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77BEA" w14:textId="5028635A" w:rsidR="00496C37" w:rsidRPr="00841BCD" w:rsidRDefault="00496C37" w:rsidP="00E14D85">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1814CB">
        <w:rPr>
          <w:rFonts w:ascii="Arial" w:eastAsia="SimSun" w:hAnsi="Arial"/>
          <w:b/>
          <w:sz w:val="24"/>
        </w:rPr>
        <w:t>7</w:t>
      </w:r>
      <w:r w:rsidRPr="00841BCD">
        <w:rPr>
          <w:rFonts w:ascii="Arial" w:eastAsia="SimSun" w:hAnsi="Arial"/>
          <w:b/>
          <w:sz w:val="24"/>
        </w:rPr>
        <w:t xml:space="preserve">      </w:t>
      </w:r>
      <w:bookmarkEnd w:id="1"/>
      <w:r w:rsidRPr="00841BCD">
        <w:rPr>
          <w:rFonts w:ascii="Arial" w:eastAsia="SimSun" w:hAnsi="Arial"/>
          <w:b/>
          <w:bCs/>
          <w:sz w:val="24"/>
        </w:rPr>
        <w:tab/>
      </w:r>
      <w:r w:rsidRPr="00263043">
        <w:rPr>
          <w:rFonts w:ascii="Arial" w:eastAsia="SimSun" w:hAnsi="Arial"/>
          <w:b/>
          <w:bCs/>
          <w:sz w:val="24"/>
          <w:lang w:eastAsia="ja-JP"/>
        </w:rPr>
        <w:t>R4-25</w:t>
      </w:r>
      <w:r w:rsidR="00313D93">
        <w:rPr>
          <w:rFonts w:ascii="Arial" w:eastAsia="SimSun" w:hAnsi="Arial"/>
          <w:b/>
          <w:bCs/>
          <w:sz w:val="24"/>
          <w:lang w:eastAsia="ja-JP"/>
        </w:rPr>
        <w:t>21589</w:t>
      </w:r>
    </w:p>
    <w:p w14:paraId="76098D42" w14:textId="260B2057" w:rsidR="00496C37" w:rsidRPr="003701A5" w:rsidRDefault="001814CB" w:rsidP="00496C37">
      <w:pPr>
        <w:pStyle w:val="CRCoverPage"/>
        <w:outlineLvl w:val="0"/>
        <w:rPr>
          <w:b/>
          <w:sz w:val="24"/>
          <w:szCs w:val="24"/>
          <w:lang w:eastAsia="zh-CN"/>
        </w:rPr>
      </w:pPr>
      <w:bookmarkStart w:id="6" w:name="_Hlk191372873"/>
      <w:r w:rsidRPr="001814CB">
        <w:rPr>
          <w:rFonts w:cs="Arial"/>
          <w:b/>
          <w:bCs/>
          <w:sz w:val="24"/>
          <w:szCs w:val="24"/>
          <w:lang w:eastAsia="zh-CN"/>
        </w:rPr>
        <w:t>Dallas, USA, Nov. 17-21, 2025</w:t>
      </w:r>
      <w:r w:rsidR="00496C37"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1734E3">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1734E3">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1734E3">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1734E3">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AE1F7F" w:rsidP="00AE1F7F">
            <w:pPr>
              <w:pStyle w:val="CRCoverPage"/>
              <w:spacing w:after="0"/>
              <w:jc w:val="right"/>
              <w:rPr>
                <w:b/>
                <w:noProof/>
                <w:sz w:val="28"/>
              </w:rPr>
            </w:pPr>
            <w:fldSimple w:instr=" DOCPROPERTY  Spec#  \* MERGEFORMAT ">
              <w:r>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38D1AE87" w:rsidR="00AE1F7F" w:rsidRPr="00802CA1" w:rsidRDefault="00AE1F7F" w:rsidP="00AE1F7F">
            <w:pPr>
              <w:pStyle w:val="CRCoverPage"/>
              <w:spacing w:after="0"/>
              <w:jc w:val="center"/>
              <w:rPr>
                <w:b/>
                <w:noProof/>
                <w:sz w:val="28"/>
              </w:rPr>
            </w:pPr>
            <w:r w:rsidRPr="00802CA1">
              <w:rPr>
                <w:b/>
                <w:noProof/>
                <w:sz w:val="28"/>
              </w:rPr>
              <w:t>1</w:t>
            </w:r>
            <w:r w:rsidR="006F7A05">
              <w:rPr>
                <w:b/>
                <w:noProof/>
                <w:sz w:val="28"/>
              </w:rPr>
              <w:t>9</w:t>
            </w:r>
            <w:r w:rsidRPr="00802CA1">
              <w:rPr>
                <w:b/>
                <w:noProof/>
                <w:sz w:val="28"/>
              </w:rPr>
              <w:t>.</w:t>
            </w:r>
            <w:r w:rsidR="00496C37">
              <w:rPr>
                <w:b/>
                <w:noProof/>
                <w:sz w:val="28"/>
              </w:rPr>
              <w:t>3</w:t>
            </w:r>
            <w:r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1734E3">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1734E3">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F7F" w14:paraId="26090C7D" w14:textId="77777777" w:rsidTr="001734E3">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173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1734E3">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173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1734E3">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1734E3">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01262E77" w:rsidR="00AE1F7F" w:rsidRDefault="002E4AA0" w:rsidP="00AE1F7F">
            <w:pPr>
              <w:pStyle w:val="CRCoverPage"/>
              <w:spacing w:after="0"/>
              <w:ind w:left="100"/>
              <w:rPr>
                <w:noProof/>
              </w:rPr>
            </w:pPr>
            <w:r w:rsidRPr="002E4AA0">
              <w:t>Big</w:t>
            </w:r>
            <w:r w:rsidR="004767F7">
              <w:t xml:space="preserve"> draft</w:t>
            </w:r>
            <w:r w:rsidRPr="002E4AA0">
              <w:t>CR for DC_R19_xBLTE_yBNR (OBJ-3 DC_R19_xBLTE_yBNR_zDLqUL)</w:t>
            </w:r>
          </w:p>
        </w:tc>
      </w:tr>
      <w:tr w:rsidR="00AE1F7F" w14:paraId="144B7A6D" w14:textId="77777777" w:rsidTr="001734E3">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1734E3">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77777777" w:rsidR="00AE1F7F" w:rsidRDefault="00AE1F7F" w:rsidP="00AE1F7F">
            <w:pPr>
              <w:pStyle w:val="CRCoverPage"/>
              <w:spacing w:after="0"/>
              <w:ind w:left="100"/>
              <w:rPr>
                <w:noProof/>
              </w:rPr>
            </w:pPr>
            <w:fldSimple w:instr=" DOCPROPERTY  SourceIfWg  \* MERGEFORMAT ">
              <w:r>
                <w:rPr>
                  <w:noProof/>
                </w:rPr>
                <w:t>Nokia</w:t>
              </w:r>
            </w:fldSimple>
            <w:r>
              <w:rPr>
                <w:noProof/>
              </w:rPr>
              <w:t xml:space="preserve"> </w:t>
            </w:r>
          </w:p>
        </w:tc>
      </w:tr>
      <w:tr w:rsidR="00AE1F7F" w14:paraId="40542114" w14:textId="77777777" w:rsidTr="001734E3">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77777777" w:rsidR="00AE1F7F" w:rsidRDefault="00AE1F7F" w:rsidP="00AE1F7F">
            <w:pPr>
              <w:pStyle w:val="CRCoverPage"/>
              <w:spacing w:after="0"/>
              <w:ind w:left="100"/>
              <w:rPr>
                <w:noProof/>
              </w:rPr>
            </w:pPr>
            <w:r>
              <w:t>RAN WG4</w:t>
            </w:r>
          </w:p>
        </w:tc>
      </w:tr>
      <w:tr w:rsidR="00AE1F7F" w14:paraId="184986BD" w14:textId="77777777" w:rsidTr="001734E3">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1734E3">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33522517" w:rsidR="00AE1F7F" w:rsidRDefault="00AE1F7F" w:rsidP="00AE1F7F">
            <w:pPr>
              <w:pStyle w:val="CRCoverPage"/>
              <w:spacing w:after="0"/>
              <w:ind w:left="100"/>
              <w:rPr>
                <w:noProof/>
              </w:rPr>
            </w:pPr>
            <w:r>
              <w:t>202</w:t>
            </w:r>
            <w:r w:rsidR="004767F7">
              <w:t>5</w:t>
            </w:r>
            <w:r>
              <w:t>-</w:t>
            </w:r>
            <w:r w:rsidR="00496C37">
              <w:t>1</w:t>
            </w:r>
            <w:r w:rsidR="00313D93">
              <w:t>1</w:t>
            </w:r>
            <w:r>
              <w:t>-</w:t>
            </w:r>
            <w:r w:rsidR="00313D93">
              <w:t>25</w:t>
            </w:r>
          </w:p>
        </w:tc>
      </w:tr>
      <w:tr w:rsidR="00AE1F7F" w14:paraId="6D3E63A1" w14:textId="77777777" w:rsidTr="001734E3">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fldSimple w:instr=" DOCPROPERTY  Release  \* MERGEFORMAT "/>
          </w:p>
        </w:tc>
      </w:tr>
      <w:tr w:rsidR="00AE1F7F" w14:paraId="1D9A0F27" w14:textId="77777777" w:rsidTr="001734E3">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1734E3">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1734E3">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4F39DE51" w:rsidR="00AE1F7F" w:rsidRDefault="00AE1F7F" w:rsidP="00AE1F7F">
            <w:pPr>
              <w:pStyle w:val="CRCoverPage"/>
              <w:spacing w:after="0"/>
              <w:rPr>
                <w:noProof/>
              </w:rPr>
            </w:pPr>
            <w:r w:rsidRPr="002644C3">
              <w:rPr>
                <w:noProof/>
              </w:rPr>
              <w:t>Introduction of band combinations approved at TSG RAN4 meetings</w:t>
            </w:r>
            <w:r w:rsidR="002E4AA0">
              <w:rPr>
                <w:noProof/>
              </w:rPr>
              <w:t xml:space="preserve"> for Objective 3 in </w:t>
            </w:r>
            <w:r w:rsidR="002E4AA0" w:rsidRPr="002E4AA0">
              <w:t>DC_R19_xBLTE_yBNR</w:t>
            </w:r>
            <w:r w:rsidRPr="002644C3">
              <w:rPr>
                <w:noProof/>
              </w:rPr>
              <w:t xml:space="preserve">. </w:t>
            </w:r>
          </w:p>
        </w:tc>
      </w:tr>
      <w:tr w:rsidR="00AE1F7F" w14:paraId="13149908" w14:textId="77777777" w:rsidTr="001734E3">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AE1F7F" w14:paraId="22581351" w14:textId="77777777" w:rsidTr="001734E3">
        <w:tc>
          <w:tcPr>
            <w:tcW w:w="2694" w:type="dxa"/>
            <w:gridSpan w:val="2"/>
            <w:tcBorders>
              <w:left w:val="single" w:sz="4" w:space="0" w:color="auto"/>
            </w:tcBorders>
          </w:tcPr>
          <w:p w14:paraId="183F80DB" w14:textId="77777777" w:rsidR="00AE1F7F" w:rsidRDefault="00AE1F7F" w:rsidP="00AE1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67921" w14:textId="0AFC4A77" w:rsidR="00313D93" w:rsidRDefault="00313D93" w:rsidP="00313D93">
            <w:pPr>
              <w:pStyle w:val="CRCoverPage"/>
              <w:spacing w:after="0"/>
              <w:ind w:left="100"/>
              <w:rPr>
                <w:szCs w:val="18"/>
                <w:lang w:eastAsia="zh-CN"/>
              </w:rPr>
            </w:pPr>
            <w:r>
              <w:rPr>
                <w:szCs w:val="18"/>
                <w:lang w:eastAsia="zh-CN"/>
              </w:rPr>
              <w:t>DraftCR to capture already endorsed</w:t>
            </w:r>
            <w:r w:rsidRPr="002644C3">
              <w:rPr>
                <w:szCs w:val="18"/>
                <w:lang w:eastAsia="zh-CN"/>
              </w:rPr>
              <w:t xml:space="preserve"> combinations </w:t>
            </w:r>
            <w:r>
              <w:rPr>
                <w:szCs w:val="18"/>
                <w:lang w:eastAsia="zh-CN"/>
              </w:rPr>
              <w:t>at</w:t>
            </w:r>
            <w:r w:rsidRPr="002644C3">
              <w:rPr>
                <w:szCs w:val="18"/>
                <w:lang w:eastAsia="zh-CN"/>
              </w:rPr>
              <w:t xml:space="preserve"> RAN4#1</w:t>
            </w:r>
            <w:r>
              <w:rPr>
                <w:szCs w:val="18"/>
                <w:lang w:eastAsia="zh-CN"/>
              </w:rPr>
              <w:t>16bis:</w:t>
            </w:r>
          </w:p>
          <w:p w14:paraId="30B4BFD9" w14:textId="245A9DBB" w:rsidR="00313D93" w:rsidRDefault="00313D93" w:rsidP="00313D93">
            <w:pPr>
              <w:pStyle w:val="CRCoverPage"/>
              <w:numPr>
                <w:ilvl w:val="0"/>
                <w:numId w:val="24"/>
              </w:numPr>
              <w:spacing w:after="0"/>
              <w:rPr>
                <w:noProof/>
              </w:rPr>
            </w:pPr>
            <w:r w:rsidRPr="00313D93">
              <w:rPr>
                <w:noProof/>
              </w:rPr>
              <w:t>R4-2514213</w:t>
            </w:r>
            <w:r w:rsidRPr="00FD0652">
              <w:rPr>
                <w:noProof/>
              </w:rPr>
              <w:tab/>
            </w:r>
            <w:r w:rsidRPr="002E4AA0">
              <w:t>Big</w:t>
            </w:r>
            <w:r>
              <w:t xml:space="preserve"> draft</w:t>
            </w:r>
            <w:r w:rsidRPr="002E4AA0">
              <w:t>CR for DC_R19_xBLTE_yBNR (OBJ-3 DC_R19_xBLTE_yBNR_zDLqUL)</w:t>
            </w:r>
          </w:p>
          <w:p w14:paraId="4F6D5AE6" w14:textId="77777777" w:rsidR="00313D93" w:rsidRDefault="00313D93" w:rsidP="00313D93">
            <w:pPr>
              <w:pStyle w:val="CRCoverPage"/>
              <w:spacing w:after="0"/>
              <w:ind w:left="100"/>
              <w:rPr>
                <w:szCs w:val="18"/>
                <w:lang w:eastAsia="zh-CN"/>
              </w:rPr>
            </w:pPr>
          </w:p>
          <w:p w14:paraId="15828DC0" w14:textId="5CC8158A" w:rsidR="00A54EF4" w:rsidRDefault="00A54EF4" w:rsidP="00A54EF4">
            <w:pPr>
              <w:pStyle w:val="CRCoverPage"/>
              <w:spacing w:after="0"/>
              <w:ind w:left="100"/>
              <w:rPr>
                <w:szCs w:val="18"/>
                <w:lang w:eastAsia="zh-CN"/>
              </w:rPr>
            </w:pPr>
            <w:r>
              <w:rPr>
                <w:szCs w:val="18"/>
                <w:lang w:eastAsia="zh-CN"/>
              </w:rPr>
              <w:t xml:space="preserve">DraftCR to capture </w:t>
            </w:r>
            <w:r w:rsidR="001C6FFC">
              <w:rPr>
                <w:szCs w:val="18"/>
                <w:lang w:eastAsia="zh-CN"/>
              </w:rPr>
              <w:t>endorsed</w:t>
            </w:r>
            <w:r w:rsidRPr="002644C3">
              <w:rPr>
                <w:szCs w:val="18"/>
                <w:lang w:eastAsia="zh-CN"/>
              </w:rPr>
              <w:t xml:space="preserve"> combinations </w:t>
            </w:r>
            <w:r>
              <w:rPr>
                <w:szCs w:val="18"/>
                <w:lang w:eastAsia="zh-CN"/>
              </w:rPr>
              <w:t>at</w:t>
            </w:r>
            <w:r w:rsidRPr="002644C3">
              <w:rPr>
                <w:szCs w:val="18"/>
                <w:lang w:eastAsia="zh-CN"/>
              </w:rPr>
              <w:t xml:space="preserve"> RAN4#1</w:t>
            </w:r>
            <w:r>
              <w:rPr>
                <w:szCs w:val="18"/>
                <w:lang w:eastAsia="zh-CN"/>
              </w:rPr>
              <w:t>1</w:t>
            </w:r>
            <w:r w:rsidR="00313D93">
              <w:rPr>
                <w:szCs w:val="18"/>
                <w:lang w:eastAsia="zh-CN"/>
              </w:rPr>
              <w:t>7</w:t>
            </w:r>
            <w:r>
              <w:rPr>
                <w:szCs w:val="18"/>
                <w:lang w:eastAsia="zh-CN"/>
              </w:rPr>
              <w:t>:</w:t>
            </w:r>
          </w:p>
          <w:p w14:paraId="71D1BCA8" w14:textId="78F6454D" w:rsidR="00013668" w:rsidRDefault="00062D75" w:rsidP="0008752F">
            <w:pPr>
              <w:pStyle w:val="CRCoverPage"/>
              <w:numPr>
                <w:ilvl w:val="0"/>
                <w:numId w:val="24"/>
              </w:numPr>
              <w:spacing w:after="0"/>
              <w:rPr>
                <w:noProof/>
              </w:rPr>
            </w:pPr>
            <w:r w:rsidRPr="00062D75">
              <w:rPr>
                <w:noProof/>
              </w:rPr>
              <w:t>R4-2522339</w:t>
            </w:r>
            <w:r w:rsidRPr="00062D75">
              <w:rPr>
                <w:noProof/>
              </w:rPr>
              <w:tab/>
              <w:t>Draft CR for TS 38.101-3 to include DC_3-5-7_n1, DC_3-5-7-7_n1, and DC_3-5_n1-n78</w:t>
            </w:r>
          </w:p>
          <w:p w14:paraId="5AA4C3CD" w14:textId="2344AD0F" w:rsidR="00BD7973" w:rsidRDefault="00BD7973" w:rsidP="0008752F">
            <w:pPr>
              <w:pStyle w:val="CRCoverPage"/>
              <w:numPr>
                <w:ilvl w:val="0"/>
                <w:numId w:val="24"/>
              </w:numPr>
              <w:spacing w:after="0"/>
              <w:rPr>
                <w:noProof/>
              </w:rPr>
            </w:pPr>
            <w:r w:rsidRPr="00BD7973">
              <w:rPr>
                <w:noProof/>
              </w:rPr>
              <w:t>R4-2520876</w:t>
            </w:r>
            <w:r w:rsidRPr="00BD7973">
              <w:rPr>
                <w:noProof/>
              </w:rPr>
              <w:tab/>
              <w:t>draft CR for EN-DC DC_1-3-3-7-7-8_n78 related combos</w:t>
            </w:r>
          </w:p>
          <w:p w14:paraId="27F5F8D7" w14:textId="60A7AD91" w:rsidR="00FF34E2" w:rsidRDefault="00FF34E2" w:rsidP="0008752F">
            <w:pPr>
              <w:pStyle w:val="CRCoverPage"/>
              <w:numPr>
                <w:ilvl w:val="0"/>
                <w:numId w:val="24"/>
              </w:numPr>
              <w:spacing w:after="0"/>
              <w:rPr>
                <w:noProof/>
              </w:rPr>
            </w:pPr>
            <w:r w:rsidRPr="00FF34E2">
              <w:rPr>
                <w:noProof/>
              </w:rPr>
              <w:t>R4-2521805</w:t>
            </w:r>
            <w:r w:rsidRPr="00FF34E2">
              <w:rPr>
                <w:noProof/>
              </w:rPr>
              <w:tab/>
              <w:t>Draft CR to 38.101-3 to introduce new BC for DC_7-20_n28-n78</w:t>
            </w:r>
          </w:p>
        </w:tc>
      </w:tr>
      <w:tr w:rsidR="00AE1F7F" w14:paraId="691A8017" w14:textId="77777777" w:rsidTr="001734E3">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1734E3">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EDE8016" w:rsidR="00AE1F7F" w:rsidRDefault="00AE1F7F" w:rsidP="00AE1F7F">
            <w:pPr>
              <w:pStyle w:val="CRCoverPage"/>
              <w:spacing w:after="0"/>
              <w:rPr>
                <w:noProof/>
              </w:rPr>
            </w:pPr>
            <w:r w:rsidRPr="002644C3">
              <w:rPr>
                <w:noProof/>
              </w:rPr>
              <w:t xml:space="preserve">The </w:t>
            </w:r>
            <w:r w:rsidR="001C6FFC">
              <w:rPr>
                <w:noProof/>
              </w:rPr>
              <w:t>new</w:t>
            </w:r>
            <w:r w:rsidRPr="002644C3">
              <w:rPr>
                <w:noProof/>
              </w:rPr>
              <w:t xml:space="preserve"> NR DC </w:t>
            </w:r>
            <w:r>
              <w:rPr>
                <w:noProof/>
              </w:rPr>
              <w:t xml:space="preserve">combinations </w:t>
            </w:r>
            <w:r w:rsidRPr="002644C3">
              <w:rPr>
                <w:noProof/>
              </w:rPr>
              <w:t>will not be introduced correctly in Rel-1</w:t>
            </w:r>
            <w:r w:rsidR="002E4AA0">
              <w:rPr>
                <w:noProof/>
              </w:rPr>
              <w:t>9</w:t>
            </w:r>
            <w:r w:rsidRPr="002644C3">
              <w:rPr>
                <w:noProof/>
              </w:rPr>
              <w:t xml:space="preserve"> specification.</w:t>
            </w:r>
          </w:p>
        </w:tc>
      </w:tr>
      <w:tr w:rsidR="00AE1F7F" w14:paraId="11F3B229" w14:textId="77777777" w:rsidTr="001734E3">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1734E3">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10BB6116" w:rsidR="00AE1F7F" w:rsidRDefault="00AE1F7F" w:rsidP="00AE1F7F">
            <w:pPr>
              <w:pStyle w:val="CRCoverPage"/>
              <w:spacing w:after="0"/>
              <w:ind w:left="100"/>
              <w:rPr>
                <w:noProof/>
              </w:rPr>
            </w:pPr>
            <w:r>
              <w:rPr>
                <w:noProof/>
              </w:rPr>
              <w:t xml:space="preserve">5.5B.4.3, 5.5B.4.4, 5.5B.4.5, </w:t>
            </w:r>
            <w:r w:rsidR="00CA49A4">
              <w:rPr>
                <w:noProof/>
              </w:rPr>
              <w:t>5.5B.4a.3, 5.5B.4a.4</w:t>
            </w:r>
            <w:r w:rsidR="00515ED4">
              <w:rPr>
                <w:noProof/>
              </w:rPr>
              <w:t>, 5.5B.5.3, 5.5B.5.4,</w:t>
            </w:r>
            <w:r w:rsidR="00CA49A4">
              <w:rPr>
                <w:noProof/>
              </w:rPr>
              <w:t xml:space="preserve"> </w:t>
            </w:r>
            <w:r>
              <w:rPr>
                <w:noProof/>
              </w:rPr>
              <w:t>6.2B.4.2.3.3, 6.2B.4.2.3.4, 6.2B.4.2.3.5, 7.3B.3.3.3, 7.3B.3.3.4, 7.3B.3.3.5</w:t>
            </w:r>
          </w:p>
        </w:tc>
      </w:tr>
      <w:tr w:rsidR="00AE1F7F" w14:paraId="4813221E" w14:textId="77777777" w:rsidTr="001734E3">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1734E3">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1734E3">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1734E3">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1734E3">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1734E3">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1734E3">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1734E3">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1734E3">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477FCC5D" w14:textId="77777777" w:rsidR="006340C0" w:rsidRDefault="006340C0" w:rsidP="004D74C9">
      <w:pPr>
        <w:rPr>
          <w:noProof/>
          <w:color w:val="0070C0"/>
        </w:rPr>
      </w:pPr>
    </w:p>
    <w:p w14:paraId="7197BB1B" w14:textId="77777777" w:rsidR="00F72552" w:rsidRDefault="00F72552" w:rsidP="004D74C9">
      <w:pPr>
        <w:rPr>
          <w:noProof/>
          <w:color w:val="0070C0"/>
        </w:rPr>
      </w:pPr>
    </w:p>
    <w:p w14:paraId="10A9267F" w14:textId="77777777" w:rsidR="00D91C08" w:rsidRDefault="00D91C08" w:rsidP="004D74C9">
      <w:pPr>
        <w:rPr>
          <w:noProof/>
          <w:color w:val="0070C0"/>
        </w:rPr>
      </w:pPr>
    </w:p>
    <w:p w14:paraId="5D4B0219" w14:textId="77777777" w:rsidR="00AA7402" w:rsidRDefault="00AA7402" w:rsidP="004D74C9">
      <w:pPr>
        <w:rPr>
          <w:noProof/>
          <w:color w:val="0070C0"/>
        </w:rPr>
      </w:pPr>
    </w:p>
    <w:p w14:paraId="32A37C9F" w14:textId="77777777" w:rsidR="00AA7402" w:rsidRDefault="00AA7402" w:rsidP="00AA7402">
      <w:pPr>
        <w:pStyle w:val="Heading2"/>
        <w:rPr>
          <w:rFonts w:eastAsia="??"/>
          <w:color w:val="FF0000"/>
          <w:szCs w:val="32"/>
        </w:rPr>
      </w:pPr>
      <w:bookmarkStart w:id="7" w:name="_Hlk207613804"/>
      <w:bookmarkStart w:id="8" w:name="_Toc5268459"/>
      <w:bookmarkStart w:id="9" w:name="_Hlk207613983"/>
      <w:r>
        <w:rPr>
          <w:rFonts w:eastAsia="??"/>
          <w:color w:val="FF0000"/>
          <w:szCs w:val="32"/>
        </w:rPr>
        <w:t>&lt;&lt; Start of changes &gt;&gt;</w:t>
      </w:r>
    </w:p>
    <w:p w14:paraId="2ED5EEEA" w14:textId="77777777" w:rsidR="008550C3" w:rsidRPr="007B6BD5" w:rsidRDefault="008550C3" w:rsidP="008550C3">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603B57A1" w14:textId="77777777" w:rsidR="008550C3" w:rsidRPr="007B6BD5" w:rsidRDefault="008550C3" w:rsidP="008550C3">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8550C3" w:rsidRPr="00AF6DC9" w14:paraId="32CFD468" w14:textId="77777777" w:rsidTr="00E14D85">
        <w:trPr>
          <w:tblHeader/>
          <w:jc w:val="center"/>
        </w:trPr>
        <w:tc>
          <w:tcPr>
            <w:tcW w:w="3397" w:type="dxa"/>
            <w:vAlign w:val="center"/>
            <w:hideMark/>
          </w:tcPr>
          <w:p w14:paraId="5F9DA669" w14:textId="77777777" w:rsidR="008550C3" w:rsidRPr="007B6BD5" w:rsidRDefault="008550C3" w:rsidP="00E14D85">
            <w:pPr>
              <w:spacing w:after="0"/>
              <w:jc w:val="center"/>
              <w:rPr>
                <w:rFonts w:ascii="Arial" w:hAnsi="Arial"/>
                <w:b/>
                <w:sz w:val="18"/>
                <w:lang w:eastAsia="fi-FI"/>
              </w:rPr>
            </w:pPr>
            <w:r w:rsidRPr="007B6BD5">
              <w:rPr>
                <w:rFonts w:ascii="Arial" w:hAnsi="Arial"/>
                <w:b/>
                <w:sz w:val="18"/>
                <w:lang w:eastAsia="fi-FI"/>
              </w:rPr>
              <w:t>EN-DC</w:t>
            </w:r>
          </w:p>
          <w:p w14:paraId="3E05EBB4" w14:textId="77777777" w:rsidR="008550C3" w:rsidRPr="007B6BD5" w:rsidRDefault="008550C3" w:rsidP="00E14D85">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04301EE7" w14:textId="77777777" w:rsidR="008550C3" w:rsidRPr="00C04E13" w:rsidRDefault="008550C3" w:rsidP="00E14D85">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451E3479" w14:textId="77777777" w:rsidR="008550C3" w:rsidRPr="00C04E13" w:rsidRDefault="008550C3" w:rsidP="00E14D85">
            <w:pPr>
              <w:spacing w:after="0"/>
              <w:jc w:val="center"/>
              <w:rPr>
                <w:rFonts w:ascii="Arial" w:hAnsi="Arial"/>
                <w:b/>
                <w:sz w:val="18"/>
                <w:lang w:val="fr-FR" w:eastAsia="fi-FI"/>
              </w:rPr>
            </w:pPr>
            <w:r w:rsidRPr="00C04E13">
              <w:rPr>
                <w:rFonts w:ascii="Arial" w:hAnsi="Arial"/>
                <w:b/>
                <w:sz w:val="18"/>
                <w:lang w:val="fr-FR" w:eastAsia="fi-FI"/>
              </w:rPr>
              <w:t>(note 1)</w:t>
            </w:r>
          </w:p>
        </w:tc>
      </w:tr>
      <w:tr w:rsidR="008550C3" w:rsidRPr="007B6BD5" w14:paraId="489F8BB1" w14:textId="77777777" w:rsidTr="00E14D85">
        <w:trPr>
          <w:jc w:val="center"/>
        </w:trPr>
        <w:tc>
          <w:tcPr>
            <w:tcW w:w="3397" w:type="dxa"/>
            <w:noWrap/>
            <w:vAlign w:val="center"/>
          </w:tcPr>
          <w:p w14:paraId="6A147A70" w14:textId="77777777" w:rsidR="008550C3" w:rsidRPr="007B6BD5" w:rsidRDefault="008550C3" w:rsidP="00E14D85">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EAA00AB"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AE85BC4" w14:textId="77777777" w:rsidR="008550C3" w:rsidRDefault="008550C3" w:rsidP="00E14D8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F153828"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C183B15" w14:textId="77777777" w:rsidR="008550C3" w:rsidRPr="007B6BD5" w:rsidRDefault="008550C3" w:rsidP="00E14D8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550C3" w:rsidRPr="007B6BD5" w14:paraId="1B8710EE" w14:textId="77777777" w:rsidTr="00E14D85">
        <w:trPr>
          <w:jc w:val="center"/>
        </w:trPr>
        <w:tc>
          <w:tcPr>
            <w:tcW w:w="3397" w:type="dxa"/>
            <w:noWrap/>
            <w:vAlign w:val="center"/>
          </w:tcPr>
          <w:p w14:paraId="2BBED0E8" w14:textId="77777777" w:rsidR="008550C3" w:rsidRPr="007B6BD5" w:rsidRDefault="008550C3" w:rsidP="00E14D85">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52611252"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108BCE9" w14:textId="77777777" w:rsidR="008550C3" w:rsidRDefault="008550C3" w:rsidP="00E14D85">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774430C6"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E101F22" w14:textId="77777777" w:rsidR="008550C3" w:rsidRPr="007B6BD5" w:rsidRDefault="008550C3" w:rsidP="00E14D85">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8550C3" w:rsidRPr="007B6BD5" w14:paraId="3278BF46" w14:textId="77777777" w:rsidTr="00E14D85">
        <w:trPr>
          <w:jc w:val="center"/>
        </w:trPr>
        <w:tc>
          <w:tcPr>
            <w:tcW w:w="3397" w:type="dxa"/>
            <w:noWrap/>
            <w:vAlign w:val="center"/>
          </w:tcPr>
          <w:p w14:paraId="27A12911"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CB14A43" w14:textId="77777777" w:rsidR="008550C3" w:rsidRPr="007B6BD5" w:rsidRDefault="008550C3" w:rsidP="00E14D85">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687AEB6B" w14:textId="77777777" w:rsidR="008550C3" w:rsidRPr="007B6BD5" w:rsidRDefault="008550C3" w:rsidP="00E14D85">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4EA6441B" w14:textId="77777777" w:rsidR="008550C3" w:rsidRPr="007B6BD5" w:rsidRDefault="008550C3" w:rsidP="00E14D85">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5B8FB0A6"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szCs w:val="18"/>
                <w:lang w:eastAsia="zh-CN"/>
              </w:rPr>
              <w:t>DC_3A_n8A</w:t>
            </w:r>
          </w:p>
        </w:tc>
      </w:tr>
      <w:tr w:rsidR="008550C3" w:rsidRPr="007B6BD5" w14:paraId="19EE616B" w14:textId="77777777" w:rsidTr="00E14D85">
        <w:trPr>
          <w:jc w:val="center"/>
        </w:trPr>
        <w:tc>
          <w:tcPr>
            <w:tcW w:w="3397" w:type="dxa"/>
            <w:noWrap/>
            <w:vAlign w:val="center"/>
          </w:tcPr>
          <w:p w14:paraId="5D4EBAA4"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305B1A18"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204CF81"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D9957F5" w14:textId="77777777" w:rsidR="008550C3" w:rsidRPr="007B6BD5" w:rsidRDefault="008550C3" w:rsidP="00E14D8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ED058DF"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8550C3" w:rsidRPr="007B6BD5" w14:paraId="710511B4" w14:textId="77777777" w:rsidTr="00E14D85">
        <w:trPr>
          <w:jc w:val="center"/>
        </w:trPr>
        <w:tc>
          <w:tcPr>
            <w:tcW w:w="3397" w:type="dxa"/>
            <w:noWrap/>
          </w:tcPr>
          <w:p w14:paraId="691C09D4" w14:textId="77777777" w:rsidR="008550C3" w:rsidRPr="007B6BD5" w:rsidRDefault="008550C3" w:rsidP="00E14D85">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3B2008D" w14:textId="77777777" w:rsidR="008550C3" w:rsidRPr="0024034C" w:rsidRDefault="008550C3" w:rsidP="00E14D8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ECC08B4" w14:textId="77777777" w:rsidR="008550C3" w:rsidRPr="0024034C" w:rsidRDefault="008550C3" w:rsidP="00E14D8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4768F06" w14:textId="77777777" w:rsidR="008550C3" w:rsidRPr="0024034C" w:rsidRDefault="008550C3" w:rsidP="00E14D8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359A469" w14:textId="77777777" w:rsidR="008550C3" w:rsidRPr="007B6BD5" w:rsidRDefault="008550C3" w:rsidP="00E14D8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550C3" w:rsidRPr="007B6BD5" w14:paraId="4E5B5E8C" w14:textId="77777777" w:rsidTr="00E14D85">
        <w:trPr>
          <w:jc w:val="center"/>
        </w:trPr>
        <w:tc>
          <w:tcPr>
            <w:tcW w:w="3397" w:type="dxa"/>
            <w:noWrap/>
          </w:tcPr>
          <w:p w14:paraId="6A85241E" w14:textId="77777777" w:rsidR="008550C3" w:rsidRPr="007B6BD5" w:rsidRDefault="008550C3" w:rsidP="00E14D85">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10C78B50" w14:textId="77777777" w:rsidR="008550C3" w:rsidRPr="0024034C" w:rsidRDefault="008550C3" w:rsidP="00E14D8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52382B91" w14:textId="77777777" w:rsidR="008550C3" w:rsidRPr="0024034C" w:rsidRDefault="008550C3" w:rsidP="00E14D8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FEC39A9" w14:textId="77777777" w:rsidR="008550C3" w:rsidRPr="0024034C" w:rsidRDefault="008550C3" w:rsidP="00E14D8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346CD605" w14:textId="77777777" w:rsidR="008550C3" w:rsidRPr="007B6BD5" w:rsidRDefault="008550C3" w:rsidP="00E14D85">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8550C3" w:rsidRPr="007B6BD5" w14:paraId="2FB425DD" w14:textId="77777777" w:rsidTr="00E14D85">
        <w:trPr>
          <w:jc w:val="center"/>
        </w:trPr>
        <w:tc>
          <w:tcPr>
            <w:tcW w:w="3397" w:type="dxa"/>
            <w:noWrap/>
            <w:vAlign w:val="center"/>
          </w:tcPr>
          <w:p w14:paraId="22470DCF" w14:textId="77777777" w:rsidR="008550C3" w:rsidRPr="007B6BD5" w:rsidRDefault="008550C3" w:rsidP="00E14D85">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1AE975B9" w14:textId="77777777" w:rsidR="008550C3" w:rsidRDefault="008550C3" w:rsidP="00E14D85">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956048A" w14:textId="77777777" w:rsidR="008550C3" w:rsidRDefault="008550C3" w:rsidP="00E14D85">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43F8DCCD" w14:textId="77777777" w:rsidR="008550C3" w:rsidRDefault="008550C3" w:rsidP="00E14D85">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D3B86EE" w14:textId="77777777" w:rsidR="008550C3" w:rsidRPr="007B6BD5" w:rsidRDefault="008550C3" w:rsidP="00E14D85">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8550C3" w:rsidRPr="007B6BD5" w14:paraId="486E2CED" w14:textId="77777777" w:rsidTr="00E14D85">
        <w:trPr>
          <w:jc w:val="center"/>
        </w:trPr>
        <w:tc>
          <w:tcPr>
            <w:tcW w:w="3397" w:type="dxa"/>
            <w:noWrap/>
            <w:vAlign w:val="center"/>
          </w:tcPr>
          <w:p w14:paraId="2D1D5B1D" w14:textId="77777777" w:rsidR="008550C3" w:rsidRDefault="008550C3" w:rsidP="00E14D85">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5A3D3A7B" w14:textId="77777777" w:rsidR="008550C3" w:rsidRDefault="008550C3" w:rsidP="00E14D85">
            <w:pPr>
              <w:spacing w:after="0"/>
              <w:jc w:val="center"/>
              <w:rPr>
                <w:rFonts w:ascii="Arial" w:hAnsi="Arial"/>
                <w:sz w:val="18"/>
              </w:rPr>
            </w:pPr>
            <w:r w:rsidRPr="002C049A">
              <w:rPr>
                <w:rFonts w:ascii="Arial" w:hAnsi="Arial"/>
                <w:sz w:val="18"/>
              </w:rPr>
              <w:t>DC_1A-(n)3CA-n78A</w:t>
            </w:r>
          </w:p>
        </w:tc>
        <w:tc>
          <w:tcPr>
            <w:tcW w:w="3686" w:type="dxa"/>
            <w:vAlign w:val="center"/>
          </w:tcPr>
          <w:p w14:paraId="79F95D71" w14:textId="77777777" w:rsidR="008550C3" w:rsidRDefault="008550C3" w:rsidP="00E14D85">
            <w:pPr>
              <w:spacing w:after="0"/>
              <w:jc w:val="center"/>
              <w:rPr>
                <w:rFonts w:ascii="Arial" w:hAnsi="Arial"/>
                <w:sz w:val="18"/>
              </w:rPr>
            </w:pPr>
            <w:r w:rsidRPr="002C049A">
              <w:rPr>
                <w:rFonts w:ascii="Arial" w:hAnsi="Arial"/>
                <w:sz w:val="18"/>
              </w:rPr>
              <w:t>DC_1A_n3A</w:t>
            </w:r>
          </w:p>
          <w:p w14:paraId="6E82B34E" w14:textId="77777777" w:rsidR="008550C3" w:rsidRPr="002C049A" w:rsidRDefault="008550C3" w:rsidP="00E14D85">
            <w:pPr>
              <w:spacing w:after="0"/>
              <w:jc w:val="center"/>
              <w:rPr>
                <w:rFonts w:ascii="Arial" w:hAnsi="Arial"/>
                <w:sz w:val="18"/>
              </w:rPr>
            </w:pPr>
            <w:r w:rsidRPr="002C049A">
              <w:rPr>
                <w:rFonts w:ascii="Arial" w:hAnsi="Arial"/>
                <w:sz w:val="18"/>
              </w:rPr>
              <w:t>DC_1A_n78A</w:t>
            </w:r>
          </w:p>
          <w:p w14:paraId="2725AFE6" w14:textId="77777777" w:rsidR="008550C3" w:rsidRPr="002C049A" w:rsidRDefault="008550C3" w:rsidP="00E14D85">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6BD9C812" w14:textId="77777777" w:rsidR="008550C3" w:rsidRPr="002C049A" w:rsidRDefault="008550C3" w:rsidP="00E14D85">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1CDD3940" w14:textId="77777777" w:rsidR="008550C3" w:rsidRPr="002C049A" w:rsidRDefault="008550C3" w:rsidP="00E14D85">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6DEA1680" w14:textId="77777777" w:rsidR="008550C3" w:rsidRDefault="008550C3" w:rsidP="00E14D85">
            <w:pPr>
              <w:spacing w:after="0"/>
              <w:jc w:val="center"/>
              <w:rPr>
                <w:rFonts w:ascii="Arial" w:hAnsi="Arial"/>
                <w:sz w:val="18"/>
              </w:rPr>
            </w:pPr>
            <w:r w:rsidRPr="002C049A">
              <w:rPr>
                <w:rFonts w:ascii="Arial" w:hAnsi="Arial"/>
                <w:sz w:val="18"/>
              </w:rPr>
              <w:t>DC_3C_n78A</w:t>
            </w:r>
          </w:p>
        </w:tc>
      </w:tr>
      <w:tr w:rsidR="008550C3" w:rsidRPr="007B6BD5" w14:paraId="6E768318" w14:textId="77777777" w:rsidTr="00E14D85">
        <w:trPr>
          <w:jc w:val="center"/>
        </w:trPr>
        <w:tc>
          <w:tcPr>
            <w:tcW w:w="3397" w:type="dxa"/>
            <w:noWrap/>
            <w:vAlign w:val="center"/>
          </w:tcPr>
          <w:p w14:paraId="45BE66D3"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347B879E"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20E7F82"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13E602B" w14:textId="77777777" w:rsidR="008550C3" w:rsidRPr="007B6BD5" w:rsidRDefault="008550C3" w:rsidP="00E14D85">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0FBFF1B"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8550C3" w:rsidRPr="007B6BD5" w14:paraId="6E1E13C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02A13" w14:textId="77777777" w:rsidR="008550C3" w:rsidRPr="007B6BD5" w:rsidRDefault="008550C3" w:rsidP="00E14D85">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5CAB0C91" w14:textId="77777777" w:rsidR="008550C3" w:rsidRPr="007B6BD5" w:rsidRDefault="008550C3" w:rsidP="00E14D85">
            <w:pPr>
              <w:spacing w:after="0"/>
              <w:jc w:val="center"/>
              <w:rPr>
                <w:rFonts w:ascii="Arial" w:hAnsi="Arial"/>
                <w:sz w:val="18"/>
              </w:rPr>
            </w:pPr>
            <w:r w:rsidRPr="007B6BD5">
              <w:rPr>
                <w:rFonts w:ascii="Arial" w:hAnsi="Arial"/>
                <w:sz w:val="18"/>
              </w:rPr>
              <w:t>DC_1A_n28A</w:t>
            </w:r>
          </w:p>
          <w:p w14:paraId="290E0592" w14:textId="77777777" w:rsidR="008550C3" w:rsidRPr="007B6BD5" w:rsidRDefault="008550C3" w:rsidP="00E14D85">
            <w:pPr>
              <w:spacing w:after="0"/>
              <w:jc w:val="center"/>
              <w:rPr>
                <w:rFonts w:ascii="Arial" w:hAnsi="Arial"/>
                <w:sz w:val="18"/>
              </w:rPr>
            </w:pPr>
            <w:r w:rsidRPr="007B6BD5">
              <w:rPr>
                <w:rFonts w:ascii="Arial" w:hAnsi="Arial"/>
                <w:sz w:val="18"/>
              </w:rPr>
              <w:t>DC_3A_n28A</w:t>
            </w:r>
          </w:p>
          <w:p w14:paraId="19F88549" w14:textId="77777777" w:rsidR="008550C3" w:rsidRPr="007B6BD5" w:rsidRDefault="008550C3" w:rsidP="00E14D85">
            <w:pPr>
              <w:spacing w:after="0"/>
              <w:jc w:val="center"/>
              <w:rPr>
                <w:rFonts w:ascii="Arial" w:hAnsi="Arial"/>
                <w:sz w:val="18"/>
              </w:rPr>
            </w:pPr>
            <w:r w:rsidRPr="007B6BD5">
              <w:rPr>
                <w:rFonts w:ascii="Arial" w:hAnsi="Arial"/>
                <w:sz w:val="18"/>
              </w:rPr>
              <w:t>DC_5A_n28A</w:t>
            </w:r>
          </w:p>
        </w:tc>
      </w:tr>
      <w:tr w:rsidR="008550C3" w:rsidRPr="007B6BD5" w14:paraId="52CEC3D4" w14:textId="77777777" w:rsidTr="00E14D85">
        <w:trPr>
          <w:jc w:val="center"/>
        </w:trPr>
        <w:tc>
          <w:tcPr>
            <w:tcW w:w="3397" w:type="dxa"/>
            <w:noWrap/>
            <w:vAlign w:val="center"/>
          </w:tcPr>
          <w:p w14:paraId="12EA1729" w14:textId="77777777" w:rsidR="008550C3" w:rsidRPr="007B6BD5" w:rsidRDefault="008550C3" w:rsidP="00E14D85">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39872D3A" w14:textId="77777777" w:rsidR="008550C3" w:rsidRPr="007B6BD5" w:rsidRDefault="008550C3" w:rsidP="00E14D85">
            <w:pPr>
              <w:spacing w:after="0"/>
              <w:jc w:val="center"/>
              <w:rPr>
                <w:rFonts w:ascii="Arial" w:hAnsi="Arial"/>
                <w:sz w:val="18"/>
              </w:rPr>
            </w:pPr>
            <w:r w:rsidRPr="007B6BD5">
              <w:rPr>
                <w:rFonts w:ascii="Arial" w:hAnsi="Arial"/>
                <w:sz w:val="18"/>
              </w:rPr>
              <w:t>DC_1A_n40A</w:t>
            </w:r>
          </w:p>
          <w:p w14:paraId="11DEDFCB" w14:textId="77777777" w:rsidR="008550C3" w:rsidRPr="007B6BD5" w:rsidRDefault="008550C3" w:rsidP="00E14D85">
            <w:pPr>
              <w:spacing w:after="0"/>
              <w:jc w:val="center"/>
              <w:rPr>
                <w:rFonts w:ascii="Arial" w:hAnsi="Arial"/>
                <w:sz w:val="18"/>
              </w:rPr>
            </w:pPr>
            <w:r w:rsidRPr="007B6BD5">
              <w:rPr>
                <w:rFonts w:ascii="Arial" w:hAnsi="Arial"/>
                <w:sz w:val="18"/>
              </w:rPr>
              <w:t>DC_3A_n40A</w:t>
            </w:r>
          </w:p>
          <w:p w14:paraId="2E3C1A6E" w14:textId="77777777" w:rsidR="008550C3" w:rsidRPr="007B6BD5" w:rsidRDefault="008550C3" w:rsidP="00E14D85">
            <w:pPr>
              <w:spacing w:after="0"/>
              <w:jc w:val="center"/>
              <w:rPr>
                <w:rFonts w:ascii="Arial" w:hAnsi="Arial"/>
                <w:sz w:val="18"/>
              </w:rPr>
            </w:pPr>
            <w:r w:rsidRPr="007B6BD5">
              <w:rPr>
                <w:rFonts w:ascii="Arial" w:hAnsi="Arial"/>
                <w:sz w:val="18"/>
              </w:rPr>
              <w:t>DC_5A_n40A</w:t>
            </w:r>
          </w:p>
        </w:tc>
      </w:tr>
      <w:tr w:rsidR="008550C3" w:rsidRPr="007B6BD5" w14:paraId="72905313" w14:textId="77777777" w:rsidTr="00E14D85">
        <w:trPr>
          <w:jc w:val="center"/>
        </w:trPr>
        <w:tc>
          <w:tcPr>
            <w:tcW w:w="3397" w:type="dxa"/>
            <w:noWrap/>
            <w:vAlign w:val="center"/>
          </w:tcPr>
          <w:p w14:paraId="613B7BFF" w14:textId="77777777" w:rsidR="008550C3" w:rsidRPr="007B6BD5" w:rsidRDefault="008550C3" w:rsidP="00E14D85">
            <w:pPr>
              <w:spacing w:after="0"/>
              <w:jc w:val="center"/>
              <w:rPr>
                <w:rFonts w:ascii="Arial" w:hAnsi="Arial"/>
                <w:sz w:val="18"/>
              </w:rPr>
            </w:pPr>
            <w:r w:rsidRPr="007B6BD5">
              <w:rPr>
                <w:rFonts w:ascii="Arial" w:hAnsi="Arial"/>
                <w:sz w:val="18"/>
              </w:rPr>
              <w:t>DC_1A-3A_n5A-n40A</w:t>
            </w:r>
          </w:p>
        </w:tc>
        <w:tc>
          <w:tcPr>
            <w:tcW w:w="3686" w:type="dxa"/>
            <w:vAlign w:val="center"/>
          </w:tcPr>
          <w:p w14:paraId="4210D9A0" w14:textId="77777777" w:rsidR="008550C3" w:rsidRPr="007B6BD5" w:rsidRDefault="008550C3" w:rsidP="00E14D85">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B79AFDC"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DC_1A_n40A</w:t>
            </w:r>
          </w:p>
          <w:p w14:paraId="265C5182"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DC_3A_n5A</w:t>
            </w:r>
          </w:p>
          <w:p w14:paraId="3EAF9FC0" w14:textId="77777777" w:rsidR="008550C3" w:rsidRPr="007B6BD5" w:rsidRDefault="008550C3" w:rsidP="00E14D85">
            <w:pPr>
              <w:spacing w:after="0"/>
              <w:jc w:val="center"/>
              <w:rPr>
                <w:rFonts w:ascii="Arial" w:hAnsi="Arial"/>
                <w:sz w:val="18"/>
              </w:rPr>
            </w:pPr>
            <w:r w:rsidRPr="007B6BD5">
              <w:rPr>
                <w:rFonts w:ascii="Arial" w:hAnsi="Arial"/>
                <w:sz w:val="18"/>
                <w:lang w:eastAsia="zh-CN"/>
              </w:rPr>
              <w:t>DC_3A_n40A</w:t>
            </w:r>
          </w:p>
        </w:tc>
      </w:tr>
      <w:tr w:rsidR="008550C3" w:rsidRPr="007B6BD5" w14:paraId="47AC555E" w14:textId="77777777" w:rsidTr="00E14D85">
        <w:trPr>
          <w:jc w:val="center"/>
        </w:trPr>
        <w:tc>
          <w:tcPr>
            <w:tcW w:w="3397" w:type="dxa"/>
            <w:noWrap/>
          </w:tcPr>
          <w:p w14:paraId="25D0074D" w14:textId="77777777" w:rsidR="008550C3" w:rsidRPr="007B6BD5" w:rsidRDefault="008550C3" w:rsidP="00E14D85">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38B4D124" w14:textId="77777777" w:rsidR="008550C3" w:rsidRPr="0024034C" w:rsidRDefault="008550C3" w:rsidP="00E14D8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C82673" w14:textId="77777777" w:rsidR="008550C3" w:rsidRPr="0024034C" w:rsidRDefault="008550C3" w:rsidP="00E14D8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877D17D" w14:textId="77777777" w:rsidR="008550C3" w:rsidRPr="007B6BD5" w:rsidRDefault="008550C3" w:rsidP="00E14D85">
            <w:pPr>
              <w:spacing w:after="0"/>
              <w:jc w:val="center"/>
              <w:rPr>
                <w:rFonts w:ascii="Arial" w:hAnsi="Arial"/>
                <w:sz w:val="18"/>
                <w:lang w:eastAsia="fi-FI"/>
              </w:rPr>
            </w:pPr>
            <w:r w:rsidRPr="0024034C">
              <w:rPr>
                <w:rFonts w:ascii="Arial" w:hAnsi="Arial"/>
                <w:sz w:val="18"/>
                <w:lang w:val="en-US" w:eastAsia="fi-FI"/>
              </w:rPr>
              <w:t>DC_5A_n77A</w:t>
            </w:r>
          </w:p>
        </w:tc>
      </w:tr>
      <w:tr w:rsidR="008550C3" w:rsidRPr="007B6BD5" w14:paraId="0332240E" w14:textId="77777777" w:rsidTr="00E14D85">
        <w:trPr>
          <w:jc w:val="center"/>
        </w:trPr>
        <w:tc>
          <w:tcPr>
            <w:tcW w:w="3397" w:type="dxa"/>
            <w:noWrap/>
          </w:tcPr>
          <w:p w14:paraId="3953D064" w14:textId="77777777" w:rsidR="008550C3" w:rsidRPr="0024034C" w:rsidRDefault="008550C3" w:rsidP="00E14D8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5F6E4C9D" w14:textId="77777777" w:rsidR="008550C3" w:rsidRPr="007B6BD5" w:rsidRDefault="008550C3" w:rsidP="00E14D85">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257E1D65" w14:textId="77777777" w:rsidR="008550C3" w:rsidRPr="0024034C" w:rsidRDefault="008550C3" w:rsidP="00E14D8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23A76EB" w14:textId="77777777" w:rsidR="008550C3" w:rsidRPr="0024034C" w:rsidRDefault="008550C3" w:rsidP="00E14D8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7F0FD4C" w14:textId="77777777" w:rsidR="008550C3" w:rsidRPr="007B6BD5" w:rsidRDefault="008550C3" w:rsidP="00E14D85">
            <w:pPr>
              <w:spacing w:after="0"/>
              <w:jc w:val="center"/>
              <w:rPr>
                <w:rFonts w:ascii="Arial" w:hAnsi="Arial"/>
                <w:sz w:val="18"/>
                <w:lang w:eastAsia="fi-FI"/>
              </w:rPr>
            </w:pPr>
            <w:r w:rsidRPr="0024034C">
              <w:rPr>
                <w:rFonts w:ascii="Arial" w:hAnsi="Arial"/>
                <w:sz w:val="18"/>
                <w:lang w:val="en-US" w:eastAsia="fi-FI"/>
              </w:rPr>
              <w:t>DC_5A_n77A</w:t>
            </w:r>
          </w:p>
        </w:tc>
      </w:tr>
      <w:tr w:rsidR="008550C3" w:rsidRPr="007B6BD5" w14:paraId="4C577A95" w14:textId="77777777" w:rsidTr="00E14D85">
        <w:trPr>
          <w:jc w:val="center"/>
        </w:trPr>
        <w:tc>
          <w:tcPr>
            <w:tcW w:w="3397" w:type="dxa"/>
            <w:noWrap/>
          </w:tcPr>
          <w:p w14:paraId="359DDF97" w14:textId="77777777" w:rsidR="008550C3" w:rsidRPr="0024034C" w:rsidRDefault="008550C3" w:rsidP="00E14D8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49767AC" w14:textId="77777777" w:rsidR="008550C3" w:rsidRPr="0024034C" w:rsidRDefault="008550C3" w:rsidP="00E14D8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F70E45C"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8F58412"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2DD8A0E6"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6AA162C8"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DC_5A_n78A</w:t>
            </w:r>
          </w:p>
        </w:tc>
      </w:tr>
      <w:tr w:rsidR="008550C3" w:rsidRPr="007B6BD5" w14:paraId="1DBECD8F" w14:textId="77777777" w:rsidTr="00E14D85">
        <w:trPr>
          <w:jc w:val="center"/>
        </w:trPr>
        <w:tc>
          <w:tcPr>
            <w:tcW w:w="3397" w:type="dxa"/>
            <w:noWrap/>
          </w:tcPr>
          <w:p w14:paraId="53067D7F"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DC_1A-1A-3A-5A_n78A</w:t>
            </w:r>
          </w:p>
          <w:p w14:paraId="3B094309"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D5D7833"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35D924C1"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6663CD10"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DC_5A_n78A</w:t>
            </w:r>
          </w:p>
        </w:tc>
      </w:tr>
      <w:tr w:rsidR="008550C3" w:rsidRPr="007B6BD5" w14:paraId="2FDB2BB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3BE0AC42" w14:textId="77777777" w:rsidR="008550C3" w:rsidRPr="00C04E13" w:rsidRDefault="008550C3" w:rsidP="00E14D85">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353D3A7E" w14:textId="77777777" w:rsidR="008550C3" w:rsidRPr="007B6BD5" w:rsidRDefault="008550C3" w:rsidP="00E14D85">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8F9B770"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6EFEF7FC"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467C7682" w14:textId="77777777" w:rsidR="008550C3" w:rsidRPr="007B6BD5" w:rsidRDefault="008550C3" w:rsidP="00E14D85">
            <w:pPr>
              <w:spacing w:after="0"/>
              <w:jc w:val="center"/>
              <w:rPr>
                <w:rFonts w:ascii="Arial" w:hAnsi="Arial"/>
                <w:sz w:val="18"/>
                <w:lang w:eastAsia="zh-CN"/>
              </w:rPr>
            </w:pPr>
            <w:r w:rsidRPr="0024034C">
              <w:rPr>
                <w:rFonts w:ascii="Arial" w:hAnsi="Arial"/>
                <w:sz w:val="18"/>
                <w:lang w:eastAsia="fi-FI"/>
              </w:rPr>
              <w:t>DC_5A_n78A</w:t>
            </w:r>
          </w:p>
        </w:tc>
      </w:tr>
      <w:tr w:rsidR="008550C3" w:rsidRPr="007B6BD5" w14:paraId="0399D08B" w14:textId="77777777" w:rsidTr="00E14D85">
        <w:trPr>
          <w:jc w:val="center"/>
        </w:trPr>
        <w:tc>
          <w:tcPr>
            <w:tcW w:w="3397" w:type="dxa"/>
            <w:noWrap/>
            <w:vAlign w:val="center"/>
          </w:tcPr>
          <w:p w14:paraId="0629318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755DA8E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2526CF10"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DC_1A_n5A</w:t>
            </w:r>
          </w:p>
          <w:p w14:paraId="5CE26490"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DC_1A_n78A</w:t>
            </w:r>
          </w:p>
          <w:p w14:paraId="7438DAA6"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DC_3A_n5A</w:t>
            </w:r>
          </w:p>
          <w:p w14:paraId="4429198D"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p w14:paraId="77C60AD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DC_3C_n78A</w:t>
            </w:r>
          </w:p>
        </w:tc>
      </w:tr>
      <w:tr w:rsidR="008550C3" w:rsidRPr="007B6BD5" w14:paraId="3BDDEEDE" w14:textId="77777777" w:rsidTr="00E14D85">
        <w:trPr>
          <w:jc w:val="center"/>
        </w:trPr>
        <w:tc>
          <w:tcPr>
            <w:tcW w:w="3397" w:type="dxa"/>
            <w:noWrap/>
            <w:vAlign w:val="center"/>
          </w:tcPr>
          <w:p w14:paraId="3EE2051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7FEA1DB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DC_1A_n79A</w:t>
            </w:r>
          </w:p>
          <w:p w14:paraId="5382F7EE"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DC_3A_n79A</w:t>
            </w:r>
          </w:p>
          <w:p w14:paraId="626E487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DC_5A_n79A</w:t>
            </w:r>
          </w:p>
        </w:tc>
      </w:tr>
      <w:tr w:rsidR="008550C3" w:rsidRPr="007B6BD5" w14:paraId="42EA599C" w14:textId="77777777" w:rsidTr="00E14D85">
        <w:trPr>
          <w:jc w:val="center"/>
        </w:trPr>
        <w:tc>
          <w:tcPr>
            <w:tcW w:w="3397" w:type="dxa"/>
            <w:noWrap/>
            <w:vAlign w:val="center"/>
          </w:tcPr>
          <w:p w14:paraId="4C218FFE"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E9DD8D8"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DC_1A_n1A</w:t>
            </w:r>
          </w:p>
          <w:p w14:paraId="48949A94"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DC_3A_n1A</w:t>
            </w:r>
          </w:p>
          <w:p w14:paraId="07FAFDE1"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DC_7A_n1A</w:t>
            </w:r>
          </w:p>
        </w:tc>
      </w:tr>
      <w:tr w:rsidR="008550C3" w:rsidRPr="007B6BD5" w14:paraId="4B8AFCBD" w14:textId="77777777" w:rsidTr="00E14D85">
        <w:trPr>
          <w:jc w:val="center"/>
        </w:trPr>
        <w:tc>
          <w:tcPr>
            <w:tcW w:w="3397" w:type="dxa"/>
            <w:noWrap/>
            <w:vAlign w:val="center"/>
          </w:tcPr>
          <w:p w14:paraId="337C8A58"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DC_1A-3A-7A_n3A</w:t>
            </w:r>
          </w:p>
          <w:p w14:paraId="4BD40F2F"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2157674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DC_1A_n3A</w:t>
            </w:r>
          </w:p>
          <w:p w14:paraId="3121C32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749212F"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DC_7A_n3A</w:t>
            </w:r>
          </w:p>
        </w:tc>
      </w:tr>
      <w:tr w:rsidR="008550C3" w:rsidRPr="007B6BD5" w14:paraId="035C6BEF" w14:textId="77777777" w:rsidTr="00E14D85">
        <w:trPr>
          <w:jc w:val="center"/>
        </w:trPr>
        <w:tc>
          <w:tcPr>
            <w:tcW w:w="3397" w:type="dxa"/>
            <w:noWrap/>
            <w:vAlign w:val="center"/>
          </w:tcPr>
          <w:p w14:paraId="2E0EB17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DC_1A-3A-7A_n5A</w:t>
            </w:r>
          </w:p>
          <w:p w14:paraId="04BAA45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DC_1A-3A-7C_n5A</w:t>
            </w:r>
          </w:p>
          <w:p w14:paraId="073F07A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DC_1A-3C-7A_n5A</w:t>
            </w:r>
          </w:p>
          <w:p w14:paraId="1815630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07855A8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DC_1A_n5A</w:t>
            </w:r>
          </w:p>
          <w:p w14:paraId="21EE324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DC_3A_n5A</w:t>
            </w:r>
          </w:p>
          <w:p w14:paraId="4A0C7E3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DC_7A_n5A</w:t>
            </w:r>
          </w:p>
          <w:p w14:paraId="5C53512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DC_7C_n5A</w:t>
            </w:r>
          </w:p>
        </w:tc>
      </w:tr>
      <w:tr w:rsidR="008550C3" w:rsidRPr="007B6BD5" w14:paraId="6BCCF05A" w14:textId="77777777" w:rsidTr="00E14D85">
        <w:trPr>
          <w:jc w:val="center"/>
        </w:trPr>
        <w:tc>
          <w:tcPr>
            <w:tcW w:w="3397" w:type="dxa"/>
            <w:noWrap/>
            <w:vAlign w:val="center"/>
          </w:tcPr>
          <w:p w14:paraId="0BA5567E"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DC_1A-3A-7A_n7A</w:t>
            </w:r>
          </w:p>
          <w:p w14:paraId="60F3C8C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0369A208"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DC_1A_n7A</w:t>
            </w:r>
          </w:p>
          <w:p w14:paraId="0679C16F"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DC_3A_n7A</w:t>
            </w:r>
          </w:p>
          <w:p w14:paraId="07FE7F77"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DC_3C_n7A</w:t>
            </w:r>
          </w:p>
          <w:p w14:paraId="496CBE4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8550C3" w:rsidRPr="007B6BD5" w14:paraId="4DA0827D" w14:textId="77777777" w:rsidTr="00E14D85">
        <w:trPr>
          <w:jc w:val="center"/>
        </w:trPr>
        <w:tc>
          <w:tcPr>
            <w:tcW w:w="3397" w:type="dxa"/>
            <w:noWrap/>
          </w:tcPr>
          <w:p w14:paraId="302D93DF" w14:textId="77777777" w:rsidR="008550C3" w:rsidRPr="0024034C" w:rsidRDefault="008550C3" w:rsidP="00E14D85">
            <w:pPr>
              <w:pStyle w:val="TAC"/>
              <w:rPr>
                <w:lang w:eastAsia="ja-JP"/>
              </w:rPr>
            </w:pPr>
            <w:r w:rsidRPr="0024034C">
              <w:rPr>
                <w:lang w:eastAsia="ja-JP"/>
              </w:rPr>
              <w:t>DC_1A-1A-3A-7A_n7A</w:t>
            </w:r>
          </w:p>
          <w:p w14:paraId="5F8EB07F" w14:textId="77777777" w:rsidR="008550C3" w:rsidRPr="007B6BD5" w:rsidRDefault="008550C3" w:rsidP="00E14D85">
            <w:pPr>
              <w:pStyle w:val="TAC"/>
              <w:rPr>
                <w:lang w:eastAsia="fi-FI"/>
              </w:rPr>
            </w:pPr>
            <w:r w:rsidRPr="0024034C">
              <w:rPr>
                <w:lang w:eastAsia="ja-JP"/>
              </w:rPr>
              <w:t>DC_1A-1A-3C-7A_n7A</w:t>
            </w:r>
          </w:p>
        </w:tc>
        <w:tc>
          <w:tcPr>
            <w:tcW w:w="3686" w:type="dxa"/>
          </w:tcPr>
          <w:p w14:paraId="0015D3DA" w14:textId="77777777" w:rsidR="008550C3" w:rsidRPr="0024034C" w:rsidRDefault="008550C3" w:rsidP="00E14D85">
            <w:pPr>
              <w:pStyle w:val="TAC"/>
              <w:rPr>
                <w:lang w:eastAsia="zh-TW"/>
              </w:rPr>
            </w:pPr>
            <w:r w:rsidRPr="0024034C">
              <w:rPr>
                <w:lang w:eastAsia="zh-TW"/>
              </w:rPr>
              <w:t>DC_1A_n7A</w:t>
            </w:r>
          </w:p>
          <w:p w14:paraId="606D1242" w14:textId="77777777" w:rsidR="008550C3" w:rsidRPr="0024034C" w:rsidRDefault="008550C3" w:rsidP="00E14D85">
            <w:pPr>
              <w:pStyle w:val="TAC"/>
              <w:rPr>
                <w:lang w:eastAsia="zh-TW"/>
              </w:rPr>
            </w:pPr>
            <w:r w:rsidRPr="0024034C">
              <w:rPr>
                <w:lang w:eastAsia="zh-TW"/>
              </w:rPr>
              <w:t>DC_3A_n7A</w:t>
            </w:r>
          </w:p>
          <w:p w14:paraId="5362536E" w14:textId="77777777" w:rsidR="008550C3" w:rsidRPr="0024034C" w:rsidRDefault="008550C3" w:rsidP="00E14D85">
            <w:pPr>
              <w:pStyle w:val="TAC"/>
              <w:rPr>
                <w:lang w:eastAsia="zh-TW"/>
              </w:rPr>
            </w:pPr>
            <w:r w:rsidRPr="0024034C">
              <w:rPr>
                <w:lang w:eastAsia="zh-TW"/>
              </w:rPr>
              <w:t>DC_3C_n7A</w:t>
            </w:r>
          </w:p>
          <w:p w14:paraId="7E278830" w14:textId="77777777" w:rsidR="008550C3" w:rsidRPr="007B6BD5" w:rsidRDefault="008550C3" w:rsidP="00E14D85">
            <w:pPr>
              <w:pStyle w:val="TAC"/>
              <w:rPr>
                <w:lang w:eastAsia="fi-FI"/>
              </w:rPr>
            </w:pPr>
            <w:r w:rsidRPr="0024034C">
              <w:rPr>
                <w:lang w:eastAsia="zh-TW"/>
              </w:rPr>
              <w:t>DC_7A_n7A</w:t>
            </w:r>
            <w:r w:rsidRPr="0024034C">
              <w:rPr>
                <w:vertAlign w:val="superscript"/>
                <w:lang w:eastAsia="zh-TW"/>
              </w:rPr>
              <w:t>4</w:t>
            </w:r>
          </w:p>
        </w:tc>
      </w:tr>
      <w:tr w:rsidR="008550C3" w:rsidRPr="007B6BD5" w14:paraId="67298E7A" w14:textId="77777777" w:rsidTr="00E14D85">
        <w:trPr>
          <w:jc w:val="center"/>
        </w:trPr>
        <w:tc>
          <w:tcPr>
            <w:tcW w:w="3397" w:type="dxa"/>
            <w:noWrap/>
          </w:tcPr>
          <w:p w14:paraId="21BAC25D" w14:textId="77777777" w:rsidR="008550C3" w:rsidRPr="007B6BD5" w:rsidRDefault="008550C3" w:rsidP="00E14D85">
            <w:pPr>
              <w:pStyle w:val="TAC"/>
              <w:rPr>
                <w:lang w:eastAsia="ja-JP"/>
              </w:rPr>
            </w:pPr>
            <w:r w:rsidRPr="0024034C">
              <w:rPr>
                <w:lang w:eastAsia="ja-JP"/>
              </w:rPr>
              <w:t>DC_1A-3A-3A-7A_n7A</w:t>
            </w:r>
          </w:p>
        </w:tc>
        <w:tc>
          <w:tcPr>
            <w:tcW w:w="3686" w:type="dxa"/>
          </w:tcPr>
          <w:p w14:paraId="14BF322B" w14:textId="77777777" w:rsidR="008550C3" w:rsidRPr="0024034C" w:rsidRDefault="008550C3" w:rsidP="00E14D85">
            <w:pPr>
              <w:pStyle w:val="TAC"/>
              <w:rPr>
                <w:lang w:eastAsia="zh-TW"/>
              </w:rPr>
            </w:pPr>
            <w:r w:rsidRPr="0024034C">
              <w:rPr>
                <w:lang w:eastAsia="zh-TW"/>
              </w:rPr>
              <w:t>DC_1A_n7A</w:t>
            </w:r>
          </w:p>
          <w:p w14:paraId="05F460EF" w14:textId="77777777" w:rsidR="008550C3" w:rsidRDefault="008550C3" w:rsidP="00E14D85">
            <w:pPr>
              <w:pStyle w:val="TAC"/>
              <w:rPr>
                <w:lang w:eastAsia="zh-TW"/>
              </w:rPr>
            </w:pPr>
            <w:r w:rsidRPr="0024034C">
              <w:rPr>
                <w:lang w:eastAsia="zh-TW"/>
              </w:rPr>
              <w:t>DC_3A_n7A</w:t>
            </w:r>
          </w:p>
          <w:p w14:paraId="0B3764FA" w14:textId="77777777" w:rsidR="008550C3" w:rsidRPr="007B6BD5" w:rsidRDefault="008550C3" w:rsidP="00E14D85">
            <w:pPr>
              <w:pStyle w:val="TAC"/>
              <w:rPr>
                <w:lang w:eastAsia="zh-TW"/>
              </w:rPr>
            </w:pPr>
            <w:r w:rsidRPr="0024034C">
              <w:rPr>
                <w:lang w:eastAsia="zh-TW"/>
              </w:rPr>
              <w:t>DC_7A_n7A</w:t>
            </w:r>
            <w:r w:rsidRPr="0024034C">
              <w:rPr>
                <w:vertAlign w:val="superscript"/>
                <w:lang w:eastAsia="zh-TW"/>
              </w:rPr>
              <w:t>4</w:t>
            </w:r>
          </w:p>
        </w:tc>
      </w:tr>
      <w:tr w:rsidR="008550C3" w:rsidRPr="007B6BD5" w14:paraId="11762529" w14:textId="77777777" w:rsidTr="00E14D85">
        <w:trPr>
          <w:jc w:val="center"/>
        </w:trPr>
        <w:tc>
          <w:tcPr>
            <w:tcW w:w="3397" w:type="dxa"/>
            <w:noWrap/>
          </w:tcPr>
          <w:p w14:paraId="404BDF59" w14:textId="77777777" w:rsidR="008550C3" w:rsidRPr="007B6BD5" w:rsidRDefault="008550C3" w:rsidP="00E14D85">
            <w:pPr>
              <w:pStyle w:val="TAC"/>
              <w:rPr>
                <w:lang w:eastAsia="ja-JP"/>
              </w:rPr>
            </w:pPr>
            <w:r w:rsidRPr="0024034C">
              <w:rPr>
                <w:lang w:eastAsia="fi-FI"/>
              </w:rPr>
              <w:t>DC_1A-1A-3A-3A-7A_n7A</w:t>
            </w:r>
          </w:p>
        </w:tc>
        <w:tc>
          <w:tcPr>
            <w:tcW w:w="3686" w:type="dxa"/>
          </w:tcPr>
          <w:p w14:paraId="39C42AEE" w14:textId="77777777" w:rsidR="008550C3" w:rsidRPr="0024034C" w:rsidRDefault="008550C3" w:rsidP="00E14D85">
            <w:pPr>
              <w:pStyle w:val="TAC"/>
              <w:rPr>
                <w:lang w:eastAsia="zh-TW"/>
              </w:rPr>
            </w:pPr>
            <w:r w:rsidRPr="0024034C">
              <w:rPr>
                <w:lang w:eastAsia="zh-TW"/>
              </w:rPr>
              <w:t>DC_1A_n7A</w:t>
            </w:r>
          </w:p>
          <w:p w14:paraId="35AFBEE2" w14:textId="77777777" w:rsidR="008550C3" w:rsidRPr="0024034C" w:rsidRDefault="008550C3" w:rsidP="00E14D85">
            <w:pPr>
              <w:pStyle w:val="TAC"/>
              <w:rPr>
                <w:lang w:eastAsia="zh-TW"/>
              </w:rPr>
            </w:pPr>
            <w:r w:rsidRPr="0024034C">
              <w:rPr>
                <w:lang w:eastAsia="zh-TW"/>
              </w:rPr>
              <w:t>DC_3A_n7A</w:t>
            </w:r>
          </w:p>
          <w:p w14:paraId="323AB673" w14:textId="77777777" w:rsidR="008550C3" w:rsidRPr="007B6BD5" w:rsidRDefault="008550C3" w:rsidP="00E14D85">
            <w:pPr>
              <w:pStyle w:val="TAC"/>
              <w:rPr>
                <w:lang w:eastAsia="zh-TW"/>
              </w:rPr>
            </w:pPr>
            <w:r w:rsidRPr="0024034C">
              <w:rPr>
                <w:lang w:eastAsia="zh-TW"/>
              </w:rPr>
              <w:t>DC_7A_n7A</w:t>
            </w:r>
            <w:r w:rsidRPr="0024034C">
              <w:rPr>
                <w:vertAlign w:val="superscript"/>
                <w:lang w:eastAsia="zh-TW"/>
              </w:rPr>
              <w:t>4</w:t>
            </w:r>
          </w:p>
        </w:tc>
      </w:tr>
      <w:tr w:rsidR="008550C3" w:rsidRPr="007B6BD5" w14:paraId="0416A67A" w14:textId="77777777" w:rsidTr="00E14D85">
        <w:trPr>
          <w:jc w:val="center"/>
        </w:trPr>
        <w:tc>
          <w:tcPr>
            <w:tcW w:w="3397" w:type="dxa"/>
            <w:noWrap/>
            <w:vAlign w:val="center"/>
          </w:tcPr>
          <w:p w14:paraId="7C7C3F07"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458AE508" w14:textId="77777777" w:rsidR="008550C3" w:rsidRPr="007B6BD5" w:rsidRDefault="008550C3" w:rsidP="00E14D85">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7C81368C"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8550C3" w:rsidRPr="007B6BD5" w14:paraId="60DEB396" w14:textId="77777777" w:rsidTr="00E14D85">
        <w:trPr>
          <w:jc w:val="center"/>
        </w:trPr>
        <w:tc>
          <w:tcPr>
            <w:tcW w:w="3397" w:type="dxa"/>
            <w:noWrap/>
            <w:vAlign w:val="center"/>
          </w:tcPr>
          <w:p w14:paraId="73FD557B" w14:textId="77777777" w:rsidR="008550C3" w:rsidRPr="007B6BD5" w:rsidRDefault="008550C3" w:rsidP="00E14D85">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58C5549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54BA12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171ABF5"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550C3" w:rsidRPr="007B6BD5" w14:paraId="1570714C" w14:textId="77777777" w:rsidTr="00E14D85">
        <w:trPr>
          <w:jc w:val="center"/>
        </w:trPr>
        <w:tc>
          <w:tcPr>
            <w:tcW w:w="3397" w:type="dxa"/>
            <w:noWrap/>
          </w:tcPr>
          <w:p w14:paraId="5A9C7CAC" w14:textId="77777777" w:rsidR="008550C3" w:rsidRPr="007B6BD5" w:rsidRDefault="008550C3" w:rsidP="00E14D85">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4067C400"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7D714F5" w14:textId="77777777" w:rsidR="008550C3" w:rsidRPr="0024034C" w:rsidRDefault="008550C3" w:rsidP="00E14D8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14BD67E"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550C3" w:rsidRPr="007B6BD5" w14:paraId="712AD4BC" w14:textId="77777777" w:rsidTr="00E14D85">
        <w:trPr>
          <w:jc w:val="center"/>
        </w:trPr>
        <w:tc>
          <w:tcPr>
            <w:tcW w:w="3397" w:type="dxa"/>
            <w:noWrap/>
            <w:vAlign w:val="center"/>
          </w:tcPr>
          <w:p w14:paraId="15B73C11" w14:textId="77777777" w:rsidR="008550C3" w:rsidRPr="0024034C" w:rsidRDefault="008550C3" w:rsidP="00E14D85">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3188084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AB27D2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C7860EA" w14:textId="77777777" w:rsidR="008550C3" w:rsidRPr="0024034C" w:rsidRDefault="008550C3" w:rsidP="00E14D8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550C3" w:rsidRPr="007B6BD5" w14:paraId="62C23BF4" w14:textId="77777777" w:rsidTr="00E14D85">
        <w:trPr>
          <w:jc w:val="center"/>
        </w:trPr>
        <w:tc>
          <w:tcPr>
            <w:tcW w:w="3397" w:type="dxa"/>
            <w:noWrap/>
            <w:vAlign w:val="center"/>
          </w:tcPr>
          <w:p w14:paraId="13302770" w14:textId="77777777" w:rsidR="008550C3" w:rsidRPr="0024034C" w:rsidRDefault="008550C3" w:rsidP="00E14D85">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39659FF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AB6D45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2FD1959" w14:textId="77777777" w:rsidR="008550C3" w:rsidRPr="0024034C" w:rsidRDefault="008550C3" w:rsidP="00E14D85">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8550C3" w:rsidRPr="007B6BD5" w14:paraId="766EAA20" w14:textId="77777777" w:rsidTr="00E14D85">
        <w:trPr>
          <w:jc w:val="center"/>
        </w:trPr>
        <w:tc>
          <w:tcPr>
            <w:tcW w:w="3397" w:type="dxa"/>
            <w:noWrap/>
            <w:vAlign w:val="center"/>
          </w:tcPr>
          <w:p w14:paraId="5082EA90"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DC_1A-3A-7A_n26A</w:t>
            </w:r>
          </w:p>
          <w:p w14:paraId="496D77DE"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DC_1A-3A-7C_n26A</w:t>
            </w:r>
          </w:p>
          <w:p w14:paraId="079C6C86"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DC_1A-3C-7A_n26A</w:t>
            </w:r>
          </w:p>
          <w:p w14:paraId="16FC013C"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5CC8293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DC_1A_n26A</w:t>
            </w:r>
          </w:p>
          <w:p w14:paraId="05E3368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DC_3A_n26A</w:t>
            </w:r>
          </w:p>
          <w:p w14:paraId="78B0587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DC_3C_n26A</w:t>
            </w:r>
          </w:p>
          <w:p w14:paraId="203EFBF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DC_7A_n26A</w:t>
            </w:r>
          </w:p>
          <w:p w14:paraId="2B54FCB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DC_7C_n26A</w:t>
            </w:r>
          </w:p>
        </w:tc>
      </w:tr>
      <w:tr w:rsidR="008550C3" w:rsidRPr="007B6BD5" w14:paraId="5F9C3931" w14:textId="77777777" w:rsidTr="00E14D85">
        <w:trPr>
          <w:jc w:val="center"/>
        </w:trPr>
        <w:tc>
          <w:tcPr>
            <w:tcW w:w="3397" w:type="dxa"/>
            <w:noWrap/>
            <w:vAlign w:val="center"/>
          </w:tcPr>
          <w:p w14:paraId="0E8184B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DC_1A-3A-7A_n28A</w:t>
            </w:r>
          </w:p>
          <w:p w14:paraId="19CC1F8B" w14:textId="77777777" w:rsidR="008550C3" w:rsidRPr="007B6BD5" w:rsidRDefault="008550C3" w:rsidP="00E14D85">
            <w:pPr>
              <w:spacing w:after="0"/>
              <w:jc w:val="center"/>
              <w:rPr>
                <w:rFonts w:ascii="Arial" w:hAnsi="Arial"/>
                <w:sz w:val="18"/>
              </w:rPr>
            </w:pPr>
            <w:r w:rsidRPr="007B6BD5">
              <w:rPr>
                <w:rFonts w:ascii="Arial" w:hAnsi="Arial"/>
                <w:sz w:val="18"/>
              </w:rPr>
              <w:t>DC_1A-3A-7C_n28A</w:t>
            </w:r>
          </w:p>
          <w:p w14:paraId="46E2D589" w14:textId="77777777" w:rsidR="008550C3" w:rsidRPr="007B6BD5" w:rsidRDefault="008550C3" w:rsidP="00E14D85">
            <w:pPr>
              <w:spacing w:after="0"/>
              <w:jc w:val="center"/>
              <w:rPr>
                <w:rFonts w:ascii="Arial" w:hAnsi="Arial"/>
                <w:sz w:val="18"/>
              </w:rPr>
            </w:pPr>
            <w:r w:rsidRPr="007B6BD5">
              <w:rPr>
                <w:rFonts w:ascii="Arial" w:hAnsi="Arial"/>
                <w:sz w:val="18"/>
              </w:rPr>
              <w:t>DC_1A-3C-7A_n28A</w:t>
            </w:r>
          </w:p>
          <w:p w14:paraId="0726D1E6" w14:textId="77777777" w:rsidR="008550C3" w:rsidRPr="007B6BD5" w:rsidRDefault="008550C3" w:rsidP="00E14D85">
            <w:pPr>
              <w:spacing w:after="0"/>
              <w:jc w:val="center"/>
              <w:rPr>
                <w:rFonts w:ascii="Arial" w:hAnsi="Arial"/>
                <w:sz w:val="18"/>
              </w:rPr>
            </w:pPr>
            <w:r w:rsidRPr="007B6BD5">
              <w:rPr>
                <w:rFonts w:ascii="Arial" w:hAnsi="Arial"/>
                <w:sz w:val="18"/>
              </w:rPr>
              <w:t>DC_1A-3C-7C_n28A</w:t>
            </w:r>
          </w:p>
        </w:tc>
        <w:tc>
          <w:tcPr>
            <w:tcW w:w="3686" w:type="dxa"/>
            <w:vAlign w:val="center"/>
          </w:tcPr>
          <w:p w14:paraId="774F11F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DC_1A_n28A</w:t>
            </w:r>
          </w:p>
          <w:p w14:paraId="2F70E70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DC_3A_n28A</w:t>
            </w:r>
          </w:p>
          <w:p w14:paraId="195CD21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DC_3C_n28A</w:t>
            </w:r>
          </w:p>
          <w:p w14:paraId="18F4733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DC_7A_n28A</w:t>
            </w:r>
          </w:p>
          <w:p w14:paraId="74F46A3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DC_7C_n28A</w:t>
            </w:r>
          </w:p>
        </w:tc>
      </w:tr>
      <w:tr w:rsidR="008550C3" w:rsidRPr="007B6BD5" w14:paraId="1B03292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AEC0A"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604DE9F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DC_1A_n28A</w:t>
            </w:r>
          </w:p>
          <w:p w14:paraId="28147FC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DC_3A_n28A</w:t>
            </w:r>
          </w:p>
          <w:p w14:paraId="35766B6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DC_7A_n28A</w:t>
            </w:r>
          </w:p>
        </w:tc>
      </w:tr>
      <w:tr w:rsidR="008550C3" w:rsidRPr="007B6BD5" w14:paraId="425AF3E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4EBC18"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DC_1A-1A-3A-7A_n28A</w:t>
            </w:r>
          </w:p>
          <w:p w14:paraId="5E92D961"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42AA5753"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DC_1A_n28A</w:t>
            </w:r>
          </w:p>
          <w:p w14:paraId="1BE4D303"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DC_3A_n28A</w:t>
            </w:r>
          </w:p>
          <w:p w14:paraId="347FD4FC"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DC_3C_n28A</w:t>
            </w:r>
          </w:p>
          <w:p w14:paraId="271A988C"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DC_7A_n28A</w:t>
            </w:r>
          </w:p>
        </w:tc>
      </w:tr>
      <w:tr w:rsidR="008550C3" w:rsidRPr="007B6BD5" w14:paraId="5BBD9FFB" w14:textId="77777777" w:rsidTr="00E14D85">
        <w:trPr>
          <w:jc w:val="center"/>
        </w:trPr>
        <w:tc>
          <w:tcPr>
            <w:tcW w:w="3397" w:type="dxa"/>
            <w:noWrap/>
            <w:vAlign w:val="center"/>
          </w:tcPr>
          <w:p w14:paraId="364B8B82" w14:textId="77777777" w:rsidR="008550C3" w:rsidRPr="007B6BD5" w:rsidRDefault="008550C3" w:rsidP="00E14D85">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B33C29C" w14:textId="77777777" w:rsidR="008550C3" w:rsidRPr="007B6BD5" w:rsidRDefault="008550C3" w:rsidP="00E14D85">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8550C3" w:rsidRPr="007B6BD5" w14:paraId="1322A9EC" w14:textId="77777777" w:rsidTr="00E14D85">
        <w:trPr>
          <w:jc w:val="center"/>
        </w:trPr>
        <w:tc>
          <w:tcPr>
            <w:tcW w:w="3397" w:type="dxa"/>
            <w:noWrap/>
            <w:vAlign w:val="center"/>
          </w:tcPr>
          <w:p w14:paraId="14AF3AB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216BA8B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DC_1A_n40A</w:t>
            </w:r>
          </w:p>
          <w:p w14:paraId="3A33429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DC_3A_n40A</w:t>
            </w:r>
          </w:p>
          <w:p w14:paraId="5B8EDF8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DC_7A_n40A</w:t>
            </w:r>
          </w:p>
        </w:tc>
      </w:tr>
      <w:tr w:rsidR="008550C3" w:rsidRPr="007B6BD5" w14:paraId="6D9D69E2" w14:textId="77777777" w:rsidTr="00E14D85">
        <w:trPr>
          <w:jc w:val="center"/>
        </w:trPr>
        <w:tc>
          <w:tcPr>
            <w:tcW w:w="3397" w:type="dxa"/>
            <w:noWrap/>
            <w:vAlign w:val="center"/>
          </w:tcPr>
          <w:p w14:paraId="33DD6EB8"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50ED5439" w14:textId="77777777" w:rsidR="008550C3" w:rsidRPr="007B6BD5" w:rsidRDefault="008550C3" w:rsidP="00E14D85">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BC4DE35" w14:textId="77777777" w:rsidR="008550C3" w:rsidRPr="007B6BD5" w:rsidRDefault="008550C3" w:rsidP="00E14D85">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A8D6662" w14:textId="77777777" w:rsidR="008550C3" w:rsidRPr="007B6BD5" w:rsidRDefault="008550C3" w:rsidP="00E14D85">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8550C3" w:rsidRPr="007B6BD5" w14:paraId="46FFDDE8" w14:textId="77777777" w:rsidTr="00E14D85">
        <w:trPr>
          <w:jc w:val="center"/>
        </w:trPr>
        <w:tc>
          <w:tcPr>
            <w:tcW w:w="3397" w:type="dxa"/>
            <w:noWrap/>
            <w:vAlign w:val="center"/>
          </w:tcPr>
          <w:p w14:paraId="4AF3EA5A" w14:textId="77777777" w:rsidR="008550C3" w:rsidRPr="007B6BD5" w:rsidRDefault="008550C3" w:rsidP="00E14D85">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0A72643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617BBD4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6318BC6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DC_7A_n77A</w:t>
            </w:r>
          </w:p>
        </w:tc>
      </w:tr>
      <w:tr w:rsidR="008550C3" w:rsidRPr="007B6BD5" w14:paraId="3C1881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F0F31B"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6AB4D3F"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44BF15B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71B117A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31E5130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DC_7A_n77A</w:t>
            </w:r>
          </w:p>
        </w:tc>
      </w:tr>
      <w:tr w:rsidR="008550C3" w:rsidRPr="007B6BD5" w14:paraId="76BA67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38C2DC"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0398318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00B136C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298F3A4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DC_7A_n77A</w:t>
            </w:r>
          </w:p>
        </w:tc>
      </w:tr>
      <w:tr w:rsidR="008550C3" w:rsidRPr="007B6BD5" w14:paraId="47D8EDB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1F363F"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10710F8B" w14:textId="77777777" w:rsidR="008550C3" w:rsidRPr="007B6BD5" w:rsidRDefault="008550C3" w:rsidP="00E14D85">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5C6DF64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018CDC4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13EB604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DC_7A_n77A</w:t>
            </w:r>
          </w:p>
        </w:tc>
      </w:tr>
      <w:tr w:rsidR="008550C3" w:rsidRPr="007B6BD5" w14:paraId="5C31D8B5" w14:textId="77777777" w:rsidTr="00E14D85">
        <w:trPr>
          <w:jc w:val="center"/>
        </w:trPr>
        <w:tc>
          <w:tcPr>
            <w:tcW w:w="3397" w:type="dxa"/>
            <w:noWrap/>
            <w:vAlign w:val="center"/>
          </w:tcPr>
          <w:p w14:paraId="68236E3C"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3248EE88"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2F39F1D" w14:textId="77777777" w:rsidR="008550C3" w:rsidRPr="007B6BD5" w:rsidRDefault="008550C3" w:rsidP="00E14D85">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472BEEDB" w14:textId="77777777" w:rsidR="008550C3" w:rsidRPr="007B6BD5" w:rsidRDefault="008550C3" w:rsidP="00E14D85">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B7720C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243218C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30ECC4F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064DD0B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DC_3C_n78A</w:t>
            </w:r>
          </w:p>
          <w:p w14:paraId="724CB5C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DC_7A_n78A</w:t>
            </w:r>
          </w:p>
          <w:p w14:paraId="03E7519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DC_7C_n78A</w:t>
            </w:r>
          </w:p>
        </w:tc>
      </w:tr>
      <w:tr w:rsidR="008550C3" w:rsidRPr="007B6BD5" w14:paraId="69145165" w14:textId="77777777" w:rsidTr="00E14D85">
        <w:trPr>
          <w:jc w:val="center"/>
        </w:trPr>
        <w:tc>
          <w:tcPr>
            <w:tcW w:w="3397" w:type="dxa"/>
            <w:noWrap/>
            <w:vAlign w:val="center"/>
          </w:tcPr>
          <w:p w14:paraId="7F53833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41DD278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5C41299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4AE5B31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DC_7A_n78A</w:t>
            </w:r>
          </w:p>
        </w:tc>
      </w:tr>
      <w:tr w:rsidR="008550C3" w:rsidRPr="007B6BD5" w14:paraId="7C62CFF6" w14:textId="77777777" w:rsidTr="00E14D85">
        <w:trPr>
          <w:jc w:val="center"/>
        </w:trPr>
        <w:tc>
          <w:tcPr>
            <w:tcW w:w="3397" w:type="dxa"/>
            <w:noWrap/>
          </w:tcPr>
          <w:p w14:paraId="4B8379F0"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DE9DBC2"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FA066B5"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79127AA" w14:textId="77777777" w:rsidR="008550C3" w:rsidRDefault="008550C3" w:rsidP="00E14D85">
            <w:pPr>
              <w:keepLines/>
              <w:spacing w:after="0"/>
              <w:jc w:val="center"/>
              <w:rPr>
                <w:rFonts w:ascii="Arial" w:hAnsi="Arial" w:cs="Arial"/>
                <w:sz w:val="18"/>
                <w:lang w:eastAsia="ja-JP"/>
              </w:rPr>
            </w:pPr>
            <w:r w:rsidRPr="0024034C">
              <w:rPr>
                <w:rFonts w:ascii="Arial" w:hAnsi="Arial" w:cs="Arial"/>
                <w:sz w:val="18"/>
                <w:lang w:eastAsia="ja-JP"/>
              </w:rPr>
              <w:t>DC_1A-3C-7C_n78(2A)</w:t>
            </w:r>
          </w:p>
          <w:p w14:paraId="06AB6C8B" w14:textId="77777777" w:rsidR="008550C3" w:rsidRPr="007B6BD5" w:rsidRDefault="008550C3" w:rsidP="00E14D85">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796FC46B"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FCF385A"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BB1BBB8"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C7B78AE" w14:textId="77777777" w:rsidR="008550C3" w:rsidRPr="0024034C" w:rsidRDefault="008550C3" w:rsidP="00E14D8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7D18833" w14:textId="77777777" w:rsidR="008550C3" w:rsidRPr="007B6BD5" w:rsidRDefault="008550C3" w:rsidP="00E14D85">
            <w:pPr>
              <w:spacing w:after="0"/>
              <w:jc w:val="center"/>
              <w:rPr>
                <w:rFonts w:ascii="Arial" w:hAnsi="Arial"/>
                <w:sz w:val="18"/>
                <w:lang w:eastAsia="fi-FI"/>
              </w:rPr>
            </w:pPr>
            <w:r w:rsidRPr="0024034C">
              <w:rPr>
                <w:rFonts w:ascii="Arial" w:hAnsi="Arial" w:cs="Arial"/>
                <w:sz w:val="18"/>
                <w:lang w:eastAsia="ja-JP"/>
              </w:rPr>
              <w:t>DC_7C_n78A</w:t>
            </w:r>
          </w:p>
        </w:tc>
      </w:tr>
      <w:tr w:rsidR="008550C3" w:rsidRPr="007B6BD5" w14:paraId="7A21B70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0FC7C" w14:textId="77777777" w:rsidR="008550C3" w:rsidRPr="007B6BD5" w:rsidRDefault="008550C3" w:rsidP="00E14D85">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D732571"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DC_1A_n78A</w:t>
            </w:r>
          </w:p>
          <w:p w14:paraId="75705EC0"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DC_3A_n78A</w:t>
            </w:r>
          </w:p>
          <w:p w14:paraId="72EFF1F2"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zh-CN"/>
              </w:rPr>
              <w:t>DC_7A_n78A</w:t>
            </w:r>
          </w:p>
        </w:tc>
      </w:tr>
      <w:tr w:rsidR="008550C3" w:rsidRPr="007B6BD5" w14:paraId="11D133C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7EAA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571D16C"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DC_1A_n78A</w:t>
            </w:r>
          </w:p>
          <w:p w14:paraId="5A7C0475"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DC_3A_n78A</w:t>
            </w:r>
          </w:p>
          <w:p w14:paraId="62C3EFBE" w14:textId="77777777" w:rsidR="008550C3" w:rsidRPr="007B6BD5" w:rsidRDefault="008550C3" w:rsidP="00E14D85">
            <w:pPr>
              <w:spacing w:after="0"/>
              <w:jc w:val="center"/>
              <w:rPr>
                <w:rFonts w:ascii="Arial" w:hAnsi="Arial" w:cs="Arial"/>
                <w:sz w:val="18"/>
                <w:lang w:eastAsia="zh-CN"/>
              </w:rPr>
            </w:pPr>
            <w:r w:rsidRPr="007B6BD5">
              <w:rPr>
                <w:rFonts w:ascii="Arial" w:hAnsi="Arial" w:cs="Arial"/>
                <w:sz w:val="18"/>
                <w:lang w:eastAsia="zh-CN"/>
              </w:rPr>
              <w:t>DC_7A_n78A</w:t>
            </w:r>
          </w:p>
        </w:tc>
      </w:tr>
      <w:tr w:rsidR="008550C3" w:rsidRPr="007B6BD5" w14:paraId="3E43BFA3" w14:textId="77777777" w:rsidTr="00E14D85">
        <w:trPr>
          <w:jc w:val="center"/>
        </w:trPr>
        <w:tc>
          <w:tcPr>
            <w:tcW w:w="3397" w:type="dxa"/>
            <w:noWrap/>
            <w:vAlign w:val="center"/>
          </w:tcPr>
          <w:p w14:paraId="21BD08E8"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6C0B600E" w14:textId="77777777" w:rsidR="008550C3" w:rsidRPr="007B6BD5" w:rsidRDefault="008550C3" w:rsidP="00E14D85">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0B70E6A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DC_1A_n7A</w:t>
            </w:r>
          </w:p>
          <w:p w14:paraId="054C9DE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6752AAF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DC_3A_n7A</w:t>
            </w:r>
          </w:p>
          <w:p w14:paraId="6974BB5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tc>
      </w:tr>
      <w:tr w:rsidR="008550C3" w:rsidRPr="007B6BD5" w14:paraId="77609B36" w14:textId="77777777" w:rsidTr="00E14D85">
        <w:trPr>
          <w:jc w:val="center"/>
        </w:trPr>
        <w:tc>
          <w:tcPr>
            <w:tcW w:w="3397" w:type="dxa"/>
            <w:noWrap/>
            <w:vAlign w:val="center"/>
          </w:tcPr>
          <w:p w14:paraId="481BB18C"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69771FD3"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1A0CC4E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DC_1A_n7A</w:t>
            </w:r>
          </w:p>
          <w:p w14:paraId="76EBD22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4FE9E70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DC_3A_n7A</w:t>
            </w:r>
          </w:p>
          <w:p w14:paraId="5B50CEA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4615F2E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DC_3C_n7A</w:t>
            </w:r>
          </w:p>
          <w:p w14:paraId="531568C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DC_3C_n78A</w:t>
            </w:r>
          </w:p>
        </w:tc>
      </w:tr>
      <w:tr w:rsidR="008550C3" w:rsidRPr="007B6BD5" w14:paraId="471091E3" w14:textId="77777777" w:rsidTr="00E14D85">
        <w:trPr>
          <w:jc w:val="center"/>
        </w:trPr>
        <w:tc>
          <w:tcPr>
            <w:tcW w:w="3397" w:type="dxa"/>
            <w:noWrap/>
            <w:vAlign w:val="center"/>
          </w:tcPr>
          <w:p w14:paraId="502F646C"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452C5C2D" w14:textId="77777777" w:rsidR="008550C3" w:rsidRPr="007B6BD5" w:rsidRDefault="008550C3" w:rsidP="00E14D85">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51D8F52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DC_1A_n7A</w:t>
            </w:r>
          </w:p>
          <w:p w14:paraId="0B40B11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4BD7228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DC_3A_n7A</w:t>
            </w:r>
          </w:p>
          <w:p w14:paraId="1754D7C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2CE6F0B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DC_3C_n7A</w:t>
            </w:r>
          </w:p>
          <w:p w14:paraId="32AD8D4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DC_3C_n78A</w:t>
            </w:r>
          </w:p>
        </w:tc>
      </w:tr>
      <w:tr w:rsidR="008550C3" w:rsidRPr="007B6BD5" w14:paraId="0D6AE2AE" w14:textId="77777777" w:rsidTr="00E14D85">
        <w:trPr>
          <w:jc w:val="center"/>
        </w:trPr>
        <w:tc>
          <w:tcPr>
            <w:tcW w:w="3397" w:type="dxa"/>
            <w:noWrap/>
            <w:vAlign w:val="center"/>
          </w:tcPr>
          <w:p w14:paraId="61B98FCC" w14:textId="77777777" w:rsidR="008550C3" w:rsidRPr="0024034C" w:rsidRDefault="008550C3" w:rsidP="00E14D85">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6CE7940"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A0E548E"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72CEB049"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7E4DE584"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DC_7A_n78A</w:t>
            </w:r>
          </w:p>
        </w:tc>
      </w:tr>
      <w:tr w:rsidR="008550C3" w:rsidRPr="007B6BD5" w14:paraId="08586E7A" w14:textId="77777777" w:rsidTr="00E14D85">
        <w:trPr>
          <w:jc w:val="center"/>
        </w:trPr>
        <w:tc>
          <w:tcPr>
            <w:tcW w:w="3397" w:type="dxa"/>
            <w:noWrap/>
            <w:vAlign w:val="center"/>
          </w:tcPr>
          <w:p w14:paraId="5886EC13" w14:textId="77777777" w:rsidR="008550C3" w:rsidRPr="007B6BD5" w:rsidRDefault="008550C3" w:rsidP="00E14D85">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4B1B7DF4"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78BBC670"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56B8BDDB"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DC_7A_n78A</w:t>
            </w:r>
          </w:p>
        </w:tc>
      </w:tr>
      <w:tr w:rsidR="008550C3" w:rsidRPr="007B6BD5" w14:paraId="32395BF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2F1B9" w14:textId="77777777" w:rsidR="008550C3" w:rsidRPr="00C04E13" w:rsidRDefault="008550C3" w:rsidP="00E14D85">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775010E8" w14:textId="77777777" w:rsidR="008550C3" w:rsidRPr="007B6BD5" w:rsidRDefault="008550C3" w:rsidP="00E14D85">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5A59827"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4CCB0462"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2373F2E1" w14:textId="77777777" w:rsidR="008550C3" w:rsidRPr="007B6BD5" w:rsidRDefault="008550C3" w:rsidP="00E14D85">
            <w:pPr>
              <w:keepNext/>
              <w:spacing w:after="0"/>
              <w:jc w:val="center"/>
              <w:rPr>
                <w:rFonts w:ascii="Arial" w:hAnsi="Arial"/>
                <w:sz w:val="18"/>
                <w:lang w:eastAsia="fi-FI"/>
              </w:rPr>
            </w:pPr>
            <w:r w:rsidRPr="0024034C">
              <w:rPr>
                <w:rFonts w:ascii="Arial" w:hAnsi="Arial"/>
                <w:sz w:val="18"/>
                <w:lang w:eastAsia="fi-FI"/>
              </w:rPr>
              <w:t>DC_7A_n78A</w:t>
            </w:r>
          </w:p>
        </w:tc>
      </w:tr>
      <w:tr w:rsidR="008550C3" w:rsidRPr="007B6BD5" w14:paraId="4D59C28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9A503" w14:textId="77777777" w:rsidR="008550C3" w:rsidRPr="007B6BD5" w:rsidRDefault="008550C3" w:rsidP="00E14D85">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48C4A39"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15080FED"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7157B8CF" w14:textId="77777777" w:rsidR="008550C3" w:rsidRPr="007B6BD5" w:rsidRDefault="008550C3" w:rsidP="00E14D85">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8550C3" w:rsidRPr="007B6BD5" w14:paraId="13C29DD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79886" w14:textId="77777777" w:rsidR="008550C3" w:rsidRPr="007B6BD5" w:rsidRDefault="008550C3" w:rsidP="00E14D85">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77F2EEF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DC_1A_n105A</w:t>
            </w:r>
          </w:p>
          <w:p w14:paraId="3DC78DD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DC_3A_n105A</w:t>
            </w:r>
          </w:p>
          <w:p w14:paraId="2B987B65"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8550C3" w:rsidRPr="007B6BD5" w14:paraId="7BE2CE0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2D49BF" w14:textId="77777777" w:rsidR="008550C3" w:rsidRPr="007B6BD5" w:rsidRDefault="008550C3" w:rsidP="00E14D85">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6072F0A9" w14:textId="77777777" w:rsidR="008550C3" w:rsidRPr="006773AF" w:rsidRDefault="008550C3" w:rsidP="00E14D85">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34878027" w14:textId="77777777" w:rsidR="008550C3" w:rsidRPr="003F6244" w:rsidRDefault="008550C3" w:rsidP="00E14D85">
            <w:pPr>
              <w:pStyle w:val="TAC"/>
              <w:rPr>
                <w:kern w:val="2"/>
                <w:lang w:val="en-US" w:eastAsia="fi-FI"/>
              </w:rPr>
            </w:pPr>
            <w:r w:rsidRPr="003F6244">
              <w:rPr>
                <w:kern w:val="2"/>
                <w:lang w:val="en-US" w:eastAsia="fi-FI"/>
              </w:rPr>
              <w:t>DC_3A_n1A</w:t>
            </w:r>
          </w:p>
          <w:p w14:paraId="4D4C1C34" w14:textId="77777777" w:rsidR="008550C3" w:rsidRPr="007B6BD5" w:rsidRDefault="008550C3" w:rsidP="00E14D85">
            <w:pPr>
              <w:pStyle w:val="TAC"/>
              <w:rPr>
                <w:lang w:eastAsia="fi-FI"/>
              </w:rPr>
            </w:pPr>
            <w:r w:rsidRPr="003F6244">
              <w:rPr>
                <w:kern w:val="2"/>
                <w:lang w:val="en-US" w:eastAsia="fi-FI"/>
              </w:rPr>
              <w:t>DC_8A_n1A</w:t>
            </w:r>
          </w:p>
        </w:tc>
      </w:tr>
      <w:tr w:rsidR="008550C3" w:rsidRPr="007B6BD5" w14:paraId="51F77D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06EC43" w14:textId="77777777" w:rsidR="008550C3" w:rsidRPr="007B6BD5" w:rsidRDefault="008550C3" w:rsidP="00E14D85">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6FA29AC8" w14:textId="77777777" w:rsidR="008550C3" w:rsidRPr="006773AF" w:rsidRDefault="008550C3" w:rsidP="00E14D85">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C18DFB2" w14:textId="77777777" w:rsidR="008550C3" w:rsidRPr="007274BB" w:rsidRDefault="008550C3" w:rsidP="00E14D85">
            <w:pPr>
              <w:pStyle w:val="TAC"/>
              <w:rPr>
                <w:kern w:val="2"/>
                <w:lang w:val="en-US" w:eastAsia="fi-FI"/>
              </w:rPr>
            </w:pPr>
            <w:r w:rsidRPr="007274BB">
              <w:rPr>
                <w:kern w:val="2"/>
                <w:lang w:val="en-US" w:eastAsia="fi-FI"/>
              </w:rPr>
              <w:t>DC_3A_n1A</w:t>
            </w:r>
          </w:p>
          <w:p w14:paraId="714A7F03" w14:textId="77777777" w:rsidR="008550C3" w:rsidRPr="007B6BD5" w:rsidRDefault="008550C3" w:rsidP="00E14D85">
            <w:pPr>
              <w:pStyle w:val="TAC"/>
              <w:rPr>
                <w:lang w:eastAsia="fi-FI"/>
              </w:rPr>
            </w:pPr>
            <w:r w:rsidRPr="007274BB">
              <w:rPr>
                <w:kern w:val="2"/>
                <w:lang w:val="en-US" w:eastAsia="fi-FI"/>
              </w:rPr>
              <w:t>DC_8A_n1A</w:t>
            </w:r>
          </w:p>
        </w:tc>
      </w:tr>
      <w:tr w:rsidR="008550C3" w:rsidRPr="007B6BD5" w14:paraId="45C0DEF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9BD79E" w14:textId="77777777" w:rsidR="008550C3" w:rsidRPr="007B6BD5" w:rsidRDefault="008550C3" w:rsidP="00E14D85">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5BAB9679"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0B88422" w14:textId="77777777" w:rsidR="008550C3" w:rsidRPr="007B6BD5" w:rsidRDefault="008550C3" w:rsidP="00E14D85">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1B206F0" w14:textId="77777777" w:rsidR="008550C3" w:rsidRPr="007B6BD5" w:rsidRDefault="008550C3" w:rsidP="00E14D85">
            <w:pPr>
              <w:spacing w:after="0"/>
              <w:jc w:val="center"/>
              <w:rPr>
                <w:rFonts w:ascii="Arial" w:hAnsi="Arial"/>
                <w:sz w:val="18"/>
                <w:lang w:eastAsia="fi-FI"/>
              </w:rPr>
            </w:pPr>
            <w:r w:rsidRPr="007B6BD5">
              <w:rPr>
                <w:rFonts w:ascii="Arial" w:hAnsi="Arial"/>
                <w:kern w:val="2"/>
                <w:sz w:val="18"/>
                <w:lang w:eastAsia="fi-FI"/>
              </w:rPr>
              <w:t>DC_8A_n7A</w:t>
            </w:r>
          </w:p>
        </w:tc>
      </w:tr>
      <w:tr w:rsidR="008550C3" w:rsidRPr="007B6BD5" w14:paraId="340990C9" w14:textId="77777777" w:rsidTr="00E14D85">
        <w:trPr>
          <w:jc w:val="center"/>
        </w:trPr>
        <w:tc>
          <w:tcPr>
            <w:tcW w:w="3397" w:type="dxa"/>
            <w:noWrap/>
            <w:vAlign w:val="center"/>
          </w:tcPr>
          <w:p w14:paraId="13363892" w14:textId="77777777" w:rsidR="008550C3" w:rsidRDefault="008550C3" w:rsidP="00E14D85">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2224EB2B" w14:textId="77777777" w:rsidR="008550C3" w:rsidRPr="007B6BD5" w:rsidRDefault="008550C3" w:rsidP="00E14D85">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7D5E97F3"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DC_1A_n28A</w:t>
            </w:r>
          </w:p>
          <w:p w14:paraId="30F8427C" w14:textId="77777777" w:rsidR="008550C3" w:rsidRDefault="008550C3" w:rsidP="00E14D85">
            <w:pPr>
              <w:spacing w:after="0"/>
              <w:jc w:val="center"/>
              <w:rPr>
                <w:rFonts w:ascii="Arial" w:hAnsi="Arial"/>
                <w:sz w:val="18"/>
                <w:lang w:eastAsia="zh-CN"/>
              </w:rPr>
            </w:pPr>
            <w:r w:rsidRPr="007B6BD5">
              <w:rPr>
                <w:rFonts w:ascii="Arial" w:hAnsi="Arial"/>
                <w:sz w:val="18"/>
                <w:lang w:eastAsia="zh-CN"/>
              </w:rPr>
              <w:t>DC_3A_n28A</w:t>
            </w:r>
          </w:p>
          <w:p w14:paraId="3F1B569B" w14:textId="77777777" w:rsidR="008550C3" w:rsidRPr="007B6BD5" w:rsidRDefault="008550C3" w:rsidP="00E14D85">
            <w:pPr>
              <w:spacing w:after="0"/>
              <w:jc w:val="center"/>
              <w:rPr>
                <w:rFonts w:ascii="Arial" w:hAnsi="Arial"/>
                <w:sz w:val="18"/>
                <w:lang w:eastAsia="zh-CN"/>
              </w:rPr>
            </w:pPr>
            <w:r w:rsidRPr="00E90C3E">
              <w:rPr>
                <w:rFonts w:ascii="Arial" w:hAnsi="Arial"/>
                <w:sz w:val="18"/>
                <w:lang w:eastAsia="fi-FI"/>
              </w:rPr>
              <w:t>DC_3C_n28A</w:t>
            </w:r>
          </w:p>
          <w:p w14:paraId="16D63DB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DC_8A_n28A</w:t>
            </w:r>
          </w:p>
        </w:tc>
      </w:tr>
      <w:tr w:rsidR="008550C3" w:rsidRPr="007B6BD5" w14:paraId="7D738CB7" w14:textId="77777777" w:rsidTr="00E14D85">
        <w:trPr>
          <w:jc w:val="center"/>
        </w:trPr>
        <w:tc>
          <w:tcPr>
            <w:tcW w:w="3397" w:type="dxa"/>
            <w:noWrap/>
            <w:vAlign w:val="center"/>
          </w:tcPr>
          <w:p w14:paraId="6E042E8E" w14:textId="77777777" w:rsidR="008550C3" w:rsidRDefault="008550C3" w:rsidP="00E14D85">
            <w:pPr>
              <w:spacing w:after="0"/>
              <w:jc w:val="center"/>
              <w:rPr>
                <w:rFonts w:ascii="Arial" w:hAnsi="Arial"/>
                <w:sz w:val="18"/>
                <w:lang w:eastAsia="zh-CN"/>
              </w:rPr>
            </w:pPr>
            <w:r w:rsidRPr="009D6C37">
              <w:rPr>
                <w:rFonts w:ascii="Arial" w:hAnsi="Arial"/>
                <w:sz w:val="18"/>
                <w:lang w:eastAsia="zh-CN"/>
              </w:rPr>
              <w:t>DC_1A-3A-8A_n40A</w:t>
            </w:r>
          </w:p>
          <w:p w14:paraId="317AFEFD" w14:textId="77777777" w:rsidR="008550C3" w:rsidRPr="007B6BD5" w:rsidRDefault="008550C3" w:rsidP="00E14D85">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5694FE0F" w14:textId="77777777" w:rsidR="008550C3" w:rsidRPr="009D6C37" w:rsidRDefault="008550C3" w:rsidP="00E14D85">
            <w:pPr>
              <w:spacing w:after="0"/>
              <w:jc w:val="center"/>
              <w:rPr>
                <w:rFonts w:ascii="Arial" w:hAnsi="Arial"/>
                <w:sz w:val="18"/>
                <w:lang w:eastAsia="zh-CN"/>
              </w:rPr>
            </w:pPr>
            <w:r w:rsidRPr="009D6C37">
              <w:rPr>
                <w:rFonts w:ascii="Arial" w:hAnsi="Arial"/>
                <w:sz w:val="18"/>
                <w:lang w:eastAsia="zh-CN"/>
              </w:rPr>
              <w:t>DC_1A_n40A</w:t>
            </w:r>
          </w:p>
          <w:p w14:paraId="2CE37099" w14:textId="77777777" w:rsidR="008550C3" w:rsidRPr="009D6C37" w:rsidRDefault="008550C3" w:rsidP="00E14D85">
            <w:pPr>
              <w:spacing w:after="0"/>
              <w:jc w:val="center"/>
              <w:rPr>
                <w:rFonts w:ascii="Arial" w:hAnsi="Arial"/>
                <w:sz w:val="18"/>
                <w:lang w:eastAsia="zh-CN"/>
              </w:rPr>
            </w:pPr>
            <w:r w:rsidRPr="009D6C37">
              <w:rPr>
                <w:rFonts w:ascii="Arial" w:hAnsi="Arial"/>
                <w:sz w:val="18"/>
                <w:lang w:eastAsia="zh-CN"/>
              </w:rPr>
              <w:t>DC_3A_n40A</w:t>
            </w:r>
          </w:p>
          <w:p w14:paraId="2C636DAF" w14:textId="77777777" w:rsidR="008550C3" w:rsidRPr="007B6BD5" w:rsidRDefault="008550C3" w:rsidP="00E14D85">
            <w:pPr>
              <w:spacing w:after="0"/>
              <w:jc w:val="center"/>
              <w:rPr>
                <w:rFonts w:ascii="Arial" w:hAnsi="Arial"/>
                <w:sz w:val="18"/>
                <w:lang w:eastAsia="zh-CN"/>
              </w:rPr>
            </w:pPr>
            <w:r w:rsidRPr="009D6C37">
              <w:rPr>
                <w:rFonts w:ascii="Arial" w:hAnsi="Arial"/>
                <w:sz w:val="18"/>
                <w:lang w:eastAsia="zh-CN"/>
              </w:rPr>
              <w:t>DC_8A_n40A</w:t>
            </w:r>
          </w:p>
        </w:tc>
      </w:tr>
      <w:tr w:rsidR="008550C3" w:rsidRPr="007B6BD5" w14:paraId="70702DEA" w14:textId="77777777" w:rsidTr="00E14D85">
        <w:trPr>
          <w:jc w:val="center"/>
        </w:trPr>
        <w:tc>
          <w:tcPr>
            <w:tcW w:w="3397" w:type="dxa"/>
            <w:noWrap/>
            <w:vAlign w:val="center"/>
          </w:tcPr>
          <w:p w14:paraId="54EA46E2" w14:textId="77777777" w:rsidR="008550C3" w:rsidRPr="007B6BD5" w:rsidRDefault="008550C3" w:rsidP="00E14D85">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3AAE366D" w14:textId="77777777" w:rsidR="008550C3" w:rsidRPr="00FC21AA" w:rsidRDefault="008550C3" w:rsidP="00E14D85">
            <w:pPr>
              <w:keepNext/>
              <w:keepLines/>
              <w:spacing w:after="0"/>
              <w:jc w:val="center"/>
              <w:rPr>
                <w:rFonts w:ascii="Arial" w:hAnsi="Arial"/>
                <w:sz w:val="18"/>
                <w:lang w:eastAsia="zh-CN"/>
              </w:rPr>
            </w:pPr>
            <w:r w:rsidRPr="00FC21AA">
              <w:rPr>
                <w:rFonts w:ascii="Arial" w:hAnsi="Arial"/>
                <w:sz w:val="18"/>
                <w:lang w:eastAsia="zh-CN"/>
              </w:rPr>
              <w:t>DC_1A_n41A</w:t>
            </w:r>
          </w:p>
          <w:p w14:paraId="486AC3C5" w14:textId="77777777" w:rsidR="008550C3" w:rsidRPr="00FC21AA" w:rsidRDefault="008550C3" w:rsidP="00E14D85">
            <w:pPr>
              <w:keepNext/>
              <w:keepLines/>
              <w:spacing w:after="0"/>
              <w:jc w:val="center"/>
              <w:rPr>
                <w:rFonts w:ascii="Arial" w:hAnsi="Arial"/>
                <w:sz w:val="18"/>
                <w:lang w:eastAsia="zh-CN"/>
              </w:rPr>
            </w:pPr>
            <w:r w:rsidRPr="00FC21AA">
              <w:rPr>
                <w:rFonts w:ascii="Arial" w:hAnsi="Arial"/>
                <w:sz w:val="18"/>
                <w:lang w:eastAsia="zh-CN"/>
              </w:rPr>
              <w:t>DC_3A_n41A</w:t>
            </w:r>
          </w:p>
          <w:p w14:paraId="42E5440B" w14:textId="77777777" w:rsidR="008550C3" w:rsidRPr="007B6BD5" w:rsidRDefault="008550C3" w:rsidP="00E14D85">
            <w:pPr>
              <w:spacing w:after="0"/>
              <w:jc w:val="center"/>
              <w:rPr>
                <w:rFonts w:ascii="Arial" w:hAnsi="Arial"/>
                <w:sz w:val="18"/>
                <w:lang w:eastAsia="zh-CN"/>
              </w:rPr>
            </w:pPr>
            <w:r w:rsidRPr="00FC21AA">
              <w:rPr>
                <w:rFonts w:ascii="Arial" w:hAnsi="Arial"/>
                <w:sz w:val="18"/>
                <w:lang w:eastAsia="zh-CN"/>
              </w:rPr>
              <w:t>DC_8A_n41A</w:t>
            </w:r>
          </w:p>
        </w:tc>
      </w:tr>
      <w:tr w:rsidR="008550C3" w:rsidRPr="007B6BD5" w14:paraId="187EC4CB" w14:textId="77777777" w:rsidTr="00E14D85">
        <w:trPr>
          <w:jc w:val="center"/>
        </w:trPr>
        <w:tc>
          <w:tcPr>
            <w:tcW w:w="3397" w:type="dxa"/>
            <w:noWrap/>
            <w:vAlign w:val="center"/>
          </w:tcPr>
          <w:p w14:paraId="1A9E54A2" w14:textId="77777777" w:rsidR="008550C3" w:rsidRPr="00FC21AA" w:rsidRDefault="008550C3" w:rsidP="00E14D85">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4721909C" w14:textId="77777777" w:rsidR="008550C3" w:rsidRPr="00405593" w:rsidRDefault="008550C3" w:rsidP="00E14D85">
            <w:pPr>
              <w:keepNext/>
              <w:keepLines/>
              <w:spacing w:after="0"/>
              <w:jc w:val="center"/>
              <w:rPr>
                <w:rFonts w:ascii="Arial" w:hAnsi="Arial"/>
                <w:sz w:val="18"/>
                <w:lang w:eastAsia="zh-CN"/>
              </w:rPr>
            </w:pPr>
            <w:r w:rsidRPr="00405593">
              <w:rPr>
                <w:rFonts w:ascii="Arial" w:hAnsi="Arial"/>
                <w:sz w:val="18"/>
                <w:lang w:eastAsia="zh-CN"/>
              </w:rPr>
              <w:t>DC_1A_n41A</w:t>
            </w:r>
          </w:p>
          <w:p w14:paraId="6DB58EA1" w14:textId="77777777" w:rsidR="008550C3" w:rsidRPr="00405593" w:rsidRDefault="008550C3" w:rsidP="00E14D85">
            <w:pPr>
              <w:keepNext/>
              <w:keepLines/>
              <w:spacing w:after="0"/>
              <w:jc w:val="center"/>
              <w:rPr>
                <w:rFonts w:ascii="Arial" w:hAnsi="Arial"/>
                <w:sz w:val="18"/>
                <w:lang w:eastAsia="zh-CN"/>
              </w:rPr>
            </w:pPr>
            <w:r w:rsidRPr="00405593">
              <w:rPr>
                <w:rFonts w:ascii="Arial" w:hAnsi="Arial"/>
                <w:sz w:val="18"/>
                <w:lang w:eastAsia="zh-CN"/>
              </w:rPr>
              <w:t>DC_3A_n41A</w:t>
            </w:r>
          </w:p>
          <w:p w14:paraId="692DAE26" w14:textId="77777777" w:rsidR="008550C3" w:rsidRPr="00FC21AA" w:rsidRDefault="008550C3" w:rsidP="00E14D85">
            <w:pPr>
              <w:keepNext/>
              <w:keepLines/>
              <w:spacing w:after="0"/>
              <w:jc w:val="center"/>
              <w:rPr>
                <w:rFonts w:ascii="Arial" w:hAnsi="Arial"/>
                <w:sz w:val="18"/>
                <w:lang w:eastAsia="zh-CN"/>
              </w:rPr>
            </w:pPr>
            <w:r w:rsidRPr="00405593">
              <w:rPr>
                <w:rFonts w:ascii="Arial" w:hAnsi="Arial"/>
                <w:sz w:val="18"/>
                <w:lang w:eastAsia="zh-CN"/>
              </w:rPr>
              <w:t>DC_8A_n41A</w:t>
            </w:r>
          </w:p>
        </w:tc>
      </w:tr>
      <w:tr w:rsidR="008550C3" w:rsidRPr="007B6BD5" w14:paraId="32375BA1" w14:textId="77777777" w:rsidTr="00E14D85">
        <w:trPr>
          <w:jc w:val="center"/>
        </w:trPr>
        <w:tc>
          <w:tcPr>
            <w:tcW w:w="3397" w:type="dxa"/>
            <w:noWrap/>
            <w:vAlign w:val="center"/>
          </w:tcPr>
          <w:p w14:paraId="5250632E" w14:textId="77777777" w:rsidR="008550C3" w:rsidRPr="006B05FD" w:rsidRDefault="008550C3" w:rsidP="00E14D85">
            <w:pPr>
              <w:spacing w:after="0"/>
              <w:jc w:val="center"/>
              <w:rPr>
                <w:rFonts w:ascii="Arial" w:hAnsi="Arial"/>
                <w:sz w:val="18"/>
              </w:rPr>
            </w:pPr>
            <w:r w:rsidRPr="006B05FD">
              <w:rPr>
                <w:rFonts w:ascii="Arial" w:hAnsi="Arial"/>
                <w:sz w:val="18"/>
              </w:rPr>
              <w:t>DC_1A-3A-8A_n71A</w:t>
            </w:r>
          </w:p>
          <w:p w14:paraId="70F9C7D4" w14:textId="77777777" w:rsidR="008550C3" w:rsidRPr="00405593" w:rsidRDefault="008550C3" w:rsidP="00E14D85">
            <w:pPr>
              <w:spacing w:after="0"/>
              <w:jc w:val="center"/>
              <w:rPr>
                <w:rFonts w:ascii="Arial" w:hAnsi="Arial"/>
                <w:sz w:val="18"/>
                <w:lang w:eastAsia="zh-CN"/>
              </w:rPr>
            </w:pPr>
            <w:r w:rsidRPr="006B05FD">
              <w:rPr>
                <w:rFonts w:ascii="Arial" w:hAnsi="Arial"/>
                <w:sz w:val="18"/>
              </w:rPr>
              <w:t>DC_1A-3C-8A_n71A</w:t>
            </w:r>
          </w:p>
        </w:tc>
        <w:tc>
          <w:tcPr>
            <w:tcW w:w="3686" w:type="dxa"/>
          </w:tcPr>
          <w:p w14:paraId="39741457" w14:textId="77777777" w:rsidR="008550C3" w:rsidRPr="00A07C73" w:rsidRDefault="008550C3" w:rsidP="00E14D85">
            <w:pPr>
              <w:spacing w:after="0"/>
              <w:jc w:val="center"/>
              <w:rPr>
                <w:rFonts w:ascii="Arial" w:hAnsi="Arial"/>
                <w:sz w:val="18"/>
              </w:rPr>
            </w:pPr>
            <w:r w:rsidRPr="00A07C73">
              <w:rPr>
                <w:rFonts w:ascii="Arial" w:hAnsi="Arial"/>
                <w:sz w:val="18"/>
              </w:rPr>
              <w:t>DC_1A_n71A</w:t>
            </w:r>
          </w:p>
          <w:p w14:paraId="353D1F0E" w14:textId="77777777" w:rsidR="008550C3" w:rsidRPr="00A07C73" w:rsidRDefault="008550C3" w:rsidP="00E14D85">
            <w:pPr>
              <w:spacing w:after="0"/>
              <w:jc w:val="center"/>
              <w:rPr>
                <w:rFonts w:ascii="Arial" w:hAnsi="Arial"/>
                <w:sz w:val="18"/>
              </w:rPr>
            </w:pPr>
            <w:r w:rsidRPr="00A07C73">
              <w:rPr>
                <w:rFonts w:ascii="Arial" w:hAnsi="Arial"/>
                <w:sz w:val="18"/>
              </w:rPr>
              <w:t>DC_3A_n71A</w:t>
            </w:r>
          </w:p>
          <w:p w14:paraId="04DD2093" w14:textId="77777777" w:rsidR="008550C3" w:rsidRPr="00405593" w:rsidRDefault="008550C3" w:rsidP="00E14D85">
            <w:pPr>
              <w:spacing w:after="0"/>
              <w:jc w:val="center"/>
              <w:rPr>
                <w:rFonts w:ascii="Arial" w:hAnsi="Arial"/>
                <w:sz w:val="18"/>
                <w:lang w:eastAsia="zh-CN"/>
              </w:rPr>
            </w:pPr>
            <w:r w:rsidRPr="00A07C73">
              <w:rPr>
                <w:rFonts w:ascii="Arial" w:hAnsi="Arial"/>
                <w:sz w:val="18"/>
              </w:rPr>
              <w:t>DC_8A_n71A</w:t>
            </w:r>
          </w:p>
        </w:tc>
      </w:tr>
      <w:tr w:rsidR="008550C3" w:rsidRPr="007B6BD5" w14:paraId="75A2D217" w14:textId="77777777" w:rsidTr="00E14D85">
        <w:trPr>
          <w:jc w:val="center"/>
        </w:trPr>
        <w:tc>
          <w:tcPr>
            <w:tcW w:w="3397" w:type="dxa"/>
            <w:noWrap/>
            <w:vAlign w:val="center"/>
          </w:tcPr>
          <w:p w14:paraId="10C2FA1F"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2302277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24AFEC06" w14:textId="77777777" w:rsidR="008550C3" w:rsidRPr="007B6BD5" w:rsidRDefault="008550C3" w:rsidP="00E14D8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BFE7115"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B44F05F" w14:textId="77777777" w:rsidR="008550C3" w:rsidRPr="007B6BD5" w:rsidRDefault="008550C3" w:rsidP="00E14D85">
            <w:pPr>
              <w:spacing w:after="0"/>
              <w:jc w:val="center"/>
              <w:rPr>
                <w:rFonts w:ascii="Arial" w:hAnsi="Arial"/>
                <w:sz w:val="18"/>
              </w:rPr>
            </w:pPr>
            <w:r w:rsidRPr="007B6BD5">
              <w:rPr>
                <w:rFonts w:ascii="Arial" w:hAnsi="Arial"/>
                <w:sz w:val="18"/>
                <w:lang w:eastAsia="zh-CN"/>
              </w:rPr>
              <w:t>DC_3C_n77A</w:t>
            </w:r>
          </w:p>
          <w:p w14:paraId="5EC639C3" w14:textId="77777777" w:rsidR="008550C3" w:rsidRPr="007B6BD5" w:rsidRDefault="008550C3" w:rsidP="00E14D85">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8550C3" w:rsidRPr="007B6BD5" w14:paraId="6F569625" w14:textId="77777777" w:rsidTr="00E14D85">
        <w:trPr>
          <w:jc w:val="center"/>
        </w:trPr>
        <w:tc>
          <w:tcPr>
            <w:tcW w:w="3397" w:type="dxa"/>
            <w:noWrap/>
            <w:vAlign w:val="center"/>
          </w:tcPr>
          <w:p w14:paraId="0262BDE9"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11C495F" w14:textId="77777777" w:rsidR="008550C3" w:rsidRPr="007B6BD5" w:rsidRDefault="008550C3" w:rsidP="00E14D85">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55377E0E" w14:textId="77777777" w:rsidR="008550C3" w:rsidRPr="007B6BD5" w:rsidRDefault="008550C3" w:rsidP="00E14D85">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CEBC6F0"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0C3BB59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DC_3C_n77A</w:t>
            </w:r>
          </w:p>
          <w:p w14:paraId="69B21182" w14:textId="77777777" w:rsidR="008550C3" w:rsidRPr="007B6BD5" w:rsidRDefault="008550C3" w:rsidP="00E14D85">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8550C3" w:rsidRPr="007B6BD5" w14:paraId="03D7A067" w14:textId="77777777" w:rsidTr="00E14D85">
        <w:trPr>
          <w:jc w:val="center"/>
        </w:trPr>
        <w:tc>
          <w:tcPr>
            <w:tcW w:w="3397" w:type="dxa"/>
            <w:noWrap/>
            <w:vAlign w:val="center"/>
          </w:tcPr>
          <w:p w14:paraId="67CAF530"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702D1411" w14:textId="77777777" w:rsidR="008550C3" w:rsidRPr="007B6BD5" w:rsidRDefault="008550C3" w:rsidP="00E14D85">
            <w:pPr>
              <w:spacing w:after="0"/>
              <w:jc w:val="center"/>
              <w:rPr>
                <w:rFonts w:ascii="Arial" w:hAnsi="Arial"/>
                <w:sz w:val="18"/>
              </w:rPr>
            </w:pPr>
          </w:p>
        </w:tc>
        <w:tc>
          <w:tcPr>
            <w:tcW w:w="3686" w:type="dxa"/>
            <w:vAlign w:val="center"/>
          </w:tcPr>
          <w:p w14:paraId="0C67C405" w14:textId="77777777" w:rsidR="008550C3" w:rsidRPr="007B6BD5" w:rsidRDefault="008550C3" w:rsidP="00E14D8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550C3" w:rsidRPr="007B6BD5" w14:paraId="1B7A456A" w14:textId="77777777" w:rsidTr="00E14D85">
        <w:trPr>
          <w:jc w:val="center"/>
        </w:trPr>
        <w:tc>
          <w:tcPr>
            <w:tcW w:w="3397" w:type="dxa"/>
            <w:noWrap/>
            <w:vAlign w:val="center"/>
          </w:tcPr>
          <w:p w14:paraId="023145D2" w14:textId="77777777" w:rsidR="008550C3" w:rsidRPr="007B6BD5" w:rsidRDefault="008550C3" w:rsidP="00E14D85">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375037D2" w14:textId="77777777" w:rsidR="008550C3" w:rsidRPr="007B6BD5" w:rsidRDefault="008550C3" w:rsidP="00E14D85">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8550C3" w:rsidRPr="007B6BD5" w14:paraId="3D64F38D" w14:textId="77777777" w:rsidTr="00E14D85">
        <w:trPr>
          <w:jc w:val="center"/>
        </w:trPr>
        <w:tc>
          <w:tcPr>
            <w:tcW w:w="3397" w:type="dxa"/>
            <w:noWrap/>
            <w:vAlign w:val="center"/>
          </w:tcPr>
          <w:p w14:paraId="3CC5C0FC" w14:textId="77777777" w:rsidR="008550C3" w:rsidRPr="007B6BD5" w:rsidRDefault="008550C3" w:rsidP="00E14D85">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09895659" w14:textId="77777777" w:rsidR="008550C3" w:rsidRPr="007B6BD5" w:rsidRDefault="008550C3" w:rsidP="00E14D85">
            <w:pPr>
              <w:spacing w:after="0"/>
              <w:jc w:val="center"/>
              <w:rPr>
                <w:rFonts w:ascii="Arial" w:hAnsi="Arial"/>
                <w:sz w:val="18"/>
              </w:rPr>
            </w:pPr>
            <w:r w:rsidRPr="007B6BD5">
              <w:rPr>
                <w:rFonts w:ascii="Arial" w:hAnsi="Arial"/>
                <w:sz w:val="18"/>
              </w:rPr>
              <w:t>DC_1A_n77A</w:t>
            </w:r>
          </w:p>
          <w:p w14:paraId="74C23CCA"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DC_3A_n77A</w:t>
            </w:r>
          </w:p>
          <w:p w14:paraId="5AA314E1" w14:textId="77777777" w:rsidR="008550C3" w:rsidRPr="007B6BD5" w:rsidRDefault="008550C3" w:rsidP="00E14D85">
            <w:pPr>
              <w:spacing w:after="0"/>
              <w:jc w:val="center"/>
              <w:rPr>
                <w:rFonts w:ascii="Arial" w:hAnsi="Arial"/>
                <w:sz w:val="18"/>
              </w:rPr>
            </w:pPr>
            <w:r w:rsidRPr="007B6BD5">
              <w:rPr>
                <w:rFonts w:ascii="Arial" w:hAnsi="Arial"/>
                <w:sz w:val="18"/>
              </w:rPr>
              <w:t>DC_8A_n77A</w:t>
            </w:r>
          </w:p>
        </w:tc>
      </w:tr>
      <w:tr w:rsidR="008550C3" w:rsidRPr="007B6BD5" w14:paraId="4E87415A" w14:textId="77777777" w:rsidTr="00E14D85">
        <w:trPr>
          <w:jc w:val="center"/>
        </w:trPr>
        <w:tc>
          <w:tcPr>
            <w:tcW w:w="3397" w:type="dxa"/>
            <w:noWrap/>
            <w:vAlign w:val="center"/>
          </w:tcPr>
          <w:p w14:paraId="64E02CB5" w14:textId="77777777" w:rsidR="008550C3" w:rsidRPr="007B6BD5" w:rsidRDefault="008550C3" w:rsidP="00E14D85">
            <w:pPr>
              <w:spacing w:after="0"/>
              <w:jc w:val="center"/>
              <w:rPr>
                <w:rFonts w:ascii="Arial" w:hAnsi="Arial"/>
                <w:sz w:val="18"/>
              </w:rPr>
            </w:pPr>
            <w:r>
              <w:rPr>
                <w:rFonts w:ascii="Arial" w:hAnsi="Arial" w:cs="Arial"/>
                <w:color w:val="000000"/>
                <w:sz w:val="18"/>
                <w:szCs w:val="18"/>
              </w:rPr>
              <w:t>DC_1A-3A_n8A-n77A</w:t>
            </w:r>
          </w:p>
        </w:tc>
        <w:tc>
          <w:tcPr>
            <w:tcW w:w="3686" w:type="dxa"/>
          </w:tcPr>
          <w:p w14:paraId="071FF659"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03A5898"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965BC21"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EEEE9AC" w14:textId="77777777" w:rsidR="008550C3" w:rsidRPr="007B6BD5" w:rsidRDefault="008550C3" w:rsidP="00E14D85">
            <w:pPr>
              <w:spacing w:after="0"/>
              <w:jc w:val="center"/>
              <w:rPr>
                <w:rFonts w:ascii="Arial" w:hAnsi="Arial"/>
                <w:sz w:val="18"/>
              </w:rPr>
            </w:pPr>
            <w:r>
              <w:rPr>
                <w:rFonts w:ascii="Arial" w:hAnsi="Arial" w:cs="Arial"/>
                <w:color w:val="000000"/>
                <w:sz w:val="18"/>
                <w:szCs w:val="18"/>
              </w:rPr>
              <w:t>DC_3A_n77A</w:t>
            </w:r>
          </w:p>
        </w:tc>
      </w:tr>
      <w:tr w:rsidR="008550C3" w:rsidRPr="007B6BD5" w14:paraId="6C2F752A" w14:textId="77777777" w:rsidTr="00E14D85">
        <w:trPr>
          <w:jc w:val="center"/>
        </w:trPr>
        <w:tc>
          <w:tcPr>
            <w:tcW w:w="3397" w:type="dxa"/>
            <w:noWrap/>
            <w:vAlign w:val="center"/>
          </w:tcPr>
          <w:p w14:paraId="35E2F9AE" w14:textId="77777777" w:rsidR="008550C3" w:rsidRPr="007B6BD5" w:rsidRDefault="008550C3" w:rsidP="00E14D85">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5F9155D6"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596D379"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63BB5E7" w14:textId="77777777" w:rsidR="008550C3" w:rsidRDefault="008550C3" w:rsidP="00E14D8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BBE3CCE" w14:textId="77777777" w:rsidR="008550C3" w:rsidRPr="007B6BD5" w:rsidRDefault="008550C3" w:rsidP="00E14D85">
            <w:pPr>
              <w:spacing w:after="0"/>
              <w:jc w:val="center"/>
              <w:rPr>
                <w:rFonts w:ascii="Arial" w:hAnsi="Arial" w:cs="Arial"/>
                <w:color w:val="000000"/>
                <w:sz w:val="18"/>
                <w:szCs w:val="18"/>
              </w:rPr>
            </w:pPr>
            <w:r>
              <w:rPr>
                <w:rFonts w:ascii="Arial" w:hAnsi="Arial" w:cs="Arial"/>
                <w:color w:val="000000"/>
                <w:sz w:val="18"/>
                <w:szCs w:val="18"/>
              </w:rPr>
              <w:t>DC_3A_n77A</w:t>
            </w:r>
          </w:p>
        </w:tc>
      </w:tr>
      <w:tr w:rsidR="008550C3" w:rsidRPr="007B6BD5" w14:paraId="33616023" w14:textId="77777777" w:rsidTr="00E14D85">
        <w:trPr>
          <w:jc w:val="center"/>
        </w:trPr>
        <w:tc>
          <w:tcPr>
            <w:tcW w:w="3397" w:type="dxa"/>
            <w:noWrap/>
            <w:vAlign w:val="center"/>
          </w:tcPr>
          <w:p w14:paraId="73AEAD4A"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0F3AD26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5EA700F3"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47DC5F51" w14:textId="77777777" w:rsidR="008550C3" w:rsidRPr="00FC21AA" w:rsidRDefault="008550C3" w:rsidP="00E14D8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C41759F" w14:textId="77777777" w:rsidR="008550C3" w:rsidRDefault="008550C3" w:rsidP="00E14D8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64A54BE" w14:textId="77777777" w:rsidR="008550C3" w:rsidRPr="00FC21AA" w:rsidRDefault="008550C3" w:rsidP="00E14D85">
            <w:pPr>
              <w:keepNext/>
              <w:keepLines/>
              <w:spacing w:after="0"/>
              <w:jc w:val="center"/>
              <w:rPr>
                <w:rFonts w:ascii="Arial" w:hAnsi="Arial"/>
                <w:sz w:val="18"/>
                <w:lang w:eastAsia="fi-FI"/>
              </w:rPr>
            </w:pPr>
            <w:r w:rsidRPr="00D27572">
              <w:rPr>
                <w:rFonts w:ascii="Arial" w:hAnsi="Arial"/>
                <w:sz w:val="18"/>
                <w:lang w:eastAsia="fi-FI"/>
              </w:rPr>
              <w:t>DC_3C_n78A</w:t>
            </w:r>
          </w:p>
          <w:p w14:paraId="7762882B" w14:textId="77777777" w:rsidR="008550C3" w:rsidRDefault="008550C3" w:rsidP="00E14D85">
            <w:pPr>
              <w:spacing w:after="0"/>
              <w:jc w:val="center"/>
              <w:rPr>
                <w:ins w:id="10" w:author="Nokia" w:date="2025-11-25T12:30:00Z" w16du:dateUtc="2025-11-25T11:30:00Z"/>
                <w:rFonts w:ascii="Arial" w:hAnsi="Arial"/>
                <w:sz w:val="18"/>
                <w:vertAlign w:val="superscript"/>
                <w:lang w:eastAsia="fi-FI"/>
              </w:rPr>
            </w:pPr>
            <w:r w:rsidRPr="00FC21AA">
              <w:rPr>
                <w:rFonts w:ascii="Arial" w:hAnsi="Arial"/>
                <w:sz w:val="18"/>
                <w:lang w:eastAsia="fi-FI"/>
              </w:rPr>
              <w:t>DC_8A_n78A</w:t>
            </w:r>
            <w:r w:rsidRPr="00FC21AA">
              <w:rPr>
                <w:rFonts w:ascii="Arial" w:hAnsi="Arial"/>
                <w:sz w:val="18"/>
                <w:vertAlign w:val="superscript"/>
                <w:lang w:eastAsia="fi-FI"/>
              </w:rPr>
              <w:t>9</w:t>
            </w:r>
          </w:p>
          <w:p w14:paraId="0CA1B9CB" w14:textId="396CD05B" w:rsidR="00C2487C" w:rsidRPr="007B6BD5" w:rsidRDefault="000D1517" w:rsidP="00E14D85">
            <w:pPr>
              <w:spacing w:after="0"/>
              <w:jc w:val="center"/>
              <w:rPr>
                <w:rFonts w:ascii="Arial" w:hAnsi="Arial"/>
                <w:sz w:val="18"/>
                <w:lang w:eastAsia="fi-FI"/>
              </w:rPr>
            </w:pPr>
            <w:ins w:id="11" w:author="Nokia" w:date="2025-11-25T12:30:00Z" w16du:dateUtc="2025-11-25T11:30:00Z">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ins>
          </w:p>
        </w:tc>
      </w:tr>
      <w:tr w:rsidR="008550C3" w:rsidRPr="007B6BD5" w14:paraId="7972640E" w14:textId="77777777" w:rsidTr="00E14D85">
        <w:trPr>
          <w:jc w:val="center"/>
        </w:trPr>
        <w:tc>
          <w:tcPr>
            <w:tcW w:w="3397" w:type="dxa"/>
            <w:noWrap/>
            <w:vAlign w:val="center"/>
          </w:tcPr>
          <w:p w14:paraId="39B1EBD1"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79B0873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44138F5" w14:textId="77777777" w:rsidR="008550C3" w:rsidRPr="00FC21AA" w:rsidRDefault="008550C3" w:rsidP="00E14D85">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532C3FA" w14:textId="77777777" w:rsidR="008550C3" w:rsidRDefault="008550C3" w:rsidP="00E14D85">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179537C6" w14:textId="77777777" w:rsidR="008550C3" w:rsidRPr="00FC21AA" w:rsidRDefault="008550C3" w:rsidP="00E14D85">
            <w:pPr>
              <w:keepNext/>
              <w:keepLines/>
              <w:spacing w:after="0"/>
              <w:jc w:val="center"/>
              <w:rPr>
                <w:rFonts w:ascii="Arial" w:hAnsi="Arial"/>
                <w:sz w:val="18"/>
                <w:lang w:eastAsia="fi-FI"/>
              </w:rPr>
            </w:pPr>
            <w:r w:rsidRPr="00D27572">
              <w:rPr>
                <w:rFonts w:ascii="Arial" w:hAnsi="Arial"/>
                <w:sz w:val="18"/>
                <w:lang w:eastAsia="fi-FI"/>
              </w:rPr>
              <w:t>DC_3C_n78A</w:t>
            </w:r>
          </w:p>
          <w:p w14:paraId="52895443" w14:textId="77777777" w:rsidR="008550C3" w:rsidRPr="007B6BD5" w:rsidRDefault="008550C3" w:rsidP="00E14D85">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8550C3" w:rsidRPr="007B6BD5" w14:paraId="59B6239C" w14:textId="77777777" w:rsidTr="00E14D85">
        <w:trPr>
          <w:jc w:val="center"/>
        </w:trPr>
        <w:tc>
          <w:tcPr>
            <w:tcW w:w="3397" w:type="dxa"/>
            <w:noWrap/>
            <w:vAlign w:val="center"/>
          </w:tcPr>
          <w:p w14:paraId="3475657F" w14:textId="77777777" w:rsidR="008550C3" w:rsidRPr="007B6BD5" w:rsidRDefault="008550C3" w:rsidP="00E14D85">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16C38F1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6754D937"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fi-FI"/>
              </w:rPr>
              <w:t>DC_1A_n78A</w:t>
            </w:r>
          </w:p>
          <w:p w14:paraId="3D1E02D9"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fi-FI"/>
              </w:rPr>
              <w:t>DC_3A_n78A</w:t>
            </w:r>
          </w:p>
          <w:p w14:paraId="5693C34E" w14:textId="77777777" w:rsidR="008550C3" w:rsidRDefault="008550C3" w:rsidP="00E14D85">
            <w:pPr>
              <w:spacing w:after="0"/>
              <w:jc w:val="center"/>
              <w:rPr>
                <w:ins w:id="12" w:author="Nokia" w:date="2025-11-25T12:30:00Z" w16du:dateUtc="2025-11-25T11:30:00Z"/>
                <w:rFonts w:ascii="Arial" w:hAnsi="Arial"/>
                <w:sz w:val="18"/>
                <w:lang w:eastAsia="fi-FI"/>
              </w:rPr>
            </w:pPr>
            <w:r w:rsidRPr="007B6BD5">
              <w:rPr>
                <w:rFonts w:ascii="Arial" w:hAnsi="Arial"/>
                <w:sz w:val="18"/>
                <w:lang w:eastAsia="fi-FI"/>
              </w:rPr>
              <w:t>DC_8A_n78A</w:t>
            </w:r>
          </w:p>
          <w:p w14:paraId="43601FF0" w14:textId="7DB87687" w:rsidR="001A01FD" w:rsidRPr="007B6BD5" w:rsidRDefault="001A01FD" w:rsidP="00E14D85">
            <w:pPr>
              <w:spacing w:after="0"/>
              <w:jc w:val="center"/>
              <w:rPr>
                <w:rFonts w:ascii="Arial" w:hAnsi="Arial"/>
                <w:sz w:val="18"/>
                <w:lang w:eastAsia="fi-FI"/>
              </w:rPr>
            </w:pPr>
            <w:ins w:id="13" w:author="Nokia" w:date="2025-11-25T12:30:00Z" w16du:dateUtc="2025-11-25T11:30:00Z">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ins>
          </w:p>
        </w:tc>
      </w:tr>
      <w:tr w:rsidR="008550C3" w:rsidRPr="007B6BD5" w14:paraId="5B5FCD0E" w14:textId="77777777" w:rsidTr="00E14D85">
        <w:trPr>
          <w:jc w:val="center"/>
        </w:trPr>
        <w:tc>
          <w:tcPr>
            <w:tcW w:w="3397" w:type="dxa"/>
            <w:noWrap/>
            <w:vAlign w:val="center"/>
          </w:tcPr>
          <w:p w14:paraId="3B810751"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60027AA0" w14:textId="77777777" w:rsidR="008550C3" w:rsidRPr="007B6BD5" w:rsidRDefault="008550C3" w:rsidP="00E14D85">
            <w:pPr>
              <w:spacing w:after="0"/>
              <w:jc w:val="center"/>
              <w:rPr>
                <w:rFonts w:ascii="Arial" w:hAnsi="Arial"/>
                <w:sz w:val="18"/>
                <w:lang w:eastAsia="ko-KR"/>
              </w:rPr>
            </w:pPr>
            <w:r w:rsidRPr="007B6BD5">
              <w:rPr>
                <w:rFonts w:ascii="Arial" w:hAnsi="Arial" w:hint="eastAsia"/>
                <w:sz w:val="18"/>
                <w:lang w:eastAsia="ko-KR"/>
              </w:rPr>
              <w:t>DC_1A_n8A</w:t>
            </w:r>
          </w:p>
          <w:p w14:paraId="5A2741E9"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DC_1A_n78A</w:t>
            </w:r>
          </w:p>
          <w:p w14:paraId="2F18762A"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DC_3A_n8A</w:t>
            </w:r>
          </w:p>
          <w:p w14:paraId="587A0006"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DC_3A_n78A</w:t>
            </w:r>
          </w:p>
        </w:tc>
      </w:tr>
      <w:tr w:rsidR="008550C3" w:rsidRPr="007B6BD5" w14:paraId="4AE4739C" w14:textId="77777777" w:rsidTr="00E14D85">
        <w:trPr>
          <w:jc w:val="center"/>
        </w:trPr>
        <w:tc>
          <w:tcPr>
            <w:tcW w:w="3397" w:type="dxa"/>
            <w:noWrap/>
            <w:vAlign w:val="center"/>
          </w:tcPr>
          <w:p w14:paraId="054A7AFD" w14:textId="77777777" w:rsidR="008550C3" w:rsidRPr="007B6BD5" w:rsidRDefault="008550C3" w:rsidP="00E14D85">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155CFAC7" w14:textId="77777777" w:rsidR="008550C3" w:rsidRPr="0024034C" w:rsidRDefault="008550C3" w:rsidP="00E14D85">
            <w:pPr>
              <w:keepNext/>
              <w:keepLines/>
              <w:spacing w:after="0"/>
              <w:jc w:val="center"/>
              <w:rPr>
                <w:rFonts w:ascii="Arial" w:hAnsi="Arial"/>
                <w:sz w:val="18"/>
                <w:lang w:eastAsia="ko-KR"/>
              </w:rPr>
            </w:pPr>
            <w:r w:rsidRPr="0024034C">
              <w:rPr>
                <w:rFonts w:ascii="Arial" w:hAnsi="Arial" w:hint="eastAsia"/>
                <w:sz w:val="18"/>
                <w:lang w:eastAsia="ko-KR"/>
              </w:rPr>
              <w:t>DC_1A_n8A</w:t>
            </w:r>
          </w:p>
          <w:p w14:paraId="2B0D66FB" w14:textId="77777777" w:rsidR="008550C3" w:rsidRPr="0024034C" w:rsidRDefault="008550C3" w:rsidP="00E14D85">
            <w:pPr>
              <w:keepNext/>
              <w:keepLines/>
              <w:spacing w:after="0"/>
              <w:jc w:val="center"/>
              <w:rPr>
                <w:rFonts w:ascii="Arial" w:hAnsi="Arial"/>
                <w:sz w:val="18"/>
                <w:lang w:eastAsia="ko-KR"/>
              </w:rPr>
            </w:pPr>
            <w:r w:rsidRPr="0024034C">
              <w:rPr>
                <w:rFonts w:ascii="Arial" w:hAnsi="Arial"/>
                <w:sz w:val="18"/>
                <w:lang w:eastAsia="ko-KR"/>
              </w:rPr>
              <w:t>DC_1A_n78A</w:t>
            </w:r>
          </w:p>
          <w:p w14:paraId="3C3477FC" w14:textId="77777777" w:rsidR="008550C3" w:rsidRPr="0024034C" w:rsidRDefault="008550C3" w:rsidP="00E14D85">
            <w:pPr>
              <w:keepNext/>
              <w:keepLines/>
              <w:spacing w:after="0"/>
              <w:jc w:val="center"/>
              <w:rPr>
                <w:rFonts w:ascii="Arial" w:hAnsi="Arial"/>
                <w:sz w:val="18"/>
                <w:lang w:eastAsia="ko-KR"/>
              </w:rPr>
            </w:pPr>
            <w:r w:rsidRPr="0024034C">
              <w:rPr>
                <w:rFonts w:ascii="Arial" w:hAnsi="Arial"/>
                <w:sz w:val="18"/>
                <w:lang w:eastAsia="ko-KR"/>
              </w:rPr>
              <w:t>DC_3A_n8A</w:t>
            </w:r>
          </w:p>
          <w:p w14:paraId="43EBDF5B" w14:textId="77777777" w:rsidR="008550C3" w:rsidRPr="007B6BD5" w:rsidRDefault="008550C3" w:rsidP="00E14D85">
            <w:pPr>
              <w:spacing w:after="0"/>
              <w:jc w:val="center"/>
              <w:rPr>
                <w:rFonts w:ascii="Arial" w:hAnsi="Arial"/>
                <w:sz w:val="18"/>
              </w:rPr>
            </w:pPr>
            <w:r w:rsidRPr="0024034C">
              <w:rPr>
                <w:rFonts w:ascii="Arial" w:hAnsi="Arial"/>
                <w:sz w:val="18"/>
                <w:lang w:eastAsia="ko-KR"/>
              </w:rPr>
              <w:t>DC_3A_n78A</w:t>
            </w:r>
          </w:p>
        </w:tc>
      </w:tr>
      <w:tr w:rsidR="008550C3" w:rsidRPr="007B6BD5" w14:paraId="73A46846" w14:textId="77777777" w:rsidTr="00E14D85">
        <w:trPr>
          <w:jc w:val="center"/>
        </w:trPr>
        <w:tc>
          <w:tcPr>
            <w:tcW w:w="3397" w:type="dxa"/>
            <w:noWrap/>
            <w:vAlign w:val="center"/>
          </w:tcPr>
          <w:p w14:paraId="39340170" w14:textId="77777777" w:rsidR="008550C3" w:rsidRPr="007B6BD5" w:rsidRDefault="008550C3" w:rsidP="00E14D85">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1B27F065" w14:textId="77777777" w:rsidR="008550C3" w:rsidRDefault="008550C3" w:rsidP="00E14D85">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663E09D6" w14:textId="77777777" w:rsidR="008550C3" w:rsidRDefault="008550C3" w:rsidP="00E14D85">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750C4AF4" w14:textId="77777777" w:rsidR="008550C3" w:rsidRPr="007B6BD5" w:rsidRDefault="008550C3" w:rsidP="00E14D85">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8550C3" w:rsidRPr="007B6BD5" w14:paraId="47FC0C1B" w14:textId="77777777" w:rsidTr="00E14D85">
        <w:trPr>
          <w:jc w:val="center"/>
        </w:trPr>
        <w:tc>
          <w:tcPr>
            <w:tcW w:w="3397" w:type="dxa"/>
            <w:noWrap/>
            <w:vAlign w:val="center"/>
          </w:tcPr>
          <w:p w14:paraId="05414C88" w14:textId="77777777" w:rsidR="008550C3" w:rsidRPr="007B6BD5" w:rsidRDefault="008550C3" w:rsidP="00E14D85">
            <w:pPr>
              <w:spacing w:after="0"/>
              <w:jc w:val="center"/>
              <w:rPr>
                <w:rFonts w:ascii="Arial" w:hAnsi="Arial"/>
                <w:sz w:val="18"/>
              </w:rPr>
            </w:pPr>
            <w:r w:rsidRPr="007B6BD5">
              <w:rPr>
                <w:rFonts w:ascii="Arial" w:hAnsi="Arial"/>
                <w:sz w:val="18"/>
              </w:rPr>
              <w:t>DC_1A-3A-11A_n28A</w:t>
            </w:r>
          </w:p>
        </w:tc>
        <w:tc>
          <w:tcPr>
            <w:tcW w:w="3686" w:type="dxa"/>
            <w:vAlign w:val="center"/>
          </w:tcPr>
          <w:p w14:paraId="35219DB4" w14:textId="77777777" w:rsidR="008550C3" w:rsidRPr="007B6BD5" w:rsidRDefault="008550C3" w:rsidP="00E14D85">
            <w:pPr>
              <w:spacing w:after="0"/>
              <w:jc w:val="center"/>
              <w:rPr>
                <w:rFonts w:ascii="Arial" w:hAnsi="Arial"/>
                <w:sz w:val="18"/>
              </w:rPr>
            </w:pPr>
            <w:r w:rsidRPr="007B6BD5">
              <w:rPr>
                <w:rFonts w:ascii="Arial" w:hAnsi="Arial"/>
                <w:sz w:val="18"/>
              </w:rPr>
              <w:t>DC_1A_n28A</w:t>
            </w:r>
          </w:p>
          <w:p w14:paraId="65ABC0E1" w14:textId="77777777" w:rsidR="008550C3" w:rsidRPr="007B6BD5" w:rsidRDefault="008550C3" w:rsidP="00E14D85">
            <w:pPr>
              <w:spacing w:after="0"/>
              <w:jc w:val="center"/>
              <w:rPr>
                <w:rFonts w:ascii="Arial" w:hAnsi="Arial"/>
                <w:sz w:val="18"/>
              </w:rPr>
            </w:pPr>
            <w:r w:rsidRPr="007B6BD5">
              <w:rPr>
                <w:rFonts w:ascii="Arial" w:hAnsi="Arial"/>
                <w:sz w:val="18"/>
              </w:rPr>
              <w:t>DC_3A_n28A</w:t>
            </w:r>
          </w:p>
          <w:p w14:paraId="09136450" w14:textId="77777777" w:rsidR="008550C3" w:rsidRPr="007B6BD5" w:rsidRDefault="008550C3" w:rsidP="00E14D85">
            <w:pPr>
              <w:spacing w:after="0"/>
              <w:jc w:val="center"/>
              <w:rPr>
                <w:rFonts w:ascii="Arial" w:hAnsi="Arial"/>
                <w:sz w:val="18"/>
              </w:rPr>
            </w:pPr>
            <w:r w:rsidRPr="007B6BD5">
              <w:rPr>
                <w:rFonts w:ascii="Arial" w:hAnsi="Arial"/>
                <w:sz w:val="18"/>
              </w:rPr>
              <w:t>DC_11A_n28A</w:t>
            </w:r>
          </w:p>
        </w:tc>
      </w:tr>
      <w:tr w:rsidR="008550C3" w:rsidRPr="007B6BD5" w14:paraId="4525F1D1" w14:textId="77777777" w:rsidTr="00E14D85">
        <w:trPr>
          <w:jc w:val="center"/>
        </w:trPr>
        <w:tc>
          <w:tcPr>
            <w:tcW w:w="3397" w:type="dxa"/>
            <w:noWrap/>
            <w:vAlign w:val="center"/>
          </w:tcPr>
          <w:p w14:paraId="2B6946BF" w14:textId="77777777" w:rsidR="008550C3" w:rsidRPr="007B6BD5" w:rsidRDefault="008550C3" w:rsidP="00E14D85">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00CBC630" w14:textId="77777777" w:rsidR="008550C3" w:rsidRPr="007B6BD5" w:rsidRDefault="008550C3" w:rsidP="00E14D85">
            <w:pPr>
              <w:spacing w:after="0"/>
              <w:jc w:val="center"/>
              <w:rPr>
                <w:rFonts w:ascii="Arial" w:hAnsi="Arial"/>
                <w:sz w:val="18"/>
              </w:rPr>
            </w:pPr>
            <w:r w:rsidRPr="007B6BD5">
              <w:rPr>
                <w:rFonts w:ascii="Arial" w:hAnsi="Arial"/>
                <w:sz w:val="18"/>
              </w:rPr>
              <w:t>DC_1A_n77A</w:t>
            </w:r>
          </w:p>
          <w:p w14:paraId="247EC6C7" w14:textId="77777777" w:rsidR="008550C3" w:rsidRPr="007B6BD5" w:rsidRDefault="008550C3" w:rsidP="00E14D85">
            <w:pPr>
              <w:spacing w:after="0"/>
              <w:jc w:val="center"/>
              <w:rPr>
                <w:rFonts w:ascii="Arial" w:hAnsi="Arial"/>
                <w:sz w:val="18"/>
              </w:rPr>
            </w:pPr>
            <w:r w:rsidRPr="007B6BD5">
              <w:rPr>
                <w:rFonts w:ascii="Arial" w:hAnsi="Arial"/>
                <w:sz w:val="18"/>
              </w:rPr>
              <w:t>DC_3A_n77A</w:t>
            </w:r>
          </w:p>
          <w:p w14:paraId="2E9C81A2" w14:textId="77777777" w:rsidR="008550C3" w:rsidRPr="007B6BD5" w:rsidRDefault="008550C3" w:rsidP="00E14D85">
            <w:pPr>
              <w:spacing w:after="0"/>
              <w:jc w:val="center"/>
              <w:rPr>
                <w:rFonts w:ascii="Arial" w:hAnsi="Arial"/>
                <w:sz w:val="18"/>
              </w:rPr>
            </w:pPr>
            <w:r w:rsidRPr="007B6BD5">
              <w:rPr>
                <w:rFonts w:ascii="Arial" w:hAnsi="Arial"/>
                <w:sz w:val="18"/>
              </w:rPr>
              <w:t>DC_11A_n77A</w:t>
            </w:r>
          </w:p>
        </w:tc>
      </w:tr>
      <w:tr w:rsidR="008550C3" w:rsidRPr="007B6BD5" w14:paraId="6BF43A5D" w14:textId="77777777" w:rsidTr="00E14D85">
        <w:trPr>
          <w:jc w:val="center"/>
        </w:trPr>
        <w:tc>
          <w:tcPr>
            <w:tcW w:w="3397" w:type="dxa"/>
            <w:noWrap/>
            <w:vAlign w:val="center"/>
          </w:tcPr>
          <w:p w14:paraId="5BBAA578" w14:textId="77777777" w:rsidR="008550C3" w:rsidRPr="007B6BD5" w:rsidRDefault="008550C3" w:rsidP="00E14D85">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26ADA24" w14:textId="77777777" w:rsidR="008550C3" w:rsidRPr="007B6BD5" w:rsidRDefault="008550C3" w:rsidP="00E14D85">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783F5FFB" w14:textId="77777777" w:rsidR="008550C3" w:rsidRPr="007B6BD5" w:rsidRDefault="008550C3" w:rsidP="00E14D85">
            <w:pPr>
              <w:spacing w:after="0"/>
              <w:jc w:val="center"/>
              <w:rPr>
                <w:rFonts w:ascii="Arial" w:hAnsi="Arial"/>
                <w:sz w:val="18"/>
              </w:rPr>
            </w:pPr>
            <w:r w:rsidRPr="007B6BD5">
              <w:rPr>
                <w:rFonts w:ascii="Arial" w:hAnsi="Arial"/>
                <w:sz w:val="18"/>
              </w:rPr>
              <w:t>DC_1A_n77A</w:t>
            </w:r>
          </w:p>
          <w:p w14:paraId="32521646" w14:textId="77777777" w:rsidR="008550C3" w:rsidRPr="007B6BD5" w:rsidRDefault="008550C3" w:rsidP="00E14D85">
            <w:pPr>
              <w:spacing w:after="0"/>
              <w:jc w:val="center"/>
              <w:rPr>
                <w:rFonts w:ascii="Arial" w:hAnsi="Arial"/>
                <w:sz w:val="18"/>
              </w:rPr>
            </w:pPr>
            <w:r w:rsidRPr="007B6BD5">
              <w:rPr>
                <w:rFonts w:ascii="Arial" w:hAnsi="Arial"/>
                <w:sz w:val="18"/>
              </w:rPr>
              <w:t>DC_3A_n77A</w:t>
            </w:r>
          </w:p>
          <w:p w14:paraId="122D3919" w14:textId="77777777" w:rsidR="008550C3" w:rsidRPr="007B6BD5" w:rsidRDefault="008550C3" w:rsidP="00E14D85">
            <w:pPr>
              <w:spacing w:after="0"/>
              <w:jc w:val="center"/>
              <w:rPr>
                <w:rFonts w:ascii="Arial" w:hAnsi="Arial"/>
                <w:sz w:val="18"/>
              </w:rPr>
            </w:pPr>
            <w:r w:rsidRPr="007B6BD5">
              <w:rPr>
                <w:rFonts w:ascii="Arial" w:hAnsi="Arial"/>
                <w:sz w:val="18"/>
              </w:rPr>
              <w:t>DC_11A_n77A</w:t>
            </w:r>
          </w:p>
        </w:tc>
      </w:tr>
      <w:tr w:rsidR="008550C3" w:rsidRPr="007B6BD5" w14:paraId="4D33821C" w14:textId="77777777" w:rsidTr="00E14D85">
        <w:trPr>
          <w:jc w:val="center"/>
        </w:trPr>
        <w:tc>
          <w:tcPr>
            <w:tcW w:w="3397" w:type="dxa"/>
            <w:noWrap/>
            <w:vAlign w:val="center"/>
          </w:tcPr>
          <w:p w14:paraId="136FEA2A" w14:textId="77777777" w:rsidR="008550C3" w:rsidRPr="007B6BD5" w:rsidRDefault="008550C3" w:rsidP="00E14D85">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477701C8" w14:textId="77777777" w:rsidR="008550C3" w:rsidRPr="007B6BD5" w:rsidRDefault="008550C3" w:rsidP="00E14D85">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B8C3C29" w14:textId="77777777" w:rsidR="008550C3" w:rsidRPr="007B6BD5" w:rsidRDefault="008550C3" w:rsidP="00E14D85">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DECB6F5" w14:textId="77777777" w:rsidR="008550C3" w:rsidRPr="007B6BD5" w:rsidRDefault="008550C3" w:rsidP="00E14D85">
            <w:pPr>
              <w:keepNext/>
              <w:spacing w:after="0"/>
              <w:jc w:val="center"/>
              <w:rPr>
                <w:rFonts w:ascii="Arial" w:hAnsi="Arial"/>
                <w:sz w:val="18"/>
              </w:rPr>
            </w:pPr>
            <w:r w:rsidRPr="007B6BD5">
              <w:rPr>
                <w:rFonts w:ascii="Arial" w:hAnsi="Arial" w:hint="eastAsia"/>
                <w:sz w:val="18"/>
                <w:lang w:eastAsia="zh-CN"/>
              </w:rPr>
              <w:t>DC_18A_n3A</w:t>
            </w:r>
          </w:p>
        </w:tc>
      </w:tr>
      <w:tr w:rsidR="008550C3" w:rsidRPr="007B6BD5" w14:paraId="22F16BD5" w14:textId="77777777" w:rsidTr="00E14D85">
        <w:trPr>
          <w:jc w:val="center"/>
        </w:trPr>
        <w:tc>
          <w:tcPr>
            <w:tcW w:w="3397" w:type="dxa"/>
            <w:noWrap/>
            <w:vAlign w:val="center"/>
          </w:tcPr>
          <w:p w14:paraId="4C135359" w14:textId="77777777" w:rsidR="008550C3" w:rsidRPr="007B6BD5" w:rsidRDefault="008550C3" w:rsidP="00E14D8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1C715BBF" w14:textId="77777777" w:rsidR="008550C3" w:rsidRPr="007B6BD5" w:rsidRDefault="008550C3" w:rsidP="00E14D8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3D95CC4" w14:textId="77777777" w:rsidR="008550C3" w:rsidRPr="007B6BD5" w:rsidRDefault="008550C3"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4C8B5C1" w14:textId="77777777" w:rsidR="008550C3" w:rsidRPr="007B6BD5" w:rsidRDefault="008550C3" w:rsidP="00E14D8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8550C3" w:rsidRPr="007B6BD5" w14:paraId="634E78C3" w14:textId="77777777" w:rsidTr="00E14D85">
        <w:trPr>
          <w:jc w:val="center"/>
        </w:trPr>
        <w:tc>
          <w:tcPr>
            <w:tcW w:w="3397" w:type="dxa"/>
            <w:noWrap/>
            <w:vAlign w:val="center"/>
          </w:tcPr>
          <w:p w14:paraId="22C27F21" w14:textId="77777777" w:rsidR="008550C3" w:rsidRPr="007B6BD5" w:rsidRDefault="008550C3" w:rsidP="00E14D85">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1A93EA09" w14:textId="77777777" w:rsidR="008550C3" w:rsidRPr="007B6BD5" w:rsidRDefault="008550C3" w:rsidP="00E14D8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378614F7" w14:textId="77777777" w:rsidR="008550C3" w:rsidRPr="007B6BD5" w:rsidRDefault="008550C3"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2DDF1C53" w14:textId="77777777" w:rsidR="008550C3" w:rsidRPr="007B6BD5" w:rsidRDefault="008550C3" w:rsidP="00E14D85">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8550C3" w:rsidRPr="007B6BD5" w14:paraId="131164B2" w14:textId="77777777" w:rsidTr="00E14D85">
        <w:trPr>
          <w:jc w:val="center"/>
        </w:trPr>
        <w:tc>
          <w:tcPr>
            <w:tcW w:w="3397" w:type="dxa"/>
            <w:noWrap/>
          </w:tcPr>
          <w:p w14:paraId="547BBE29" w14:textId="77777777" w:rsidR="008550C3" w:rsidRPr="007B6BD5" w:rsidRDefault="008550C3" w:rsidP="00E14D85">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2A3B0542" w14:textId="77777777" w:rsidR="008550C3" w:rsidRDefault="008550C3" w:rsidP="00E14D85">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35459110" w14:textId="77777777" w:rsidR="008550C3" w:rsidRDefault="008550C3" w:rsidP="00E14D85">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8DAF5B8" w14:textId="77777777" w:rsidR="008550C3" w:rsidRPr="007B6BD5" w:rsidRDefault="008550C3" w:rsidP="00E14D85">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8550C3" w:rsidRPr="007B6BD5" w14:paraId="5D0DA73E" w14:textId="77777777" w:rsidTr="00E14D85">
        <w:trPr>
          <w:jc w:val="center"/>
        </w:trPr>
        <w:tc>
          <w:tcPr>
            <w:tcW w:w="3397" w:type="dxa"/>
            <w:noWrap/>
            <w:vAlign w:val="center"/>
          </w:tcPr>
          <w:p w14:paraId="1D50B3C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3C0D3B6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62AC7FA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0EAB4F4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DC_18A_n77A</w:t>
            </w:r>
          </w:p>
        </w:tc>
      </w:tr>
      <w:tr w:rsidR="008550C3" w:rsidRPr="007B6BD5" w14:paraId="12BF8BC0" w14:textId="77777777" w:rsidTr="00E14D85">
        <w:trPr>
          <w:jc w:val="center"/>
        </w:trPr>
        <w:tc>
          <w:tcPr>
            <w:tcW w:w="3397" w:type="dxa"/>
            <w:noWrap/>
            <w:vAlign w:val="center"/>
          </w:tcPr>
          <w:p w14:paraId="6FD5DBC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7A5E1EF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07D7AFB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787DF22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DC_18A_n78A</w:t>
            </w:r>
          </w:p>
        </w:tc>
      </w:tr>
      <w:tr w:rsidR="008550C3" w:rsidRPr="007B6BD5" w14:paraId="2942B2C5" w14:textId="77777777" w:rsidTr="00E14D85">
        <w:trPr>
          <w:jc w:val="center"/>
        </w:trPr>
        <w:tc>
          <w:tcPr>
            <w:tcW w:w="3397" w:type="dxa"/>
            <w:noWrap/>
            <w:vAlign w:val="center"/>
          </w:tcPr>
          <w:p w14:paraId="5961069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7A4781E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244FAF6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20098BB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DC_18A_n78A</w:t>
            </w:r>
          </w:p>
        </w:tc>
      </w:tr>
      <w:tr w:rsidR="008550C3" w:rsidRPr="007B6BD5" w14:paraId="6252E835" w14:textId="77777777" w:rsidTr="00E14D85">
        <w:trPr>
          <w:jc w:val="center"/>
        </w:trPr>
        <w:tc>
          <w:tcPr>
            <w:tcW w:w="3397" w:type="dxa"/>
            <w:noWrap/>
            <w:vAlign w:val="center"/>
          </w:tcPr>
          <w:p w14:paraId="7ED0F2A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0F8D3C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DC_1A_n79A</w:t>
            </w:r>
          </w:p>
          <w:p w14:paraId="54E0F8E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DC_3A_n79A</w:t>
            </w:r>
          </w:p>
          <w:p w14:paraId="55BA2CB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DC_18A_n79A</w:t>
            </w:r>
          </w:p>
        </w:tc>
      </w:tr>
      <w:tr w:rsidR="008550C3" w:rsidRPr="007B6BD5" w14:paraId="5DCDF838" w14:textId="77777777" w:rsidTr="00E14D85">
        <w:trPr>
          <w:jc w:val="center"/>
        </w:trPr>
        <w:tc>
          <w:tcPr>
            <w:tcW w:w="3397" w:type="dxa"/>
            <w:noWrap/>
            <w:vAlign w:val="center"/>
          </w:tcPr>
          <w:p w14:paraId="21A3372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0D86F330"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0D2C382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4720C9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65A35C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8550C3" w:rsidRPr="007B6BD5" w14:paraId="196023B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B86FE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90E6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p>
          <w:p w14:paraId="7F99CB4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p>
          <w:p w14:paraId="4A18181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DC_19A_n77A</w:t>
            </w:r>
          </w:p>
        </w:tc>
      </w:tr>
      <w:tr w:rsidR="008550C3" w:rsidRPr="007B6BD5" w14:paraId="10D64261" w14:textId="77777777" w:rsidTr="00E14D85">
        <w:trPr>
          <w:jc w:val="center"/>
        </w:trPr>
        <w:tc>
          <w:tcPr>
            <w:tcW w:w="3397" w:type="dxa"/>
            <w:noWrap/>
            <w:vAlign w:val="center"/>
          </w:tcPr>
          <w:p w14:paraId="1846C74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E5881B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5474C11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E205C0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A768B9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8550C3" w:rsidRPr="007B6BD5" w14:paraId="53485A1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BD35E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C93D9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7A4C10C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532BD2F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DC_19A_n78A</w:t>
            </w:r>
          </w:p>
        </w:tc>
      </w:tr>
      <w:tr w:rsidR="008550C3" w:rsidRPr="007B6BD5" w14:paraId="314331EA" w14:textId="77777777" w:rsidTr="00E14D85">
        <w:trPr>
          <w:jc w:val="center"/>
        </w:trPr>
        <w:tc>
          <w:tcPr>
            <w:tcW w:w="3397" w:type="dxa"/>
            <w:noWrap/>
            <w:vAlign w:val="center"/>
          </w:tcPr>
          <w:p w14:paraId="19B6005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7637384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3F78057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A768D4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115ED7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8550C3" w:rsidRPr="007B6BD5" w14:paraId="7C0AEEEB" w14:textId="77777777" w:rsidTr="00E14D85">
        <w:trPr>
          <w:jc w:val="center"/>
        </w:trPr>
        <w:tc>
          <w:tcPr>
            <w:tcW w:w="3397" w:type="dxa"/>
            <w:noWrap/>
            <w:vAlign w:val="center"/>
          </w:tcPr>
          <w:p w14:paraId="79DEAF60"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6EFB001D"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2E405DAF"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7656D3DE"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8550C3" w:rsidRPr="007B6BD5" w14:paraId="7C856D43" w14:textId="77777777" w:rsidTr="00E14D85">
        <w:trPr>
          <w:jc w:val="center"/>
        </w:trPr>
        <w:tc>
          <w:tcPr>
            <w:tcW w:w="3397" w:type="dxa"/>
            <w:noWrap/>
            <w:vAlign w:val="center"/>
          </w:tcPr>
          <w:p w14:paraId="4A7CB691" w14:textId="77777777" w:rsidR="008550C3" w:rsidRPr="007B6BD5" w:rsidRDefault="008550C3" w:rsidP="00E14D8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2D74A2A2" w14:textId="77777777" w:rsidR="008550C3" w:rsidRPr="000B6857" w:rsidRDefault="008550C3" w:rsidP="00E14D8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6E8FDF0A" w14:textId="77777777" w:rsidR="008550C3" w:rsidRPr="000B6857" w:rsidRDefault="008550C3" w:rsidP="00E14D8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206C79B2" w14:textId="77777777" w:rsidR="008550C3" w:rsidRPr="007B6BD5" w:rsidRDefault="008550C3" w:rsidP="00E14D85">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8550C3" w:rsidRPr="007B6BD5" w14:paraId="22701F06" w14:textId="77777777" w:rsidTr="00E14D85">
        <w:trPr>
          <w:jc w:val="center"/>
        </w:trPr>
        <w:tc>
          <w:tcPr>
            <w:tcW w:w="3397" w:type="dxa"/>
            <w:noWrap/>
            <w:vAlign w:val="center"/>
          </w:tcPr>
          <w:p w14:paraId="25BDAE1C" w14:textId="77777777" w:rsidR="008550C3" w:rsidRPr="007B6BD5" w:rsidRDefault="008550C3" w:rsidP="00E14D85">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78CD2AEE"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71F4E697" w14:textId="77777777" w:rsidR="008550C3" w:rsidRPr="007B6BD5" w:rsidRDefault="008550C3" w:rsidP="00E14D85">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B3F320E" w14:textId="77777777" w:rsidR="008550C3" w:rsidRPr="007B6BD5" w:rsidRDefault="008550C3" w:rsidP="00E14D85">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8550C3" w:rsidRPr="007B6BD5" w14:paraId="68A6B9E8" w14:textId="77777777" w:rsidTr="00E14D85">
        <w:trPr>
          <w:jc w:val="center"/>
        </w:trPr>
        <w:tc>
          <w:tcPr>
            <w:tcW w:w="3397" w:type="dxa"/>
            <w:noWrap/>
            <w:vAlign w:val="center"/>
          </w:tcPr>
          <w:p w14:paraId="4262FE26" w14:textId="77777777" w:rsidR="008550C3" w:rsidRPr="007B6BD5" w:rsidRDefault="008550C3" w:rsidP="00E14D85">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6ABCD0E4" w14:textId="77777777" w:rsidR="008550C3" w:rsidRPr="007B6BD5" w:rsidRDefault="008550C3" w:rsidP="00E14D85">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8550C3" w:rsidRPr="007B6BD5" w14:paraId="1A830FD1" w14:textId="77777777" w:rsidTr="00E14D85">
        <w:trPr>
          <w:jc w:val="center"/>
        </w:trPr>
        <w:tc>
          <w:tcPr>
            <w:tcW w:w="3397" w:type="dxa"/>
            <w:noWrap/>
            <w:vAlign w:val="center"/>
          </w:tcPr>
          <w:p w14:paraId="5F36D58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55AA19C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9AC6FB6"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74699B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8550C3" w:rsidRPr="007B6BD5" w14:paraId="166747E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0289B6"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4969DB3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D0BAD7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DC_1A_n28A</w:t>
            </w:r>
          </w:p>
          <w:p w14:paraId="440B6C7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DC_3A_n28A</w:t>
            </w:r>
          </w:p>
          <w:p w14:paraId="054C621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DC_3C_n28A</w:t>
            </w:r>
          </w:p>
          <w:p w14:paraId="5E5C4F9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DC_20A_n28A</w:t>
            </w:r>
          </w:p>
        </w:tc>
      </w:tr>
      <w:tr w:rsidR="008550C3" w:rsidRPr="007B6BD5" w14:paraId="478282A8" w14:textId="77777777" w:rsidTr="00E14D85">
        <w:trPr>
          <w:jc w:val="center"/>
        </w:trPr>
        <w:tc>
          <w:tcPr>
            <w:tcW w:w="3397" w:type="dxa"/>
            <w:noWrap/>
            <w:vAlign w:val="center"/>
          </w:tcPr>
          <w:p w14:paraId="133D304C"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2D7297DF" w14:textId="77777777" w:rsidR="008550C3" w:rsidRPr="007B6BD5" w:rsidRDefault="008550C3" w:rsidP="00E14D85">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20390BB3" w14:textId="77777777" w:rsidR="008550C3" w:rsidRPr="007B6BD5" w:rsidRDefault="008550C3" w:rsidP="00E14D85">
            <w:pPr>
              <w:spacing w:after="0"/>
              <w:jc w:val="center"/>
              <w:rPr>
                <w:rFonts w:ascii="Arial" w:hAnsi="Arial"/>
                <w:sz w:val="18"/>
                <w:lang w:eastAsia="fi-FI"/>
              </w:rPr>
            </w:pPr>
            <w:r w:rsidRPr="007B6BD5">
              <w:rPr>
                <w:rFonts w:ascii="Arial" w:hAnsi="Arial" w:cs="Arial"/>
                <w:sz w:val="18"/>
                <w:szCs w:val="22"/>
                <w:lang w:eastAsia="zh-CN"/>
              </w:rPr>
              <w:t>DC_20A_n38A</w:t>
            </w:r>
          </w:p>
        </w:tc>
      </w:tr>
      <w:tr w:rsidR="008550C3" w:rsidRPr="007B6BD5" w14:paraId="4AA51C47" w14:textId="77777777" w:rsidTr="00E14D85">
        <w:trPr>
          <w:jc w:val="center"/>
        </w:trPr>
        <w:tc>
          <w:tcPr>
            <w:tcW w:w="3397" w:type="dxa"/>
            <w:noWrap/>
            <w:vAlign w:val="center"/>
          </w:tcPr>
          <w:p w14:paraId="74DB3C7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zh-CN"/>
              </w:rPr>
              <w:t>DC_1A-3A-20A_n41A</w:t>
            </w:r>
          </w:p>
          <w:p w14:paraId="19AAE45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C05B77D"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DC_1A_n41A</w:t>
            </w:r>
          </w:p>
          <w:p w14:paraId="125D1BDE"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DC_3A_n41A</w:t>
            </w:r>
          </w:p>
          <w:p w14:paraId="1902C4E1" w14:textId="77777777" w:rsidR="008550C3" w:rsidRPr="007B6BD5" w:rsidRDefault="008550C3" w:rsidP="00E14D85">
            <w:pPr>
              <w:spacing w:after="0"/>
              <w:jc w:val="center"/>
              <w:rPr>
                <w:rFonts w:ascii="Arial" w:hAnsi="Arial"/>
                <w:sz w:val="18"/>
                <w:szCs w:val="22"/>
                <w:lang w:eastAsia="zh-CN"/>
              </w:rPr>
            </w:pPr>
            <w:r w:rsidRPr="007B6BD5">
              <w:rPr>
                <w:rFonts w:ascii="Arial" w:hAnsi="Arial"/>
                <w:sz w:val="18"/>
                <w:szCs w:val="22"/>
                <w:lang w:eastAsia="zh-CN"/>
              </w:rPr>
              <w:t>DC_3C_n41A</w:t>
            </w:r>
          </w:p>
          <w:p w14:paraId="1A47AC2E" w14:textId="77777777" w:rsidR="008550C3" w:rsidRPr="007B6BD5" w:rsidRDefault="008550C3" w:rsidP="00E14D85">
            <w:pPr>
              <w:spacing w:after="0"/>
              <w:jc w:val="center"/>
              <w:rPr>
                <w:rFonts w:ascii="Arial" w:hAnsi="Arial"/>
                <w:sz w:val="18"/>
                <w:szCs w:val="22"/>
                <w:lang w:eastAsia="zh-CN"/>
              </w:rPr>
            </w:pPr>
            <w:r w:rsidRPr="007B6BD5">
              <w:rPr>
                <w:rFonts w:ascii="Arial" w:hAnsi="Arial"/>
                <w:sz w:val="18"/>
                <w:lang w:eastAsia="zh-CN"/>
              </w:rPr>
              <w:t>DC_20A_n41A</w:t>
            </w:r>
          </w:p>
        </w:tc>
      </w:tr>
      <w:tr w:rsidR="008550C3" w:rsidRPr="007B6BD5" w14:paraId="26C71F57" w14:textId="77777777" w:rsidTr="00E14D85">
        <w:trPr>
          <w:jc w:val="center"/>
        </w:trPr>
        <w:tc>
          <w:tcPr>
            <w:tcW w:w="3397" w:type="dxa"/>
            <w:noWrap/>
            <w:vAlign w:val="center"/>
          </w:tcPr>
          <w:p w14:paraId="3B3AB925" w14:textId="77777777" w:rsidR="008550C3" w:rsidRPr="007B6BD5" w:rsidRDefault="008550C3" w:rsidP="00E14D85">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56DD82C0" w14:textId="77777777" w:rsidR="008550C3" w:rsidRPr="00EB7790" w:rsidRDefault="008550C3" w:rsidP="00E14D85">
            <w:pPr>
              <w:spacing w:after="0"/>
              <w:jc w:val="center"/>
              <w:rPr>
                <w:rFonts w:ascii="Arial" w:hAnsi="Arial"/>
                <w:sz w:val="18"/>
                <w:lang w:eastAsia="fi-FI"/>
              </w:rPr>
            </w:pPr>
            <w:r w:rsidRPr="00EB7790">
              <w:rPr>
                <w:rFonts w:ascii="Arial" w:hAnsi="Arial"/>
                <w:sz w:val="18"/>
                <w:lang w:eastAsia="fi-FI"/>
              </w:rPr>
              <w:t>DC_1A_n41A</w:t>
            </w:r>
          </w:p>
          <w:p w14:paraId="0AEDF671" w14:textId="77777777" w:rsidR="008550C3" w:rsidRPr="00EB7790" w:rsidRDefault="008550C3" w:rsidP="00E14D85">
            <w:pPr>
              <w:spacing w:after="0"/>
              <w:jc w:val="center"/>
              <w:rPr>
                <w:rFonts w:ascii="Arial" w:hAnsi="Arial"/>
                <w:sz w:val="18"/>
                <w:lang w:eastAsia="fi-FI"/>
              </w:rPr>
            </w:pPr>
            <w:r w:rsidRPr="00EB7790">
              <w:rPr>
                <w:rFonts w:ascii="Arial" w:hAnsi="Arial"/>
                <w:sz w:val="18"/>
                <w:lang w:eastAsia="fi-FI"/>
              </w:rPr>
              <w:t>DC_3A_n41A</w:t>
            </w:r>
          </w:p>
          <w:p w14:paraId="6613F5BC" w14:textId="77777777" w:rsidR="008550C3" w:rsidRPr="007B6BD5" w:rsidRDefault="008550C3" w:rsidP="00E14D85">
            <w:pPr>
              <w:spacing w:after="0"/>
              <w:jc w:val="center"/>
              <w:rPr>
                <w:rFonts w:ascii="Arial" w:hAnsi="Arial"/>
                <w:sz w:val="18"/>
                <w:lang w:eastAsia="zh-CN"/>
              </w:rPr>
            </w:pPr>
            <w:r w:rsidRPr="00EB7790">
              <w:rPr>
                <w:rFonts w:ascii="Arial" w:hAnsi="Arial"/>
                <w:sz w:val="18"/>
                <w:lang w:eastAsia="fi-FI"/>
              </w:rPr>
              <w:t>DC_20A_n41A</w:t>
            </w:r>
          </w:p>
        </w:tc>
      </w:tr>
      <w:tr w:rsidR="008550C3" w:rsidRPr="007B6BD5" w14:paraId="0F6C9CA2" w14:textId="77777777" w:rsidTr="00E14D85">
        <w:trPr>
          <w:jc w:val="center"/>
        </w:trPr>
        <w:tc>
          <w:tcPr>
            <w:tcW w:w="3397" w:type="dxa"/>
            <w:noWrap/>
            <w:vAlign w:val="center"/>
          </w:tcPr>
          <w:p w14:paraId="400A119D" w14:textId="77777777" w:rsidR="008550C3" w:rsidRPr="007B6BD5" w:rsidRDefault="008550C3" w:rsidP="00E14D85">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5D52990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44C5E8C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777FF37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02ABAF3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DC_20A_n78A</w:t>
            </w:r>
          </w:p>
        </w:tc>
      </w:tr>
      <w:tr w:rsidR="008550C3" w:rsidRPr="007B6BD5" w14:paraId="40230F0C" w14:textId="77777777" w:rsidTr="00E14D85">
        <w:trPr>
          <w:jc w:val="center"/>
        </w:trPr>
        <w:tc>
          <w:tcPr>
            <w:tcW w:w="3397" w:type="dxa"/>
            <w:noWrap/>
            <w:vAlign w:val="center"/>
          </w:tcPr>
          <w:p w14:paraId="54C19E50"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22E33B08"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DC_1A_n78A</w:t>
            </w:r>
          </w:p>
          <w:p w14:paraId="025C5ED4"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DC_3A_n78A</w:t>
            </w:r>
          </w:p>
          <w:p w14:paraId="2CAE91FB"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DC_20A_n78A</w:t>
            </w:r>
          </w:p>
        </w:tc>
      </w:tr>
      <w:tr w:rsidR="008550C3" w:rsidRPr="007B6BD5" w14:paraId="5175CF09" w14:textId="77777777" w:rsidTr="00E14D85">
        <w:trPr>
          <w:jc w:val="center"/>
        </w:trPr>
        <w:tc>
          <w:tcPr>
            <w:tcW w:w="3397" w:type="dxa"/>
            <w:noWrap/>
            <w:vAlign w:val="center"/>
          </w:tcPr>
          <w:p w14:paraId="1C05071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7ECEA8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26ECE36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68DBC08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DC_20A_n78A</w:t>
            </w:r>
          </w:p>
        </w:tc>
      </w:tr>
      <w:tr w:rsidR="008550C3" w:rsidRPr="007B6BD5" w14:paraId="54415F45" w14:textId="77777777" w:rsidTr="00E14D85">
        <w:trPr>
          <w:jc w:val="center"/>
        </w:trPr>
        <w:tc>
          <w:tcPr>
            <w:tcW w:w="3397" w:type="dxa"/>
            <w:noWrap/>
            <w:vAlign w:val="center"/>
          </w:tcPr>
          <w:p w14:paraId="2F947DD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6EAD48D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08D0843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426C6A9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DC_20A_n78A</w:t>
            </w:r>
          </w:p>
        </w:tc>
      </w:tr>
      <w:tr w:rsidR="008550C3" w:rsidRPr="007B6BD5" w14:paraId="02C2511E" w14:textId="77777777" w:rsidTr="00E14D85">
        <w:trPr>
          <w:jc w:val="center"/>
        </w:trPr>
        <w:tc>
          <w:tcPr>
            <w:tcW w:w="3397" w:type="dxa"/>
            <w:noWrap/>
            <w:vAlign w:val="center"/>
          </w:tcPr>
          <w:p w14:paraId="6AF0BA0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01E525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164A011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017AFC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7BE835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550C3" w:rsidRPr="007B6BD5" w14:paraId="190C35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AEA69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38EB2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8A15BD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14CC41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8550C3" w:rsidRPr="007B6BD5" w14:paraId="5490A388" w14:textId="77777777" w:rsidTr="00E14D85">
        <w:trPr>
          <w:jc w:val="center"/>
        </w:trPr>
        <w:tc>
          <w:tcPr>
            <w:tcW w:w="3397" w:type="dxa"/>
            <w:noWrap/>
            <w:vAlign w:val="center"/>
          </w:tcPr>
          <w:p w14:paraId="0479965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4789C519"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0B5B381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5835BF7"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B6BE08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550C3" w:rsidRPr="007B6BD5" w14:paraId="2160E9A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DE7D1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7279C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FB7BD7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6ED1C3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8550C3" w:rsidRPr="007B6BD5" w14:paraId="33CF5DA5" w14:textId="77777777" w:rsidTr="00E14D85">
        <w:trPr>
          <w:jc w:val="center"/>
        </w:trPr>
        <w:tc>
          <w:tcPr>
            <w:tcW w:w="3397" w:type="dxa"/>
            <w:noWrap/>
            <w:vAlign w:val="center"/>
          </w:tcPr>
          <w:p w14:paraId="1DEFE2C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16DB36C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2D1EF6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ADAEEB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C05565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8550C3" w:rsidRPr="007B6BD5" w14:paraId="35B0B3EE" w14:textId="77777777" w:rsidTr="00E14D85">
        <w:trPr>
          <w:jc w:val="center"/>
        </w:trPr>
        <w:tc>
          <w:tcPr>
            <w:tcW w:w="3397" w:type="dxa"/>
            <w:noWrap/>
            <w:vAlign w:val="center"/>
          </w:tcPr>
          <w:p w14:paraId="3548425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DC_1A-3A-26A_n78A</w:t>
            </w:r>
          </w:p>
          <w:p w14:paraId="302583F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2A450A8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8550C3" w:rsidRPr="007B6BD5" w14:paraId="0791A142" w14:textId="77777777" w:rsidTr="00E14D85">
        <w:trPr>
          <w:jc w:val="center"/>
        </w:trPr>
        <w:tc>
          <w:tcPr>
            <w:tcW w:w="3397" w:type="dxa"/>
            <w:noWrap/>
          </w:tcPr>
          <w:p w14:paraId="56F38CB9" w14:textId="77777777" w:rsidR="008550C3" w:rsidRPr="007B6BD5" w:rsidRDefault="008550C3" w:rsidP="00E14D85">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586A7830" w14:textId="77777777" w:rsidR="008550C3" w:rsidRPr="007B6BD5" w:rsidRDefault="008550C3" w:rsidP="00E14D85">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550C3" w:rsidRPr="007B6BD5" w14:paraId="4F7525D1" w14:textId="77777777" w:rsidTr="00E14D85">
        <w:trPr>
          <w:jc w:val="center"/>
        </w:trPr>
        <w:tc>
          <w:tcPr>
            <w:tcW w:w="3397" w:type="dxa"/>
            <w:noWrap/>
          </w:tcPr>
          <w:p w14:paraId="78E40FF4" w14:textId="77777777" w:rsidR="008550C3" w:rsidRDefault="008550C3" w:rsidP="00E14D85">
            <w:pPr>
              <w:keepNext/>
              <w:keepLines/>
              <w:spacing w:after="0"/>
              <w:jc w:val="center"/>
              <w:rPr>
                <w:rFonts w:ascii="Arial" w:hAnsi="Arial"/>
                <w:sz w:val="18"/>
                <w:lang w:eastAsia="fi-FI"/>
              </w:rPr>
            </w:pPr>
            <w:r w:rsidRPr="005902F6">
              <w:rPr>
                <w:rFonts w:ascii="Arial" w:hAnsi="Arial"/>
                <w:sz w:val="18"/>
                <w:lang w:eastAsia="fi-FI"/>
              </w:rPr>
              <w:t>DC_1A-3A_n26A-n78A</w:t>
            </w:r>
          </w:p>
          <w:p w14:paraId="6044FF92" w14:textId="77777777" w:rsidR="008550C3" w:rsidRPr="007B6BD5" w:rsidRDefault="008550C3" w:rsidP="00E14D85">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520D6EA9" w14:textId="77777777" w:rsidR="008550C3" w:rsidRDefault="008550C3" w:rsidP="00E14D85">
            <w:pPr>
              <w:pStyle w:val="TAC"/>
              <w:rPr>
                <w:lang w:eastAsia="fi-FI"/>
              </w:rPr>
            </w:pPr>
            <w:r>
              <w:rPr>
                <w:lang w:eastAsia="fi-FI"/>
              </w:rPr>
              <w:t>DC_1A_n26A</w:t>
            </w:r>
          </w:p>
          <w:p w14:paraId="685B3570" w14:textId="77777777" w:rsidR="008550C3" w:rsidRDefault="008550C3" w:rsidP="00E14D85">
            <w:pPr>
              <w:pStyle w:val="TAC"/>
              <w:rPr>
                <w:lang w:eastAsia="fi-FI"/>
              </w:rPr>
            </w:pPr>
            <w:r>
              <w:rPr>
                <w:lang w:eastAsia="fi-FI"/>
              </w:rPr>
              <w:t>DC_1A_n78A</w:t>
            </w:r>
          </w:p>
          <w:p w14:paraId="0E1E070C" w14:textId="77777777" w:rsidR="008550C3" w:rsidRDefault="008550C3" w:rsidP="00E14D85">
            <w:pPr>
              <w:pStyle w:val="TAC"/>
              <w:rPr>
                <w:lang w:eastAsia="fi-FI"/>
              </w:rPr>
            </w:pPr>
            <w:r>
              <w:rPr>
                <w:lang w:eastAsia="fi-FI"/>
              </w:rPr>
              <w:t>DC_3A_n26A</w:t>
            </w:r>
          </w:p>
          <w:p w14:paraId="3101066A" w14:textId="77777777" w:rsidR="008550C3" w:rsidRDefault="008550C3" w:rsidP="00E14D85">
            <w:pPr>
              <w:pStyle w:val="TAC"/>
              <w:rPr>
                <w:lang w:eastAsia="fi-FI"/>
              </w:rPr>
            </w:pPr>
            <w:r>
              <w:rPr>
                <w:lang w:eastAsia="fi-FI"/>
              </w:rPr>
              <w:t>DC_3C_n26A</w:t>
            </w:r>
          </w:p>
          <w:p w14:paraId="0F5FED0C" w14:textId="77777777" w:rsidR="008550C3" w:rsidRDefault="008550C3" w:rsidP="00E14D85">
            <w:pPr>
              <w:pStyle w:val="TAC"/>
              <w:rPr>
                <w:lang w:eastAsia="fi-FI"/>
              </w:rPr>
            </w:pPr>
            <w:r>
              <w:rPr>
                <w:lang w:eastAsia="fi-FI"/>
              </w:rPr>
              <w:t>DC_3A_n78A</w:t>
            </w:r>
          </w:p>
          <w:p w14:paraId="6E15A558" w14:textId="77777777" w:rsidR="008550C3" w:rsidRPr="007B6BD5" w:rsidRDefault="008550C3" w:rsidP="00E14D85">
            <w:pPr>
              <w:spacing w:after="0"/>
              <w:jc w:val="center"/>
              <w:rPr>
                <w:rFonts w:ascii="Arial" w:hAnsi="Arial"/>
                <w:sz w:val="18"/>
                <w:lang w:eastAsia="fi-FI"/>
              </w:rPr>
            </w:pPr>
            <w:r w:rsidRPr="005902F6">
              <w:rPr>
                <w:rFonts w:ascii="Arial" w:hAnsi="Arial"/>
                <w:sz w:val="18"/>
                <w:lang w:eastAsia="fi-FI"/>
              </w:rPr>
              <w:t>DC_3C_n78A</w:t>
            </w:r>
          </w:p>
        </w:tc>
      </w:tr>
      <w:tr w:rsidR="008550C3" w:rsidRPr="007B6BD5" w14:paraId="38751D4D" w14:textId="77777777" w:rsidTr="00E14D85">
        <w:trPr>
          <w:jc w:val="center"/>
        </w:trPr>
        <w:tc>
          <w:tcPr>
            <w:tcW w:w="3397" w:type="dxa"/>
            <w:noWrap/>
            <w:vAlign w:val="center"/>
          </w:tcPr>
          <w:p w14:paraId="5C389EB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032D9984"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DC_1A_n3A</w:t>
            </w:r>
          </w:p>
          <w:p w14:paraId="076717ED"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90D90B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DC_28A_n3A</w:t>
            </w:r>
          </w:p>
        </w:tc>
      </w:tr>
      <w:tr w:rsidR="008550C3" w:rsidRPr="007B6BD5" w14:paraId="76C62B39" w14:textId="77777777" w:rsidTr="00E14D85">
        <w:trPr>
          <w:jc w:val="center"/>
        </w:trPr>
        <w:tc>
          <w:tcPr>
            <w:tcW w:w="3397" w:type="dxa"/>
            <w:noWrap/>
            <w:vAlign w:val="center"/>
          </w:tcPr>
          <w:p w14:paraId="7FF1EE5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DC_1A-3A-28A_n5A</w:t>
            </w:r>
          </w:p>
          <w:p w14:paraId="7F51A68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7A6F170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DC_1A_n5A</w:t>
            </w:r>
          </w:p>
          <w:p w14:paraId="12D292F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DC_3A_n5A</w:t>
            </w:r>
          </w:p>
          <w:p w14:paraId="335C4B6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DC_28A_n5A</w:t>
            </w:r>
          </w:p>
        </w:tc>
      </w:tr>
      <w:tr w:rsidR="008550C3" w:rsidRPr="007B6BD5" w14:paraId="274CF7D8" w14:textId="77777777" w:rsidTr="00E14D85">
        <w:trPr>
          <w:jc w:val="center"/>
        </w:trPr>
        <w:tc>
          <w:tcPr>
            <w:tcW w:w="3397" w:type="dxa"/>
            <w:noWrap/>
            <w:vAlign w:val="center"/>
          </w:tcPr>
          <w:p w14:paraId="2B75245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DC_1A-3A-28A_n7A</w:t>
            </w:r>
          </w:p>
          <w:p w14:paraId="4800EAF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DC_1A-3C-28A_n7A</w:t>
            </w:r>
          </w:p>
          <w:p w14:paraId="6642BDC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DC_1A-3A-28A_n7B</w:t>
            </w:r>
          </w:p>
          <w:p w14:paraId="2977500A"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614653D1"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DC_1A_n7A</w:t>
            </w:r>
          </w:p>
          <w:p w14:paraId="620A5E01"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DC_3A_n7A</w:t>
            </w:r>
          </w:p>
          <w:p w14:paraId="42C5277A"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DC_3C_n7A</w:t>
            </w:r>
          </w:p>
          <w:p w14:paraId="2088485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DC_28A_n7A</w:t>
            </w:r>
          </w:p>
        </w:tc>
      </w:tr>
      <w:tr w:rsidR="008550C3" w:rsidRPr="007B6BD5" w14:paraId="7688AD6E" w14:textId="77777777" w:rsidTr="00E14D85">
        <w:trPr>
          <w:jc w:val="center"/>
        </w:trPr>
        <w:tc>
          <w:tcPr>
            <w:tcW w:w="3397" w:type="dxa"/>
            <w:noWrap/>
            <w:vAlign w:val="center"/>
          </w:tcPr>
          <w:p w14:paraId="4ECCEE1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DC_1A-3A-3A-28A_n7A</w:t>
            </w:r>
          </w:p>
          <w:p w14:paraId="26D5B86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010F48D"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DC_1A_n7A</w:t>
            </w:r>
          </w:p>
          <w:p w14:paraId="5582C5F3" w14:textId="77777777" w:rsidR="008550C3" w:rsidRPr="007B6BD5" w:rsidRDefault="008550C3" w:rsidP="00E14D85">
            <w:pPr>
              <w:spacing w:after="0"/>
              <w:jc w:val="center"/>
              <w:rPr>
                <w:rFonts w:ascii="Arial" w:hAnsi="Arial"/>
                <w:sz w:val="18"/>
                <w:lang w:eastAsia="zh-TW"/>
              </w:rPr>
            </w:pPr>
            <w:r w:rsidRPr="007B6BD5">
              <w:rPr>
                <w:rFonts w:ascii="Arial" w:hAnsi="Arial"/>
                <w:sz w:val="18"/>
                <w:lang w:eastAsia="zh-TW"/>
              </w:rPr>
              <w:t>DC_3A_n7A</w:t>
            </w:r>
          </w:p>
          <w:p w14:paraId="14F0D78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TW"/>
              </w:rPr>
              <w:t>DC_28A_n7A</w:t>
            </w:r>
          </w:p>
        </w:tc>
      </w:tr>
      <w:tr w:rsidR="008550C3" w:rsidRPr="007B6BD5" w14:paraId="3615BB6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7243E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DC_1A-1A-3A-28A_n7A</w:t>
            </w:r>
          </w:p>
          <w:p w14:paraId="5EA4DBB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DC_1A-1A-3C-28A_n7A</w:t>
            </w:r>
          </w:p>
          <w:p w14:paraId="758F29F1"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DC_1A-1A-3A-28A_n7B</w:t>
            </w:r>
          </w:p>
          <w:p w14:paraId="1048F08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40F736"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DC_1A_n7A</w:t>
            </w:r>
          </w:p>
          <w:p w14:paraId="2C58AFF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DC_3A_n7A</w:t>
            </w:r>
          </w:p>
          <w:p w14:paraId="6163F019"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DC_3C_n7A</w:t>
            </w:r>
          </w:p>
          <w:p w14:paraId="51FEC699"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DC_28A_n7A</w:t>
            </w:r>
          </w:p>
        </w:tc>
      </w:tr>
      <w:tr w:rsidR="008550C3" w:rsidRPr="007B6BD5" w14:paraId="7A3B447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C3B78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DC_1A-1A-3A-3A-28A_n7A</w:t>
            </w:r>
          </w:p>
          <w:p w14:paraId="4165D1E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333701"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DC_1A_n7A</w:t>
            </w:r>
          </w:p>
          <w:p w14:paraId="19D20D43"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DC_3A_n7A</w:t>
            </w:r>
          </w:p>
          <w:p w14:paraId="2A538C66"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DC_3C_n7A</w:t>
            </w:r>
          </w:p>
          <w:p w14:paraId="623DDC5A"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DC_28A_n7A</w:t>
            </w:r>
          </w:p>
        </w:tc>
      </w:tr>
      <w:tr w:rsidR="008550C3" w:rsidRPr="007B6BD5" w14:paraId="6795F56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BF1014" w14:textId="77777777" w:rsidR="008550C3" w:rsidRPr="007B6BD5" w:rsidRDefault="008550C3" w:rsidP="00E14D85">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2D8B09A" w14:textId="77777777" w:rsidR="008550C3" w:rsidRPr="007B6BD5" w:rsidRDefault="008550C3" w:rsidP="00E14D8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DFBB58D" w14:textId="77777777" w:rsidR="008550C3" w:rsidRPr="007B6BD5" w:rsidRDefault="008550C3" w:rsidP="00E14D85">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5C709F23" w14:textId="77777777" w:rsidR="008550C3" w:rsidRPr="007B6BD5" w:rsidRDefault="008550C3" w:rsidP="00E14D85">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8550C3" w:rsidRPr="007B6BD5" w14:paraId="1877B8A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F45BA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7F6C79A4"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7F838B79"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748AADBF"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7385DEB" w14:textId="77777777" w:rsidR="008550C3" w:rsidRPr="007B6BD5" w:rsidRDefault="008550C3" w:rsidP="00E14D85">
            <w:pPr>
              <w:spacing w:after="0"/>
              <w:jc w:val="center"/>
              <w:rPr>
                <w:rFonts w:ascii="Arial" w:hAnsi="Arial"/>
                <w:sz w:val="18"/>
                <w:lang w:eastAsia="zh-CN"/>
              </w:rPr>
            </w:pPr>
            <w:r w:rsidRPr="007B6BD5">
              <w:rPr>
                <w:rFonts w:ascii="Arial" w:eastAsia="MS Mincho" w:hAnsi="Arial" w:cs="Arial"/>
                <w:sz w:val="18"/>
                <w:lang w:eastAsia="ja-JP"/>
              </w:rPr>
              <w:t>DC_3A_n38A</w:t>
            </w:r>
          </w:p>
        </w:tc>
      </w:tr>
      <w:tr w:rsidR="008550C3" w:rsidRPr="007B6BD5" w14:paraId="35BC6AF5" w14:textId="77777777" w:rsidTr="00E14D85">
        <w:trPr>
          <w:jc w:val="center"/>
        </w:trPr>
        <w:tc>
          <w:tcPr>
            <w:tcW w:w="3397" w:type="dxa"/>
            <w:noWrap/>
            <w:vAlign w:val="center"/>
          </w:tcPr>
          <w:p w14:paraId="43F3553A" w14:textId="77777777" w:rsidR="008550C3" w:rsidRDefault="008550C3" w:rsidP="00E14D85">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69197041" w14:textId="77777777" w:rsidR="008550C3" w:rsidRDefault="008550C3" w:rsidP="00E14D85">
            <w:pPr>
              <w:spacing w:after="0"/>
              <w:jc w:val="center"/>
              <w:rPr>
                <w:rFonts w:ascii="Arial" w:hAnsi="Arial"/>
                <w:sz w:val="18"/>
              </w:rPr>
            </w:pPr>
            <w:r w:rsidRPr="009D6C37">
              <w:rPr>
                <w:rFonts w:ascii="Arial" w:hAnsi="Arial"/>
                <w:sz w:val="18"/>
              </w:rPr>
              <w:t>DC_1A-3C-28A_n40A</w:t>
            </w:r>
          </w:p>
          <w:p w14:paraId="0FF453D2" w14:textId="77777777" w:rsidR="008550C3" w:rsidRDefault="008550C3" w:rsidP="00E14D85">
            <w:pPr>
              <w:spacing w:after="0"/>
              <w:jc w:val="center"/>
              <w:rPr>
                <w:rFonts w:ascii="Arial" w:hAnsi="Arial"/>
                <w:sz w:val="18"/>
                <w:lang w:eastAsia="fi-FI"/>
              </w:rPr>
            </w:pPr>
            <w:r w:rsidRPr="0009514B">
              <w:rPr>
                <w:rFonts w:ascii="Arial" w:hAnsi="Arial"/>
                <w:sz w:val="18"/>
                <w:lang w:eastAsia="fi-FI"/>
              </w:rPr>
              <w:t>DC_1A-3A-28C_n40A</w:t>
            </w:r>
          </w:p>
          <w:p w14:paraId="2B40497A" w14:textId="77777777" w:rsidR="008550C3" w:rsidRPr="007B6BD5" w:rsidRDefault="008550C3" w:rsidP="00E14D85">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5C4F8AE9"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7290F252" w14:textId="77777777" w:rsidR="008550C3" w:rsidRPr="007B6BD5" w:rsidRDefault="008550C3"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3DAD2049" w14:textId="77777777" w:rsidR="008550C3" w:rsidRPr="007B6BD5" w:rsidRDefault="008550C3" w:rsidP="00E14D85">
            <w:pPr>
              <w:spacing w:after="0"/>
              <w:jc w:val="center"/>
              <w:rPr>
                <w:rFonts w:ascii="Arial" w:hAnsi="Arial"/>
                <w:sz w:val="18"/>
                <w:lang w:eastAsia="zh-TW"/>
              </w:rPr>
            </w:pPr>
            <w:r w:rsidRPr="007B6BD5">
              <w:rPr>
                <w:rFonts w:ascii="Arial" w:eastAsia="MS Mincho" w:hAnsi="Arial" w:cs="Arial"/>
                <w:sz w:val="18"/>
                <w:lang w:eastAsia="ja-JP"/>
              </w:rPr>
              <w:t>DC_28A_n40A</w:t>
            </w:r>
          </w:p>
        </w:tc>
      </w:tr>
      <w:tr w:rsidR="008550C3" w:rsidRPr="007B6BD5" w14:paraId="6C162C77" w14:textId="77777777" w:rsidTr="00E14D85">
        <w:trPr>
          <w:jc w:val="center"/>
        </w:trPr>
        <w:tc>
          <w:tcPr>
            <w:tcW w:w="3397" w:type="dxa"/>
            <w:noWrap/>
            <w:vAlign w:val="center"/>
          </w:tcPr>
          <w:p w14:paraId="18601C1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3A214A3C"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DC_1A_n28A</w:t>
            </w:r>
          </w:p>
          <w:p w14:paraId="2A29B105" w14:textId="77777777" w:rsidR="008550C3" w:rsidRPr="007B6BD5" w:rsidRDefault="008550C3" w:rsidP="00E14D85">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1C78E2C3"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64A0136D" w14:textId="77777777" w:rsidR="008550C3" w:rsidRPr="007B6BD5" w:rsidRDefault="008550C3" w:rsidP="00E14D85">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8550C3" w:rsidRPr="007B6BD5" w14:paraId="6E3AE697" w14:textId="77777777" w:rsidTr="00E14D85">
        <w:trPr>
          <w:jc w:val="center"/>
        </w:trPr>
        <w:tc>
          <w:tcPr>
            <w:tcW w:w="3397" w:type="dxa"/>
            <w:noWrap/>
            <w:vAlign w:val="center"/>
          </w:tcPr>
          <w:p w14:paraId="29B4B257" w14:textId="77777777" w:rsidR="008550C3" w:rsidRPr="006B05FD" w:rsidRDefault="008550C3" w:rsidP="00E14D85">
            <w:pPr>
              <w:spacing w:after="0"/>
              <w:jc w:val="center"/>
              <w:rPr>
                <w:rFonts w:ascii="Arial" w:hAnsi="Arial"/>
                <w:sz w:val="18"/>
                <w:lang w:eastAsia="zh-CN"/>
              </w:rPr>
            </w:pPr>
            <w:r w:rsidRPr="006B05FD">
              <w:rPr>
                <w:rFonts w:ascii="Arial" w:hAnsi="Arial"/>
                <w:sz w:val="18"/>
                <w:lang w:eastAsia="zh-CN"/>
              </w:rPr>
              <w:t>DC_1A-3A-28A_n71A</w:t>
            </w:r>
          </w:p>
          <w:p w14:paraId="142A76AB" w14:textId="77777777" w:rsidR="008550C3" w:rsidRPr="007B6BD5" w:rsidRDefault="008550C3" w:rsidP="00E14D85">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3C174767" w14:textId="77777777" w:rsidR="008550C3" w:rsidRPr="000A609A" w:rsidRDefault="008550C3" w:rsidP="00E14D85">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641B069E" w14:textId="77777777" w:rsidR="008550C3" w:rsidRPr="000A609A" w:rsidRDefault="008550C3" w:rsidP="00E14D85">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7BD9D12F" w14:textId="77777777" w:rsidR="008550C3" w:rsidRPr="007B6BD5" w:rsidRDefault="008550C3" w:rsidP="00E14D85">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8550C3" w:rsidRPr="007B6BD5" w14:paraId="0209C0AD" w14:textId="77777777" w:rsidTr="00E14D85">
        <w:trPr>
          <w:jc w:val="center"/>
        </w:trPr>
        <w:tc>
          <w:tcPr>
            <w:tcW w:w="3397" w:type="dxa"/>
            <w:noWrap/>
            <w:vAlign w:val="center"/>
          </w:tcPr>
          <w:p w14:paraId="64AD2C0F" w14:textId="77777777" w:rsidR="008550C3" w:rsidRPr="007B6BD5" w:rsidRDefault="008550C3" w:rsidP="00E14D85">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6280295E" w14:textId="77777777" w:rsidR="008550C3" w:rsidRPr="007B6BD5" w:rsidRDefault="008550C3" w:rsidP="00E14D8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9BFE6E5" w14:textId="77777777" w:rsidR="008550C3" w:rsidRPr="007B6BD5" w:rsidRDefault="008550C3" w:rsidP="00E14D85">
            <w:pPr>
              <w:spacing w:after="0"/>
              <w:jc w:val="center"/>
              <w:rPr>
                <w:rFonts w:ascii="Arial" w:hAnsi="Arial"/>
                <w:sz w:val="18"/>
                <w:lang w:eastAsia="zh-CN"/>
              </w:rPr>
            </w:pPr>
            <w:r w:rsidRPr="007B6BD5">
              <w:rPr>
                <w:rFonts w:ascii="Arial" w:hAnsi="Arial" w:cs="Arial"/>
                <w:sz w:val="18"/>
                <w:lang w:eastAsia="zh-CN"/>
              </w:rPr>
              <w:t>DC_3A_n28A</w:t>
            </w:r>
          </w:p>
        </w:tc>
      </w:tr>
      <w:tr w:rsidR="008550C3" w:rsidRPr="007B6BD5" w14:paraId="46DDC64D" w14:textId="77777777" w:rsidTr="00E14D85">
        <w:trPr>
          <w:jc w:val="center"/>
        </w:trPr>
        <w:tc>
          <w:tcPr>
            <w:tcW w:w="3397" w:type="dxa"/>
            <w:noWrap/>
            <w:vAlign w:val="center"/>
          </w:tcPr>
          <w:p w14:paraId="4B316C63" w14:textId="77777777" w:rsidR="008550C3" w:rsidRPr="007B6BD5" w:rsidRDefault="008550C3" w:rsidP="00E14D85">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4217ED01" w14:textId="77777777" w:rsidR="008550C3" w:rsidRPr="007B6BD5" w:rsidRDefault="008550C3" w:rsidP="00E14D85">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AEC2471"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DC_3A_n28A</w:t>
            </w:r>
          </w:p>
          <w:p w14:paraId="403EDE2A"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DC_3C_n28A</w:t>
            </w:r>
          </w:p>
        </w:tc>
      </w:tr>
      <w:tr w:rsidR="008550C3" w:rsidRPr="007B6BD5" w14:paraId="1FE13975" w14:textId="77777777" w:rsidTr="00E14D85">
        <w:trPr>
          <w:jc w:val="center"/>
        </w:trPr>
        <w:tc>
          <w:tcPr>
            <w:tcW w:w="3397" w:type="dxa"/>
            <w:noWrap/>
            <w:vAlign w:val="center"/>
          </w:tcPr>
          <w:p w14:paraId="450D5808" w14:textId="77777777" w:rsidR="008550C3" w:rsidRPr="000A609A" w:rsidRDefault="008550C3" w:rsidP="00E14D85">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2BF6FF80"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3DB4AE1D" w14:textId="77777777" w:rsidR="008550C3" w:rsidRPr="000A609A" w:rsidRDefault="008550C3" w:rsidP="00E14D85">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5788557E"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24449D24"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774D23CC"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DC_1A_n77A</w:t>
            </w:r>
          </w:p>
          <w:p w14:paraId="65635260"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DC_3A_n77A</w:t>
            </w:r>
          </w:p>
          <w:p w14:paraId="2E5C2416"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DC_28A_n77A</w:t>
            </w:r>
          </w:p>
        </w:tc>
      </w:tr>
      <w:tr w:rsidR="008550C3" w:rsidRPr="007B6BD5" w14:paraId="57CDA7AA" w14:textId="77777777" w:rsidTr="00E14D85">
        <w:trPr>
          <w:jc w:val="center"/>
        </w:trPr>
        <w:tc>
          <w:tcPr>
            <w:tcW w:w="3397" w:type="dxa"/>
            <w:noWrap/>
            <w:vAlign w:val="center"/>
          </w:tcPr>
          <w:p w14:paraId="1E6612B3" w14:textId="77777777" w:rsidR="008550C3" w:rsidRPr="000A609A" w:rsidRDefault="008550C3" w:rsidP="00E14D85">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CE824A9" w14:textId="77777777" w:rsidR="008550C3" w:rsidRDefault="008550C3" w:rsidP="00E14D85">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00D333C0"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17503BF" w14:textId="77777777" w:rsidR="008550C3" w:rsidRPr="000A609A" w:rsidRDefault="008550C3" w:rsidP="00E14D85">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411D9CAA"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DC_1A_n77A</w:t>
            </w:r>
          </w:p>
          <w:p w14:paraId="281008BD"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DC_3A_n77A</w:t>
            </w:r>
          </w:p>
          <w:p w14:paraId="0A2C127B" w14:textId="77777777" w:rsidR="008550C3" w:rsidRPr="000A609A" w:rsidRDefault="008550C3" w:rsidP="00E14D85">
            <w:pPr>
              <w:spacing w:after="0"/>
              <w:jc w:val="center"/>
              <w:rPr>
                <w:rFonts w:ascii="Arial" w:hAnsi="Arial"/>
                <w:sz w:val="18"/>
                <w:lang w:eastAsia="fi-FI"/>
              </w:rPr>
            </w:pPr>
            <w:r w:rsidRPr="000A609A">
              <w:rPr>
                <w:rFonts w:ascii="Arial" w:hAnsi="Arial"/>
                <w:sz w:val="18"/>
                <w:lang w:eastAsia="fi-FI"/>
              </w:rPr>
              <w:t>DC_28A_n77A</w:t>
            </w:r>
          </w:p>
        </w:tc>
      </w:tr>
      <w:tr w:rsidR="008550C3" w:rsidRPr="007B6BD5" w14:paraId="705B7093" w14:textId="77777777" w:rsidTr="00E14D85">
        <w:trPr>
          <w:jc w:val="center"/>
        </w:trPr>
        <w:tc>
          <w:tcPr>
            <w:tcW w:w="3397" w:type="dxa"/>
            <w:noWrap/>
            <w:vAlign w:val="center"/>
          </w:tcPr>
          <w:p w14:paraId="07A5FA54" w14:textId="77777777" w:rsidR="008550C3" w:rsidRDefault="008550C3" w:rsidP="00E14D85">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05812CA1" w14:textId="77777777" w:rsidR="008550C3" w:rsidRPr="008868E5" w:rsidRDefault="008550C3" w:rsidP="00E14D85">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4799D43C" w14:textId="77777777" w:rsidR="008550C3" w:rsidRDefault="008550C3" w:rsidP="00E14D8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736FE107" w14:textId="77777777" w:rsidR="008550C3" w:rsidRDefault="008550C3" w:rsidP="00E14D8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2618C494" w14:textId="77777777" w:rsidR="008550C3" w:rsidRDefault="008550C3" w:rsidP="00E14D85">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F3A1F22" w14:textId="77777777" w:rsidR="008550C3" w:rsidRPr="008868E5" w:rsidRDefault="008550C3" w:rsidP="00E14D85">
            <w:pPr>
              <w:spacing w:after="0"/>
              <w:jc w:val="center"/>
              <w:rPr>
                <w:rFonts w:ascii="Arial" w:eastAsia="DengXian" w:hAnsi="Arial"/>
                <w:sz w:val="18"/>
                <w:lang w:eastAsia="zh-CN"/>
              </w:rPr>
            </w:pPr>
            <w:r w:rsidRPr="00E90C3E">
              <w:rPr>
                <w:rFonts w:ascii="Arial" w:hAnsi="Arial"/>
                <w:sz w:val="18"/>
                <w:lang w:eastAsia="fi-FI"/>
              </w:rPr>
              <w:t>DC_3C_n28A</w:t>
            </w:r>
          </w:p>
          <w:p w14:paraId="13C92C21" w14:textId="77777777" w:rsidR="008550C3" w:rsidRDefault="008550C3" w:rsidP="00E14D85">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27AE9A1F" w14:textId="77777777" w:rsidR="008550C3" w:rsidRPr="008868E5" w:rsidRDefault="008550C3" w:rsidP="00E14D85">
            <w:pPr>
              <w:spacing w:after="0"/>
              <w:jc w:val="center"/>
              <w:rPr>
                <w:rFonts w:ascii="Arial" w:eastAsia="DengXian" w:hAnsi="Arial"/>
                <w:sz w:val="18"/>
                <w:lang w:eastAsia="zh-CN"/>
              </w:rPr>
            </w:pPr>
            <w:r w:rsidRPr="00E90C3E">
              <w:rPr>
                <w:rFonts w:ascii="Arial" w:hAnsi="Arial"/>
                <w:sz w:val="18"/>
                <w:lang w:eastAsia="fi-FI"/>
              </w:rPr>
              <w:t>DC_3C_n77A</w:t>
            </w:r>
          </w:p>
        </w:tc>
      </w:tr>
      <w:tr w:rsidR="008550C3" w:rsidRPr="007B6BD5" w14:paraId="515880EB" w14:textId="77777777" w:rsidTr="00E14D85">
        <w:trPr>
          <w:jc w:val="center"/>
        </w:trPr>
        <w:tc>
          <w:tcPr>
            <w:tcW w:w="3397" w:type="dxa"/>
            <w:noWrap/>
            <w:vAlign w:val="center"/>
          </w:tcPr>
          <w:p w14:paraId="7EFAA505" w14:textId="77777777" w:rsidR="008550C3" w:rsidRDefault="008550C3" w:rsidP="00E14D85">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7099A720" w14:textId="77777777" w:rsidR="008550C3" w:rsidRPr="000A609A" w:rsidRDefault="008550C3" w:rsidP="00E14D85">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51AD6FA2" w14:textId="77777777" w:rsidR="008550C3" w:rsidRDefault="008550C3" w:rsidP="00E14D85">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05A0812E" w14:textId="77777777" w:rsidR="008550C3" w:rsidRDefault="008550C3" w:rsidP="00E14D85">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798887B1" w14:textId="77777777" w:rsidR="008550C3" w:rsidRDefault="008550C3" w:rsidP="00E14D85">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5CA842B" w14:textId="77777777" w:rsidR="008550C3" w:rsidRPr="008868E5" w:rsidRDefault="008550C3" w:rsidP="00E14D85">
            <w:pPr>
              <w:spacing w:after="0"/>
              <w:jc w:val="center"/>
              <w:rPr>
                <w:rFonts w:ascii="Arial" w:eastAsia="DengXian" w:hAnsi="Arial" w:cs="Arial"/>
                <w:sz w:val="18"/>
                <w:lang w:eastAsia="zh-CN"/>
              </w:rPr>
            </w:pPr>
            <w:r w:rsidRPr="004A6604">
              <w:rPr>
                <w:rFonts w:ascii="Arial" w:hAnsi="Arial"/>
                <w:sz w:val="18"/>
                <w:lang w:eastAsia="fi-FI"/>
              </w:rPr>
              <w:t>DC_3C_n28A</w:t>
            </w:r>
          </w:p>
          <w:p w14:paraId="453D2AA1" w14:textId="77777777" w:rsidR="008550C3" w:rsidRDefault="008550C3" w:rsidP="00E14D85">
            <w:pPr>
              <w:spacing w:after="0"/>
              <w:jc w:val="center"/>
              <w:rPr>
                <w:rFonts w:ascii="Arial" w:eastAsia="DengXian" w:hAnsi="Arial" w:cs="Arial"/>
                <w:sz w:val="18"/>
                <w:lang w:eastAsia="zh-CN"/>
              </w:rPr>
            </w:pPr>
            <w:r>
              <w:rPr>
                <w:rFonts w:ascii="Arial" w:hAnsi="Arial" w:cs="Arial"/>
                <w:sz w:val="18"/>
                <w:lang w:eastAsia="zh-CN"/>
              </w:rPr>
              <w:t>DC_3A_n77A</w:t>
            </w:r>
          </w:p>
          <w:p w14:paraId="5699477E" w14:textId="77777777" w:rsidR="008550C3" w:rsidRPr="008868E5" w:rsidRDefault="008550C3" w:rsidP="00E14D85">
            <w:pPr>
              <w:spacing w:after="0"/>
              <w:jc w:val="center"/>
              <w:rPr>
                <w:rFonts w:ascii="Arial" w:eastAsia="DengXian" w:hAnsi="Arial"/>
                <w:sz w:val="18"/>
                <w:lang w:eastAsia="fi-FI"/>
              </w:rPr>
            </w:pPr>
            <w:r w:rsidRPr="004A6604">
              <w:rPr>
                <w:rFonts w:ascii="Arial" w:hAnsi="Arial"/>
                <w:sz w:val="18"/>
                <w:lang w:eastAsia="fi-FI"/>
              </w:rPr>
              <w:t>DC_3C_n77A</w:t>
            </w:r>
          </w:p>
        </w:tc>
      </w:tr>
      <w:tr w:rsidR="008550C3" w:rsidRPr="007B6BD5" w14:paraId="0C86038B" w14:textId="77777777" w:rsidTr="00E14D85">
        <w:trPr>
          <w:jc w:val="center"/>
        </w:trPr>
        <w:tc>
          <w:tcPr>
            <w:tcW w:w="3397" w:type="dxa"/>
            <w:noWrap/>
            <w:vAlign w:val="center"/>
          </w:tcPr>
          <w:p w14:paraId="4B569089" w14:textId="77777777" w:rsidR="008550C3" w:rsidRPr="000A609A" w:rsidRDefault="008550C3" w:rsidP="00E14D85">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52F3B774"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C_1A_n3A</w:t>
            </w:r>
          </w:p>
          <w:p w14:paraId="6AD1B541"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C_1A_n28A</w:t>
            </w:r>
          </w:p>
          <w:p w14:paraId="0A236FD5" w14:textId="77777777" w:rsidR="008550C3" w:rsidRPr="000A609A" w:rsidRDefault="008550C3" w:rsidP="00E14D85">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8550C3" w:rsidRPr="007B6BD5" w14:paraId="0F195EAD" w14:textId="77777777" w:rsidTr="00E14D85">
        <w:trPr>
          <w:jc w:val="center"/>
        </w:trPr>
        <w:tc>
          <w:tcPr>
            <w:tcW w:w="3397" w:type="dxa"/>
            <w:noWrap/>
            <w:vAlign w:val="center"/>
          </w:tcPr>
          <w:p w14:paraId="0C4291B7" w14:textId="77777777" w:rsidR="008550C3" w:rsidRPr="007B6BD5" w:rsidRDefault="008550C3" w:rsidP="00E14D85">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70DCBF04"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C_1A_n3A</w:t>
            </w:r>
          </w:p>
          <w:p w14:paraId="5F98FCBB"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C_1A_n28A</w:t>
            </w:r>
          </w:p>
          <w:p w14:paraId="0B246A94" w14:textId="77777777" w:rsidR="008550C3" w:rsidRPr="007B6BD5" w:rsidRDefault="008550C3" w:rsidP="00E14D85">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8550C3" w:rsidRPr="007B6BD5" w14:paraId="7B730682" w14:textId="77777777" w:rsidTr="00E14D85">
        <w:trPr>
          <w:jc w:val="center"/>
        </w:trPr>
        <w:tc>
          <w:tcPr>
            <w:tcW w:w="3397" w:type="dxa"/>
            <w:noWrap/>
          </w:tcPr>
          <w:p w14:paraId="5B51BB15" w14:textId="77777777" w:rsidR="008550C3" w:rsidRPr="0024034C" w:rsidRDefault="008550C3" w:rsidP="00E14D8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9830339"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21F7F71"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6D68F4CE"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6E846C1C"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69344FF3" w14:textId="77777777" w:rsidR="008550C3" w:rsidRDefault="008550C3" w:rsidP="00E14D8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6EC1F22"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DC_28A_n78A</w:t>
            </w:r>
          </w:p>
        </w:tc>
      </w:tr>
      <w:tr w:rsidR="008550C3" w:rsidRPr="007B6BD5" w14:paraId="168E193E" w14:textId="77777777" w:rsidTr="00E14D85">
        <w:trPr>
          <w:jc w:val="center"/>
        </w:trPr>
        <w:tc>
          <w:tcPr>
            <w:tcW w:w="3397" w:type="dxa"/>
            <w:noWrap/>
          </w:tcPr>
          <w:p w14:paraId="06CD9B0C"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DC_1A-1A-3A-28A_n78A</w:t>
            </w:r>
          </w:p>
          <w:p w14:paraId="18C1CB8A"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DAA3F1A"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6743BDB5"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2CD1ACDC" w14:textId="77777777" w:rsidR="008550C3" w:rsidRDefault="008550C3" w:rsidP="00E14D8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2E1412D"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DC_28A_n78A</w:t>
            </w:r>
          </w:p>
        </w:tc>
      </w:tr>
      <w:tr w:rsidR="008550C3" w:rsidRPr="007B6BD5" w14:paraId="596842C8" w14:textId="77777777" w:rsidTr="00E14D85">
        <w:trPr>
          <w:jc w:val="center"/>
        </w:trPr>
        <w:tc>
          <w:tcPr>
            <w:tcW w:w="3397" w:type="dxa"/>
            <w:noWrap/>
          </w:tcPr>
          <w:p w14:paraId="646B1459" w14:textId="77777777" w:rsidR="008550C3" w:rsidRDefault="008550C3" w:rsidP="00E14D8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AF88D58" w14:textId="77777777" w:rsidR="008550C3" w:rsidRPr="007B6BD5" w:rsidRDefault="008550C3" w:rsidP="00E14D85">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2C536234"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DC_1A_n78A</w:t>
            </w:r>
          </w:p>
          <w:p w14:paraId="15EB3AD6"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sz w:val="18"/>
                <w:lang w:eastAsia="fi-FI"/>
              </w:rPr>
              <w:t>DC_3A_n78A</w:t>
            </w:r>
          </w:p>
          <w:p w14:paraId="7C3CE454" w14:textId="77777777" w:rsidR="008550C3" w:rsidRDefault="008550C3" w:rsidP="00E14D8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7105A62" w14:textId="77777777" w:rsidR="008550C3" w:rsidRPr="007B6BD5" w:rsidRDefault="008550C3" w:rsidP="00E14D85">
            <w:pPr>
              <w:spacing w:after="0"/>
              <w:jc w:val="center"/>
              <w:rPr>
                <w:rFonts w:ascii="Arial" w:hAnsi="Arial"/>
                <w:sz w:val="18"/>
                <w:lang w:eastAsia="fi-FI"/>
              </w:rPr>
            </w:pPr>
            <w:r w:rsidRPr="0024034C">
              <w:rPr>
                <w:rFonts w:ascii="Arial" w:hAnsi="Arial"/>
                <w:sz w:val="18"/>
                <w:lang w:eastAsia="fi-FI"/>
              </w:rPr>
              <w:t>DC_28A_n78A</w:t>
            </w:r>
          </w:p>
        </w:tc>
      </w:tr>
      <w:tr w:rsidR="008550C3" w:rsidRPr="007B6BD5" w14:paraId="7D759572" w14:textId="77777777" w:rsidTr="00E14D85">
        <w:trPr>
          <w:jc w:val="center"/>
        </w:trPr>
        <w:tc>
          <w:tcPr>
            <w:tcW w:w="3397" w:type="dxa"/>
            <w:noWrap/>
            <w:vAlign w:val="center"/>
          </w:tcPr>
          <w:p w14:paraId="0FD6E30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41D12EE2"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DC_1A_n78A</w:t>
            </w:r>
          </w:p>
          <w:p w14:paraId="110060A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DC_3A_n78A</w:t>
            </w:r>
          </w:p>
          <w:p w14:paraId="5689BF1D"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DC_28A_n78A</w:t>
            </w:r>
          </w:p>
        </w:tc>
      </w:tr>
      <w:tr w:rsidR="008550C3" w:rsidRPr="007B6BD5" w14:paraId="12423626" w14:textId="77777777" w:rsidTr="00E14D85">
        <w:trPr>
          <w:jc w:val="center"/>
        </w:trPr>
        <w:tc>
          <w:tcPr>
            <w:tcW w:w="3397" w:type="dxa"/>
            <w:noWrap/>
            <w:vAlign w:val="center"/>
          </w:tcPr>
          <w:p w14:paraId="22F3356B"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67551F36"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479B568C"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DC_1A_n79A</w:t>
            </w:r>
          </w:p>
          <w:p w14:paraId="2D542355"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DC_3A_n79A</w:t>
            </w:r>
          </w:p>
          <w:p w14:paraId="0FDC51F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DC_28A_n79A</w:t>
            </w:r>
          </w:p>
        </w:tc>
      </w:tr>
      <w:tr w:rsidR="008550C3" w:rsidRPr="007B6BD5" w14:paraId="2D7BED32" w14:textId="77777777" w:rsidTr="00E14D85">
        <w:trPr>
          <w:jc w:val="center"/>
        </w:trPr>
        <w:tc>
          <w:tcPr>
            <w:tcW w:w="3397" w:type="dxa"/>
            <w:noWrap/>
            <w:vAlign w:val="center"/>
          </w:tcPr>
          <w:p w14:paraId="1123FE1D" w14:textId="77777777" w:rsidR="008550C3" w:rsidRPr="007B6BD5" w:rsidRDefault="008550C3" w:rsidP="00E14D85">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2CD85BC1" w14:textId="77777777" w:rsidR="008550C3" w:rsidRDefault="008550C3" w:rsidP="00E14D85">
            <w:pPr>
              <w:spacing w:after="0"/>
              <w:jc w:val="center"/>
              <w:rPr>
                <w:rFonts w:ascii="Arial" w:hAnsi="Arial" w:cs="Arial"/>
                <w:sz w:val="18"/>
                <w:lang w:eastAsia="ja-JP"/>
              </w:rPr>
            </w:pPr>
            <w:r>
              <w:rPr>
                <w:rFonts w:ascii="Arial" w:hAnsi="Arial" w:cs="Arial"/>
                <w:sz w:val="18"/>
                <w:lang w:eastAsia="ja-JP"/>
              </w:rPr>
              <w:t>DC_1A_n28A</w:t>
            </w:r>
          </w:p>
          <w:p w14:paraId="0344BDF4" w14:textId="77777777" w:rsidR="008550C3" w:rsidRDefault="008550C3" w:rsidP="00E14D85">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7F37EE03" w14:textId="77777777" w:rsidR="008550C3" w:rsidRDefault="008550C3" w:rsidP="00E14D85">
            <w:pPr>
              <w:spacing w:after="0"/>
              <w:jc w:val="center"/>
              <w:rPr>
                <w:rFonts w:ascii="Arial" w:hAnsi="Arial" w:cs="Arial"/>
                <w:sz w:val="18"/>
                <w:lang w:eastAsia="ja-JP"/>
              </w:rPr>
            </w:pPr>
            <w:r>
              <w:rPr>
                <w:rFonts w:ascii="Arial" w:hAnsi="Arial" w:cs="Arial"/>
                <w:sz w:val="18"/>
                <w:lang w:eastAsia="ja-JP"/>
              </w:rPr>
              <w:t>DC_3A_n28A</w:t>
            </w:r>
          </w:p>
          <w:p w14:paraId="1FB2E806" w14:textId="77777777" w:rsidR="008550C3" w:rsidRPr="007B6BD5" w:rsidRDefault="008550C3" w:rsidP="00E14D85">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8550C3" w:rsidRPr="007B6BD5" w14:paraId="087D3CDF" w14:textId="77777777" w:rsidTr="00E14D85">
        <w:trPr>
          <w:jc w:val="center"/>
        </w:trPr>
        <w:tc>
          <w:tcPr>
            <w:tcW w:w="3397" w:type="dxa"/>
            <w:noWrap/>
            <w:vAlign w:val="center"/>
          </w:tcPr>
          <w:p w14:paraId="064767CA" w14:textId="77777777" w:rsidR="008550C3" w:rsidRPr="007B6BD5" w:rsidRDefault="008550C3" w:rsidP="00E14D85">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7C6574F0"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C_1A_n3A</w:t>
            </w:r>
          </w:p>
          <w:p w14:paraId="5B44231B"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C_1A_n28A</w:t>
            </w:r>
          </w:p>
          <w:p w14:paraId="6003AFD4" w14:textId="77777777" w:rsidR="008550C3" w:rsidRPr="007B6BD5" w:rsidRDefault="008550C3" w:rsidP="00E14D85">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8550C3" w:rsidRPr="007B6BD5" w14:paraId="0F056EB3" w14:textId="77777777" w:rsidTr="00E14D85">
        <w:trPr>
          <w:jc w:val="center"/>
        </w:trPr>
        <w:tc>
          <w:tcPr>
            <w:tcW w:w="3397" w:type="dxa"/>
            <w:noWrap/>
            <w:vAlign w:val="center"/>
          </w:tcPr>
          <w:p w14:paraId="4794FD38" w14:textId="77777777" w:rsidR="008550C3" w:rsidRPr="007B6BD5" w:rsidRDefault="008550C3" w:rsidP="00E14D85">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39C32EC0" w14:textId="77777777" w:rsidR="008550C3" w:rsidRPr="007B6BD5" w:rsidRDefault="008550C3" w:rsidP="00E14D85">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0FE55AB0"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CD4CABB"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A725C00"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0402D69"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91B04F0"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C994554" w14:textId="77777777" w:rsidR="008550C3" w:rsidRPr="007B6BD5" w:rsidRDefault="008550C3" w:rsidP="00E14D85">
            <w:pPr>
              <w:spacing w:after="0"/>
              <w:jc w:val="center"/>
              <w:rPr>
                <w:rFonts w:ascii="Arial" w:hAnsi="Arial"/>
                <w:sz w:val="18"/>
                <w:lang w:eastAsia="fi-FI"/>
              </w:rPr>
            </w:pPr>
            <w:r w:rsidRPr="007B6BD5">
              <w:rPr>
                <w:rFonts w:ascii="Arial" w:eastAsia="Malgun Gothic" w:hAnsi="Arial"/>
                <w:sz w:val="18"/>
                <w:lang w:eastAsia="ko-KR"/>
              </w:rPr>
              <w:t>DC_3C_n78A</w:t>
            </w:r>
          </w:p>
        </w:tc>
      </w:tr>
      <w:tr w:rsidR="008550C3" w:rsidRPr="007B6BD5" w14:paraId="3DFBA3BC" w14:textId="77777777" w:rsidTr="00E14D85">
        <w:trPr>
          <w:jc w:val="center"/>
        </w:trPr>
        <w:tc>
          <w:tcPr>
            <w:tcW w:w="3397" w:type="dxa"/>
            <w:noWrap/>
            <w:vAlign w:val="center"/>
          </w:tcPr>
          <w:p w14:paraId="5E7491EE" w14:textId="77777777" w:rsidR="008550C3" w:rsidRDefault="008550C3" w:rsidP="00E14D85">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390F4D8C" w14:textId="77777777" w:rsidR="008550C3" w:rsidRPr="007B6BD5" w:rsidRDefault="008550C3" w:rsidP="00E14D85">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1B1ED7E4" w14:textId="77777777" w:rsidR="008550C3" w:rsidRPr="007B6BD5" w:rsidRDefault="008550C3" w:rsidP="00E14D85">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94D0C1D" w14:textId="77777777" w:rsidR="008550C3" w:rsidRPr="007B6BD5" w:rsidRDefault="008550C3" w:rsidP="00E14D85">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BD6768B" w14:textId="77777777" w:rsidR="008550C3" w:rsidRDefault="008550C3" w:rsidP="00E14D85">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D8EB3AD" w14:textId="77777777" w:rsidR="008550C3" w:rsidRPr="007B6BD5" w:rsidRDefault="008550C3" w:rsidP="00E14D85">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068FAD06" w14:textId="77777777" w:rsidR="008550C3" w:rsidRPr="007B6BD5" w:rsidRDefault="008550C3" w:rsidP="00E14D85">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0ED62FF" w14:textId="77777777" w:rsidR="008550C3" w:rsidRPr="007B6BD5" w:rsidRDefault="008550C3" w:rsidP="00E14D85">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8550C3" w:rsidRPr="007B6BD5" w14:paraId="3B4C9076" w14:textId="77777777" w:rsidTr="00E14D85">
        <w:trPr>
          <w:jc w:val="center"/>
        </w:trPr>
        <w:tc>
          <w:tcPr>
            <w:tcW w:w="3397" w:type="dxa"/>
            <w:noWrap/>
            <w:vAlign w:val="center"/>
          </w:tcPr>
          <w:p w14:paraId="79C527A1" w14:textId="77777777" w:rsidR="008550C3" w:rsidRPr="007B6BD5" w:rsidRDefault="008550C3" w:rsidP="00E14D85">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1B8E3E81"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B00ADCF" w14:textId="77777777" w:rsidR="008550C3" w:rsidRPr="007B6BD5" w:rsidRDefault="008550C3" w:rsidP="00E14D85">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2418BAF6" w14:textId="77777777" w:rsidR="008550C3" w:rsidRPr="007B6BD5" w:rsidRDefault="008550C3" w:rsidP="00E14D85">
            <w:pPr>
              <w:spacing w:after="0"/>
              <w:jc w:val="center"/>
              <w:rPr>
                <w:rFonts w:ascii="Arial" w:hAnsi="Arial"/>
                <w:sz w:val="18"/>
                <w:lang w:eastAsia="zh-CN"/>
              </w:rPr>
            </w:pPr>
            <w:r w:rsidRPr="007B6BD5">
              <w:rPr>
                <w:rFonts w:ascii="Arial" w:hAnsi="Arial" w:hint="cs"/>
                <w:sz w:val="18"/>
                <w:lang w:eastAsia="zh-CN"/>
              </w:rPr>
              <w:t>DC_3A_n28A</w:t>
            </w:r>
          </w:p>
          <w:p w14:paraId="63C94442"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8550C3" w:rsidRPr="007B6BD5" w14:paraId="0297FE8A" w14:textId="77777777" w:rsidTr="00E14D85">
        <w:trPr>
          <w:jc w:val="center"/>
        </w:trPr>
        <w:tc>
          <w:tcPr>
            <w:tcW w:w="3397" w:type="dxa"/>
            <w:noWrap/>
            <w:vAlign w:val="center"/>
          </w:tcPr>
          <w:p w14:paraId="034EDBB5"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DC_1A-3A-32A_n78A</w:t>
            </w:r>
          </w:p>
          <w:p w14:paraId="034F644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17C5DF9E"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D207E3F"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8550C3" w:rsidRPr="007B6BD5" w14:paraId="2B0FF7F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0CB89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135FFE"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DC_1A_n78A</w:t>
            </w:r>
          </w:p>
          <w:p w14:paraId="15564E8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tc>
      </w:tr>
      <w:tr w:rsidR="008550C3" w:rsidRPr="007B6BD5" w14:paraId="1CEA011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8DE4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4F633270"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B92CFD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3A3BA306"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8550C3" w:rsidRPr="007B6BD5" w14:paraId="06107F85" w14:textId="77777777" w:rsidTr="00E14D85">
        <w:trPr>
          <w:jc w:val="center"/>
        </w:trPr>
        <w:tc>
          <w:tcPr>
            <w:tcW w:w="3397" w:type="dxa"/>
            <w:noWrap/>
            <w:vAlign w:val="center"/>
          </w:tcPr>
          <w:p w14:paraId="58377B28"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DC_1A-3A-38A_n28A</w:t>
            </w:r>
          </w:p>
          <w:p w14:paraId="637C9E26"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3ECBF1DE"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10AB83A"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34A561A" w14:textId="77777777" w:rsidR="008550C3" w:rsidRPr="007B6BD5" w:rsidRDefault="008550C3" w:rsidP="00E14D85">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5D5CC6E" w14:textId="77777777" w:rsidR="008550C3" w:rsidRPr="007B6BD5" w:rsidRDefault="008550C3" w:rsidP="00E14D85">
            <w:pPr>
              <w:spacing w:after="0"/>
              <w:jc w:val="center"/>
              <w:rPr>
                <w:rFonts w:ascii="Arial" w:hAnsi="Arial"/>
                <w:sz w:val="18"/>
                <w:lang w:eastAsia="fi-FI"/>
              </w:rPr>
            </w:pPr>
            <w:r w:rsidRPr="007B6BD5">
              <w:rPr>
                <w:rFonts w:ascii="Arial" w:hAnsi="Arial" w:cs="Arial"/>
                <w:color w:val="000000"/>
                <w:sz w:val="18"/>
                <w:szCs w:val="18"/>
              </w:rPr>
              <w:t>DC_38A_n28A</w:t>
            </w:r>
          </w:p>
        </w:tc>
      </w:tr>
      <w:tr w:rsidR="008550C3" w:rsidRPr="007B6BD5" w14:paraId="3B28D4FD" w14:textId="77777777" w:rsidTr="00E14D85">
        <w:trPr>
          <w:jc w:val="center"/>
        </w:trPr>
        <w:tc>
          <w:tcPr>
            <w:tcW w:w="3397" w:type="dxa"/>
            <w:noWrap/>
            <w:vAlign w:val="center"/>
          </w:tcPr>
          <w:p w14:paraId="41F8B67B" w14:textId="77777777" w:rsidR="008550C3" w:rsidRPr="007B6BD5" w:rsidRDefault="008550C3" w:rsidP="00E14D85">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7D7D6A1E" w14:textId="77777777" w:rsidR="008550C3" w:rsidRPr="007B6BD5" w:rsidRDefault="008550C3" w:rsidP="00E14D8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F5CEE25" w14:textId="77777777" w:rsidR="008550C3" w:rsidRPr="007B6BD5" w:rsidRDefault="008550C3" w:rsidP="00E14D85">
            <w:pPr>
              <w:spacing w:after="0"/>
              <w:jc w:val="center"/>
              <w:rPr>
                <w:rFonts w:ascii="Arial" w:hAnsi="Arial" w:cs="Arial"/>
                <w:color w:val="000000"/>
                <w:sz w:val="18"/>
                <w:szCs w:val="18"/>
              </w:rPr>
            </w:pPr>
            <w:r w:rsidRPr="007B6BD5">
              <w:rPr>
                <w:lang w:eastAsia="zh-CN"/>
              </w:rPr>
              <w:t>DC_3A_n78A</w:t>
            </w:r>
          </w:p>
        </w:tc>
      </w:tr>
      <w:tr w:rsidR="008550C3" w:rsidRPr="007B6BD5" w14:paraId="3499E299" w14:textId="77777777" w:rsidTr="00E14D85">
        <w:trPr>
          <w:jc w:val="center"/>
        </w:trPr>
        <w:tc>
          <w:tcPr>
            <w:tcW w:w="3397" w:type="dxa"/>
            <w:noWrap/>
            <w:vAlign w:val="center"/>
          </w:tcPr>
          <w:p w14:paraId="287FB5B1" w14:textId="77777777" w:rsidR="008550C3" w:rsidRPr="007B6BD5" w:rsidRDefault="008550C3" w:rsidP="00E14D85">
            <w:pPr>
              <w:spacing w:after="0"/>
              <w:jc w:val="center"/>
              <w:rPr>
                <w:rFonts w:ascii="Arial" w:hAnsi="Arial"/>
                <w:sz w:val="18"/>
                <w:lang w:eastAsia="zh-CN" w:bidi="ar"/>
              </w:rPr>
            </w:pPr>
            <w:r w:rsidRPr="007B6BD5">
              <w:rPr>
                <w:rFonts w:ascii="Arial" w:hAnsi="Arial"/>
                <w:sz w:val="18"/>
                <w:lang w:eastAsia="zh-CN" w:bidi="ar"/>
              </w:rPr>
              <w:t>DC_1A-3A-38A_n78(2A)</w:t>
            </w:r>
          </w:p>
          <w:p w14:paraId="466A2197" w14:textId="77777777" w:rsidR="008550C3" w:rsidRPr="007B6BD5" w:rsidRDefault="008550C3" w:rsidP="00E14D85">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709772F9" w14:textId="77777777" w:rsidR="008550C3" w:rsidRPr="007B6BD5" w:rsidRDefault="008550C3" w:rsidP="00E14D85">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7D22A17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tc>
      </w:tr>
      <w:tr w:rsidR="008550C3" w:rsidRPr="007B6BD5" w14:paraId="79CBC82A" w14:textId="77777777" w:rsidTr="00E14D85">
        <w:trPr>
          <w:jc w:val="center"/>
        </w:trPr>
        <w:tc>
          <w:tcPr>
            <w:tcW w:w="3397" w:type="dxa"/>
            <w:noWrap/>
            <w:vAlign w:val="center"/>
          </w:tcPr>
          <w:p w14:paraId="0E96C540"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4919EE88" w14:textId="77777777" w:rsidR="008550C3" w:rsidRPr="007B6BD5" w:rsidRDefault="008550C3" w:rsidP="00E14D85">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02E0BFC9" w14:textId="77777777" w:rsidR="008550C3" w:rsidRPr="007B6BD5" w:rsidRDefault="008550C3" w:rsidP="00E14D85">
            <w:pPr>
              <w:spacing w:after="0"/>
              <w:jc w:val="center"/>
              <w:rPr>
                <w:rFonts w:ascii="Arial" w:hAnsi="Arial"/>
                <w:sz w:val="18"/>
              </w:rPr>
            </w:pPr>
            <w:r w:rsidRPr="007B6BD5">
              <w:rPr>
                <w:rFonts w:ascii="Arial" w:hAnsi="Arial"/>
                <w:sz w:val="18"/>
              </w:rPr>
              <w:t>DC_1A_n78A</w:t>
            </w:r>
          </w:p>
          <w:p w14:paraId="032A3679" w14:textId="77777777" w:rsidR="008550C3" w:rsidRPr="007B6BD5" w:rsidRDefault="008550C3" w:rsidP="00E14D85">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05787922"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rPr>
              <w:t>DC_3A_n78A</w:t>
            </w:r>
          </w:p>
        </w:tc>
      </w:tr>
      <w:tr w:rsidR="008550C3" w:rsidRPr="007B6BD5" w14:paraId="6583D938" w14:textId="77777777" w:rsidTr="00E14D85">
        <w:trPr>
          <w:jc w:val="center"/>
        </w:trPr>
        <w:tc>
          <w:tcPr>
            <w:tcW w:w="3397" w:type="dxa"/>
            <w:noWrap/>
            <w:vAlign w:val="center"/>
          </w:tcPr>
          <w:p w14:paraId="19CADC06"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16679A0A"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DC_1A_n78A</w:t>
            </w:r>
          </w:p>
          <w:p w14:paraId="1F8D2C87"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p w14:paraId="05F2080B"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DC_3C_n78A</w:t>
            </w:r>
          </w:p>
          <w:p w14:paraId="312B4F09" w14:textId="77777777" w:rsidR="008550C3" w:rsidRPr="007B6BD5" w:rsidRDefault="008550C3" w:rsidP="00E14D85">
            <w:pPr>
              <w:spacing w:after="0"/>
              <w:jc w:val="center"/>
              <w:rPr>
                <w:rFonts w:ascii="Arial" w:hAnsi="Arial"/>
                <w:sz w:val="18"/>
              </w:rPr>
            </w:pPr>
            <w:r w:rsidRPr="007B6BD5">
              <w:rPr>
                <w:rFonts w:ascii="Arial" w:hAnsi="Arial"/>
                <w:sz w:val="18"/>
                <w:lang w:eastAsia="zh-CN"/>
              </w:rPr>
              <w:t>DC_38A_n78A</w:t>
            </w:r>
          </w:p>
        </w:tc>
      </w:tr>
      <w:tr w:rsidR="008550C3" w:rsidRPr="007B6BD5" w14:paraId="13C79906" w14:textId="77777777" w:rsidTr="00E14D85">
        <w:trPr>
          <w:jc w:val="center"/>
        </w:trPr>
        <w:tc>
          <w:tcPr>
            <w:tcW w:w="3397" w:type="dxa"/>
            <w:noWrap/>
            <w:vAlign w:val="center"/>
          </w:tcPr>
          <w:p w14:paraId="0E312817" w14:textId="77777777" w:rsidR="008550C3" w:rsidRPr="007B6BD5" w:rsidRDefault="008550C3" w:rsidP="00E14D85">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0EDBBFAB" w14:textId="77777777" w:rsidR="008550C3" w:rsidRDefault="008550C3" w:rsidP="00E14D85">
            <w:pPr>
              <w:pStyle w:val="TAC"/>
              <w:rPr>
                <w:lang w:eastAsia="zh-CN"/>
              </w:rPr>
            </w:pPr>
            <w:r>
              <w:rPr>
                <w:lang w:eastAsia="zh-CN"/>
              </w:rPr>
              <w:t>DC_1A_n28A</w:t>
            </w:r>
          </w:p>
          <w:p w14:paraId="1F54B746" w14:textId="77777777" w:rsidR="008550C3" w:rsidRDefault="008550C3" w:rsidP="00E14D85">
            <w:pPr>
              <w:pStyle w:val="TAC"/>
              <w:rPr>
                <w:lang w:eastAsia="zh-CN"/>
              </w:rPr>
            </w:pPr>
            <w:r>
              <w:rPr>
                <w:lang w:eastAsia="zh-CN"/>
              </w:rPr>
              <w:t>DC_3A_n28A</w:t>
            </w:r>
          </w:p>
          <w:p w14:paraId="1007BC18" w14:textId="77777777" w:rsidR="008550C3" w:rsidRPr="007B6BD5" w:rsidRDefault="008550C3" w:rsidP="00E14D85">
            <w:pPr>
              <w:spacing w:after="0"/>
              <w:jc w:val="center"/>
              <w:rPr>
                <w:rFonts w:ascii="Arial" w:hAnsi="Arial"/>
                <w:sz w:val="18"/>
                <w:lang w:eastAsia="zh-CN"/>
              </w:rPr>
            </w:pPr>
            <w:r>
              <w:rPr>
                <w:lang w:eastAsia="zh-CN"/>
              </w:rPr>
              <w:t>DC_40A_n28A</w:t>
            </w:r>
          </w:p>
        </w:tc>
      </w:tr>
      <w:tr w:rsidR="008550C3" w:rsidRPr="007B6BD5" w14:paraId="693FD5DD" w14:textId="77777777" w:rsidTr="00E14D85">
        <w:trPr>
          <w:jc w:val="center"/>
        </w:trPr>
        <w:tc>
          <w:tcPr>
            <w:tcW w:w="3397" w:type="dxa"/>
            <w:noWrap/>
            <w:vAlign w:val="center"/>
          </w:tcPr>
          <w:p w14:paraId="6B462669" w14:textId="77777777" w:rsidR="008550C3" w:rsidRDefault="008550C3" w:rsidP="00E14D85">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7D3C82ED" w14:textId="77777777" w:rsidR="008550C3" w:rsidRPr="007B6BD5" w:rsidRDefault="008550C3" w:rsidP="00E14D85">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1577B6CF" w14:textId="77777777" w:rsidR="008550C3" w:rsidRPr="002721A2" w:rsidRDefault="008550C3" w:rsidP="00E14D85">
            <w:pPr>
              <w:spacing w:after="0"/>
              <w:jc w:val="center"/>
              <w:rPr>
                <w:lang w:eastAsia="zh-CN"/>
              </w:rPr>
            </w:pPr>
            <w:r w:rsidRPr="002721A2">
              <w:rPr>
                <w:rFonts w:ascii="Arial" w:hAnsi="Arial"/>
                <w:sz w:val="18"/>
                <w:lang w:eastAsia="zh-CN"/>
              </w:rPr>
              <w:t>DC_1A_n40A</w:t>
            </w:r>
          </w:p>
          <w:p w14:paraId="2CACEEA7" w14:textId="77777777" w:rsidR="008550C3" w:rsidRPr="002721A2" w:rsidRDefault="008550C3" w:rsidP="00E14D85">
            <w:pPr>
              <w:spacing w:after="0"/>
              <w:jc w:val="center"/>
              <w:rPr>
                <w:lang w:eastAsia="zh-CN"/>
              </w:rPr>
            </w:pPr>
            <w:r w:rsidRPr="002721A2">
              <w:rPr>
                <w:rFonts w:ascii="Arial" w:hAnsi="Arial"/>
                <w:sz w:val="18"/>
                <w:lang w:eastAsia="zh-CN"/>
              </w:rPr>
              <w:t>DC_1A_n71A</w:t>
            </w:r>
          </w:p>
          <w:p w14:paraId="014C5324" w14:textId="77777777" w:rsidR="008550C3" w:rsidRPr="002721A2" w:rsidRDefault="008550C3" w:rsidP="00E14D85">
            <w:pPr>
              <w:spacing w:after="0"/>
              <w:jc w:val="center"/>
              <w:rPr>
                <w:lang w:eastAsia="zh-CN"/>
              </w:rPr>
            </w:pPr>
            <w:r w:rsidRPr="002721A2">
              <w:rPr>
                <w:rFonts w:ascii="Arial" w:hAnsi="Arial"/>
                <w:sz w:val="18"/>
                <w:lang w:eastAsia="zh-CN"/>
              </w:rPr>
              <w:t>DC_3A_n40A</w:t>
            </w:r>
          </w:p>
          <w:p w14:paraId="681E30B7" w14:textId="77777777" w:rsidR="008550C3" w:rsidRPr="007B6BD5" w:rsidRDefault="008550C3" w:rsidP="00E14D85">
            <w:pPr>
              <w:spacing w:after="0"/>
              <w:jc w:val="center"/>
              <w:rPr>
                <w:rFonts w:ascii="Arial" w:hAnsi="Arial"/>
                <w:sz w:val="18"/>
                <w:lang w:eastAsia="zh-CN"/>
              </w:rPr>
            </w:pPr>
            <w:r w:rsidRPr="000A609A">
              <w:rPr>
                <w:rFonts w:ascii="Arial" w:hAnsi="Arial"/>
                <w:sz w:val="18"/>
                <w:lang w:eastAsia="zh-CN"/>
              </w:rPr>
              <w:t>DC_3A_n71A</w:t>
            </w:r>
          </w:p>
        </w:tc>
      </w:tr>
      <w:tr w:rsidR="008550C3" w:rsidRPr="007B6BD5" w14:paraId="773448CB" w14:textId="77777777" w:rsidTr="00E14D85">
        <w:trPr>
          <w:jc w:val="center"/>
        </w:trPr>
        <w:tc>
          <w:tcPr>
            <w:tcW w:w="3397" w:type="dxa"/>
            <w:noWrap/>
            <w:vAlign w:val="center"/>
          </w:tcPr>
          <w:p w14:paraId="50FC6E7A" w14:textId="77777777" w:rsidR="008550C3" w:rsidRDefault="008550C3" w:rsidP="00E14D85">
            <w:pPr>
              <w:spacing w:after="0"/>
              <w:jc w:val="center"/>
              <w:rPr>
                <w:rFonts w:ascii="Arial" w:hAnsi="Arial"/>
                <w:sz w:val="18"/>
                <w:lang w:eastAsia="zh-CN" w:bidi="ar"/>
              </w:rPr>
            </w:pPr>
            <w:r w:rsidRPr="007B6BD5">
              <w:rPr>
                <w:rFonts w:ascii="Arial" w:hAnsi="Arial"/>
                <w:sz w:val="18"/>
                <w:lang w:eastAsia="zh-CN" w:bidi="ar"/>
              </w:rPr>
              <w:t>DC_1A-3A_n40A-n77A</w:t>
            </w:r>
          </w:p>
          <w:p w14:paraId="7F272D6F" w14:textId="77777777" w:rsidR="008550C3" w:rsidRPr="007B6BD5" w:rsidRDefault="008550C3" w:rsidP="00E14D85">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1D0709D7" w14:textId="77777777" w:rsidR="008550C3" w:rsidRPr="007B6BD5" w:rsidRDefault="008550C3" w:rsidP="00E14D85">
            <w:pPr>
              <w:pStyle w:val="TAC"/>
              <w:keepNext w:val="0"/>
              <w:keepLines w:val="0"/>
              <w:rPr>
                <w:lang w:eastAsia="zh-CN"/>
              </w:rPr>
            </w:pPr>
            <w:r w:rsidRPr="007B6BD5">
              <w:rPr>
                <w:lang w:eastAsia="zh-CN"/>
              </w:rPr>
              <w:t>DC_1A_n40A</w:t>
            </w:r>
          </w:p>
          <w:p w14:paraId="3211432A" w14:textId="77777777" w:rsidR="008550C3" w:rsidRPr="007B6BD5" w:rsidRDefault="008550C3" w:rsidP="00E14D85">
            <w:pPr>
              <w:pStyle w:val="TAC"/>
              <w:keepNext w:val="0"/>
              <w:keepLines w:val="0"/>
              <w:rPr>
                <w:lang w:eastAsia="zh-CN"/>
              </w:rPr>
            </w:pPr>
            <w:r w:rsidRPr="007B6BD5">
              <w:rPr>
                <w:lang w:eastAsia="zh-CN"/>
              </w:rPr>
              <w:t>DC_1A_n77A</w:t>
            </w:r>
          </w:p>
          <w:p w14:paraId="5B4A75BA" w14:textId="77777777" w:rsidR="008550C3" w:rsidRPr="007B6BD5" w:rsidRDefault="008550C3" w:rsidP="00E14D85">
            <w:pPr>
              <w:pStyle w:val="TAC"/>
              <w:keepNext w:val="0"/>
              <w:keepLines w:val="0"/>
              <w:rPr>
                <w:lang w:eastAsia="zh-CN"/>
              </w:rPr>
            </w:pPr>
            <w:r w:rsidRPr="007B6BD5">
              <w:rPr>
                <w:lang w:eastAsia="zh-CN"/>
              </w:rPr>
              <w:t>DC_3A_n40A</w:t>
            </w:r>
          </w:p>
          <w:p w14:paraId="529347BF"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DC_3A_n77A</w:t>
            </w:r>
          </w:p>
        </w:tc>
      </w:tr>
      <w:tr w:rsidR="008550C3" w:rsidRPr="007B6BD5" w14:paraId="4C1172B3" w14:textId="77777777" w:rsidTr="00E14D85">
        <w:trPr>
          <w:jc w:val="center"/>
        </w:trPr>
        <w:tc>
          <w:tcPr>
            <w:tcW w:w="3397" w:type="dxa"/>
            <w:noWrap/>
            <w:vAlign w:val="center"/>
          </w:tcPr>
          <w:p w14:paraId="2BD98EDB" w14:textId="77777777" w:rsidR="008550C3" w:rsidRPr="007B6BD5" w:rsidRDefault="008550C3" w:rsidP="00E14D85">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544A2BD1" w14:textId="77777777" w:rsidR="008550C3" w:rsidRPr="007B6BD5" w:rsidRDefault="008550C3" w:rsidP="00E14D85">
            <w:pPr>
              <w:pStyle w:val="TAC"/>
              <w:keepNext w:val="0"/>
              <w:keepLines w:val="0"/>
              <w:rPr>
                <w:lang w:eastAsia="zh-CN"/>
              </w:rPr>
            </w:pPr>
            <w:r w:rsidRPr="007B6BD5">
              <w:rPr>
                <w:lang w:eastAsia="zh-CN"/>
              </w:rPr>
              <w:t>DC_1A_n40A</w:t>
            </w:r>
          </w:p>
          <w:p w14:paraId="3C7FDCF9" w14:textId="77777777" w:rsidR="008550C3" w:rsidRPr="007B6BD5" w:rsidRDefault="008550C3" w:rsidP="00E14D85">
            <w:pPr>
              <w:pStyle w:val="TAC"/>
              <w:keepNext w:val="0"/>
              <w:keepLines w:val="0"/>
              <w:rPr>
                <w:lang w:eastAsia="zh-CN"/>
              </w:rPr>
            </w:pPr>
            <w:r w:rsidRPr="007B6BD5">
              <w:rPr>
                <w:lang w:eastAsia="zh-CN"/>
              </w:rPr>
              <w:t>DC_1A_n77A</w:t>
            </w:r>
          </w:p>
          <w:p w14:paraId="104D1374" w14:textId="77777777" w:rsidR="008550C3" w:rsidRPr="007B6BD5" w:rsidRDefault="008550C3" w:rsidP="00E14D85">
            <w:pPr>
              <w:pStyle w:val="TAC"/>
              <w:keepNext w:val="0"/>
              <w:keepLines w:val="0"/>
              <w:rPr>
                <w:lang w:eastAsia="zh-CN"/>
              </w:rPr>
            </w:pPr>
            <w:r w:rsidRPr="007B6BD5">
              <w:rPr>
                <w:lang w:eastAsia="zh-CN"/>
              </w:rPr>
              <w:t>DC_3A_n40A</w:t>
            </w:r>
          </w:p>
          <w:p w14:paraId="77EFF831"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DC_3A_n77A</w:t>
            </w:r>
          </w:p>
        </w:tc>
      </w:tr>
      <w:tr w:rsidR="008550C3" w:rsidRPr="007B6BD5" w14:paraId="2BB7BDE0" w14:textId="77777777" w:rsidTr="00E14D85">
        <w:trPr>
          <w:jc w:val="center"/>
        </w:trPr>
        <w:tc>
          <w:tcPr>
            <w:tcW w:w="3397" w:type="dxa"/>
            <w:noWrap/>
            <w:vAlign w:val="center"/>
          </w:tcPr>
          <w:p w14:paraId="546A237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06DEFE99"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33D9E4D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492BC00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E71A1E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585E10CF" w14:textId="77777777" w:rsidR="008550C3" w:rsidRPr="007B6BD5" w:rsidRDefault="008550C3" w:rsidP="00E14D85">
            <w:pPr>
              <w:spacing w:after="0"/>
              <w:jc w:val="center"/>
              <w:rPr>
                <w:rFonts w:ascii="Arial" w:hAnsi="Arial"/>
                <w:sz w:val="18"/>
              </w:rPr>
            </w:pPr>
            <w:r w:rsidRPr="007B6BD5">
              <w:rPr>
                <w:rFonts w:ascii="Arial" w:hAnsi="Arial"/>
                <w:sz w:val="18"/>
                <w:lang w:eastAsia="ja-JP"/>
              </w:rPr>
              <w:t>DC_3A_n78A</w:t>
            </w:r>
          </w:p>
        </w:tc>
      </w:tr>
      <w:tr w:rsidR="008550C3" w:rsidRPr="007B6BD5" w14:paraId="493CBEAD" w14:textId="77777777" w:rsidTr="00E14D85">
        <w:trPr>
          <w:jc w:val="center"/>
        </w:trPr>
        <w:tc>
          <w:tcPr>
            <w:tcW w:w="3397" w:type="dxa"/>
            <w:noWrap/>
            <w:vAlign w:val="center"/>
          </w:tcPr>
          <w:p w14:paraId="42FC0AB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A33441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BC77EF1" w14:textId="77777777" w:rsidR="008550C3" w:rsidRPr="007B6BD5" w:rsidRDefault="008550C3" w:rsidP="00E14D8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F5DCEED" w14:textId="77777777" w:rsidR="008550C3" w:rsidRPr="007B6BD5" w:rsidRDefault="008550C3"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CD818D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8550C3" w:rsidRPr="007B6BD5" w14:paraId="5388F9EE" w14:textId="77777777" w:rsidTr="00E14D85">
        <w:trPr>
          <w:jc w:val="center"/>
        </w:trPr>
        <w:tc>
          <w:tcPr>
            <w:tcW w:w="3397" w:type="dxa"/>
            <w:noWrap/>
            <w:vAlign w:val="center"/>
          </w:tcPr>
          <w:p w14:paraId="3A6BC7E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53E055E3"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DC_1A_n40A</w:t>
            </w:r>
          </w:p>
          <w:p w14:paraId="604BBA0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DC_1A_n105A</w:t>
            </w:r>
          </w:p>
          <w:p w14:paraId="542DAE0F"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DC_3A_n40A</w:t>
            </w:r>
          </w:p>
          <w:p w14:paraId="777B62C4" w14:textId="77777777" w:rsidR="008550C3" w:rsidRPr="007B6BD5" w:rsidRDefault="008550C3" w:rsidP="00E14D85">
            <w:pPr>
              <w:spacing w:after="0"/>
              <w:jc w:val="center"/>
              <w:rPr>
                <w:rFonts w:ascii="Arial" w:hAnsi="Arial"/>
                <w:sz w:val="18"/>
                <w:lang w:eastAsia="fi-FI"/>
              </w:rPr>
            </w:pPr>
            <w:r w:rsidRPr="007B6BD5">
              <w:rPr>
                <w:rFonts w:ascii="Arial" w:hAnsi="Arial"/>
                <w:sz w:val="18"/>
                <w:lang w:eastAsia="fi-FI"/>
              </w:rPr>
              <w:t>DC_3A_n105A</w:t>
            </w:r>
          </w:p>
        </w:tc>
      </w:tr>
      <w:tr w:rsidR="008550C3" w:rsidRPr="007B6BD5" w14:paraId="003DAA4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E8FBB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DC_1A-3A-40A_n78(2A)</w:t>
            </w:r>
          </w:p>
          <w:p w14:paraId="2D0CCC8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0E5FD5"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DC_1A_n78A</w:t>
            </w:r>
          </w:p>
          <w:p w14:paraId="457F4898"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DC_3A_n78A</w:t>
            </w:r>
          </w:p>
          <w:p w14:paraId="3F10BD5F"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zh-CN"/>
              </w:rPr>
              <w:t>DC_40A_n78A</w:t>
            </w:r>
          </w:p>
        </w:tc>
      </w:tr>
      <w:tr w:rsidR="008550C3" w:rsidRPr="007B6BD5" w14:paraId="5E8B13A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58BAF5B5"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17710144" w14:textId="77777777" w:rsidR="008550C3" w:rsidRPr="007B6BD5" w:rsidRDefault="008550C3" w:rsidP="00E14D85">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654A4DC4"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E963DA7" w14:textId="77777777" w:rsidR="008550C3" w:rsidRPr="0024034C" w:rsidRDefault="008550C3" w:rsidP="00E14D8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4C82DA0" w14:textId="77777777" w:rsidR="008550C3" w:rsidRPr="007B6BD5" w:rsidRDefault="008550C3" w:rsidP="00E14D85">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8550C3" w:rsidRPr="007B6BD5" w14:paraId="2AE0682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87D3D1E" w14:textId="77777777" w:rsidR="008550C3" w:rsidRPr="00A85FC7" w:rsidRDefault="008550C3" w:rsidP="00E14D85">
            <w:pPr>
              <w:spacing w:after="0"/>
              <w:jc w:val="center"/>
              <w:rPr>
                <w:rFonts w:ascii="Arial" w:hAnsi="Arial"/>
                <w:sz w:val="18"/>
              </w:rPr>
            </w:pPr>
            <w:r w:rsidRPr="00A85FC7">
              <w:rPr>
                <w:rFonts w:ascii="Arial" w:hAnsi="Arial"/>
                <w:sz w:val="18"/>
              </w:rPr>
              <w:t>DC_1A-3A-3A-41A_n1A</w:t>
            </w:r>
          </w:p>
          <w:p w14:paraId="179E66C4" w14:textId="77777777" w:rsidR="008550C3" w:rsidRPr="0024034C" w:rsidRDefault="008550C3" w:rsidP="00E14D85">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32D92FE4"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10F0AA1"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917A34C" w14:textId="77777777" w:rsidR="008550C3" w:rsidRPr="0024034C" w:rsidRDefault="008550C3" w:rsidP="00E14D85">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8550C3" w:rsidRPr="007B6BD5" w14:paraId="375F47D2" w14:textId="77777777" w:rsidTr="00E14D85">
        <w:trPr>
          <w:jc w:val="center"/>
        </w:trPr>
        <w:tc>
          <w:tcPr>
            <w:tcW w:w="3397" w:type="dxa"/>
            <w:noWrap/>
            <w:vAlign w:val="center"/>
          </w:tcPr>
          <w:p w14:paraId="7E08C6A8" w14:textId="77777777" w:rsidR="008550C3" w:rsidRPr="007B6BD5" w:rsidRDefault="008550C3" w:rsidP="00E14D8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31BA0C1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496EF8AB" w14:textId="77777777" w:rsidR="008550C3" w:rsidRPr="007B6BD5" w:rsidRDefault="008550C3" w:rsidP="00E14D8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1468CF1" w14:textId="77777777" w:rsidR="008550C3" w:rsidRPr="007B6BD5" w:rsidRDefault="008550C3" w:rsidP="00E14D85">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4A99C4B4" w14:textId="77777777" w:rsidR="008550C3" w:rsidRPr="007B6BD5" w:rsidRDefault="008550C3" w:rsidP="00E14D85">
            <w:pPr>
              <w:spacing w:after="0"/>
              <w:jc w:val="center"/>
              <w:rPr>
                <w:rFonts w:ascii="Arial" w:hAnsi="Arial"/>
                <w:b/>
                <w:sz w:val="18"/>
                <w:lang w:eastAsia="zh-CN"/>
              </w:rPr>
            </w:pPr>
            <w:r w:rsidRPr="007B6BD5">
              <w:rPr>
                <w:rFonts w:ascii="Arial" w:hAnsi="Arial" w:hint="eastAsia"/>
                <w:sz w:val="18"/>
                <w:lang w:eastAsia="zh-CN"/>
              </w:rPr>
              <w:t>DC_41A_n3A</w:t>
            </w:r>
          </w:p>
          <w:p w14:paraId="081C0E5A" w14:textId="77777777" w:rsidR="008550C3" w:rsidRPr="007B6BD5" w:rsidRDefault="008550C3" w:rsidP="00E14D85">
            <w:pPr>
              <w:spacing w:after="0"/>
              <w:jc w:val="center"/>
              <w:rPr>
                <w:rFonts w:ascii="Arial" w:hAnsi="Arial"/>
                <w:sz w:val="18"/>
                <w:lang w:eastAsia="ja-JP"/>
              </w:rPr>
            </w:pPr>
            <w:r w:rsidRPr="007B6BD5">
              <w:rPr>
                <w:rFonts w:ascii="Arial" w:hAnsi="Arial" w:hint="eastAsia"/>
                <w:sz w:val="18"/>
                <w:lang w:eastAsia="zh-CN"/>
              </w:rPr>
              <w:t>DC_41C_n3A</w:t>
            </w:r>
          </w:p>
        </w:tc>
      </w:tr>
      <w:tr w:rsidR="008550C3" w:rsidRPr="007B6BD5" w14:paraId="60C15F52" w14:textId="77777777" w:rsidTr="00E14D85">
        <w:trPr>
          <w:jc w:val="center"/>
        </w:trPr>
        <w:tc>
          <w:tcPr>
            <w:tcW w:w="3397" w:type="dxa"/>
            <w:noWrap/>
            <w:vAlign w:val="center"/>
          </w:tcPr>
          <w:p w14:paraId="5D5314C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57523B0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08AEDEED" w14:textId="77777777" w:rsidR="008550C3" w:rsidRPr="007B6BD5" w:rsidRDefault="008550C3" w:rsidP="00E14D85">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7AACEBD" w14:textId="77777777" w:rsidR="008550C3" w:rsidRPr="007B6BD5" w:rsidRDefault="008550C3"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EC9FBAF" w14:textId="77777777" w:rsidR="008550C3" w:rsidRPr="007B6BD5" w:rsidRDefault="008550C3" w:rsidP="00E14D8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5C925F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8550C3" w:rsidRPr="007B6BD5" w14:paraId="6BB4F8B0" w14:textId="77777777" w:rsidTr="00E14D85">
        <w:trPr>
          <w:jc w:val="center"/>
        </w:trPr>
        <w:tc>
          <w:tcPr>
            <w:tcW w:w="3397" w:type="dxa"/>
            <w:noWrap/>
            <w:vAlign w:val="center"/>
          </w:tcPr>
          <w:p w14:paraId="7572C5A5"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4F154A9E" w14:textId="77777777" w:rsidR="008550C3" w:rsidRPr="007B6BD5" w:rsidRDefault="008550C3" w:rsidP="00E14D85">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7EDC7D0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8550C3" w:rsidRPr="007B6BD5" w14:paraId="6B801DEC" w14:textId="77777777" w:rsidTr="00E14D85">
        <w:trPr>
          <w:jc w:val="center"/>
        </w:trPr>
        <w:tc>
          <w:tcPr>
            <w:tcW w:w="3397" w:type="dxa"/>
            <w:noWrap/>
            <w:vAlign w:val="center"/>
          </w:tcPr>
          <w:p w14:paraId="18B56A0E" w14:textId="77777777" w:rsidR="008550C3" w:rsidRPr="007B6BD5" w:rsidRDefault="008550C3" w:rsidP="00E14D85">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02B26724"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112B9192"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4F7C3813" w14:textId="77777777" w:rsidR="008550C3" w:rsidRPr="007B6BD5" w:rsidRDefault="008550C3" w:rsidP="00E14D85">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8550C3" w:rsidRPr="007B6BD5" w14:paraId="6C53B80F" w14:textId="77777777" w:rsidTr="00E14D85">
        <w:trPr>
          <w:jc w:val="center"/>
        </w:trPr>
        <w:tc>
          <w:tcPr>
            <w:tcW w:w="3397" w:type="dxa"/>
            <w:noWrap/>
            <w:vAlign w:val="center"/>
          </w:tcPr>
          <w:p w14:paraId="2D08CB97"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45772637" w14:textId="77777777" w:rsidR="008550C3" w:rsidRPr="007B6BD5" w:rsidRDefault="008550C3" w:rsidP="00E14D85">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0701D4F7" w14:textId="77777777" w:rsidR="008550C3" w:rsidRPr="007B6BD5" w:rsidRDefault="008550C3" w:rsidP="00E14D85">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8550C3" w:rsidRPr="007B6BD5" w14:paraId="5A81850F" w14:textId="77777777" w:rsidTr="00E14D85">
        <w:trPr>
          <w:jc w:val="center"/>
        </w:trPr>
        <w:tc>
          <w:tcPr>
            <w:tcW w:w="3397" w:type="dxa"/>
            <w:noWrap/>
          </w:tcPr>
          <w:p w14:paraId="62C8F75B"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52C64B14" w14:textId="77777777" w:rsidR="008550C3" w:rsidRPr="007B6BD5" w:rsidRDefault="008550C3" w:rsidP="00E14D85">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1C3B231F"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3BF2279"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69A36FF" w14:textId="77777777" w:rsidR="008550C3" w:rsidRDefault="008550C3" w:rsidP="00E14D85">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153CD9F0" w14:textId="77777777" w:rsidR="008550C3" w:rsidRPr="007B6BD5" w:rsidRDefault="008550C3" w:rsidP="00E14D85">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8550C3" w:rsidRPr="007B6BD5" w14:paraId="685DBED0" w14:textId="77777777" w:rsidTr="00E14D85">
        <w:trPr>
          <w:jc w:val="center"/>
        </w:trPr>
        <w:tc>
          <w:tcPr>
            <w:tcW w:w="3397" w:type="dxa"/>
            <w:noWrap/>
          </w:tcPr>
          <w:p w14:paraId="35DA651E"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666137B" w14:textId="77777777" w:rsidR="008550C3" w:rsidRPr="007B6BD5" w:rsidRDefault="008550C3" w:rsidP="00E14D8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65061885"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5E7810E"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D4ECEA8" w14:textId="77777777" w:rsidR="008550C3" w:rsidRDefault="008550C3" w:rsidP="00E14D85">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35AAAF8" w14:textId="77777777" w:rsidR="008550C3" w:rsidRPr="007B6BD5" w:rsidRDefault="008550C3" w:rsidP="00E14D85">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8550C3" w:rsidRPr="007B6BD5" w14:paraId="1F244836" w14:textId="77777777" w:rsidTr="00E14D85">
        <w:trPr>
          <w:jc w:val="center"/>
        </w:trPr>
        <w:tc>
          <w:tcPr>
            <w:tcW w:w="3397" w:type="dxa"/>
            <w:noWrap/>
            <w:vAlign w:val="center"/>
          </w:tcPr>
          <w:p w14:paraId="6F6E1FC8" w14:textId="77777777" w:rsidR="008550C3" w:rsidRPr="007B6BD5" w:rsidRDefault="008550C3" w:rsidP="00E14D85">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EC61CE9"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1500E28"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73BE395"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F9696CF" w14:textId="77777777" w:rsidR="008550C3" w:rsidRPr="007B6BD5" w:rsidRDefault="008550C3" w:rsidP="00E14D85">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550C3" w:rsidRPr="007B6BD5" w14:paraId="443146EF" w14:textId="77777777" w:rsidTr="00E14D85">
        <w:trPr>
          <w:jc w:val="center"/>
        </w:trPr>
        <w:tc>
          <w:tcPr>
            <w:tcW w:w="3397" w:type="dxa"/>
            <w:noWrap/>
            <w:vAlign w:val="center"/>
          </w:tcPr>
          <w:p w14:paraId="4DF2FE42" w14:textId="77777777" w:rsidR="008550C3" w:rsidRPr="007B6BD5" w:rsidRDefault="008550C3" w:rsidP="00E14D85">
            <w:pPr>
              <w:spacing w:after="0"/>
              <w:jc w:val="center"/>
              <w:rPr>
                <w:rFonts w:ascii="Arial" w:hAnsi="Arial"/>
                <w:sz w:val="18"/>
              </w:rPr>
            </w:pPr>
            <w:r w:rsidRPr="007B6BD5">
              <w:rPr>
                <w:rFonts w:ascii="Arial" w:hAnsi="Arial"/>
                <w:sz w:val="18"/>
              </w:rPr>
              <w:t>DC_1A-3A_n41A-n77(2A)</w:t>
            </w:r>
          </w:p>
        </w:tc>
        <w:tc>
          <w:tcPr>
            <w:tcW w:w="3686" w:type="dxa"/>
            <w:vAlign w:val="center"/>
          </w:tcPr>
          <w:p w14:paraId="7E10FE1E"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CF1C46D" w14:textId="77777777" w:rsidR="008550C3" w:rsidRPr="007B6BD5" w:rsidRDefault="008550C3" w:rsidP="00E14D85">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209696F"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E1E8717" w14:textId="77777777" w:rsidR="008550C3" w:rsidRPr="007B6BD5" w:rsidRDefault="008550C3"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8550C3" w:rsidRPr="007B6BD5" w14:paraId="269B2E32" w14:textId="77777777" w:rsidTr="00E14D85">
        <w:trPr>
          <w:jc w:val="center"/>
        </w:trPr>
        <w:tc>
          <w:tcPr>
            <w:tcW w:w="3397" w:type="dxa"/>
            <w:noWrap/>
            <w:vAlign w:val="center"/>
          </w:tcPr>
          <w:p w14:paraId="317B26E7"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5C902ADB"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21C9039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79B0D72"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525FAF98" w14:textId="77777777" w:rsidR="008550C3" w:rsidRPr="007B6BD5" w:rsidRDefault="008550C3"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BE04A9D"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8550C3" w:rsidRPr="007B6BD5" w14:paraId="2356455D" w14:textId="77777777" w:rsidTr="00E14D85">
        <w:trPr>
          <w:jc w:val="center"/>
        </w:trPr>
        <w:tc>
          <w:tcPr>
            <w:tcW w:w="3397" w:type="dxa"/>
            <w:noWrap/>
            <w:vAlign w:val="center"/>
          </w:tcPr>
          <w:p w14:paraId="2A4800BE" w14:textId="77777777" w:rsidR="008550C3" w:rsidRPr="00A85FC7" w:rsidRDefault="008550C3" w:rsidP="00E14D85">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275144ED" w14:textId="77777777" w:rsidR="008550C3" w:rsidRPr="007B6BD5" w:rsidRDefault="008550C3" w:rsidP="00E14D85">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73CE1202" w14:textId="77777777" w:rsidR="008550C3" w:rsidRPr="0024034C" w:rsidRDefault="008550C3" w:rsidP="00E14D8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4395D5BB" w14:textId="77777777" w:rsidR="008550C3" w:rsidRDefault="008550C3" w:rsidP="00E14D8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6353C46" w14:textId="77777777" w:rsidR="008550C3" w:rsidRPr="007B6BD5" w:rsidRDefault="008550C3" w:rsidP="00E14D85">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8550C3" w:rsidRPr="007B6BD5" w14:paraId="2CA4D014" w14:textId="77777777" w:rsidTr="00E14D85">
        <w:trPr>
          <w:jc w:val="center"/>
        </w:trPr>
        <w:tc>
          <w:tcPr>
            <w:tcW w:w="3397" w:type="dxa"/>
            <w:noWrap/>
            <w:vAlign w:val="center"/>
          </w:tcPr>
          <w:p w14:paraId="3FAFC4E5" w14:textId="77777777" w:rsidR="008550C3" w:rsidRPr="007B6BD5" w:rsidRDefault="008550C3" w:rsidP="00E14D85">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5521634D"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7CEB6034"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CD6A5EC"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1A83278" w14:textId="77777777" w:rsidR="008550C3" w:rsidRPr="007B6BD5" w:rsidRDefault="008550C3" w:rsidP="00E14D85">
            <w:pPr>
              <w:spacing w:after="0"/>
              <w:jc w:val="center"/>
              <w:rPr>
                <w:rFonts w:ascii="Arial" w:hAnsi="Arial"/>
                <w:sz w:val="18"/>
                <w:lang w:eastAsia="ja-JP"/>
              </w:rPr>
            </w:pPr>
            <w:r w:rsidRPr="007B6BD5">
              <w:rPr>
                <w:rFonts w:ascii="Arial" w:eastAsia="Malgun Gothic" w:hAnsi="Arial"/>
                <w:sz w:val="18"/>
                <w:lang w:eastAsia="ko-KR"/>
              </w:rPr>
              <w:t>DC_3A_n78A</w:t>
            </w:r>
          </w:p>
        </w:tc>
      </w:tr>
      <w:tr w:rsidR="008550C3" w:rsidRPr="007B6BD5" w14:paraId="200213B7" w14:textId="77777777" w:rsidTr="00E14D85">
        <w:trPr>
          <w:jc w:val="center"/>
        </w:trPr>
        <w:tc>
          <w:tcPr>
            <w:tcW w:w="3397" w:type="dxa"/>
            <w:noWrap/>
            <w:vAlign w:val="center"/>
          </w:tcPr>
          <w:p w14:paraId="49CF68BB"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34F1AEA1"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6C52CCE"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554BE44"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F1411F7" w14:textId="77777777" w:rsidR="008550C3" w:rsidRPr="007B6BD5" w:rsidRDefault="008550C3" w:rsidP="00E14D85">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8550C3" w:rsidRPr="007B6BD5" w14:paraId="0BD68201" w14:textId="77777777" w:rsidTr="00E14D85">
        <w:trPr>
          <w:jc w:val="center"/>
        </w:trPr>
        <w:tc>
          <w:tcPr>
            <w:tcW w:w="3397" w:type="dxa"/>
            <w:noWrap/>
            <w:vAlign w:val="center"/>
          </w:tcPr>
          <w:p w14:paraId="0ABB04F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43B91A2B"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F2DB93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82650EA"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0FAD8C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25A4358"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8550C3" w:rsidRPr="007B6BD5" w14:paraId="3DF12097" w14:textId="77777777" w:rsidTr="00E14D85">
        <w:trPr>
          <w:jc w:val="center"/>
        </w:trPr>
        <w:tc>
          <w:tcPr>
            <w:tcW w:w="3397" w:type="dxa"/>
            <w:noWrap/>
            <w:vAlign w:val="center"/>
          </w:tcPr>
          <w:p w14:paraId="3F461DBB"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FEF5FB4"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D37754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399F1A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73D7EECD" w14:textId="77777777" w:rsidR="008550C3" w:rsidRPr="007B6BD5" w:rsidRDefault="008550C3"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8550C3" w:rsidRPr="007B6BD5" w14:paraId="43322735" w14:textId="77777777" w:rsidTr="00E14D85">
        <w:trPr>
          <w:jc w:val="center"/>
        </w:trPr>
        <w:tc>
          <w:tcPr>
            <w:tcW w:w="3397" w:type="dxa"/>
            <w:noWrap/>
            <w:vAlign w:val="center"/>
          </w:tcPr>
          <w:p w14:paraId="667C0CE8" w14:textId="77777777" w:rsidR="008550C3" w:rsidRPr="007B6BD5" w:rsidRDefault="008550C3" w:rsidP="00E14D85">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40080822" w14:textId="77777777" w:rsidR="008550C3" w:rsidRPr="007B6BD5" w:rsidRDefault="008550C3" w:rsidP="00E14D85">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0F2CD0C1" w14:textId="77777777" w:rsidR="008550C3" w:rsidRPr="007B6BD5" w:rsidRDefault="008550C3" w:rsidP="00E14D85">
            <w:pPr>
              <w:spacing w:after="0"/>
              <w:jc w:val="center"/>
              <w:rPr>
                <w:rFonts w:ascii="Arial" w:hAnsi="Arial"/>
                <w:sz w:val="18"/>
              </w:rPr>
            </w:pPr>
            <w:r w:rsidRPr="007B6BD5">
              <w:rPr>
                <w:rFonts w:ascii="Arial" w:hAnsi="Arial"/>
                <w:sz w:val="18"/>
              </w:rPr>
              <w:t>DC_1A_n28A</w:t>
            </w:r>
          </w:p>
          <w:p w14:paraId="45512BC5" w14:textId="77777777" w:rsidR="008550C3" w:rsidRPr="007B6BD5" w:rsidRDefault="008550C3" w:rsidP="00E14D85">
            <w:pPr>
              <w:spacing w:after="0"/>
              <w:jc w:val="center"/>
              <w:rPr>
                <w:rFonts w:ascii="Arial" w:hAnsi="Arial"/>
                <w:sz w:val="18"/>
              </w:rPr>
            </w:pPr>
            <w:r w:rsidRPr="007B6BD5">
              <w:rPr>
                <w:rFonts w:ascii="Arial" w:hAnsi="Arial"/>
                <w:sz w:val="18"/>
              </w:rPr>
              <w:t>DC_3A_n28A</w:t>
            </w:r>
          </w:p>
          <w:p w14:paraId="5608EC1F" w14:textId="77777777" w:rsidR="008550C3" w:rsidRPr="007B6BD5" w:rsidRDefault="008550C3" w:rsidP="00E14D85">
            <w:pPr>
              <w:spacing w:after="0"/>
              <w:jc w:val="center"/>
              <w:rPr>
                <w:rFonts w:ascii="Arial" w:hAnsi="Arial"/>
                <w:sz w:val="18"/>
              </w:rPr>
            </w:pPr>
            <w:r w:rsidRPr="007B6BD5">
              <w:rPr>
                <w:rFonts w:ascii="Arial" w:hAnsi="Arial"/>
                <w:sz w:val="18"/>
              </w:rPr>
              <w:t>DC_42A_n28A</w:t>
            </w:r>
          </w:p>
          <w:p w14:paraId="2F574D03" w14:textId="77777777" w:rsidR="008550C3" w:rsidRPr="007B6BD5" w:rsidRDefault="008550C3" w:rsidP="00E14D85">
            <w:pPr>
              <w:spacing w:after="0"/>
              <w:jc w:val="center"/>
              <w:rPr>
                <w:rFonts w:ascii="Arial" w:hAnsi="Arial"/>
                <w:sz w:val="18"/>
                <w:lang w:eastAsia="ja-JP"/>
              </w:rPr>
            </w:pPr>
            <w:r w:rsidRPr="007B6BD5">
              <w:rPr>
                <w:rFonts w:ascii="Arial" w:hAnsi="Arial"/>
                <w:sz w:val="18"/>
              </w:rPr>
              <w:t>DC_42C_n28A</w:t>
            </w:r>
          </w:p>
        </w:tc>
      </w:tr>
      <w:tr w:rsidR="008550C3" w:rsidRPr="007B6BD5" w:rsidDel="00522FC8" w14:paraId="0AF8B03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70227" w14:textId="77777777" w:rsidR="008550C3" w:rsidRPr="007B6BD5" w:rsidRDefault="008550C3" w:rsidP="00E14D85">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6BBA9391" w14:textId="77777777" w:rsidR="008550C3" w:rsidRPr="007B6BD5" w:rsidRDefault="008550C3" w:rsidP="00E14D85">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FBC163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1DAC1AAA"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6E879C89"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38D171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6BCFB12"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8550C3" w:rsidRPr="007B6BD5" w:rsidDel="00522FC8" w14:paraId="0A5EF4E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8CFD2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8D9A75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F4FE48"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1CC016A"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8550C3" w:rsidRPr="007B6BD5" w:rsidDel="00522FC8" w14:paraId="6E98672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E73BDB"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7CF038E1"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6C31C3B"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261ECD17"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06AEB40A"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73D9E7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11F4922C"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8550C3" w:rsidRPr="007B6BD5" w:rsidDel="00522FC8" w14:paraId="6FCA4C1A" w14:textId="77777777" w:rsidTr="00E14D85">
        <w:trPr>
          <w:jc w:val="center"/>
        </w:trPr>
        <w:tc>
          <w:tcPr>
            <w:tcW w:w="3397" w:type="dxa"/>
            <w:noWrap/>
            <w:vAlign w:val="center"/>
          </w:tcPr>
          <w:p w14:paraId="67B9C304"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5C7B62DE"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48CC68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7A7ECE6" w14:textId="77777777" w:rsidR="008550C3" w:rsidRPr="007B6BD5" w:rsidRDefault="008550C3"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70380992"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30D413F6"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530E89D3" w14:textId="77777777" w:rsidR="008550C3" w:rsidRPr="007B6BD5" w:rsidDel="00522FC8" w:rsidRDefault="008550C3"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8550C3" w:rsidRPr="007B6BD5" w:rsidDel="00522FC8" w14:paraId="50DDD565" w14:textId="77777777" w:rsidTr="00E14D85">
        <w:trPr>
          <w:jc w:val="center"/>
        </w:trPr>
        <w:tc>
          <w:tcPr>
            <w:tcW w:w="3397" w:type="dxa"/>
            <w:noWrap/>
            <w:vAlign w:val="center"/>
          </w:tcPr>
          <w:p w14:paraId="3ED6633A" w14:textId="77777777" w:rsidR="008550C3" w:rsidRDefault="008550C3" w:rsidP="00E14D85">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41A9838F"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1F28D679" w14:textId="77777777" w:rsidR="008550C3" w:rsidRPr="007B6BD5" w:rsidRDefault="008550C3" w:rsidP="00E14D85">
            <w:pPr>
              <w:pStyle w:val="TAC"/>
              <w:keepNext w:val="0"/>
              <w:keepLines w:val="0"/>
              <w:rPr>
                <w:lang w:eastAsia="zh-CN"/>
              </w:rPr>
            </w:pPr>
            <w:r w:rsidRPr="007B6BD5">
              <w:rPr>
                <w:lang w:eastAsia="zh-CN"/>
              </w:rPr>
              <w:t>DC_1A_n</w:t>
            </w:r>
            <w:r>
              <w:rPr>
                <w:lang w:eastAsia="zh-CN"/>
              </w:rPr>
              <w:t>71</w:t>
            </w:r>
            <w:r w:rsidRPr="007B6BD5">
              <w:rPr>
                <w:lang w:eastAsia="zh-CN"/>
              </w:rPr>
              <w:t>A</w:t>
            </w:r>
          </w:p>
          <w:p w14:paraId="7CB8AB68" w14:textId="77777777" w:rsidR="008550C3" w:rsidRPr="007B6BD5" w:rsidRDefault="008550C3" w:rsidP="00E14D85">
            <w:pPr>
              <w:pStyle w:val="TAC"/>
              <w:keepNext w:val="0"/>
              <w:keepLines w:val="0"/>
              <w:rPr>
                <w:lang w:eastAsia="zh-CN"/>
              </w:rPr>
            </w:pPr>
            <w:r w:rsidRPr="007B6BD5">
              <w:rPr>
                <w:lang w:eastAsia="zh-CN"/>
              </w:rPr>
              <w:t>DC_1A_n7</w:t>
            </w:r>
            <w:r>
              <w:rPr>
                <w:lang w:eastAsia="zh-CN"/>
              </w:rPr>
              <w:t>7</w:t>
            </w:r>
            <w:r w:rsidRPr="007B6BD5">
              <w:rPr>
                <w:lang w:eastAsia="zh-CN"/>
              </w:rPr>
              <w:t>A</w:t>
            </w:r>
          </w:p>
          <w:p w14:paraId="5394B19C" w14:textId="77777777" w:rsidR="008550C3" w:rsidRPr="007B6BD5" w:rsidRDefault="008550C3" w:rsidP="00E14D85">
            <w:pPr>
              <w:pStyle w:val="TAC"/>
              <w:keepNext w:val="0"/>
              <w:keepLines w:val="0"/>
              <w:rPr>
                <w:lang w:eastAsia="zh-CN"/>
              </w:rPr>
            </w:pPr>
            <w:r w:rsidRPr="007B6BD5">
              <w:rPr>
                <w:lang w:eastAsia="zh-CN"/>
              </w:rPr>
              <w:t>DC_3A_n</w:t>
            </w:r>
            <w:r>
              <w:rPr>
                <w:lang w:eastAsia="zh-CN"/>
              </w:rPr>
              <w:t>71</w:t>
            </w:r>
            <w:r w:rsidRPr="007B6BD5">
              <w:rPr>
                <w:lang w:eastAsia="zh-CN"/>
              </w:rPr>
              <w:t>A</w:t>
            </w:r>
          </w:p>
          <w:p w14:paraId="0A6E9F31"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8550C3" w:rsidRPr="007B6BD5" w14:paraId="34AC2BEE" w14:textId="77777777" w:rsidTr="00E14D85">
        <w:trPr>
          <w:jc w:val="center"/>
        </w:trPr>
        <w:tc>
          <w:tcPr>
            <w:tcW w:w="3397" w:type="dxa"/>
            <w:noWrap/>
            <w:vAlign w:val="center"/>
          </w:tcPr>
          <w:p w14:paraId="69505F2D"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DC_1A-3A_n75A-n78A</w:t>
            </w:r>
          </w:p>
          <w:p w14:paraId="4B60393C"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45807E40"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DC_1A_n78A</w:t>
            </w:r>
          </w:p>
          <w:p w14:paraId="6D7833B7"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DC_3A_n78A</w:t>
            </w:r>
          </w:p>
          <w:p w14:paraId="3764E4D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ja-JP"/>
              </w:rPr>
              <w:t>DC_3C_n78A</w:t>
            </w:r>
          </w:p>
        </w:tc>
      </w:tr>
      <w:tr w:rsidR="008550C3" w:rsidRPr="007B6BD5" w:rsidDel="00522FC8" w14:paraId="57E02D24" w14:textId="77777777" w:rsidTr="00E14D85">
        <w:trPr>
          <w:jc w:val="center"/>
        </w:trPr>
        <w:tc>
          <w:tcPr>
            <w:tcW w:w="3397" w:type="dxa"/>
            <w:noWrap/>
            <w:vAlign w:val="center"/>
          </w:tcPr>
          <w:p w14:paraId="4C1E0DCC" w14:textId="77777777" w:rsidR="008550C3" w:rsidRPr="007B6BD5" w:rsidRDefault="008550C3" w:rsidP="00E14D85">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380417C3"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101066B7"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04129E9"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3EF1A8A9"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550C3" w:rsidRPr="007B6BD5" w14:paraId="280DAFA1" w14:textId="77777777" w:rsidTr="00E14D85">
        <w:trPr>
          <w:jc w:val="center"/>
        </w:trPr>
        <w:tc>
          <w:tcPr>
            <w:tcW w:w="3397" w:type="dxa"/>
            <w:noWrap/>
            <w:vAlign w:val="center"/>
          </w:tcPr>
          <w:p w14:paraId="4E309E6F" w14:textId="77777777" w:rsidR="008550C3" w:rsidRDefault="008550C3" w:rsidP="00E14D85">
            <w:pPr>
              <w:spacing w:after="0"/>
              <w:jc w:val="center"/>
              <w:rPr>
                <w:rFonts w:ascii="Arial" w:hAnsi="Arial" w:cs="Arial"/>
                <w:sz w:val="18"/>
                <w:lang w:eastAsia="ko-KR"/>
              </w:rPr>
            </w:pPr>
            <w:r w:rsidRPr="007B6BD5">
              <w:rPr>
                <w:rFonts w:ascii="Arial" w:hAnsi="Arial" w:cs="Arial"/>
                <w:sz w:val="18"/>
                <w:lang w:eastAsia="ko-KR"/>
              </w:rPr>
              <w:t>DC_1A-(n)3AA-n77A</w:t>
            </w:r>
          </w:p>
          <w:p w14:paraId="3A3AF8CB" w14:textId="77777777" w:rsidR="008550C3" w:rsidRPr="007B6BD5" w:rsidRDefault="008550C3" w:rsidP="00E14D85">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03674FE1"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DC_1A_n3A</w:t>
            </w:r>
          </w:p>
          <w:p w14:paraId="2D700CD5" w14:textId="77777777" w:rsidR="008550C3" w:rsidRDefault="008550C3" w:rsidP="00E14D85">
            <w:pPr>
              <w:spacing w:after="0"/>
              <w:jc w:val="center"/>
              <w:rPr>
                <w:rFonts w:ascii="Arial" w:hAnsi="Arial"/>
                <w:sz w:val="18"/>
                <w:lang w:eastAsia="ko-KR"/>
              </w:rPr>
            </w:pPr>
            <w:r w:rsidRPr="007B6BD5">
              <w:rPr>
                <w:rFonts w:ascii="Arial" w:hAnsi="Arial"/>
                <w:sz w:val="18"/>
                <w:lang w:eastAsia="ko-KR"/>
              </w:rPr>
              <w:t>DC_1A_n77A</w:t>
            </w:r>
          </w:p>
          <w:p w14:paraId="3EA913A8" w14:textId="77777777" w:rsidR="008550C3" w:rsidRDefault="008550C3" w:rsidP="00E14D85">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7763EA6C" w14:textId="77777777" w:rsidR="008550C3" w:rsidRPr="00704595" w:rsidRDefault="008550C3" w:rsidP="00E14D85">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4F251BA2" w14:textId="77777777" w:rsidR="008550C3" w:rsidRDefault="008550C3" w:rsidP="00E14D85">
            <w:pPr>
              <w:spacing w:after="0"/>
              <w:jc w:val="center"/>
              <w:rPr>
                <w:rFonts w:ascii="Arial" w:hAnsi="Arial"/>
                <w:sz w:val="18"/>
                <w:lang w:eastAsia="ko-KR"/>
              </w:rPr>
            </w:pPr>
            <w:r w:rsidRPr="007B6BD5">
              <w:rPr>
                <w:rFonts w:ascii="Arial" w:hAnsi="Arial"/>
                <w:sz w:val="18"/>
                <w:lang w:eastAsia="ko-KR"/>
              </w:rPr>
              <w:t>DC_3A_n77A</w:t>
            </w:r>
          </w:p>
          <w:p w14:paraId="5DA1ECFE" w14:textId="77777777" w:rsidR="008550C3" w:rsidRPr="007B6BD5" w:rsidRDefault="008550C3" w:rsidP="00E14D85">
            <w:pPr>
              <w:spacing w:after="0"/>
              <w:jc w:val="center"/>
              <w:rPr>
                <w:rFonts w:ascii="Arial" w:hAnsi="Arial"/>
                <w:sz w:val="18"/>
                <w:lang w:eastAsia="ko-KR"/>
              </w:rPr>
            </w:pPr>
            <w:r w:rsidRPr="00606044">
              <w:rPr>
                <w:rFonts w:ascii="Arial" w:hAnsi="Arial"/>
                <w:sz w:val="18"/>
                <w:lang w:eastAsia="ko-KR"/>
              </w:rPr>
              <w:t>DC_3C_n77A</w:t>
            </w:r>
          </w:p>
        </w:tc>
      </w:tr>
      <w:tr w:rsidR="008550C3" w:rsidRPr="007B6BD5" w14:paraId="7BF3B4FC" w14:textId="77777777" w:rsidTr="00E14D85">
        <w:trPr>
          <w:jc w:val="center"/>
        </w:trPr>
        <w:tc>
          <w:tcPr>
            <w:tcW w:w="3397" w:type="dxa"/>
            <w:noWrap/>
            <w:vAlign w:val="center"/>
          </w:tcPr>
          <w:p w14:paraId="301787C9" w14:textId="77777777" w:rsidR="008550C3" w:rsidRDefault="008550C3" w:rsidP="00E14D85">
            <w:pPr>
              <w:spacing w:after="0"/>
              <w:jc w:val="center"/>
              <w:rPr>
                <w:rFonts w:ascii="Arial" w:hAnsi="Arial" w:cs="Arial"/>
                <w:sz w:val="18"/>
                <w:lang w:eastAsia="ko-KR"/>
              </w:rPr>
            </w:pPr>
            <w:r w:rsidRPr="007B6BD5">
              <w:rPr>
                <w:rFonts w:ascii="Arial" w:hAnsi="Arial" w:cs="Arial"/>
                <w:sz w:val="18"/>
                <w:lang w:eastAsia="ko-KR"/>
              </w:rPr>
              <w:t>DC_1A-(n)3AA-n77(2A)</w:t>
            </w:r>
          </w:p>
          <w:p w14:paraId="11C0EAC3" w14:textId="77777777" w:rsidR="008550C3" w:rsidRPr="007B6BD5" w:rsidRDefault="008550C3" w:rsidP="00E14D85">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30FAEBEB" w14:textId="77777777" w:rsidR="008550C3" w:rsidRDefault="008550C3" w:rsidP="00E14D85">
            <w:pPr>
              <w:spacing w:after="0"/>
              <w:jc w:val="center"/>
              <w:rPr>
                <w:rFonts w:ascii="Arial" w:hAnsi="Arial"/>
                <w:sz w:val="18"/>
                <w:lang w:eastAsia="ko-KR"/>
              </w:rPr>
            </w:pPr>
            <w:r w:rsidRPr="003229FF">
              <w:rPr>
                <w:rFonts w:ascii="Arial" w:hAnsi="Arial"/>
                <w:sz w:val="18"/>
                <w:lang w:eastAsia="ko-KR"/>
              </w:rPr>
              <w:t>DC_1A_n3A</w:t>
            </w:r>
          </w:p>
          <w:p w14:paraId="25396F3D" w14:textId="77777777" w:rsidR="008550C3" w:rsidRPr="00CB4833" w:rsidRDefault="008550C3" w:rsidP="00E14D85">
            <w:pPr>
              <w:spacing w:after="0"/>
              <w:jc w:val="center"/>
              <w:rPr>
                <w:rFonts w:ascii="Arial" w:eastAsia="Malgun Gothic" w:hAnsi="Arial"/>
                <w:sz w:val="18"/>
                <w:lang w:eastAsia="ko-KR"/>
              </w:rPr>
            </w:pPr>
            <w:r w:rsidRPr="003229FF">
              <w:rPr>
                <w:rFonts w:ascii="Arial" w:hAnsi="Arial"/>
                <w:sz w:val="18"/>
                <w:lang w:eastAsia="ko-KR"/>
              </w:rPr>
              <w:t>DC_1A_n77A</w:t>
            </w:r>
          </w:p>
          <w:p w14:paraId="276D3AF9" w14:textId="77777777" w:rsidR="008550C3" w:rsidRPr="003229FF" w:rsidRDefault="008550C3" w:rsidP="00E14D85">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247C24B2" w14:textId="77777777" w:rsidR="008550C3" w:rsidRPr="003229FF" w:rsidRDefault="008550C3" w:rsidP="00E14D85">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49988A05" w14:textId="77777777" w:rsidR="008550C3" w:rsidRPr="007B6BD5" w:rsidRDefault="008550C3" w:rsidP="00E14D85">
            <w:pPr>
              <w:spacing w:after="0"/>
              <w:jc w:val="center"/>
              <w:rPr>
                <w:rFonts w:ascii="Arial" w:hAnsi="Arial"/>
                <w:sz w:val="18"/>
                <w:lang w:eastAsia="ko-KR"/>
              </w:rPr>
            </w:pPr>
            <w:r w:rsidRPr="003229FF">
              <w:rPr>
                <w:rFonts w:ascii="Arial" w:hAnsi="Arial"/>
                <w:sz w:val="18"/>
                <w:lang w:eastAsia="ko-KR"/>
              </w:rPr>
              <w:t>DC_3A_n77A</w:t>
            </w:r>
          </w:p>
        </w:tc>
      </w:tr>
      <w:tr w:rsidR="008550C3" w:rsidRPr="007B6BD5" w14:paraId="27BF1D11" w14:textId="77777777" w:rsidTr="00E14D85">
        <w:trPr>
          <w:jc w:val="center"/>
        </w:trPr>
        <w:tc>
          <w:tcPr>
            <w:tcW w:w="3397" w:type="dxa"/>
            <w:noWrap/>
            <w:vAlign w:val="center"/>
          </w:tcPr>
          <w:p w14:paraId="4F731936" w14:textId="77777777" w:rsidR="008550C3" w:rsidRPr="007B6BD5" w:rsidRDefault="008550C3" w:rsidP="00E14D85">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0D9B1B97"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C_1A_n3A</w:t>
            </w:r>
          </w:p>
          <w:p w14:paraId="127E23B5" w14:textId="77777777" w:rsidR="008550C3" w:rsidRDefault="008550C3" w:rsidP="00E14D85">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0C2CA4E8" w14:textId="77777777" w:rsidR="008550C3" w:rsidRPr="007B6BD5" w:rsidRDefault="008550C3" w:rsidP="00E14D85">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8550C3" w:rsidRPr="007B6BD5" w:rsidDel="00522FC8" w14:paraId="09FEAEFF" w14:textId="77777777" w:rsidTr="00E14D85">
        <w:trPr>
          <w:jc w:val="center"/>
        </w:trPr>
        <w:tc>
          <w:tcPr>
            <w:tcW w:w="3397" w:type="dxa"/>
            <w:noWrap/>
            <w:vAlign w:val="center"/>
          </w:tcPr>
          <w:p w14:paraId="69CAE546" w14:textId="77777777" w:rsidR="008550C3" w:rsidRPr="007B6BD5" w:rsidRDefault="008550C3" w:rsidP="00E14D85">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27CA8EF0" w14:textId="77777777" w:rsidR="008550C3" w:rsidRPr="007B6BD5" w:rsidRDefault="008550C3" w:rsidP="00E14D85">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0DA653B" w14:textId="77777777" w:rsidR="008550C3" w:rsidRPr="007B6BD5" w:rsidRDefault="008550C3" w:rsidP="00E14D85">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56A4C51" w14:textId="77777777" w:rsidR="008550C3" w:rsidRPr="007B6BD5" w:rsidRDefault="008550C3" w:rsidP="00E14D85">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8550C3" w:rsidRPr="007B6BD5" w:rsidDel="00522FC8" w14:paraId="08732F97" w14:textId="77777777" w:rsidTr="00E14D85">
        <w:trPr>
          <w:jc w:val="center"/>
        </w:trPr>
        <w:tc>
          <w:tcPr>
            <w:tcW w:w="3397" w:type="dxa"/>
            <w:noWrap/>
            <w:vAlign w:val="center"/>
          </w:tcPr>
          <w:p w14:paraId="0A8C31F3" w14:textId="77777777" w:rsidR="008550C3" w:rsidRPr="007B6BD5" w:rsidRDefault="008550C3" w:rsidP="00E14D85">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F64EB6E"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DA89EA0"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8DA146C" w14:textId="77777777" w:rsidR="008550C3" w:rsidRPr="007B6BD5" w:rsidRDefault="008550C3" w:rsidP="00E14D85">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114E6B33" w14:textId="77777777" w:rsidR="008550C3" w:rsidRPr="007B6BD5" w:rsidRDefault="008550C3" w:rsidP="00E14D85">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8550C3" w:rsidRPr="007B6BD5" w14:paraId="508951F1" w14:textId="77777777" w:rsidTr="00E14D85">
        <w:trPr>
          <w:jc w:val="center"/>
        </w:trPr>
        <w:tc>
          <w:tcPr>
            <w:tcW w:w="3397" w:type="dxa"/>
            <w:noWrap/>
            <w:vAlign w:val="center"/>
          </w:tcPr>
          <w:p w14:paraId="45F55FD7" w14:textId="77777777" w:rsidR="008550C3" w:rsidRPr="007B6BD5" w:rsidRDefault="008550C3" w:rsidP="00E14D85">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716A867B" w14:textId="77777777" w:rsidR="008550C3" w:rsidRPr="007B6BD5" w:rsidRDefault="008550C3" w:rsidP="00E14D85">
            <w:pPr>
              <w:spacing w:after="0"/>
              <w:jc w:val="center"/>
              <w:rPr>
                <w:rFonts w:ascii="Arial" w:hAnsi="Arial" w:cs="Arial"/>
                <w:sz w:val="18"/>
                <w:lang w:eastAsia="ko-KR"/>
              </w:rPr>
            </w:pPr>
            <w:r w:rsidRPr="007B6BD5">
              <w:rPr>
                <w:rFonts w:ascii="Arial" w:hAnsi="Arial" w:cs="Arial"/>
                <w:sz w:val="18"/>
                <w:lang w:eastAsia="ko-KR"/>
              </w:rPr>
              <w:t>DC_1A_n78A</w:t>
            </w:r>
          </w:p>
          <w:p w14:paraId="1EB6128C" w14:textId="77777777" w:rsidR="008550C3" w:rsidRPr="007B6BD5" w:rsidRDefault="008550C3" w:rsidP="00E14D85">
            <w:pPr>
              <w:spacing w:after="0"/>
              <w:jc w:val="center"/>
              <w:rPr>
                <w:rFonts w:ascii="Arial" w:hAnsi="Arial" w:cs="Arial"/>
                <w:sz w:val="18"/>
                <w:lang w:eastAsia="ko-KR"/>
              </w:rPr>
            </w:pPr>
            <w:r w:rsidRPr="007B6BD5">
              <w:rPr>
                <w:rFonts w:ascii="Arial" w:hAnsi="Arial" w:cs="Arial"/>
                <w:sz w:val="18"/>
                <w:lang w:eastAsia="ko-KR"/>
              </w:rPr>
              <w:t>DC_1A_n105A</w:t>
            </w:r>
          </w:p>
          <w:p w14:paraId="49F2540F" w14:textId="77777777" w:rsidR="008550C3" w:rsidRPr="007B6BD5" w:rsidRDefault="008550C3" w:rsidP="00E14D85">
            <w:pPr>
              <w:spacing w:after="0"/>
              <w:jc w:val="center"/>
              <w:rPr>
                <w:rFonts w:ascii="Arial" w:hAnsi="Arial" w:cs="Arial"/>
                <w:sz w:val="18"/>
                <w:lang w:eastAsia="ko-KR"/>
              </w:rPr>
            </w:pPr>
            <w:r w:rsidRPr="007B6BD5">
              <w:rPr>
                <w:rFonts w:ascii="Arial" w:hAnsi="Arial" w:cs="Arial"/>
                <w:sz w:val="18"/>
                <w:lang w:eastAsia="ko-KR"/>
              </w:rPr>
              <w:t>DC_3A_n78A</w:t>
            </w:r>
          </w:p>
          <w:p w14:paraId="708F9D10" w14:textId="77777777" w:rsidR="008550C3" w:rsidRPr="007B6BD5" w:rsidRDefault="008550C3" w:rsidP="00E14D85">
            <w:pPr>
              <w:spacing w:after="0"/>
              <w:jc w:val="center"/>
              <w:rPr>
                <w:rFonts w:ascii="Arial" w:hAnsi="Arial"/>
                <w:sz w:val="18"/>
                <w:lang w:eastAsia="ko-KR"/>
              </w:rPr>
            </w:pPr>
            <w:r w:rsidRPr="007B6BD5">
              <w:rPr>
                <w:rFonts w:ascii="Arial" w:hAnsi="Arial" w:cs="Arial"/>
                <w:sz w:val="18"/>
                <w:lang w:eastAsia="ko-KR"/>
              </w:rPr>
              <w:t>DC_3A_n105A</w:t>
            </w:r>
          </w:p>
        </w:tc>
      </w:tr>
      <w:tr w:rsidR="008550C3" w:rsidRPr="007B6BD5" w:rsidDel="00522FC8" w14:paraId="4D79269D" w14:textId="77777777" w:rsidTr="00E14D85">
        <w:trPr>
          <w:jc w:val="center"/>
        </w:trPr>
        <w:tc>
          <w:tcPr>
            <w:tcW w:w="3397" w:type="dxa"/>
            <w:noWrap/>
            <w:vAlign w:val="center"/>
          </w:tcPr>
          <w:p w14:paraId="3F197061" w14:textId="77777777" w:rsidR="008550C3" w:rsidRPr="007B6BD5" w:rsidRDefault="008550C3" w:rsidP="00E14D85">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4DF90D4F"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DC_1A_n78A</w:t>
            </w:r>
          </w:p>
          <w:p w14:paraId="668061E5"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DC_1A_n80A</w:t>
            </w:r>
          </w:p>
          <w:p w14:paraId="663871FE"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DC_3A_n78A</w:t>
            </w:r>
          </w:p>
          <w:p w14:paraId="1E7A1B61"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DC_3A_n80A_ULSUP-TDM_n78A</w:t>
            </w:r>
          </w:p>
        </w:tc>
      </w:tr>
      <w:tr w:rsidR="008550C3" w:rsidRPr="007B6BD5" w14:paraId="6FD2E4B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B2EBA" w14:textId="77777777" w:rsidR="008550C3" w:rsidRPr="007B6BD5" w:rsidRDefault="008550C3" w:rsidP="00E14D85">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CCC594D" w14:textId="77777777" w:rsidR="008550C3" w:rsidRPr="007B6BD5" w:rsidRDefault="008550C3" w:rsidP="00E14D85">
            <w:pPr>
              <w:spacing w:after="0"/>
              <w:jc w:val="center"/>
              <w:rPr>
                <w:rFonts w:ascii="Arial" w:hAnsi="Arial"/>
                <w:sz w:val="18"/>
              </w:rPr>
            </w:pPr>
            <w:r w:rsidRPr="007B6BD5">
              <w:rPr>
                <w:rFonts w:ascii="Arial" w:hAnsi="Arial"/>
                <w:sz w:val="18"/>
              </w:rPr>
              <w:t>DC_1A_n28A</w:t>
            </w:r>
          </w:p>
          <w:p w14:paraId="468AE6F8" w14:textId="77777777" w:rsidR="008550C3" w:rsidRPr="007B6BD5" w:rsidRDefault="008550C3" w:rsidP="00E14D85">
            <w:pPr>
              <w:spacing w:after="0"/>
              <w:jc w:val="center"/>
              <w:rPr>
                <w:rFonts w:ascii="Arial" w:hAnsi="Arial"/>
                <w:sz w:val="18"/>
              </w:rPr>
            </w:pPr>
            <w:r w:rsidRPr="007B6BD5">
              <w:rPr>
                <w:rFonts w:ascii="Arial" w:hAnsi="Arial"/>
                <w:sz w:val="18"/>
              </w:rPr>
              <w:t>DC_5A_n28A</w:t>
            </w:r>
          </w:p>
          <w:p w14:paraId="59CB85A5" w14:textId="77777777" w:rsidR="008550C3" w:rsidRPr="007B6BD5" w:rsidRDefault="008550C3" w:rsidP="00E14D85">
            <w:pPr>
              <w:spacing w:after="0"/>
              <w:jc w:val="center"/>
              <w:rPr>
                <w:rFonts w:ascii="Arial" w:hAnsi="Arial" w:cs="Arial"/>
                <w:sz w:val="18"/>
                <w:szCs w:val="18"/>
              </w:rPr>
            </w:pPr>
            <w:r w:rsidRPr="007B6BD5">
              <w:rPr>
                <w:rFonts w:ascii="Arial" w:hAnsi="Arial"/>
                <w:sz w:val="18"/>
              </w:rPr>
              <w:t>DC_7A_n28A</w:t>
            </w:r>
          </w:p>
        </w:tc>
      </w:tr>
      <w:tr w:rsidR="00785B4E" w:rsidRPr="007B6BD5" w14:paraId="68C7BB59" w14:textId="77777777" w:rsidTr="00E14D85">
        <w:trPr>
          <w:jc w:val="center"/>
          <w:ins w:id="14" w:author="Nokia" w:date="2025-10-20T15:29:00Z"/>
        </w:trPr>
        <w:tc>
          <w:tcPr>
            <w:tcW w:w="3397" w:type="dxa"/>
            <w:tcBorders>
              <w:top w:val="single" w:sz="4" w:space="0" w:color="auto"/>
              <w:left w:val="single" w:sz="4" w:space="0" w:color="auto"/>
              <w:bottom w:val="single" w:sz="4" w:space="0" w:color="auto"/>
              <w:right w:val="single" w:sz="4" w:space="0" w:color="auto"/>
            </w:tcBorders>
            <w:noWrap/>
            <w:vAlign w:val="center"/>
          </w:tcPr>
          <w:p w14:paraId="6F921461" w14:textId="131EF97B" w:rsidR="00785B4E" w:rsidRPr="007B6BD5" w:rsidRDefault="00785B4E" w:rsidP="00785B4E">
            <w:pPr>
              <w:spacing w:after="0"/>
              <w:jc w:val="center"/>
              <w:rPr>
                <w:ins w:id="15" w:author="Nokia" w:date="2025-10-20T15:29:00Z" w16du:dateUtc="2025-10-20T13:29:00Z"/>
                <w:rFonts w:ascii="Arial" w:hAnsi="Arial" w:cs="Arial"/>
                <w:sz w:val="18"/>
              </w:rPr>
            </w:pPr>
            <w:ins w:id="16" w:author="Nokia" w:date="2025-10-20T15:29:00Z" w16du:dateUtc="2025-10-20T13:29:00Z">
              <w:r w:rsidRPr="007B6BD5">
                <w:rPr>
                  <w:rFonts w:ascii="Arial" w:hAnsi="Arial" w:cs="Arial"/>
                  <w:sz w:val="18"/>
                </w:rPr>
                <w:t>DC_1A-5A-</w:t>
              </w:r>
              <w:r>
                <w:rPr>
                  <w:rFonts w:ascii="Arial" w:eastAsiaTheme="minorEastAsia" w:hAnsi="Arial" w:cs="Arial" w:hint="eastAsia"/>
                  <w:sz w:val="18"/>
                  <w:lang w:eastAsia="ko-KR"/>
                </w:rPr>
                <w:t>7A-</w:t>
              </w:r>
              <w:r w:rsidRPr="007B6BD5">
                <w:rPr>
                  <w:rFonts w:ascii="Arial" w:hAnsi="Arial" w:cs="Arial"/>
                  <w:sz w:val="18"/>
                </w:rPr>
                <w:t>7A_n28A</w:t>
              </w:r>
            </w:ins>
          </w:p>
        </w:tc>
        <w:tc>
          <w:tcPr>
            <w:tcW w:w="3686" w:type="dxa"/>
            <w:tcBorders>
              <w:top w:val="single" w:sz="4" w:space="0" w:color="auto"/>
              <w:left w:val="single" w:sz="4" w:space="0" w:color="auto"/>
              <w:bottom w:val="single" w:sz="4" w:space="0" w:color="auto"/>
              <w:right w:val="single" w:sz="4" w:space="0" w:color="auto"/>
            </w:tcBorders>
            <w:vAlign w:val="center"/>
          </w:tcPr>
          <w:p w14:paraId="2655ACD1" w14:textId="77777777" w:rsidR="00785B4E" w:rsidRPr="007B6BD5" w:rsidRDefault="00785B4E" w:rsidP="00785B4E">
            <w:pPr>
              <w:spacing w:after="0"/>
              <w:jc w:val="center"/>
              <w:rPr>
                <w:ins w:id="17" w:author="Nokia" w:date="2025-10-20T15:29:00Z" w16du:dateUtc="2025-10-20T13:29:00Z"/>
                <w:rFonts w:ascii="Arial" w:hAnsi="Arial"/>
                <w:sz w:val="18"/>
              </w:rPr>
            </w:pPr>
            <w:ins w:id="18" w:author="Nokia" w:date="2025-10-20T15:29:00Z" w16du:dateUtc="2025-10-20T13:29:00Z">
              <w:r w:rsidRPr="007B6BD5">
                <w:rPr>
                  <w:rFonts w:ascii="Arial" w:hAnsi="Arial"/>
                  <w:sz w:val="18"/>
                </w:rPr>
                <w:t>DC_1A_n28A</w:t>
              </w:r>
            </w:ins>
          </w:p>
          <w:p w14:paraId="3FD38C31" w14:textId="77777777" w:rsidR="00785B4E" w:rsidRPr="007B6BD5" w:rsidRDefault="00785B4E" w:rsidP="00785B4E">
            <w:pPr>
              <w:spacing w:after="0"/>
              <w:jc w:val="center"/>
              <w:rPr>
                <w:ins w:id="19" w:author="Nokia" w:date="2025-10-20T15:29:00Z" w16du:dateUtc="2025-10-20T13:29:00Z"/>
                <w:rFonts w:ascii="Arial" w:hAnsi="Arial"/>
                <w:sz w:val="18"/>
              </w:rPr>
            </w:pPr>
            <w:ins w:id="20" w:author="Nokia" w:date="2025-10-20T15:29:00Z" w16du:dateUtc="2025-10-20T13:29:00Z">
              <w:r w:rsidRPr="007B6BD5">
                <w:rPr>
                  <w:rFonts w:ascii="Arial" w:hAnsi="Arial"/>
                  <w:sz w:val="18"/>
                </w:rPr>
                <w:t>DC_5A_n28A</w:t>
              </w:r>
            </w:ins>
          </w:p>
          <w:p w14:paraId="5224CC8A" w14:textId="31B60B78" w:rsidR="00785B4E" w:rsidRPr="007B6BD5" w:rsidRDefault="00785B4E" w:rsidP="00785B4E">
            <w:pPr>
              <w:spacing w:after="0"/>
              <w:jc w:val="center"/>
              <w:rPr>
                <w:ins w:id="21" w:author="Nokia" w:date="2025-10-20T15:29:00Z" w16du:dateUtc="2025-10-20T13:29:00Z"/>
                <w:rFonts w:ascii="Arial" w:hAnsi="Arial"/>
                <w:sz w:val="18"/>
              </w:rPr>
            </w:pPr>
            <w:ins w:id="22" w:author="Nokia" w:date="2025-10-20T15:29:00Z" w16du:dateUtc="2025-10-20T13:29:00Z">
              <w:r w:rsidRPr="007B6BD5">
                <w:rPr>
                  <w:rFonts w:ascii="Arial" w:hAnsi="Arial"/>
                  <w:sz w:val="18"/>
                </w:rPr>
                <w:t>DC_7A_n28A</w:t>
              </w:r>
            </w:ins>
          </w:p>
        </w:tc>
      </w:tr>
      <w:tr w:rsidR="00785B4E" w:rsidRPr="007B6BD5" w14:paraId="4672BDD8" w14:textId="77777777" w:rsidTr="00E14D85">
        <w:trPr>
          <w:jc w:val="center"/>
        </w:trPr>
        <w:tc>
          <w:tcPr>
            <w:tcW w:w="3397" w:type="dxa"/>
            <w:noWrap/>
            <w:vAlign w:val="center"/>
          </w:tcPr>
          <w:p w14:paraId="089CBE76" w14:textId="77777777" w:rsidR="00785B4E" w:rsidRPr="007B6BD5" w:rsidRDefault="00785B4E" w:rsidP="00785B4E">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0436C18"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596832D"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A332080" w14:textId="77777777" w:rsidR="00785B4E" w:rsidRPr="007B6BD5" w:rsidRDefault="00785B4E" w:rsidP="00785B4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785B4E" w:rsidRPr="007B6BD5" w14:paraId="75E8B3B1" w14:textId="77777777" w:rsidTr="00E14D85">
        <w:trPr>
          <w:jc w:val="center"/>
        </w:trPr>
        <w:tc>
          <w:tcPr>
            <w:tcW w:w="3397" w:type="dxa"/>
            <w:noWrap/>
            <w:vAlign w:val="center"/>
          </w:tcPr>
          <w:p w14:paraId="3AE9DE29" w14:textId="77777777" w:rsidR="00785B4E" w:rsidRPr="007B6BD5" w:rsidRDefault="00785B4E" w:rsidP="00785B4E">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38FCAACE"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031677E"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25C31A1" w14:textId="77777777" w:rsidR="00785B4E" w:rsidRPr="007B6BD5" w:rsidRDefault="00785B4E" w:rsidP="00785B4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785B4E" w:rsidRPr="007B6BD5" w14:paraId="1CF41E2D" w14:textId="77777777" w:rsidTr="00E14D85">
        <w:trPr>
          <w:jc w:val="center"/>
        </w:trPr>
        <w:tc>
          <w:tcPr>
            <w:tcW w:w="3397" w:type="dxa"/>
            <w:noWrap/>
            <w:vAlign w:val="center"/>
          </w:tcPr>
          <w:p w14:paraId="7B429511" w14:textId="77777777" w:rsidR="00785B4E" w:rsidRPr="007B6BD5" w:rsidRDefault="00785B4E" w:rsidP="00785B4E">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445DB27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DC_1A_n77A</w:t>
            </w:r>
          </w:p>
          <w:p w14:paraId="5994AB3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DC_5A_n77A</w:t>
            </w:r>
          </w:p>
          <w:p w14:paraId="37784B7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DC_7A_n77A</w:t>
            </w:r>
          </w:p>
        </w:tc>
      </w:tr>
      <w:tr w:rsidR="00785B4E" w:rsidRPr="007B6BD5" w14:paraId="6277CB2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36672F"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2E2150D0"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26142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DC_1A_n77A</w:t>
            </w:r>
          </w:p>
          <w:p w14:paraId="02DF044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DC_5A_n77A</w:t>
            </w:r>
          </w:p>
          <w:p w14:paraId="40B45D9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DC_7A_n77A</w:t>
            </w:r>
          </w:p>
        </w:tc>
      </w:tr>
      <w:tr w:rsidR="00785B4E" w:rsidRPr="007B6BD5" w14:paraId="15933CE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BA0285"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FF704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DC_1A_n77A</w:t>
            </w:r>
          </w:p>
          <w:p w14:paraId="1C82091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DC_5A_n77A</w:t>
            </w:r>
          </w:p>
          <w:p w14:paraId="43A46A6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DC_7A_n77A</w:t>
            </w:r>
          </w:p>
        </w:tc>
      </w:tr>
      <w:tr w:rsidR="00785B4E" w:rsidRPr="007B6BD5" w14:paraId="178F2C0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951076"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0DA559D5"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4077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DC_1A_n77A</w:t>
            </w:r>
          </w:p>
          <w:p w14:paraId="4D50085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DC_5A_n77A</w:t>
            </w:r>
          </w:p>
          <w:p w14:paraId="125D122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DC_7A_n77A</w:t>
            </w:r>
          </w:p>
        </w:tc>
      </w:tr>
      <w:tr w:rsidR="00785B4E" w:rsidRPr="007B6BD5" w14:paraId="25404846" w14:textId="77777777" w:rsidTr="00E14D85">
        <w:trPr>
          <w:jc w:val="center"/>
        </w:trPr>
        <w:tc>
          <w:tcPr>
            <w:tcW w:w="3397" w:type="dxa"/>
            <w:noWrap/>
            <w:vAlign w:val="center"/>
          </w:tcPr>
          <w:p w14:paraId="6A97EC2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fi-FI"/>
              </w:rPr>
              <w:t>DC_1A-5A-7A_n78A</w:t>
            </w:r>
          </w:p>
          <w:p w14:paraId="614C043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DC_1A-5A-7A_n78C</w:t>
            </w:r>
          </w:p>
          <w:p w14:paraId="3C4B711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353EBD3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42EE183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DC_5A_n78A</w:t>
            </w:r>
          </w:p>
          <w:p w14:paraId="4322B32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225768F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215C2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D8286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0F926C5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DC_5A_n78A</w:t>
            </w:r>
          </w:p>
          <w:p w14:paraId="7F52B0D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3C559C2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2E0EB"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025B3D4A"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14AEFEA"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2E2A80C"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fi-FI"/>
              </w:rPr>
              <w:t>DC_7A_n78A</w:t>
            </w:r>
          </w:p>
        </w:tc>
      </w:tr>
      <w:tr w:rsidR="00785B4E" w:rsidRPr="007B6BD5" w14:paraId="61CA93B3" w14:textId="77777777" w:rsidTr="00E14D85">
        <w:trPr>
          <w:jc w:val="center"/>
        </w:trPr>
        <w:tc>
          <w:tcPr>
            <w:tcW w:w="3397" w:type="dxa"/>
            <w:noWrap/>
            <w:vAlign w:val="center"/>
          </w:tcPr>
          <w:p w14:paraId="3B53B1D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fi-FI"/>
              </w:rPr>
              <w:t>DC_1A-5A-7A-7A_n78A</w:t>
            </w:r>
          </w:p>
          <w:p w14:paraId="14DB1D7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350712B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6B65A2D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DC_5A_n78A</w:t>
            </w:r>
          </w:p>
          <w:p w14:paraId="3524D9F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2DCED0B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9111F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6C208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5229B4E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DC_5A_n78A</w:t>
            </w:r>
          </w:p>
          <w:p w14:paraId="250E39D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2E53E0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9D8DD"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4A719510"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2706D8B"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2E272219"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fi-FI"/>
              </w:rPr>
              <w:t>DC_7A_n78A</w:t>
            </w:r>
          </w:p>
        </w:tc>
      </w:tr>
      <w:tr w:rsidR="00785B4E" w:rsidRPr="007B6BD5" w14:paraId="4C6016F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CC90BD" w14:textId="77777777" w:rsidR="00785B4E" w:rsidRPr="007B6BD5" w:rsidRDefault="00785B4E" w:rsidP="00785B4E">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CD993CD" w14:textId="77777777" w:rsidR="00785B4E" w:rsidRPr="007B6BD5" w:rsidRDefault="00785B4E" w:rsidP="00785B4E">
            <w:pPr>
              <w:pStyle w:val="TAC"/>
              <w:keepNext w:val="0"/>
              <w:keepLines w:val="0"/>
              <w:rPr>
                <w:kern w:val="2"/>
                <w:lang w:eastAsia="fi-FI"/>
              </w:rPr>
            </w:pPr>
            <w:r w:rsidRPr="007B6BD5">
              <w:rPr>
                <w:kern w:val="2"/>
                <w:lang w:eastAsia="fi-FI"/>
              </w:rPr>
              <w:t>DC_1A_n28A</w:t>
            </w:r>
          </w:p>
          <w:p w14:paraId="220803F4" w14:textId="77777777" w:rsidR="00785B4E" w:rsidRPr="007B6BD5" w:rsidRDefault="00785B4E" w:rsidP="00785B4E">
            <w:pPr>
              <w:pStyle w:val="TAC"/>
              <w:keepNext w:val="0"/>
              <w:keepLines w:val="0"/>
              <w:rPr>
                <w:kern w:val="2"/>
                <w:lang w:eastAsia="fi-FI"/>
              </w:rPr>
            </w:pPr>
            <w:r w:rsidRPr="007B6BD5">
              <w:rPr>
                <w:kern w:val="2"/>
                <w:lang w:eastAsia="fi-FI"/>
              </w:rPr>
              <w:t>DC_1A_n78A</w:t>
            </w:r>
          </w:p>
          <w:p w14:paraId="288C715F" w14:textId="77777777" w:rsidR="00785B4E" w:rsidRPr="007B6BD5" w:rsidRDefault="00785B4E" w:rsidP="00785B4E">
            <w:pPr>
              <w:pStyle w:val="TAC"/>
              <w:keepNext w:val="0"/>
              <w:keepLines w:val="0"/>
              <w:rPr>
                <w:kern w:val="2"/>
                <w:lang w:eastAsia="fi-FI"/>
              </w:rPr>
            </w:pPr>
            <w:r w:rsidRPr="007B6BD5">
              <w:rPr>
                <w:kern w:val="2"/>
                <w:lang w:eastAsia="fi-FI"/>
              </w:rPr>
              <w:t>DC_5A_n28A</w:t>
            </w:r>
          </w:p>
          <w:p w14:paraId="2EE61929"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785B4E" w:rsidRPr="007B6BD5" w14:paraId="6E65FC3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D7F69" w14:textId="77777777" w:rsidR="00785B4E" w:rsidRPr="007B6BD5" w:rsidRDefault="00785B4E" w:rsidP="00785B4E">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26EDA0C9" w14:textId="77777777" w:rsidR="00785B4E" w:rsidRPr="007B6BD5" w:rsidRDefault="00785B4E" w:rsidP="00785B4E">
            <w:pPr>
              <w:pStyle w:val="TAC"/>
              <w:keepNext w:val="0"/>
              <w:keepLines w:val="0"/>
              <w:rPr>
                <w:kern w:val="2"/>
                <w:lang w:eastAsia="fi-FI"/>
              </w:rPr>
            </w:pPr>
            <w:r w:rsidRPr="007B6BD5">
              <w:rPr>
                <w:kern w:val="2"/>
                <w:lang w:eastAsia="fi-FI"/>
              </w:rPr>
              <w:t>DC_1A_n40A</w:t>
            </w:r>
          </w:p>
          <w:p w14:paraId="053DF6FF" w14:textId="77777777" w:rsidR="00785B4E" w:rsidRPr="007B6BD5" w:rsidRDefault="00785B4E" w:rsidP="00785B4E">
            <w:pPr>
              <w:pStyle w:val="TAC"/>
              <w:keepNext w:val="0"/>
              <w:keepLines w:val="0"/>
              <w:rPr>
                <w:kern w:val="2"/>
                <w:lang w:eastAsia="fi-FI"/>
              </w:rPr>
            </w:pPr>
            <w:r w:rsidRPr="007B6BD5">
              <w:rPr>
                <w:kern w:val="2"/>
                <w:lang w:eastAsia="fi-FI"/>
              </w:rPr>
              <w:t>DC_1A_n77A</w:t>
            </w:r>
          </w:p>
          <w:p w14:paraId="35393C0D" w14:textId="77777777" w:rsidR="00785B4E" w:rsidRPr="007B6BD5" w:rsidRDefault="00785B4E" w:rsidP="00785B4E">
            <w:pPr>
              <w:pStyle w:val="TAC"/>
              <w:keepNext w:val="0"/>
              <w:keepLines w:val="0"/>
              <w:rPr>
                <w:kern w:val="2"/>
                <w:lang w:eastAsia="fi-FI"/>
              </w:rPr>
            </w:pPr>
            <w:r w:rsidRPr="007B6BD5">
              <w:rPr>
                <w:kern w:val="2"/>
                <w:lang w:eastAsia="fi-FI"/>
              </w:rPr>
              <w:t>DC_5A_n40A</w:t>
            </w:r>
          </w:p>
          <w:p w14:paraId="6FC18707"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85B4E" w:rsidRPr="007B6BD5" w14:paraId="0532E89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ADB85" w14:textId="77777777" w:rsidR="00785B4E" w:rsidRPr="007B6BD5" w:rsidRDefault="00785B4E" w:rsidP="00785B4E">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F14670A" w14:textId="77777777" w:rsidR="00785B4E" w:rsidRPr="007B6BD5" w:rsidRDefault="00785B4E" w:rsidP="00785B4E">
            <w:pPr>
              <w:pStyle w:val="TAC"/>
              <w:keepNext w:val="0"/>
              <w:keepLines w:val="0"/>
              <w:rPr>
                <w:kern w:val="2"/>
                <w:lang w:eastAsia="fi-FI"/>
              </w:rPr>
            </w:pPr>
            <w:r w:rsidRPr="007B6BD5">
              <w:rPr>
                <w:kern w:val="2"/>
                <w:lang w:eastAsia="fi-FI"/>
              </w:rPr>
              <w:t>DC_1A_n40A</w:t>
            </w:r>
          </w:p>
          <w:p w14:paraId="0CC1CFCA" w14:textId="77777777" w:rsidR="00785B4E" w:rsidRPr="007B6BD5" w:rsidRDefault="00785B4E" w:rsidP="00785B4E">
            <w:pPr>
              <w:pStyle w:val="TAC"/>
              <w:keepNext w:val="0"/>
              <w:keepLines w:val="0"/>
              <w:rPr>
                <w:kern w:val="2"/>
                <w:lang w:eastAsia="fi-FI"/>
              </w:rPr>
            </w:pPr>
            <w:r w:rsidRPr="007B6BD5">
              <w:rPr>
                <w:kern w:val="2"/>
                <w:lang w:eastAsia="fi-FI"/>
              </w:rPr>
              <w:t>DC_1A_n77A</w:t>
            </w:r>
          </w:p>
          <w:p w14:paraId="024D341B" w14:textId="77777777" w:rsidR="00785B4E" w:rsidRPr="007B6BD5" w:rsidRDefault="00785B4E" w:rsidP="00785B4E">
            <w:pPr>
              <w:pStyle w:val="TAC"/>
              <w:keepNext w:val="0"/>
              <w:keepLines w:val="0"/>
              <w:rPr>
                <w:kern w:val="2"/>
                <w:lang w:eastAsia="fi-FI"/>
              </w:rPr>
            </w:pPr>
            <w:r w:rsidRPr="007B6BD5">
              <w:rPr>
                <w:kern w:val="2"/>
                <w:lang w:eastAsia="fi-FI"/>
              </w:rPr>
              <w:t>DC_5A_n40A</w:t>
            </w:r>
          </w:p>
          <w:p w14:paraId="66D49A5E" w14:textId="77777777" w:rsidR="00785B4E" w:rsidRPr="007B6BD5" w:rsidRDefault="00785B4E" w:rsidP="00785B4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85B4E" w:rsidRPr="007B6BD5" w14:paraId="68EBFB0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18435" w14:textId="77777777" w:rsidR="00785B4E" w:rsidRPr="007B6BD5" w:rsidRDefault="00785B4E" w:rsidP="00785B4E">
            <w:pPr>
              <w:pStyle w:val="TAC"/>
              <w:keepNext w:val="0"/>
              <w:keepLines w:val="0"/>
              <w:rPr>
                <w:kern w:val="2"/>
                <w:lang w:eastAsia="fi-FI"/>
              </w:rPr>
            </w:pPr>
            <w:r w:rsidRPr="007B6BD5">
              <w:rPr>
                <w:kern w:val="2"/>
                <w:lang w:eastAsia="fi-FI"/>
              </w:rPr>
              <w:t>DC_1A-5A_n40A-n78A</w:t>
            </w:r>
          </w:p>
          <w:p w14:paraId="7409A431" w14:textId="77777777" w:rsidR="00785B4E" w:rsidRPr="007B6BD5" w:rsidRDefault="00785B4E" w:rsidP="00785B4E">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0ECDBD2" w14:textId="77777777" w:rsidR="00785B4E" w:rsidRPr="007B6BD5" w:rsidRDefault="00785B4E" w:rsidP="00785B4E">
            <w:pPr>
              <w:pStyle w:val="TAC"/>
              <w:keepNext w:val="0"/>
              <w:keepLines w:val="0"/>
              <w:rPr>
                <w:kern w:val="2"/>
                <w:lang w:eastAsia="fi-FI"/>
              </w:rPr>
            </w:pPr>
            <w:r w:rsidRPr="007B6BD5">
              <w:rPr>
                <w:kern w:val="2"/>
                <w:lang w:eastAsia="fi-FI"/>
              </w:rPr>
              <w:t>DC_1A_n40A</w:t>
            </w:r>
          </w:p>
          <w:p w14:paraId="09B9D00C" w14:textId="77777777" w:rsidR="00785B4E" w:rsidRPr="007B6BD5" w:rsidRDefault="00785B4E" w:rsidP="00785B4E">
            <w:pPr>
              <w:pStyle w:val="TAC"/>
              <w:keepNext w:val="0"/>
              <w:keepLines w:val="0"/>
              <w:rPr>
                <w:kern w:val="2"/>
                <w:lang w:eastAsia="fi-FI"/>
              </w:rPr>
            </w:pPr>
            <w:r w:rsidRPr="007B6BD5">
              <w:rPr>
                <w:kern w:val="2"/>
                <w:lang w:eastAsia="fi-FI"/>
              </w:rPr>
              <w:t>DC_1A_n78A</w:t>
            </w:r>
          </w:p>
          <w:p w14:paraId="386F1E26" w14:textId="77777777" w:rsidR="00785B4E" w:rsidRPr="007B6BD5" w:rsidRDefault="00785B4E" w:rsidP="00785B4E">
            <w:pPr>
              <w:pStyle w:val="TAC"/>
              <w:keepNext w:val="0"/>
              <w:keepLines w:val="0"/>
              <w:rPr>
                <w:kern w:val="2"/>
                <w:lang w:eastAsia="fi-FI"/>
              </w:rPr>
            </w:pPr>
            <w:r w:rsidRPr="007B6BD5">
              <w:rPr>
                <w:kern w:val="2"/>
                <w:lang w:eastAsia="fi-FI"/>
              </w:rPr>
              <w:t>DC_5A_n40A</w:t>
            </w:r>
          </w:p>
          <w:p w14:paraId="19E45DB7" w14:textId="77777777" w:rsidR="00785B4E" w:rsidRPr="007B6BD5" w:rsidRDefault="00785B4E" w:rsidP="00785B4E">
            <w:pPr>
              <w:pStyle w:val="TAC"/>
              <w:keepNext w:val="0"/>
              <w:keepLines w:val="0"/>
              <w:rPr>
                <w:kern w:val="2"/>
                <w:lang w:eastAsia="fi-FI"/>
              </w:rPr>
            </w:pPr>
            <w:r w:rsidRPr="007B6BD5">
              <w:rPr>
                <w:kern w:val="2"/>
                <w:lang w:eastAsia="fi-FI"/>
              </w:rPr>
              <w:t>DC_5A_n78A</w:t>
            </w:r>
          </w:p>
        </w:tc>
      </w:tr>
      <w:tr w:rsidR="00785B4E" w:rsidRPr="007B6BD5" w14:paraId="72A18845" w14:textId="77777777" w:rsidTr="00E14D85">
        <w:trPr>
          <w:jc w:val="center"/>
        </w:trPr>
        <w:tc>
          <w:tcPr>
            <w:tcW w:w="3397" w:type="dxa"/>
            <w:noWrap/>
            <w:vAlign w:val="center"/>
          </w:tcPr>
          <w:p w14:paraId="40099182" w14:textId="77777777" w:rsidR="00785B4E" w:rsidRPr="007B6BD5" w:rsidRDefault="00785B4E" w:rsidP="00785B4E">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4A2005E3" w14:textId="77777777" w:rsidR="00785B4E" w:rsidRPr="007B6BD5" w:rsidRDefault="00785B4E" w:rsidP="00785B4E">
            <w:pPr>
              <w:spacing w:after="0"/>
              <w:jc w:val="center"/>
              <w:rPr>
                <w:rFonts w:ascii="Arial" w:hAnsi="Arial"/>
                <w:kern w:val="2"/>
                <w:sz w:val="18"/>
                <w:lang w:eastAsia="zh-CN"/>
              </w:rPr>
            </w:pPr>
            <w:r w:rsidRPr="007B6BD5">
              <w:rPr>
                <w:rFonts w:ascii="Arial" w:hAnsi="Arial"/>
                <w:kern w:val="2"/>
                <w:sz w:val="18"/>
                <w:lang w:eastAsia="zh-CN"/>
              </w:rPr>
              <w:t>DC_1A_n79A</w:t>
            </w:r>
          </w:p>
          <w:p w14:paraId="498EB14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DC_5A_n79A</w:t>
            </w:r>
          </w:p>
          <w:p w14:paraId="0232D1A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DC_41A_n79A</w:t>
            </w:r>
          </w:p>
        </w:tc>
      </w:tr>
      <w:tr w:rsidR="00785B4E" w:rsidRPr="007B6BD5" w14:paraId="120DABF4" w14:textId="77777777" w:rsidTr="00E14D85">
        <w:trPr>
          <w:jc w:val="center"/>
        </w:trPr>
        <w:tc>
          <w:tcPr>
            <w:tcW w:w="3397" w:type="dxa"/>
            <w:noWrap/>
            <w:vAlign w:val="center"/>
          </w:tcPr>
          <w:p w14:paraId="39F5BD66"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236FC60D"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DC_1A_n3A</w:t>
            </w:r>
          </w:p>
        </w:tc>
      </w:tr>
      <w:tr w:rsidR="00785B4E" w:rsidRPr="007B6BD5" w14:paraId="58A7937D" w14:textId="77777777" w:rsidTr="00E14D85">
        <w:trPr>
          <w:jc w:val="center"/>
        </w:trPr>
        <w:tc>
          <w:tcPr>
            <w:tcW w:w="3397" w:type="dxa"/>
            <w:noWrap/>
            <w:vAlign w:val="center"/>
          </w:tcPr>
          <w:p w14:paraId="318A713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DC_1A-7A_n3A-n78A</w:t>
            </w:r>
          </w:p>
          <w:p w14:paraId="2725AF42"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6BC148D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DC_1A_n3A</w:t>
            </w:r>
          </w:p>
          <w:p w14:paraId="7115814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DC_1A_n78A</w:t>
            </w:r>
          </w:p>
          <w:p w14:paraId="610E758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DC_7A_n3A</w:t>
            </w:r>
          </w:p>
          <w:p w14:paraId="02C0E24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DC_7C_n3A</w:t>
            </w:r>
          </w:p>
          <w:p w14:paraId="3CB5131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09A9F84F"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lang w:eastAsia="zh-CN"/>
              </w:rPr>
              <w:t>DC_7C_n78A</w:t>
            </w:r>
          </w:p>
        </w:tc>
      </w:tr>
      <w:tr w:rsidR="00785B4E" w:rsidRPr="007B6BD5" w14:paraId="31424FE0" w14:textId="77777777" w:rsidTr="00E14D85">
        <w:trPr>
          <w:jc w:val="center"/>
        </w:trPr>
        <w:tc>
          <w:tcPr>
            <w:tcW w:w="3397" w:type="dxa"/>
            <w:noWrap/>
            <w:vAlign w:val="center"/>
          </w:tcPr>
          <w:p w14:paraId="2FD2035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DC_1A-7A_n3A-n78(2A)</w:t>
            </w:r>
          </w:p>
          <w:p w14:paraId="26D808A3"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48D026B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DC_1A_n3A</w:t>
            </w:r>
          </w:p>
          <w:p w14:paraId="746AEC1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DC_1A_n78A</w:t>
            </w:r>
          </w:p>
          <w:p w14:paraId="44F0EB0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DC_7A_n3A</w:t>
            </w:r>
          </w:p>
          <w:p w14:paraId="6974508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DC_7C_n3A</w:t>
            </w:r>
          </w:p>
          <w:p w14:paraId="2E41B8E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2A5F9E2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DC_7C_n78A</w:t>
            </w:r>
          </w:p>
        </w:tc>
      </w:tr>
      <w:tr w:rsidR="00785B4E" w:rsidRPr="007B6BD5" w14:paraId="50B18DC7" w14:textId="77777777" w:rsidTr="00E14D85">
        <w:trPr>
          <w:jc w:val="center"/>
        </w:trPr>
        <w:tc>
          <w:tcPr>
            <w:tcW w:w="3397" w:type="dxa"/>
            <w:noWrap/>
            <w:vAlign w:val="center"/>
          </w:tcPr>
          <w:p w14:paraId="57FF0FD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6F0F0E7B" w14:textId="77777777" w:rsidR="00785B4E" w:rsidRPr="007B6BD5" w:rsidRDefault="00785B4E" w:rsidP="00785B4E">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2FAB760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DC_1A_n40A</w:t>
            </w:r>
          </w:p>
          <w:p w14:paraId="5FDCA3D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DC_7A_n5A</w:t>
            </w:r>
          </w:p>
          <w:p w14:paraId="2E8573A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DC_7A_n40A</w:t>
            </w:r>
          </w:p>
        </w:tc>
      </w:tr>
      <w:tr w:rsidR="00785B4E" w:rsidRPr="007B6BD5" w14:paraId="429A139C" w14:textId="77777777" w:rsidTr="00E14D85">
        <w:trPr>
          <w:jc w:val="center"/>
        </w:trPr>
        <w:tc>
          <w:tcPr>
            <w:tcW w:w="3397" w:type="dxa"/>
            <w:noWrap/>
            <w:vAlign w:val="center"/>
          </w:tcPr>
          <w:p w14:paraId="4698DE2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DC_1A-7A_n5A-n78A</w:t>
            </w:r>
          </w:p>
          <w:p w14:paraId="718FC70C"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33D416B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DC_1A_n5A</w:t>
            </w:r>
          </w:p>
          <w:p w14:paraId="6A79226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DC_1A_n78A</w:t>
            </w:r>
          </w:p>
          <w:p w14:paraId="4429D02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DC_7A_n5A</w:t>
            </w:r>
          </w:p>
          <w:p w14:paraId="1322BF2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370D3A3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DC_7C_n5A</w:t>
            </w:r>
          </w:p>
          <w:p w14:paraId="117EA559"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lang w:eastAsia="zh-CN"/>
              </w:rPr>
              <w:t>DC_7C_n78A</w:t>
            </w:r>
          </w:p>
        </w:tc>
      </w:tr>
      <w:tr w:rsidR="00785B4E" w:rsidRPr="007B6BD5" w14:paraId="1F698CC3" w14:textId="77777777" w:rsidTr="00E14D85">
        <w:trPr>
          <w:jc w:val="center"/>
        </w:trPr>
        <w:tc>
          <w:tcPr>
            <w:tcW w:w="3397" w:type="dxa"/>
            <w:noWrap/>
            <w:vAlign w:val="center"/>
          </w:tcPr>
          <w:p w14:paraId="2BEF1E11"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0F613637" w14:textId="77777777" w:rsidR="00785B4E" w:rsidRPr="007B6BD5" w:rsidRDefault="00785B4E" w:rsidP="00785B4E">
            <w:pPr>
              <w:spacing w:after="0"/>
              <w:jc w:val="center"/>
              <w:rPr>
                <w:rFonts w:ascii="Arial" w:hAnsi="Arial"/>
                <w:kern w:val="2"/>
                <w:sz w:val="18"/>
                <w:lang w:eastAsia="zh-CN"/>
              </w:rPr>
            </w:pPr>
            <w:r w:rsidRPr="007B6BD5">
              <w:rPr>
                <w:rFonts w:ascii="Arial" w:hAnsi="Arial"/>
                <w:sz w:val="18"/>
              </w:rPr>
              <w:t>DC_1A_n78A</w:t>
            </w:r>
          </w:p>
        </w:tc>
      </w:tr>
      <w:tr w:rsidR="00785B4E" w:rsidRPr="007B6BD5" w14:paraId="7F9447B0" w14:textId="77777777" w:rsidTr="00E14D85">
        <w:trPr>
          <w:jc w:val="center"/>
        </w:trPr>
        <w:tc>
          <w:tcPr>
            <w:tcW w:w="3397" w:type="dxa"/>
            <w:noWrap/>
            <w:vAlign w:val="center"/>
          </w:tcPr>
          <w:p w14:paraId="2F49D1D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3E03ACA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2E04299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70BC36E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785B4E" w:rsidRPr="007B6BD5" w14:paraId="3E2F1570" w14:textId="77777777" w:rsidTr="00E14D85">
        <w:trPr>
          <w:jc w:val="center"/>
        </w:trPr>
        <w:tc>
          <w:tcPr>
            <w:tcW w:w="3397" w:type="dxa"/>
            <w:noWrap/>
            <w:vAlign w:val="center"/>
          </w:tcPr>
          <w:p w14:paraId="768F154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6A2F7B9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DC_1A_n7A</w:t>
            </w:r>
          </w:p>
          <w:p w14:paraId="3AA5180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DC_7A_n7A</w:t>
            </w:r>
          </w:p>
          <w:p w14:paraId="6A9701D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DC_8A_n7A</w:t>
            </w:r>
          </w:p>
        </w:tc>
      </w:tr>
      <w:tr w:rsidR="00785B4E" w:rsidRPr="007B6BD5" w14:paraId="49E71D28" w14:textId="77777777" w:rsidTr="00E14D85">
        <w:trPr>
          <w:jc w:val="center"/>
        </w:trPr>
        <w:tc>
          <w:tcPr>
            <w:tcW w:w="3397" w:type="dxa"/>
            <w:noWrap/>
            <w:vAlign w:val="center"/>
          </w:tcPr>
          <w:p w14:paraId="2F562C3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17EB6BF0"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3D9898E0"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222D962E"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DC_8A_n20A</w:t>
            </w:r>
          </w:p>
        </w:tc>
      </w:tr>
      <w:tr w:rsidR="00785B4E" w:rsidRPr="007B6BD5" w14:paraId="0E5D0DBF" w14:textId="77777777" w:rsidTr="00E14D85">
        <w:trPr>
          <w:jc w:val="center"/>
        </w:trPr>
        <w:tc>
          <w:tcPr>
            <w:tcW w:w="3397" w:type="dxa"/>
            <w:noWrap/>
            <w:vAlign w:val="center"/>
          </w:tcPr>
          <w:p w14:paraId="4256551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050AE066"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D4F4D66"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658F934"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DC_8A_n28A</w:t>
            </w:r>
          </w:p>
        </w:tc>
      </w:tr>
      <w:tr w:rsidR="00785B4E" w:rsidRPr="007B6BD5" w14:paraId="40A24A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5014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466FA131"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387B3CF"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809F254"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785B4E" w:rsidRPr="007B6BD5" w14:paraId="05C7E99E" w14:textId="77777777" w:rsidTr="00E14D85">
        <w:trPr>
          <w:jc w:val="center"/>
        </w:trPr>
        <w:tc>
          <w:tcPr>
            <w:tcW w:w="3397" w:type="dxa"/>
            <w:noWrap/>
            <w:vAlign w:val="center"/>
          </w:tcPr>
          <w:p w14:paraId="2D0162CC" w14:textId="77777777" w:rsidR="00785B4E" w:rsidRPr="007B6BD5" w:rsidRDefault="00785B4E" w:rsidP="00785B4E">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2937EB0D"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DC_1A_n7A</w:t>
            </w:r>
          </w:p>
          <w:p w14:paraId="61411B60"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9C420EC"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DC_1A_n78A</w:t>
            </w:r>
          </w:p>
          <w:p w14:paraId="142FB88E"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lang w:eastAsia="zh-CN"/>
              </w:rPr>
              <w:t>DC_7A_n78A</w:t>
            </w:r>
          </w:p>
        </w:tc>
      </w:tr>
      <w:tr w:rsidR="00785B4E" w:rsidRPr="007B6BD5" w14:paraId="56E79F71" w14:textId="77777777" w:rsidTr="00E14D85">
        <w:trPr>
          <w:jc w:val="center"/>
        </w:trPr>
        <w:tc>
          <w:tcPr>
            <w:tcW w:w="3397" w:type="dxa"/>
            <w:noWrap/>
            <w:vAlign w:val="center"/>
          </w:tcPr>
          <w:p w14:paraId="615A178E"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5846958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26E327F2" w14:textId="77777777" w:rsidR="00785B4E" w:rsidRPr="007B6BD5" w:rsidRDefault="00785B4E" w:rsidP="00785B4E">
            <w:pPr>
              <w:spacing w:after="0"/>
              <w:jc w:val="center"/>
              <w:rPr>
                <w:rFonts w:ascii="Arial" w:hAnsi="Arial"/>
                <w:sz w:val="18"/>
                <w:lang w:eastAsia="ja-JP"/>
              </w:rPr>
            </w:pPr>
          </w:p>
        </w:tc>
        <w:tc>
          <w:tcPr>
            <w:tcW w:w="3686" w:type="dxa"/>
            <w:vAlign w:val="center"/>
          </w:tcPr>
          <w:p w14:paraId="738048D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1B76C5A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1ECFF416" w14:textId="77777777" w:rsidR="00785B4E" w:rsidRDefault="00785B4E" w:rsidP="00785B4E">
            <w:pPr>
              <w:spacing w:after="0"/>
              <w:jc w:val="center"/>
              <w:rPr>
                <w:ins w:id="23" w:author="Nokia" w:date="2025-11-25T12:31:00Z" w16du:dateUtc="2025-11-25T11:31:00Z"/>
                <w:rFonts w:ascii="Arial" w:hAnsi="Arial"/>
                <w:sz w:val="18"/>
                <w:lang w:eastAsia="fi-FI"/>
              </w:rPr>
            </w:pPr>
            <w:r w:rsidRPr="007B6BD5">
              <w:rPr>
                <w:rFonts w:ascii="Arial" w:hAnsi="Arial"/>
                <w:sz w:val="18"/>
                <w:lang w:eastAsia="fi-FI"/>
              </w:rPr>
              <w:t>DC_8A_n78A</w:t>
            </w:r>
          </w:p>
          <w:p w14:paraId="36899360" w14:textId="063CEA27" w:rsidR="00C9354B" w:rsidRPr="007B6BD5" w:rsidRDefault="00360E12" w:rsidP="00785B4E">
            <w:pPr>
              <w:spacing w:after="0"/>
              <w:jc w:val="center"/>
              <w:rPr>
                <w:rFonts w:ascii="Arial" w:hAnsi="Arial" w:cs="Arial"/>
                <w:sz w:val="18"/>
                <w:lang w:eastAsia="zh-CN"/>
              </w:rPr>
            </w:pPr>
            <w:ins w:id="24" w:author="Nokia" w:date="2025-11-25T12:31:00Z" w16du:dateUtc="2025-11-25T11:31:00Z">
              <w:r w:rsidRPr="007B6BD5">
                <w:rPr>
                  <w:rFonts w:ascii="Arial" w:hAnsi="Arial"/>
                  <w:sz w:val="18"/>
                  <w:lang w:eastAsia="zh-TW"/>
                </w:rPr>
                <w:t>DC_8B_n78A</w:t>
              </w:r>
            </w:ins>
          </w:p>
        </w:tc>
      </w:tr>
      <w:tr w:rsidR="00785B4E" w:rsidRPr="007B6BD5" w14:paraId="57EAEC50" w14:textId="77777777" w:rsidTr="00E14D85">
        <w:trPr>
          <w:jc w:val="center"/>
        </w:trPr>
        <w:tc>
          <w:tcPr>
            <w:tcW w:w="3397" w:type="dxa"/>
            <w:noWrap/>
            <w:vAlign w:val="center"/>
          </w:tcPr>
          <w:p w14:paraId="0EDC9C87" w14:textId="77777777" w:rsidR="00785B4E" w:rsidRPr="007B6BD5" w:rsidRDefault="00785B4E" w:rsidP="00785B4E">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406D9EC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48718A9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46DFA41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53642610" w14:textId="77777777" w:rsidR="00785B4E" w:rsidRDefault="00785B4E" w:rsidP="00785B4E">
            <w:pPr>
              <w:spacing w:after="0"/>
              <w:jc w:val="center"/>
              <w:rPr>
                <w:ins w:id="25" w:author="Nokia" w:date="2025-11-25T12:31:00Z" w16du:dateUtc="2025-11-25T11:31:00Z"/>
                <w:rFonts w:ascii="Arial" w:hAnsi="Arial"/>
                <w:sz w:val="18"/>
                <w:lang w:eastAsia="fi-FI"/>
              </w:rPr>
            </w:pPr>
            <w:r w:rsidRPr="007B6BD5">
              <w:rPr>
                <w:rFonts w:ascii="Arial" w:hAnsi="Arial"/>
                <w:sz w:val="18"/>
                <w:lang w:eastAsia="fi-FI"/>
              </w:rPr>
              <w:t>DC_8A_n78A</w:t>
            </w:r>
          </w:p>
          <w:p w14:paraId="0CA603C2" w14:textId="441526AD" w:rsidR="00360E12" w:rsidRPr="007B6BD5" w:rsidRDefault="00360E12" w:rsidP="00785B4E">
            <w:pPr>
              <w:spacing w:after="0"/>
              <w:jc w:val="center"/>
              <w:rPr>
                <w:rFonts w:ascii="Arial" w:hAnsi="Arial"/>
                <w:sz w:val="18"/>
                <w:lang w:eastAsia="fi-FI"/>
              </w:rPr>
            </w:pPr>
            <w:ins w:id="26" w:author="Nokia" w:date="2025-11-25T12:31:00Z" w16du:dateUtc="2025-11-25T11:31:00Z">
              <w:r w:rsidRPr="007B6BD5">
                <w:rPr>
                  <w:rFonts w:ascii="Arial" w:hAnsi="Arial"/>
                  <w:sz w:val="18"/>
                  <w:lang w:eastAsia="zh-TW"/>
                </w:rPr>
                <w:t>DC_8B_n78A</w:t>
              </w:r>
            </w:ins>
          </w:p>
        </w:tc>
      </w:tr>
      <w:tr w:rsidR="00785B4E" w:rsidRPr="007B6BD5" w14:paraId="57C946B7" w14:textId="77777777" w:rsidTr="00E14D85">
        <w:trPr>
          <w:jc w:val="center"/>
        </w:trPr>
        <w:tc>
          <w:tcPr>
            <w:tcW w:w="3397" w:type="dxa"/>
            <w:noWrap/>
            <w:vAlign w:val="center"/>
          </w:tcPr>
          <w:p w14:paraId="6A7893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2ECAF80A" w14:textId="77777777" w:rsidR="00785B4E" w:rsidRPr="007B6BD5" w:rsidRDefault="00785B4E" w:rsidP="00785B4E">
            <w:pPr>
              <w:snapToGrid w:val="0"/>
              <w:spacing w:after="0"/>
              <w:jc w:val="center"/>
              <w:rPr>
                <w:rFonts w:ascii="Arial" w:hAnsi="Arial"/>
                <w:sz w:val="18"/>
                <w:lang w:eastAsia="fi-FI"/>
              </w:rPr>
            </w:pPr>
            <w:r w:rsidRPr="007B6BD5">
              <w:rPr>
                <w:rFonts w:ascii="Arial" w:hAnsi="Arial"/>
                <w:sz w:val="18"/>
                <w:lang w:eastAsia="fi-FI"/>
              </w:rPr>
              <w:t>DC_1A_n78A</w:t>
            </w:r>
          </w:p>
          <w:p w14:paraId="3B9A65EF" w14:textId="77777777" w:rsidR="00785B4E" w:rsidRPr="007B6BD5" w:rsidRDefault="00785B4E" w:rsidP="00785B4E">
            <w:pPr>
              <w:snapToGrid w:val="0"/>
              <w:spacing w:after="0"/>
              <w:jc w:val="center"/>
              <w:rPr>
                <w:rFonts w:ascii="Arial" w:hAnsi="Arial"/>
                <w:sz w:val="18"/>
                <w:lang w:eastAsia="fi-FI"/>
              </w:rPr>
            </w:pPr>
            <w:r w:rsidRPr="007B6BD5">
              <w:rPr>
                <w:rFonts w:ascii="Arial" w:hAnsi="Arial"/>
                <w:sz w:val="18"/>
                <w:lang w:eastAsia="fi-FI"/>
              </w:rPr>
              <w:t>DC_7A_n78A</w:t>
            </w:r>
          </w:p>
          <w:p w14:paraId="2D45548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DC_8A_n78A</w:t>
            </w:r>
          </w:p>
        </w:tc>
      </w:tr>
      <w:tr w:rsidR="00785B4E" w:rsidRPr="007B6BD5" w14:paraId="5CB1CD2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AABBBC" w14:textId="77777777" w:rsidR="00785B4E" w:rsidRPr="007B6BD5" w:rsidRDefault="00785B4E" w:rsidP="00785B4E">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F112A9"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DC_1A_n78A</w:t>
            </w:r>
          </w:p>
          <w:p w14:paraId="42659E6F"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DC_7A_n78A</w:t>
            </w:r>
          </w:p>
          <w:p w14:paraId="4F7BD546"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DC_8A_n78A</w:t>
            </w:r>
          </w:p>
        </w:tc>
      </w:tr>
      <w:tr w:rsidR="00785B4E" w:rsidRPr="007B6BD5" w14:paraId="7A5C8213" w14:textId="77777777" w:rsidTr="00E14D85">
        <w:trPr>
          <w:jc w:val="center"/>
        </w:trPr>
        <w:tc>
          <w:tcPr>
            <w:tcW w:w="3397" w:type="dxa"/>
            <w:noWrap/>
            <w:vAlign w:val="center"/>
          </w:tcPr>
          <w:p w14:paraId="2C18FCA8"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55A1938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32A6258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2AFA39F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C8F23C7" w14:textId="77777777" w:rsidR="00785B4E" w:rsidRPr="007B6BD5" w:rsidRDefault="00785B4E" w:rsidP="00785B4E">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785B4E" w:rsidRPr="007B6BD5" w14:paraId="5F292DB9" w14:textId="77777777" w:rsidTr="00E14D85">
        <w:trPr>
          <w:jc w:val="center"/>
        </w:trPr>
        <w:tc>
          <w:tcPr>
            <w:tcW w:w="3397" w:type="dxa"/>
            <w:noWrap/>
            <w:vAlign w:val="center"/>
          </w:tcPr>
          <w:p w14:paraId="49F70B9D" w14:textId="77777777" w:rsidR="00785B4E" w:rsidRPr="007B6BD5" w:rsidRDefault="00785B4E" w:rsidP="00785B4E">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2585517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693FEE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76A5C8B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112F40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785B4E" w:rsidRPr="007B6BD5" w14:paraId="3F7451CF" w14:textId="77777777" w:rsidTr="00E14D85">
        <w:trPr>
          <w:jc w:val="center"/>
        </w:trPr>
        <w:tc>
          <w:tcPr>
            <w:tcW w:w="3397" w:type="dxa"/>
            <w:noWrap/>
            <w:vAlign w:val="center"/>
          </w:tcPr>
          <w:p w14:paraId="49CC0958"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338F477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1AB5798C"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F04B71E"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2F1C9C6"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00D67C89"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785B4E" w:rsidRPr="007B6BD5" w14:paraId="335B6134" w14:textId="77777777" w:rsidTr="00E14D85">
        <w:trPr>
          <w:jc w:val="center"/>
        </w:trPr>
        <w:tc>
          <w:tcPr>
            <w:tcW w:w="3397" w:type="dxa"/>
            <w:noWrap/>
            <w:vAlign w:val="center"/>
          </w:tcPr>
          <w:p w14:paraId="6C735B53" w14:textId="77777777" w:rsidR="00785B4E" w:rsidRPr="007B6BD5" w:rsidRDefault="00785B4E" w:rsidP="00785B4E">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20835E6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AC8D0B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4FB9A4E" w14:textId="77777777" w:rsidR="00785B4E" w:rsidRPr="007B6BD5" w:rsidRDefault="00785B4E" w:rsidP="00785B4E">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85B4E" w:rsidRPr="007B6BD5" w14:paraId="1C06E05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CCA9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6E45C9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DC_1A_n28A</w:t>
            </w:r>
          </w:p>
          <w:p w14:paraId="21C0077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DC_7A_n28A</w:t>
            </w:r>
          </w:p>
          <w:p w14:paraId="5EEBED9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DC_20A_n28A</w:t>
            </w:r>
          </w:p>
        </w:tc>
      </w:tr>
      <w:tr w:rsidR="00785B4E" w:rsidRPr="007B6BD5" w14:paraId="475BAD82" w14:textId="77777777" w:rsidTr="00E14D85">
        <w:trPr>
          <w:jc w:val="center"/>
        </w:trPr>
        <w:tc>
          <w:tcPr>
            <w:tcW w:w="3397" w:type="dxa"/>
            <w:noWrap/>
            <w:vAlign w:val="center"/>
          </w:tcPr>
          <w:p w14:paraId="4ED98109" w14:textId="77777777" w:rsidR="00785B4E" w:rsidRPr="007B6BD5" w:rsidRDefault="00785B4E" w:rsidP="00785B4E">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093813C9" w14:textId="77777777" w:rsidR="00785B4E" w:rsidRPr="007B6BD5" w:rsidRDefault="00785B4E" w:rsidP="00785B4E">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785B4E" w:rsidRPr="007B6BD5" w14:paraId="50823D15" w14:textId="77777777" w:rsidTr="00E14D85">
        <w:trPr>
          <w:jc w:val="center"/>
        </w:trPr>
        <w:tc>
          <w:tcPr>
            <w:tcW w:w="3397" w:type="dxa"/>
            <w:noWrap/>
            <w:vAlign w:val="center"/>
          </w:tcPr>
          <w:p w14:paraId="231C2381"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98AC61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BDDF2A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7CB23D5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5CE8228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DC_20A_n78A</w:t>
            </w:r>
          </w:p>
        </w:tc>
      </w:tr>
      <w:tr w:rsidR="00785B4E" w:rsidRPr="007B6BD5" w14:paraId="7D88D2D4" w14:textId="77777777" w:rsidTr="00E14D85">
        <w:trPr>
          <w:jc w:val="center"/>
        </w:trPr>
        <w:tc>
          <w:tcPr>
            <w:tcW w:w="3397" w:type="dxa"/>
            <w:noWrap/>
            <w:vAlign w:val="center"/>
          </w:tcPr>
          <w:p w14:paraId="2F6E41D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33E1C96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77F9240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2BE7FAA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DC_20A_n78A</w:t>
            </w:r>
          </w:p>
        </w:tc>
      </w:tr>
      <w:tr w:rsidR="00785B4E" w:rsidRPr="007B6BD5" w14:paraId="5925FFBF" w14:textId="77777777" w:rsidTr="00E14D85">
        <w:trPr>
          <w:jc w:val="center"/>
        </w:trPr>
        <w:tc>
          <w:tcPr>
            <w:tcW w:w="3397" w:type="dxa"/>
            <w:noWrap/>
            <w:vAlign w:val="center"/>
          </w:tcPr>
          <w:p w14:paraId="050D054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5F8F5A5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198A942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7461708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DC_20A_n78A</w:t>
            </w:r>
          </w:p>
        </w:tc>
      </w:tr>
      <w:tr w:rsidR="00785B4E" w:rsidRPr="007B6BD5" w14:paraId="7F7B7341" w14:textId="77777777" w:rsidTr="00E14D85">
        <w:trPr>
          <w:jc w:val="center"/>
        </w:trPr>
        <w:tc>
          <w:tcPr>
            <w:tcW w:w="3397" w:type="dxa"/>
            <w:noWrap/>
            <w:vAlign w:val="center"/>
          </w:tcPr>
          <w:p w14:paraId="21D1180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6D93B5F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56B95E8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206C8D7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DC_20A_n78A</w:t>
            </w:r>
          </w:p>
        </w:tc>
      </w:tr>
      <w:tr w:rsidR="00785B4E" w:rsidRPr="007B6BD5" w14:paraId="2A0347B6" w14:textId="77777777" w:rsidTr="00E14D85">
        <w:trPr>
          <w:jc w:val="center"/>
        </w:trPr>
        <w:tc>
          <w:tcPr>
            <w:tcW w:w="3397" w:type="dxa"/>
            <w:noWrap/>
            <w:vAlign w:val="center"/>
          </w:tcPr>
          <w:p w14:paraId="3E0175D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5912318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785B4E" w:rsidRPr="007B6BD5" w14:paraId="7334C938" w14:textId="77777777" w:rsidTr="00E14D85">
        <w:trPr>
          <w:jc w:val="center"/>
        </w:trPr>
        <w:tc>
          <w:tcPr>
            <w:tcW w:w="3397" w:type="dxa"/>
            <w:noWrap/>
            <w:vAlign w:val="center"/>
          </w:tcPr>
          <w:p w14:paraId="5AE2DD0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DC_1A-7A-26A_n78(2A)</w:t>
            </w:r>
          </w:p>
          <w:p w14:paraId="4C45E2B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017F89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22A7F4A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2062391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DC_26A_n78A</w:t>
            </w:r>
          </w:p>
        </w:tc>
      </w:tr>
      <w:tr w:rsidR="00785B4E" w:rsidRPr="007B6BD5" w14:paraId="5879626A" w14:textId="77777777" w:rsidTr="00E14D85">
        <w:trPr>
          <w:jc w:val="center"/>
        </w:trPr>
        <w:tc>
          <w:tcPr>
            <w:tcW w:w="3397" w:type="dxa"/>
            <w:noWrap/>
            <w:vAlign w:val="center"/>
          </w:tcPr>
          <w:p w14:paraId="4B186D7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032B6AE3" w14:textId="77777777" w:rsidR="00785B4E" w:rsidRPr="007B6BD5" w:rsidRDefault="00785B4E" w:rsidP="00785B4E">
            <w:pPr>
              <w:spacing w:after="0"/>
              <w:jc w:val="center"/>
              <w:rPr>
                <w:lang w:eastAsia="fi-FI"/>
              </w:rPr>
            </w:pPr>
            <w:r w:rsidRPr="007B6BD5">
              <w:rPr>
                <w:rFonts w:ascii="Arial" w:hAnsi="Arial"/>
                <w:sz w:val="18"/>
                <w:lang w:eastAsia="fi-FI"/>
              </w:rPr>
              <w:t>DC_1A_n26A</w:t>
            </w:r>
          </w:p>
          <w:p w14:paraId="33B029FB" w14:textId="77777777" w:rsidR="00785B4E" w:rsidRPr="007B6BD5" w:rsidRDefault="00785B4E" w:rsidP="00785B4E">
            <w:pPr>
              <w:spacing w:after="0"/>
              <w:jc w:val="center"/>
              <w:rPr>
                <w:lang w:eastAsia="fi-FI"/>
              </w:rPr>
            </w:pPr>
            <w:r w:rsidRPr="007B6BD5">
              <w:rPr>
                <w:rFonts w:ascii="Arial" w:hAnsi="Arial"/>
                <w:sz w:val="18"/>
                <w:lang w:eastAsia="fi-FI"/>
              </w:rPr>
              <w:t>DC_1A_n78A</w:t>
            </w:r>
          </w:p>
          <w:p w14:paraId="08475FC6" w14:textId="77777777" w:rsidR="00785B4E" w:rsidRPr="007B6BD5" w:rsidRDefault="00785B4E" w:rsidP="00785B4E">
            <w:pPr>
              <w:spacing w:after="0"/>
              <w:jc w:val="center"/>
              <w:rPr>
                <w:lang w:eastAsia="fi-FI"/>
              </w:rPr>
            </w:pPr>
            <w:r w:rsidRPr="007B6BD5">
              <w:rPr>
                <w:rFonts w:ascii="Arial" w:hAnsi="Arial"/>
                <w:sz w:val="18"/>
                <w:lang w:eastAsia="fi-FI"/>
              </w:rPr>
              <w:t>DC_7A_n26A</w:t>
            </w:r>
          </w:p>
          <w:p w14:paraId="3531F46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tc>
      </w:tr>
      <w:tr w:rsidR="00785B4E" w:rsidRPr="007B6BD5" w14:paraId="1B102AED" w14:textId="77777777" w:rsidTr="00E14D85">
        <w:trPr>
          <w:jc w:val="center"/>
        </w:trPr>
        <w:tc>
          <w:tcPr>
            <w:tcW w:w="3397" w:type="dxa"/>
            <w:noWrap/>
            <w:vAlign w:val="center"/>
          </w:tcPr>
          <w:p w14:paraId="43C15E4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6C4B184B" w14:textId="77777777" w:rsidR="00785B4E" w:rsidRPr="007B6BD5" w:rsidRDefault="00785B4E" w:rsidP="00785B4E">
            <w:pPr>
              <w:pStyle w:val="TAC"/>
              <w:keepNext w:val="0"/>
              <w:keepLines w:val="0"/>
              <w:rPr>
                <w:lang w:eastAsia="fi-FI"/>
              </w:rPr>
            </w:pPr>
            <w:r w:rsidRPr="007B6BD5">
              <w:rPr>
                <w:lang w:eastAsia="fi-FI"/>
              </w:rPr>
              <w:t>DC_1A_n26A</w:t>
            </w:r>
          </w:p>
          <w:p w14:paraId="17EFE62A" w14:textId="77777777" w:rsidR="00785B4E" w:rsidRPr="007B6BD5" w:rsidRDefault="00785B4E" w:rsidP="00785B4E">
            <w:pPr>
              <w:pStyle w:val="TAC"/>
              <w:keepNext w:val="0"/>
              <w:keepLines w:val="0"/>
              <w:rPr>
                <w:lang w:eastAsia="fi-FI"/>
              </w:rPr>
            </w:pPr>
            <w:r w:rsidRPr="007B6BD5">
              <w:rPr>
                <w:lang w:eastAsia="fi-FI"/>
              </w:rPr>
              <w:t>DC_1A_n78A</w:t>
            </w:r>
          </w:p>
          <w:p w14:paraId="695DA8E8" w14:textId="77777777" w:rsidR="00785B4E" w:rsidRPr="007B6BD5" w:rsidRDefault="00785B4E" w:rsidP="00785B4E">
            <w:pPr>
              <w:pStyle w:val="TAC"/>
              <w:keepNext w:val="0"/>
              <w:keepLines w:val="0"/>
              <w:rPr>
                <w:lang w:eastAsia="fi-FI"/>
              </w:rPr>
            </w:pPr>
            <w:r w:rsidRPr="007B6BD5">
              <w:rPr>
                <w:lang w:eastAsia="fi-FI"/>
              </w:rPr>
              <w:t>DC_7A_n26A</w:t>
            </w:r>
          </w:p>
          <w:p w14:paraId="4925A958" w14:textId="77777777" w:rsidR="00785B4E" w:rsidRPr="007B6BD5" w:rsidRDefault="00785B4E" w:rsidP="00785B4E">
            <w:pPr>
              <w:pStyle w:val="TAC"/>
              <w:keepNext w:val="0"/>
              <w:keepLines w:val="0"/>
              <w:rPr>
                <w:lang w:eastAsia="fi-FI"/>
              </w:rPr>
            </w:pPr>
            <w:r w:rsidRPr="007B6BD5">
              <w:rPr>
                <w:lang w:eastAsia="fi-FI"/>
              </w:rPr>
              <w:t>DC_7C_n26A</w:t>
            </w:r>
          </w:p>
          <w:p w14:paraId="44DE5F5F" w14:textId="77777777" w:rsidR="00785B4E" w:rsidRPr="007B6BD5" w:rsidRDefault="00785B4E" w:rsidP="00785B4E">
            <w:pPr>
              <w:pStyle w:val="TAC"/>
              <w:keepNext w:val="0"/>
              <w:keepLines w:val="0"/>
              <w:rPr>
                <w:lang w:eastAsia="fi-FI"/>
              </w:rPr>
            </w:pPr>
            <w:r w:rsidRPr="007B6BD5">
              <w:rPr>
                <w:lang w:eastAsia="fi-FI"/>
              </w:rPr>
              <w:t>DC_7A_n78A</w:t>
            </w:r>
          </w:p>
          <w:p w14:paraId="21FDA78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DC_7C_n78A</w:t>
            </w:r>
          </w:p>
        </w:tc>
      </w:tr>
      <w:tr w:rsidR="00785B4E" w:rsidRPr="007B6BD5" w14:paraId="7ACBCDD0" w14:textId="77777777" w:rsidTr="00E14D85">
        <w:trPr>
          <w:jc w:val="center"/>
        </w:trPr>
        <w:tc>
          <w:tcPr>
            <w:tcW w:w="3397" w:type="dxa"/>
            <w:noWrap/>
            <w:vAlign w:val="center"/>
          </w:tcPr>
          <w:p w14:paraId="564B93D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DC_1A-7A-28A_n3A</w:t>
            </w:r>
          </w:p>
          <w:p w14:paraId="2C74C0A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1610B7EB"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1A6C6AA5"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4C43FF3A"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67A33241"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DC_28A_n3A</w:t>
            </w:r>
          </w:p>
        </w:tc>
      </w:tr>
      <w:tr w:rsidR="00785B4E" w:rsidRPr="007B6BD5" w14:paraId="28083A4B" w14:textId="77777777" w:rsidTr="00E14D85">
        <w:trPr>
          <w:jc w:val="center"/>
        </w:trPr>
        <w:tc>
          <w:tcPr>
            <w:tcW w:w="3397" w:type="dxa"/>
            <w:noWrap/>
            <w:vAlign w:val="center"/>
          </w:tcPr>
          <w:p w14:paraId="77A39B7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DC_1A-7A-28A_n5A</w:t>
            </w:r>
          </w:p>
          <w:p w14:paraId="5A9054F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6E19344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DC_1A_n5A</w:t>
            </w:r>
          </w:p>
          <w:p w14:paraId="57F7040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DC_7A_n5A</w:t>
            </w:r>
          </w:p>
          <w:p w14:paraId="3A63173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DC_7C_n5A</w:t>
            </w:r>
          </w:p>
          <w:p w14:paraId="067DED6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DC_28A_n5A</w:t>
            </w:r>
          </w:p>
        </w:tc>
      </w:tr>
      <w:tr w:rsidR="00785B4E" w:rsidRPr="007B6BD5" w14:paraId="43340BAA" w14:textId="77777777" w:rsidTr="00E14D85">
        <w:trPr>
          <w:jc w:val="center"/>
        </w:trPr>
        <w:tc>
          <w:tcPr>
            <w:tcW w:w="3397" w:type="dxa"/>
            <w:noWrap/>
            <w:vAlign w:val="center"/>
          </w:tcPr>
          <w:p w14:paraId="5EB10E7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49859093"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DC_1A_n7A</w:t>
            </w:r>
          </w:p>
          <w:p w14:paraId="240835F7"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A0B010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TW"/>
              </w:rPr>
              <w:t>DC_28A_n7A</w:t>
            </w:r>
          </w:p>
        </w:tc>
      </w:tr>
      <w:tr w:rsidR="00785B4E" w:rsidRPr="007B6BD5" w14:paraId="5BA9E7A5" w14:textId="77777777" w:rsidTr="00E14D85">
        <w:trPr>
          <w:jc w:val="center"/>
        </w:trPr>
        <w:tc>
          <w:tcPr>
            <w:tcW w:w="3397" w:type="dxa"/>
            <w:noWrap/>
            <w:vAlign w:val="center"/>
          </w:tcPr>
          <w:p w14:paraId="3EB05E9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0F29749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DC_1A_n7A</w:t>
            </w:r>
          </w:p>
          <w:p w14:paraId="44698A82"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FF3810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TW"/>
              </w:rPr>
              <w:t>DC_28A_n7A</w:t>
            </w:r>
          </w:p>
        </w:tc>
      </w:tr>
      <w:tr w:rsidR="00785B4E" w:rsidRPr="007B6BD5" w14:paraId="74F44D72" w14:textId="77777777" w:rsidTr="00E14D85">
        <w:trPr>
          <w:jc w:val="center"/>
        </w:trPr>
        <w:tc>
          <w:tcPr>
            <w:tcW w:w="3397" w:type="dxa"/>
            <w:noWrap/>
            <w:vAlign w:val="center"/>
          </w:tcPr>
          <w:p w14:paraId="202899A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509C81E6"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DC_1A_n20A</w:t>
            </w:r>
          </w:p>
          <w:p w14:paraId="1F303EA8"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DC_7A_n20A</w:t>
            </w:r>
          </w:p>
          <w:p w14:paraId="18E06E4D"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DC_28A_n20A</w:t>
            </w:r>
          </w:p>
        </w:tc>
      </w:tr>
      <w:tr w:rsidR="00785B4E" w:rsidRPr="007B6BD5" w14:paraId="368FEB85" w14:textId="77777777" w:rsidTr="00E14D85">
        <w:trPr>
          <w:jc w:val="center"/>
        </w:trPr>
        <w:tc>
          <w:tcPr>
            <w:tcW w:w="3397" w:type="dxa"/>
            <w:noWrap/>
            <w:vAlign w:val="center"/>
          </w:tcPr>
          <w:p w14:paraId="5B4C079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ECB614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B60AB14"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785B4E" w:rsidRPr="007B6BD5" w14:paraId="78FE8A0F" w14:textId="77777777" w:rsidTr="00E14D85">
        <w:trPr>
          <w:jc w:val="center"/>
        </w:trPr>
        <w:tc>
          <w:tcPr>
            <w:tcW w:w="3397" w:type="dxa"/>
            <w:noWrap/>
          </w:tcPr>
          <w:p w14:paraId="4A4B0B35" w14:textId="77777777" w:rsidR="00785B4E" w:rsidRPr="007B6BD5" w:rsidRDefault="00785B4E" w:rsidP="00785B4E">
            <w:pPr>
              <w:spacing w:after="0"/>
              <w:jc w:val="center"/>
              <w:rPr>
                <w:rFonts w:ascii="Arial" w:hAnsi="Arial"/>
                <w:sz w:val="18"/>
                <w:lang w:eastAsia="fi-FI"/>
              </w:rPr>
            </w:pPr>
            <w:r>
              <w:rPr>
                <w:rFonts w:ascii="Arial" w:hAnsi="Arial"/>
                <w:sz w:val="18"/>
                <w:lang w:eastAsia="ja-JP"/>
              </w:rPr>
              <w:t>DC_1A-7A_n28A-n38A</w:t>
            </w:r>
          </w:p>
        </w:tc>
        <w:tc>
          <w:tcPr>
            <w:tcW w:w="3686" w:type="dxa"/>
          </w:tcPr>
          <w:p w14:paraId="3BF9CB71" w14:textId="77777777" w:rsidR="00785B4E" w:rsidRPr="007B6BD5" w:rsidRDefault="00785B4E" w:rsidP="00785B4E">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785B4E" w:rsidRPr="007B6BD5" w14:paraId="44A51793" w14:textId="77777777" w:rsidTr="00E14D85">
        <w:trPr>
          <w:jc w:val="center"/>
        </w:trPr>
        <w:tc>
          <w:tcPr>
            <w:tcW w:w="3397" w:type="dxa"/>
            <w:noWrap/>
            <w:vAlign w:val="center"/>
          </w:tcPr>
          <w:p w14:paraId="580363C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151691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DC_1A_n40A</w:t>
            </w:r>
          </w:p>
          <w:p w14:paraId="1DE3F8C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DC_7A_n40A</w:t>
            </w:r>
          </w:p>
          <w:p w14:paraId="4DCCCB6E"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DC_28A_n40A</w:t>
            </w:r>
          </w:p>
        </w:tc>
      </w:tr>
      <w:tr w:rsidR="00785B4E" w:rsidRPr="007B6BD5" w14:paraId="01AA2362" w14:textId="77777777" w:rsidTr="00E14D85">
        <w:trPr>
          <w:jc w:val="center"/>
        </w:trPr>
        <w:tc>
          <w:tcPr>
            <w:tcW w:w="3397" w:type="dxa"/>
            <w:noWrap/>
            <w:vAlign w:val="center"/>
          </w:tcPr>
          <w:p w14:paraId="0C86295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DC_1A-7A-28A_n78A</w:t>
            </w:r>
          </w:p>
          <w:p w14:paraId="11ED88C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60A5631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43D7E5B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4C946E5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DC_7C_n78A</w:t>
            </w:r>
          </w:p>
          <w:p w14:paraId="755965F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DC_28A_n78A</w:t>
            </w:r>
          </w:p>
        </w:tc>
      </w:tr>
      <w:tr w:rsidR="00785B4E" w:rsidRPr="007B6BD5" w14:paraId="1E5BC977" w14:textId="77777777" w:rsidTr="00E14D85">
        <w:trPr>
          <w:jc w:val="center"/>
        </w:trPr>
        <w:tc>
          <w:tcPr>
            <w:tcW w:w="3397" w:type="dxa"/>
            <w:noWrap/>
            <w:vAlign w:val="center"/>
          </w:tcPr>
          <w:p w14:paraId="771C07F1" w14:textId="77777777" w:rsidR="00785B4E" w:rsidRPr="007B6BD5" w:rsidRDefault="00785B4E" w:rsidP="00785B4E">
            <w:pPr>
              <w:spacing w:after="0"/>
              <w:jc w:val="center"/>
              <w:rPr>
                <w:rFonts w:ascii="Arial" w:hAnsi="Arial"/>
                <w:bCs/>
                <w:sz w:val="18"/>
                <w:lang w:eastAsia="ja-JP"/>
              </w:rPr>
            </w:pPr>
            <w:r w:rsidRPr="007B6BD5">
              <w:rPr>
                <w:rFonts w:ascii="Arial" w:hAnsi="Arial"/>
                <w:bCs/>
                <w:sz w:val="18"/>
                <w:lang w:eastAsia="ja-JP"/>
              </w:rPr>
              <w:t>DC_1A-7A-28A_n78(2A)</w:t>
            </w:r>
          </w:p>
          <w:p w14:paraId="0969A23D" w14:textId="77777777" w:rsidR="00785B4E" w:rsidRPr="007B6BD5" w:rsidRDefault="00785B4E" w:rsidP="00785B4E">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3481BC9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702C390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6B93C0E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DC_28A_n78A</w:t>
            </w:r>
          </w:p>
        </w:tc>
      </w:tr>
      <w:tr w:rsidR="00785B4E" w:rsidRPr="007B6BD5" w14:paraId="142A2CB3" w14:textId="77777777" w:rsidTr="00E14D85">
        <w:trPr>
          <w:jc w:val="center"/>
        </w:trPr>
        <w:tc>
          <w:tcPr>
            <w:tcW w:w="3397" w:type="dxa"/>
            <w:noWrap/>
            <w:vAlign w:val="center"/>
          </w:tcPr>
          <w:p w14:paraId="424C9D9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10468F0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7DE921C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DC_7A_n78A</w:t>
            </w:r>
          </w:p>
          <w:p w14:paraId="73C2D31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DC_28A_n78A</w:t>
            </w:r>
          </w:p>
        </w:tc>
      </w:tr>
      <w:tr w:rsidR="00785B4E" w:rsidRPr="007B6BD5" w14:paraId="79DE6EE0" w14:textId="77777777" w:rsidTr="00E14D85">
        <w:trPr>
          <w:jc w:val="center"/>
        </w:trPr>
        <w:tc>
          <w:tcPr>
            <w:tcW w:w="3397" w:type="dxa"/>
            <w:noWrap/>
            <w:vAlign w:val="center"/>
          </w:tcPr>
          <w:p w14:paraId="310179D0"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20AAEF8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8B445D7"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DC_1A_n28A</w:t>
            </w:r>
          </w:p>
          <w:p w14:paraId="16E8389A"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DC_1A_n78A</w:t>
            </w:r>
          </w:p>
          <w:p w14:paraId="65D02A35"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DC_7A_n28A</w:t>
            </w:r>
          </w:p>
          <w:p w14:paraId="7DF03148"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DC_7A_n78A</w:t>
            </w:r>
          </w:p>
          <w:p w14:paraId="029F84EE"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DC_7C_n28A</w:t>
            </w:r>
          </w:p>
          <w:p w14:paraId="3CBB55F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ko-KR"/>
              </w:rPr>
              <w:t>DC_7C_n78A</w:t>
            </w:r>
          </w:p>
        </w:tc>
      </w:tr>
      <w:tr w:rsidR="00785B4E" w:rsidRPr="007B6BD5" w14:paraId="0E3C77CA" w14:textId="77777777" w:rsidTr="00E14D85">
        <w:trPr>
          <w:jc w:val="center"/>
        </w:trPr>
        <w:tc>
          <w:tcPr>
            <w:tcW w:w="3397" w:type="dxa"/>
            <w:noWrap/>
            <w:vAlign w:val="center"/>
          </w:tcPr>
          <w:p w14:paraId="65507F68" w14:textId="77777777" w:rsidR="00785B4E" w:rsidRPr="007B6BD5" w:rsidRDefault="00785B4E" w:rsidP="00785B4E">
            <w:pPr>
              <w:spacing w:after="0"/>
              <w:jc w:val="center"/>
              <w:rPr>
                <w:rFonts w:ascii="Arial" w:hAnsi="Arial"/>
                <w:sz w:val="18"/>
              </w:rPr>
            </w:pPr>
            <w:r w:rsidRPr="007B6BD5">
              <w:rPr>
                <w:rFonts w:ascii="Arial" w:hAnsi="Arial"/>
                <w:sz w:val="18"/>
              </w:rPr>
              <w:t>DC_1A-7A-32A_n3A</w:t>
            </w:r>
          </w:p>
          <w:p w14:paraId="5C34B8AF" w14:textId="77777777" w:rsidR="00785B4E" w:rsidRPr="007B6BD5" w:rsidRDefault="00785B4E" w:rsidP="00785B4E">
            <w:pPr>
              <w:spacing w:after="0"/>
              <w:jc w:val="center"/>
              <w:rPr>
                <w:rFonts w:ascii="Arial" w:hAnsi="Arial"/>
                <w:sz w:val="18"/>
              </w:rPr>
            </w:pPr>
            <w:r w:rsidRPr="007B6BD5">
              <w:rPr>
                <w:rFonts w:ascii="Arial" w:hAnsi="Arial"/>
                <w:sz w:val="18"/>
              </w:rPr>
              <w:t>DC_1A-7C-32A_n3A</w:t>
            </w:r>
          </w:p>
        </w:tc>
        <w:tc>
          <w:tcPr>
            <w:tcW w:w="3686" w:type="dxa"/>
            <w:vAlign w:val="center"/>
          </w:tcPr>
          <w:p w14:paraId="6D9DEDBC"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5EB62F2B" w14:textId="77777777" w:rsidR="00785B4E" w:rsidRPr="007B6BD5" w:rsidRDefault="00785B4E" w:rsidP="00785B4E">
            <w:pPr>
              <w:spacing w:after="0"/>
              <w:jc w:val="center"/>
              <w:rPr>
                <w:rFonts w:ascii="Arial" w:hAnsi="Arial"/>
                <w:sz w:val="18"/>
              </w:rPr>
            </w:pPr>
            <w:r w:rsidRPr="007B6BD5">
              <w:rPr>
                <w:rFonts w:ascii="Arial" w:hAnsi="Arial"/>
                <w:sz w:val="18"/>
              </w:rPr>
              <w:t>DC_7A_n3A</w:t>
            </w:r>
          </w:p>
        </w:tc>
      </w:tr>
      <w:tr w:rsidR="00785B4E" w:rsidRPr="007B6BD5" w14:paraId="63BB41E7" w14:textId="77777777" w:rsidTr="00E14D85">
        <w:trPr>
          <w:jc w:val="center"/>
        </w:trPr>
        <w:tc>
          <w:tcPr>
            <w:tcW w:w="3397" w:type="dxa"/>
            <w:noWrap/>
            <w:vAlign w:val="center"/>
          </w:tcPr>
          <w:p w14:paraId="40CC3AD4" w14:textId="77777777" w:rsidR="00785B4E" w:rsidRPr="007B6BD5" w:rsidRDefault="00785B4E" w:rsidP="00785B4E">
            <w:pPr>
              <w:spacing w:after="0"/>
              <w:jc w:val="center"/>
              <w:rPr>
                <w:rFonts w:ascii="Arial" w:hAnsi="Arial"/>
                <w:sz w:val="18"/>
              </w:rPr>
            </w:pPr>
            <w:r w:rsidRPr="007B6BD5">
              <w:rPr>
                <w:rFonts w:ascii="Arial" w:hAnsi="Arial"/>
                <w:sz w:val="18"/>
              </w:rPr>
              <w:t>DC_1A-7A-32A_n8A</w:t>
            </w:r>
          </w:p>
        </w:tc>
        <w:tc>
          <w:tcPr>
            <w:tcW w:w="3686" w:type="dxa"/>
            <w:vAlign w:val="center"/>
          </w:tcPr>
          <w:p w14:paraId="75F9A490" w14:textId="77777777" w:rsidR="00785B4E" w:rsidRPr="007B6BD5" w:rsidRDefault="00785B4E" w:rsidP="00785B4E">
            <w:pPr>
              <w:spacing w:after="0"/>
              <w:jc w:val="center"/>
              <w:rPr>
                <w:rFonts w:ascii="Arial" w:hAnsi="Arial"/>
                <w:sz w:val="18"/>
              </w:rPr>
            </w:pPr>
            <w:r w:rsidRPr="007B6BD5">
              <w:rPr>
                <w:rFonts w:ascii="Arial" w:hAnsi="Arial"/>
                <w:sz w:val="18"/>
              </w:rPr>
              <w:t>DC_1A_n8A</w:t>
            </w:r>
          </w:p>
          <w:p w14:paraId="052B2872" w14:textId="77777777" w:rsidR="00785B4E" w:rsidRPr="007B6BD5" w:rsidRDefault="00785B4E" w:rsidP="00785B4E">
            <w:pPr>
              <w:spacing w:after="0"/>
              <w:jc w:val="center"/>
              <w:rPr>
                <w:rFonts w:ascii="Arial" w:hAnsi="Arial"/>
                <w:sz w:val="18"/>
              </w:rPr>
            </w:pPr>
            <w:r w:rsidRPr="007B6BD5">
              <w:rPr>
                <w:rFonts w:ascii="Arial" w:hAnsi="Arial"/>
                <w:sz w:val="18"/>
              </w:rPr>
              <w:t>DC_7A_n8A</w:t>
            </w:r>
          </w:p>
        </w:tc>
      </w:tr>
      <w:tr w:rsidR="00785B4E" w:rsidRPr="007B6BD5" w14:paraId="2AA4D30A" w14:textId="77777777" w:rsidTr="00E14D85">
        <w:trPr>
          <w:jc w:val="center"/>
        </w:trPr>
        <w:tc>
          <w:tcPr>
            <w:tcW w:w="3397" w:type="dxa"/>
            <w:noWrap/>
            <w:vAlign w:val="center"/>
          </w:tcPr>
          <w:p w14:paraId="21DC265E"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15B8A9C2"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6855477F"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DC_7A_n28A</w:t>
            </w:r>
          </w:p>
        </w:tc>
      </w:tr>
      <w:tr w:rsidR="00785B4E" w:rsidRPr="007B6BD5" w14:paraId="65C97C3F" w14:textId="77777777" w:rsidTr="00E14D85">
        <w:trPr>
          <w:jc w:val="center"/>
        </w:trPr>
        <w:tc>
          <w:tcPr>
            <w:tcW w:w="3397" w:type="dxa"/>
            <w:noWrap/>
            <w:vAlign w:val="center"/>
          </w:tcPr>
          <w:p w14:paraId="104102CC" w14:textId="77777777" w:rsidR="00785B4E" w:rsidRPr="007B6BD5" w:rsidRDefault="00785B4E" w:rsidP="00785B4E">
            <w:pPr>
              <w:spacing w:after="0"/>
              <w:jc w:val="center"/>
              <w:rPr>
                <w:rFonts w:ascii="Arial" w:hAnsi="Arial"/>
                <w:sz w:val="18"/>
              </w:rPr>
            </w:pPr>
            <w:r w:rsidRPr="007B6BD5">
              <w:rPr>
                <w:rFonts w:ascii="Arial" w:hAnsi="Arial"/>
                <w:sz w:val="18"/>
              </w:rPr>
              <w:t>DC_1A-7A-32A_n78A</w:t>
            </w:r>
          </w:p>
        </w:tc>
        <w:tc>
          <w:tcPr>
            <w:tcW w:w="3686" w:type="dxa"/>
            <w:vAlign w:val="center"/>
          </w:tcPr>
          <w:p w14:paraId="29150F9F"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2805137D" w14:textId="77777777" w:rsidR="00785B4E" w:rsidRPr="007B6BD5" w:rsidRDefault="00785B4E" w:rsidP="00785B4E">
            <w:pPr>
              <w:spacing w:after="0"/>
              <w:jc w:val="center"/>
              <w:rPr>
                <w:rFonts w:ascii="Arial" w:hAnsi="Arial"/>
                <w:sz w:val="18"/>
              </w:rPr>
            </w:pPr>
            <w:r w:rsidRPr="007B6BD5">
              <w:rPr>
                <w:rFonts w:ascii="Arial" w:hAnsi="Arial"/>
                <w:sz w:val="18"/>
              </w:rPr>
              <w:t>DC_7A_n78A</w:t>
            </w:r>
          </w:p>
        </w:tc>
      </w:tr>
      <w:tr w:rsidR="00785B4E" w:rsidRPr="007B6BD5" w14:paraId="24EEA8ED" w14:textId="77777777" w:rsidTr="00E14D85">
        <w:trPr>
          <w:jc w:val="center"/>
        </w:trPr>
        <w:tc>
          <w:tcPr>
            <w:tcW w:w="3397" w:type="dxa"/>
            <w:noWrap/>
            <w:vAlign w:val="center"/>
          </w:tcPr>
          <w:p w14:paraId="7DB074EB"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5825B1F"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785B4E" w:rsidRPr="007B6BD5" w14:paraId="5046E497" w14:textId="77777777" w:rsidTr="00E14D85">
        <w:trPr>
          <w:jc w:val="center"/>
        </w:trPr>
        <w:tc>
          <w:tcPr>
            <w:tcW w:w="3397" w:type="dxa"/>
            <w:noWrap/>
            <w:vAlign w:val="center"/>
          </w:tcPr>
          <w:p w14:paraId="72D35EE4"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31EC4604"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sz w:val="18"/>
              </w:rPr>
              <w:t>DC_1A_n8A</w:t>
            </w:r>
          </w:p>
        </w:tc>
      </w:tr>
      <w:tr w:rsidR="00785B4E" w:rsidRPr="007B6BD5" w14:paraId="0D8102FD" w14:textId="77777777" w:rsidTr="00E14D85">
        <w:trPr>
          <w:jc w:val="center"/>
        </w:trPr>
        <w:tc>
          <w:tcPr>
            <w:tcW w:w="3397" w:type="dxa"/>
            <w:noWrap/>
            <w:vAlign w:val="center"/>
          </w:tcPr>
          <w:p w14:paraId="4ABC463A"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33DF02F3"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rPr>
              <w:t>DC_1A_n28A</w:t>
            </w:r>
          </w:p>
        </w:tc>
      </w:tr>
      <w:tr w:rsidR="00785B4E" w:rsidRPr="007B6BD5" w14:paraId="1153FF5E" w14:textId="77777777" w:rsidTr="00E14D85">
        <w:trPr>
          <w:jc w:val="center"/>
        </w:trPr>
        <w:tc>
          <w:tcPr>
            <w:tcW w:w="3397" w:type="dxa"/>
            <w:noWrap/>
            <w:vAlign w:val="center"/>
          </w:tcPr>
          <w:p w14:paraId="295C6E2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9FB1B52" w14:textId="77777777" w:rsidR="00785B4E" w:rsidRPr="007B6BD5" w:rsidRDefault="00785B4E" w:rsidP="00785B4E">
            <w:pPr>
              <w:spacing w:after="0"/>
              <w:jc w:val="center"/>
              <w:rPr>
                <w:rFonts w:ascii="Arial" w:hAnsi="Arial"/>
                <w:sz w:val="18"/>
                <w:lang w:eastAsia="fi-FI"/>
              </w:rPr>
            </w:pPr>
            <w:r w:rsidRPr="007B6BD5">
              <w:rPr>
                <w:rFonts w:ascii="Arial" w:hAnsi="Arial" w:hint="eastAsia"/>
                <w:sz w:val="18"/>
                <w:lang w:eastAsia="zh-CN"/>
              </w:rPr>
              <w:t>DC_1A_n78A</w:t>
            </w:r>
          </w:p>
        </w:tc>
      </w:tr>
      <w:tr w:rsidR="00785B4E" w:rsidRPr="007B6BD5" w14:paraId="27980419" w14:textId="77777777" w:rsidTr="00E14D85">
        <w:trPr>
          <w:jc w:val="center"/>
        </w:trPr>
        <w:tc>
          <w:tcPr>
            <w:tcW w:w="3397" w:type="dxa"/>
            <w:noWrap/>
            <w:vAlign w:val="center"/>
          </w:tcPr>
          <w:p w14:paraId="5E78862C" w14:textId="77777777" w:rsidR="00785B4E" w:rsidRPr="007B6BD5" w:rsidRDefault="00785B4E" w:rsidP="00785B4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0C03BB2" w14:textId="77777777" w:rsidR="00785B4E" w:rsidRPr="007B6BD5" w:rsidRDefault="00785B4E" w:rsidP="00785B4E">
            <w:pPr>
              <w:pStyle w:val="TAC"/>
              <w:keepNext w:val="0"/>
              <w:keepLines w:val="0"/>
              <w:spacing w:line="256" w:lineRule="auto"/>
            </w:pPr>
            <w:r w:rsidRPr="007B6BD5">
              <w:t>DC_1A_n40A</w:t>
            </w:r>
          </w:p>
          <w:p w14:paraId="79BF0336" w14:textId="77777777" w:rsidR="00785B4E" w:rsidRPr="007B6BD5" w:rsidRDefault="00785B4E" w:rsidP="00785B4E">
            <w:pPr>
              <w:pStyle w:val="TAC"/>
              <w:keepNext w:val="0"/>
              <w:keepLines w:val="0"/>
              <w:spacing w:line="256" w:lineRule="auto"/>
            </w:pPr>
            <w:r w:rsidRPr="007B6BD5">
              <w:t>DC_1A_n77A</w:t>
            </w:r>
          </w:p>
          <w:p w14:paraId="2FEB2FDF" w14:textId="77777777" w:rsidR="00785B4E" w:rsidRPr="007B6BD5" w:rsidRDefault="00785B4E" w:rsidP="00785B4E">
            <w:pPr>
              <w:pStyle w:val="TAC"/>
              <w:keepNext w:val="0"/>
              <w:keepLines w:val="0"/>
              <w:spacing w:line="256" w:lineRule="auto"/>
            </w:pPr>
            <w:r w:rsidRPr="007B6BD5">
              <w:t>DC_7A_n40A</w:t>
            </w:r>
          </w:p>
          <w:p w14:paraId="6C983E39" w14:textId="77777777" w:rsidR="00785B4E" w:rsidRPr="007B6BD5" w:rsidRDefault="00785B4E" w:rsidP="00785B4E">
            <w:pPr>
              <w:spacing w:after="0"/>
              <w:jc w:val="center"/>
              <w:rPr>
                <w:rFonts w:ascii="Arial" w:hAnsi="Arial"/>
                <w:sz w:val="18"/>
              </w:rPr>
            </w:pPr>
            <w:r w:rsidRPr="007B6BD5">
              <w:rPr>
                <w:rFonts w:ascii="Arial" w:hAnsi="Arial"/>
                <w:sz w:val="18"/>
              </w:rPr>
              <w:t>DC_7A_n77A</w:t>
            </w:r>
          </w:p>
        </w:tc>
      </w:tr>
      <w:tr w:rsidR="00785B4E" w:rsidRPr="007B6BD5" w14:paraId="559AA496" w14:textId="77777777" w:rsidTr="00E14D85">
        <w:trPr>
          <w:jc w:val="center"/>
        </w:trPr>
        <w:tc>
          <w:tcPr>
            <w:tcW w:w="3397" w:type="dxa"/>
            <w:noWrap/>
            <w:vAlign w:val="center"/>
          </w:tcPr>
          <w:p w14:paraId="0DE2026F" w14:textId="77777777" w:rsidR="00785B4E" w:rsidRPr="007B6BD5" w:rsidRDefault="00785B4E" w:rsidP="00785B4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32841D83" w14:textId="77777777" w:rsidR="00785B4E" w:rsidRPr="007B6BD5" w:rsidRDefault="00785B4E" w:rsidP="00785B4E">
            <w:pPr>
              <w:pStyle w:val="TAC"/>
              <w:keepNext w:val="0"/>
              <w:keepLines w:val="0"/>
              <w:spacing w:line="256" w:lineRule="auto"/>
            </w:pPr>
            <w:r w:rsidRPr="007B6BD5">
              <w:t>DC_1A_n40A</w:t>
            </w:r>
          </w:p>
          <w:p w14:paraId="116D057B" w14:textId="77777777" w:rsidR="00785B4E" w:rsidRPr="007B6BD5" w:rsidRDefault="00785B4E" w:rsidP="00785B4E">
            <w:pPr>
              <w:pStyle w:val="TAC"/>
              <w:keepNext w:val="0"/>
              <w:keepLines w:val="0"/>
              <w:spacing w:line="256" w:lineRule="auto"/>
            </w:pPr>
            <w:r w:rsidRPr="007B6BD5">
              <w:t>DC_1A_n77A</w:t>
            </w:r>
          </w:p>
          <w:p w14:paraId="1E77FFD3" w14:textId="77777777" w:rsidR="00785B4E" w:rsidRPr="007B6BD5" w:rsidRDefault="00785B4E" w:rsidP="00785B4E">
            <w:pPr>
              <w:pStyle w:val="TAC"/>
              <w:keepNext w:val="0"/>
              <w:keepLines w:val="0"/>
              <w:spacing w:line="256" w:lineRule="auto"/>
            </w:pPr>
            <w:r w:rsidRPr="007B6BD5">
              <w:t>DC_7A_n40A</w:t>
            </w:r>
          </w:p>
          <w:p w14:paraId="7C9E07B5" w14:textId="77777777" w:rsidR="00785B4E" w:rsidRPr="007B6BD5" w:rsidRDefault="00785B4E" w:rsidP="00785B4E">
            <w:pPr>
              <w:spacing w:after="0"/>
              <w:jc w:val="center"/>
              <w:rPr>
                <w:rFonts w:ascii="Arial" w:hAnsi="Arial"/>
                <w:sz w:val="18"/>
              </w:rPr>
            </w:pPr>
            <w:r w:rsidRPr="007B6BD5">
              <w:rPr>
                <w:rFonts w:ascii="Arial" w:hAnsi="Arial"/>
                <w:sz w:val="18"/>
              </w:rPr>
              <w:t>DC_7A_n77A</w:t>
            </w:r>
          </w:p>
        </w:tc>
      </w:tr>
      <w:tr w:rsidR="00785B4E" w:rsidRPr="007B6BD5" w14:paraId="614FCC9D" w14:textId="77777777" w:rsidTr="00E14D85">
        <w:trPr>
          <w:jc w:val="center"/>
        </w:trPr>
        <w:tc>
          <w:tcPr>
            <w:tcW w:w="3397" w:type="dxa"/>
            <w:noWrap/>
            <w:vAlign w:val="center"/>
          </w:tcPr>
          <w:p w14:paraId="28A8F5D2" w14:textId="77777777" w:rsidR="00785B4E" w:rsidRPr="007B6BD5" w:rsidRDefault="00785B4E" w:rsidP="00785B4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74EB3F45" w14:textId="77777777" w:rsidR="00785B4E" w:rsidRPr="007B6BD5" w:rsidRDefault="00785B4E" w:rsidP="00785B4E">
            <w:pPr>
              <w:pStyle w:val="TAC"/>
              <w:keepNext w:val="0"/>
              <w:keepLines w:val="0"/>
              <w:spacing w:line="256" w:lineRule="auto"/>
            </w:pPr>
            <w:r w:rsidRPr="007B6BD5">
              <w:t>DC_1A_n40A</w:t>
            </w:r>
          </w:p>
          <w:p w14:paraId="7FE72CEE" w14:textId="77777777" w:rsidR="00785B4E" w:rsidRPr="007B6BD5" w:rsidRDefault="00785B4E" w:rsidP="00785B4E">
            <w:pPr>
              <w:pStyle w:val="TAC"/>
              <w:keepNext w:val="0"/>
              <w:keepLines w:val="0"/>
              <w:spacing w:line="256" w:lineRule="auto"/>
            </w:pPr>
            <w:r w:rsidRPr="007B6BD5">
              <w:t>DC_1A_n77A</w:t>
            </w:r>
          </w:p>
          <w:p w14:paraId="62B391D5" w14:textId="77777777" w:rsidR="00785B4E" w:rsidRPr="007B6BD5" w:rsidRDefault="00785B4E" w:rsidP="00785B4E">
            <w:pPr>
              <w:pStyle w:val="TAC"/>
              <w:keepNext w:val="0"/>
              <w:keepLines w:val="0"/>
              <w:spacing w:line="256" w:lineRule="auto"/>
            </w:pPr>
            <w:r w:rsidRPr="007B6BD5">
              <w:t>DC_7A_n40A</w:t>
            </w:r>
          </w:p>
          <w:p w14:paraId="1DEE7D76" w14:textId="77777777" w:rsidR="00785B4E" w:rsidRPr="007B6BD5" w:rsidRDefault="00785B4E" w:rsidP="00785B4E">
            <w:pPr>
              <w:pStyle w:val="TAC"/>
              <w:keepNext w:val="0"/>
              <w:keepLines w:val="0"/>
              <w:spacing w:line="256" w:lineRule="auto"/>
            </w:pPr>
            <w:r w:rsidRPr="007B6BD5">
              <w:t>DC_7A_n77A</w:t>
            </w:r>
          </w:p>
        </w:tc>
      </w:tr>
      <w:tr w:rsidR="00785B4E" w:rsidRPr="007B6BD5" w14:paraId="72EE268A" w14:textId="77777777" w:rsidTr="00E14D85">
        <w:trPr>
          <w:jc w:val="center"/>
        </w:trPr>
        <w:tc>
          <w:tcPr>
            <w:tcW w:w="3397" w:type="dxa"/>
            <w:noWrap/>
            <w:vAlign w:val="center"/>
          </w:tcPr>
          <w:p w14:paraId="4D699E71" w14:textId="77777777" w:rsidR="00785B4E" w:rsidRPr="007B6BD5" w:rsidRDefault="00785B4E" w:rsidP="00785B4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67F0351B" w14:textId="77777777" w:rsidR="00785B4E" w:rsidRPr="007B6BD5" w:rsidRDefault="00785B4E" w:rsidP="00785B4E">
            <w:pPr>
              <w:pStyle w:val="TAC"/>
              <w:keepNext w:val="0"/>
              <w:keepLines w:val="0"/>
              <w:spacing w:line="256" w:lineRule="auto"/>
            </w:pPr>
            <w:r w:rsidRPr="007B6BD5">
              <w:t>DC_1A_n40A</w:t>
            </w:r>
          </w:p>
          <w:p w14:paraId="053247C5" w14:textId="77777777" w:rsidR="00785B4E" w:rsidRPr="007B6BD5" w:rsidRDefault="00785B4E" w:rsidP="00785B4E">
            <w:pPr>
              <w:pStyle w:val="TAC"/>
              <w:keepNext w:val="0"/>
              <w:keepLines w:val="0"/>
              <w:spacing w:line="256" w:lineRule="auto"/>
            </w:pPr>
            <w:r w:rsidRPr="007B6BD5">
              <w:t>DC_1A_n77A</w:t>
            </w:r>
          </w:p>
          <w:p w14:paraId="74F806D0" w14:textId="77777777" w:rsidR="00785B4E" w:rsidRPr="007B6BD5" w:rsidRDefault="00785B4E" w:rsidP="00785B4E">
            <w:pPr>
              <w:pStyle w:val="TAC"/>
              <w:keepNext w:val="0"/>
              <w:keepLines w:val="0"/>
              <w:spacing w:line="256" w:lineRule="auto"/>
            </w:pPr>
            <w:r w:rsidRPr="007B6BD5">
              <w:t>DC_7A_n40A</w:t>
            </w:r>
          </w:p>
          <w:p w14:paraId="6A2A46E1" w14:textId="77777777" w:rsidR="00785B4E" w:rsidRPr="007B6BD5" w:rsidRDefault="00785B4E" w:rsidP="00785B4E">
            <w:pPr>
              <w:pStyle w:val="TAC"/>
              <w:keepNext w:val="0"/>
              <w:keepLines w:val="0"/>
              <w:spacing w:line="256" w:lineRule="auto"/>
            </w:pPr>
            <w:r w:rsidRPr="007B6BD5">
              <w:t>DC_7A_n77A</w:t>
            </w:r>
          </w:p>
        </w:tc>
      </w:tr>
      <w:tr w:rsidR="00785B4E" w:rsidRPr="007B6BD5" w14:paraId="0C053CC2" w14:textId="77777777" w:rsidTr="00E14D85">
        <w:trPr>
          <w:jc w:val="center"/>
        </w:trPr>
        <w:tc>
          <w:tcPr>
            <w:tcW w:w="3397" w:type="dxa"/>
            <w:noWrap/>
            <w:vAlign w:val="center"/>
          </w:tcPr>
          <w:p w14:paraId="35495F30"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AD5935F"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4E8382AC"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638CE30"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C4AC8C6"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85B4E" w:rsidRPr="007B6BD5" w14:paraId="4179F248" w14:textId="77777777" w:rsidTr="00E14D85">
        <w:trPr>
          <w:jc w:val="center"/>
        </w:trPr>
        <w:tc>
          <w:tcPr>
            <w:tcW w:w="3397" w:type="dxa"/>
            <w:noWrap/>
            <w:vAlign w:val="center"/>
          </w:tcPr>
          <w:p w14:paraId="3FF8967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DC_1A-7A-40A_n78(2A)</w:t>
            </w:r>
          </w:p>
          <w:p w14:paraId="3EB0878E"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154D1AE5"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A0D8188"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32F1D0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85B4E" w:rsidRPr="007B6BD5" w14:paraId="2DCE02F5" w14:textId="77777777" w:rsidTr="00E14D85">
        <w:trPr>
          <w:jc w:val="center"/>
        </w:trPr>
        <w:tc>
          <w:tcPr>
            <w:tcW w:w="3397" w:type="dxa"/>
            <w:noWrap/>
            <w:vAlign w:val="center"/>
          </w:tcPr>
          <w:p w14:paraId="7E509257" w14:textId="77777777" w:rsidR="00785B4E" w:rsidRPr="007B6BD5" w:rsidRDefault="00785B4E" w:rsidP="00785B4E">
            <w:pPr>
              <w:spacing w:after="0"/>
              <w:jc w:val="center"/>
              <w:rPr>
                <w:rFonts w:ascii="Arial" w:hAnsi="Arial"/>
                <w:sz w:val="18"/>
              </w:rPr>
            </w:pPr>
            <w:r w:rsidRPr="007B6BD5">
              <w:rPr>
                <w:rFonts w:ascii="Arial" w:hAnsi="Arial"/>
                <w:sz w:val="18"/>
              </w:rPr>
              <w:t>DC_1A-7A_n40A-n78A</w:t>
            </w:r>
          </w:p>
          <w:p w14:paraId="740B10CF"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6790C31E" w14:textId="77777777" w:rsidR="00785B4E" w:rsidRPr="007B6BD5" w:rsidRDefault="00785B4E" w:rsidP="00785B4E">
            <w:pPr>
              <w:spacing w:after="0"/>
              <w:jc w:val="center"/>
              <w:rPr>
                <w:rFonts w:ascii="Arial" w:hAnsi="Arial"/>
                <w:sz w:val="18"/>
              </w:rPr>
            </w:pPr>
            <w:r w:rsidRPr="007B6BD5">
              <w:rPr>
                <w:rFonts w:ascii="Arial" w:hAnsi="Arial"/>
                <w:sz w:val="18"/>
              </w:rPr>
              <w:t>DC_1A_n40A</w:t>
            </w:r>
          </w:p>
          <w:p w14:paraId="379A41B9"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33D8184B" w14:textId="77777777" w:rsidR="00785B4E" w:rsidRPr="007B6BD5" w:rsidRDefault="00785B4E" w:rsidP="00785B4E">
            <w:pPr>
              <w:spacing w:after="0"/>
              <w:jc w:val="center"/>
              <w:rPr>
                <w:rFonts w:ascii="Arial" w:hAnsi="Arial"/>
                <w:sz w:val="18"/>
              </w:rPr>
            </w:pPr>
            <w:r w:rsidRPr="007B6BD5">
              <w:rPr>
                <w:rFonts w:ascii="Arial" w:hAnsi="Arial"/>
                <w:sz w:val="18"/>
              </w:rPr>
              <w:t>DC_7A_n40A</w:t>
            </w:r>
          </w:p>
          <w:p w14:paraId="0428D708"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DC_7A_n78A</w:t>
            </w:r>
          </w:p>
        </w:tc>
      </w:tr>
      <w:tr w:rsidR="00785B4E" w:rsidRPr="007B6BD5" w14:paraId="398CC34B" w14:textId="77777777" w:rsidTr="00E14D85">
        <w:trPr>
          <w:jc w:val="center"/>
        </w:trPr>
        <w:tc>
          <w:tcPr>
            <w:tcW w:w="3397" w:type="dxa"/>
            <w:noWrap/>
            <w:vAlign w:val="center"/>
          </w:tcPr>
          <w:p w14:paraId="53543B8F" w14:textId="77777777" w:rsidR="00785B4E" w:rsidRPr="007B6BD5" w:rsidRDefault="00785B4E" w:rsidP="00785B4E">
            <w:pPr>
              <w:spacing w:after="0"/>
              <w:jc w:val="center"/>
              <w:rPr>
                <w:rFonts w:ascii="Arial" w:hAnsi="Arial"/>
                <w:sz w:val="18"/>
              </w:rPr>
            </w:pPr>
            <w:r w:rsidRPr="007B6BD5">
              <w:rPr>
                <w:rFonts w:ascii="Arial" w:hAnsi="Arial"/>
                <w:sz w:val="18"/>
              </w:rPr>
              <w:t>DC_1A-7A-7A_n40A-n78A</w:t>
            </w:r>
          </w:p>
          <w:p w14:paraId="617DAC85" w14:textId="77777777" w:rsidR="00785B4E" w:rsidRPr="007B6BD5" w:rsidRDefault="00785B4E" w:rsidP="00785B4E">
            <w:pPr>
              <w:spacing w:after="0"/>
              <w:jc w:val="center"/>
              <w:rPr>
                <w:rFonts w:ascii="Arial" w:hAnsi="Arial"/>
                <w:sz w:val="18"/>
              </w:rPr>
            </w:pPr>
            <w:r w:rsidRPr="007B6BD5">
              <w:rPr>
                <w:rFonts w:ascii="Arial" w:hAnsi="Arial"/>
                <w:sz w:val="18"/>
              </w:rPr>
              <w:t>DC_1A-7A-7A_n40A-n78C</w:t>
            </w:r>
          </w:p>
        </w:tc>
        <w:tc>
          <w:tcPr>
            <w:tcW w:w="3686" w:type="dxa"/>
            <w:vAlign w:val="center"/>
          </w:tcPr>
          <w:p w14:paraId="2D5066C6" w14:textId="77777777" w:rsidR="00785B4E" w:rsidRPr="007B6BD5" w:rsidRDefault="00785B4E" w:rsidP="00785B4E">
            <w:pPr>
              <w:spacing w:after="0"/>
              <w:jc w:val="center"/>
              <w:rPr>
                <w:rFonts w:ascii="Arial" w:hAnsi="Arial"/>
                <w:sz w:val="18"/>
              </w:rPr>
            </w:pPr>
            <w:r w:rsidRPr="007B6BD5">
              <w:rPr>
                <w:rFonts w:ascii="Arial" w:hAnsi="Arial"/>
                <w:sz w:val="18"/>
              </w:rPr>
              <w:t>DC_1A_n40A</w:t>
            </w:r>
          </w:p>
          <w:p w14:paraId="00838875"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5116B1C4" w14:textId="77777777" w:rsidR="00785B4E" w:rsidRPr="007B6BD5" w:rsidRDefault="00785B4E" w:rsidP="00785B4E">
            <w:pPr>
              <w:spacing w:after="0"/>
              <w:jc w:val="center"/>
              <w:rPr>
                <w:rFonts w:ascii="Arial" w:hAnsi="Arial"/>
                <w:sz w:val="18"/>
              </w:rPr>
            </w:pPr>
            <w:r w:rsidRPr="007B6BD5">
              <w:rPr>
                <w:rFonts w:ascii="Arial" w:hAnsi="Arial"/>
                <w:sz w:val="18"/>
              </w:rPr>
              <w:t>DC_7A_n40A</w:t>
            </w:r>
          </w:p>
          <w:p w14:paraId="6EAE8E0F" w14:textId="77777777" w:rsidR="00785B4E" w:rsidRPr="007B6BD5" w:rsidRDefault="00785B4E" w:rsidP="00785B4E">
            <w:pPr>
              <w:spacing w:after="0"/>
              <w:jc w:val="center"/>
              <w:rPr>
                <w:rFonts w:ascii="Arial" w:hAnsi="Arial"/>
                <w:sz w:val="18"/>
              </w:rPr>
            </w:pPr>
            <w:r w:rsidRPr="007B6BD5">
              <w:rPr>
                <w:rFonts w:ascii="Arial" w:hAnsi="Arial"/>
                <w:sz w:val="18"/>
              </w:rPr>
              <w:t>DC_7A_n78A</w:t>
            </w:r>
          </w:p>
        </w:tc>
      </w:tr>
      <w:tr w:rsidR="00785B4E" w:rsidRPr="007B6BD5" w14:paraId="11DF3587" w14:textId="77777777" w:rsidTr="00E14D85">
        <w:trPr>
          <w:jc w:val="center"/>
        </w:trPr>
        <w:tc>
          <w:tcPr>
            <w:tcW w:w="3397" w:type="dxa"/>
            <w:noWrap/>
            <w:vAlign w:val="center"/>
          </w:tcPr>
          <w:p w14:paraId="682CF92C" w14:textId="77777777" w:rsidR="00785B4E" w:rsidRPr="007B6BD5" w:rsidRDefault="00785B4E" w:rsidP="00785B4E">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0600087" w14:textId="77777777" w:rsidR="00785B4E" w:rsidRPr="007B6BD5" w:rsidRDefault="00785B4E" w:rsidP="00785B4E">
            <w:pPr>
              <w:keepNext/>
              <w:spacing w:after="0"/>
              <w:jc w:val="center"/>
              <w:rPr>
                <w:rFonts w:ascii="Arial" w:hAnsi="Arial"/>
                <w:sz w:val="18"/>
              </w:rPr>
            </w:pPr>
            <w:r w:rsidRPr="007B6BD5">
              <w:rPr>
                <w:rFonts w:ascii="Arial" w:hAnsi="Arial"/>
                <w:sz w:val="18"/>
              </w:rPr>
              <w:t>DC_1A_n40A</w:t>
            </w:r>
          </w:p>
          <w:p w14:paraId="1E00F1F8" w14:textId="77777777" w:rsidR="00785B4E" w:rsidRPr="007B6BD5" w:rsidRDefault="00785B4E" w:rsidP="00785B4E">
            <w:pPr>
              <w:keepNext/>
              <w:spacing w:after="0"/>
              <w:jc w:val="center"/>
              <w:rPr>
                <w:rFonts w:ascii="Arial" w:hAnsi="Arial"/>
                <w:sz w:val="18"/>
              </w:rPr>
            </w:pPr>
            <w:r w:rsidRPr="007B6BD5">
              <w:rPr>
                <w:rFonts w:ascii="Arial" w:hAnsi="Arial"/>
                <w:sz w:val="18"/>
              </w:rPr>
              <w:t>DC_1A_n105A</w:t>
            </w:r>
          </w:p>
          <w:p w14:paraId="254F700B" w14:textId="77777777" w:rsidR="00785B4E" w:rsidRPr="007B6BD5" w:rsidRDefault="00785B4E" w:rsidP="00785B4E">
            <w:pPr>
              <w:keepNext/>
              <w:spacing w:after="0"/>
              <w:jc w:val="center"/>
              <w:rPr>
                <w:rFonts w:ascii="Arial" w:hAnsi="Arial"/>
                <w:sz w:val="18"/>
              </w:rPr>
            </w:pPr>
            <w:r w:rsidRPr="007B6BD5">
              <w:rPr>
                <w:rFonts w:ascii="Arial" w:hAnsi="Arial"/>
                <w:sz w:val="18"/>
              </w:rPr>
              <w:t>DC_7A_n40A</w:t>
            </w:r>
          </w:p>
          <w:p w14:paraId="738A0B44" w14:textId="77777777" w:rsidR="00785B4E" w:rsidRPr="007B6BD5" w:rsidRDefault="00785B4E" w:rsidP="00785B4E">
            <w:pPr>
              <w:keepNext/>
              <w:spacing w:after="0"/>
              <w:jc w:val="center"/>
              <w:rPr>
                <w:rFonts w:ascii="Arial" w:hAnsi="Arial"/>
                <w:sz w:val="18"/>
              </w:rPr>
            </w:pPr>
            <w:r w:rsidRPr="007B6BD5">
              <w:rPr>
                <w:rFonts w:ascii="Arial" w:hAnsi="Arial"/>
                <w:sz w:val="18"/>
              </w:rPr>
              <w:t>DC_7A_n105A</w:t>
            </w:r>
          </w:p>
        </w:tc>
      </w:tr>
      <w:tr w:rsidR="00785B4E" w:rsidRPr="007B6BD5" w14:paraId="2C887C30" w14:textId="77777777" w:rsidTr="00E14D85">
        <w:trPr>
          <w:jc w:val="center"/>
        </w:trPr>
        <w:tc>
          <w:tcPr>
            <w:tcW w:w="3397" w:type="dxa"/>
            <w:noWrap/>
            <w:vAlign w:val="center"/>
          </w:tcPr>
          <w:p w14:paraId="3B153F67" w14:textId="77777777" w:rsidR="00785B4E" w:rsidRPr="007B6BD5" w:rsidRDefault="00785B4E" w:rsidP="00785B4E">
            <w:pPr>
              <w:spacing w:after="0"/>
              <w:jc w:val="center"/>
              <w:rPr>
                <w:rFonts w:ascii="Arial" w:hAnsi="Arial"/>
                <w:sz w:val="18"/>
              </w:rPr>
            </w:pPr>
            <w:r w:rsidRPr="007B6BD5">
              <w:rPr>
                <w:rFonts w:ascii="Arial" w:hAnsi="Arial"/>
                <w:sz w:val="18"/>
              </w:rPr>
              <w:t>DC_1A-7A_n75A-n78A</w:t>
            </w:r>
          </w:p>
        </w:tc>
        <w:tc>
          <w:tcPr>
            <w:tcW w:w="3686" w:type="dxa"/>
            <w:vAlign w:val="center"/>
          </w:tcPr>
          <w:p w14:paraId="392E3792"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3D16BE1F" w14:textId="77777777" w:rsidR="00785B4E" w:rsidRPr="007B6BD5" w:rsidRDefault="00785B4E" w:rsidP="00785B4E">
            <w:pPr>
              <w:spacing w:after="0"/>
              <w:jc w:val="center"/>
              <w:rPr>
                <w:rFonts w:ascii="Arial" w:hAnsi="Arial"/>
                <w:sz w:val="18"/>
              </w:rPr>
            </w:pPr>
            <w:r w:rsidRPr="007B6BD5">
              <w:rPr>
                <w:rFonts w:ascii="Arial" w:hAnsi="Arial"/>
                <w:sz w:val="18"/>
              </w:rPr>
              <w:t>DC_7A_n78A</w:t>
            </w:r>
          </w:p>
        </w:tc>
      </w:tr>
      <w:tr w:rsidR="00785B4E" w:rsidRPr="007B6BD5" w14:paraId="1929D57B" w14:textId="77777777" w:rsidTr="00E14D85">
        <w:trPr>
          <w:jc w:val="center"/>
        </w:trPr>
        <w:tc>
          <w:tcPr>
            <w:tcW w:w="3397" w:type="dxa"/>
            <w:noWrap/>
            <w:vAlign w:val="center"/>
          </w:tcPr>
          <w:p w14:paraId="0B10F783" w14:textId="77777777" w:rsidR="00785B4E" w:rsidRPr="007B6BD5" w:rsidRDefault="00785B4E" w:rsidP="00785B4E">
            <w:pPr>
              <w:spacing w:after="0"/>
              <w:jc w:val="center"/>
              <w:rPr>
                <w:rFonts w:ascii="Arial" w:hAnsi="Arial"/>
                <w:sz w:val="18"/>
              </w:rPr>
            </w:pPr>
            <w:r w:rsidRPr="007B6BD5">
              <w:rPr>
                <w:rFonts w:ascii="Arial" w:hAnsi="Arial"/>
                <w:sz w:val="18"/>
              </w:rPr>
              <w:t>DC_1A-7A_n78A-n105A</w:t>
            </w:r>
          </w:p>
        </w:tc>
        <w:tc>
          <w:tcPr>
            <w:tcW w:w="3686" w:type="dxa"/>
            <w:vAlign w:val="center"/>
          </w:tcPr>
          <w:p w14:paraId="24F4074D"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40C8DCFB" w14:textId="77777777" w:rsidR="00785B4E" w:rsidRPr="007B6BD5" w:rsidRDefault="00785B4E" w:rsidP="00785B4E">
            <w:pPr>
              <w:spacing w:after="0"/>
              <w:jc w:val="center"/>
              <w:rPr>
                <w:rFonts w:ascii="Arial" w:hAnsi="Arial"/>
                <w:sz w:val="18"/>
              </w:rPr>
            </w:pPr>
            <w:r w:rsidRPr="007B6BD5">
              <w:rPr>
                <w:rFonts w:ascii="Arial" w:hAnsi="Arial"/>
                <w:sz w:val="18"/>
              </w:rPr>
              <w:t>DC_1A_n105A</w:t>
            </w:r>
          </w:p>
          <w:p w14:paraId="74D25203" w14:textId="77777777" w:rsidR="00785B4E" w:rsidRPr="007B6BD5" w:rsidRDefault="00785B4E" w:rsidP="00785B4E">
            <w:pPr>
              <w:spacing w:after="0"/>
              <w:jc w:val="center"/>
              <w:rPr>
                <w:rFonts w:ascii="Arial" w:hAnsi="Arial"/>
                <w:sz w:val="18"/>
              </w:rPr>
            </w:pPr>
            <w:r w:rsidRPr="007B6BD5">
              <w:rPr>
                <w:rFonts w:ascii="Arial" w:hAnsi="Arial"/>
                <w:sz w:val="18"/>
              </w:rPr>
              <w:t>DC_7A_n78A</w:t>
            </w:r>
          </w:p>
          <w:p w14:paraId="43A12C35" w14:textId="77777777" w:rsidR="00785B4E" w:rsidRPr="007B6BD5" w:rsidRDefault="00785B4E" w:rsidP="00785B4E">
            <w:pPr>
              <w:spacing w:after="0"/>
              <w:jc w:val="center"/>
              <w:rPr>
                <w:rFonts w:ascii="Arial" w:hAnsi="Arial"/>
                <w:sz w:val="18"/>
              </w:rPr>
            </w:pPr>
            <w:r w:rsidRPr="007B6BD5">
              <w:rPr>
                <w:rFonts w:ascii="Arial" w:hAnsi="Arial"/>
                <w:sz w:val="18"/>
              </w:rPr>
              <w:t>DC_7A_n105A</w:t>
            </w:r>
          </w:p>
        </w:tc>
      </w:tr>
      <w:tr w:rsidR="00785B4E" w:rsidRPr="007B6BD5" w14:paraId="74FF6772" w14:textId="77777777" w:rsidTr="00E14D85">
        <w:trPr>
          <w:jc w:val="center"/>
        </w:trPr>
        <w:tc>
          <w:tcPr>
            <w:tcW w:w="3397" w:type="dxa"/>
            <w:noWrap/>
          </w:tcPr>
          <w:p w14:paraId="74EF9C8F" w14:textId="77777777" w:rsidR="00785B4E" w:rsidRPr="007B6BD5" w:rsidRDefault="00785B4E" w:rsidP="00785B4E">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275601BA" w14:textId="77777777" w:rsidR="00785B4E" w:rsidRPr="00405593" w:rsidRDefault="00785B4E" w:rsidP="00785B4E">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98D0614" w14:textId="77777777" w:rsidR="00785B4E" w:rsidRPr="00405593" w:rsidRDefault="00785B4E" w:rsidP="00785B4E">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222EE803" w14:textId="77777777" w:rsidR="00785B4E" w:rsidRPr="00405593" w:rsidRDefault="00785B4E" w:rsidP="00785B4E">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7C877E26" w14:textId="77777777" w:rsidR="00785B4E" w:rsidRPr="007B6BD5" w:rsidRDefault="00785B4E" w:rsidP="00785B4E">
            <w:pPr>
              <w:spacing w:after="0"/>
              <w:jc w:val="center"/>
              <w:rPr>
                <w:rFonts w:ascii="Arial" w:hAnsi="Arial"/>
                <w:sz w:val="18"/>
              </w:rPr>
            </w:pPr>
            <w:r w:rsidRPr="00405593">
              <w:rPr>
                <w:rFonts w:ascii="Arial" w:hAnsi="Arial" w:cs="Arial"/>
                <w:color w:val="000000"/>
                <w:sz w:val="18"/>
                <w:szCs w:val="18"/>
              </w:rPr>
              <w:t>DC_8A_n41A</w:t>
            </w:r>
          </w:p>
        </w:tc>
      </w:tr>
      <w:tr w:rsidR="00785B4E" w:rsidRPr="007B6BD5" w14:paraId="71D4DB7C" w14:textId="77777777" w:rsidTr="00E14D85">
        <w:trPr>
          <w:jc w:val="center"/>
        </w:trPr>
        <w:tc>
          <w:tcPr>
            <w:tcW w:w="3397" w:type="dxa"/>
            <w:noWrap/>
          </w:tcPr>
          <w:p w14:paraId="05307322" w14:textId="77777777" w:rsidR="00785B4E" w:rsidRPr="000A609A" w:rsidRDefault="00785B4E" w:rsidP="00785B4E">
            <w:pPr>
              <w:spacing w:after="0"/>
              <w:jc w:val="center"/>
              <w:rPr>
                <w:rFonts w:ascii="Arial" w:hAnsi="Arial"/>
                <w:sz w:val="18"/>
              </w:rPr>
            </w:pPr>
            <w:r w:rsidRPr="000A609A">
              <w:rPr>
                <w:rFonts w:ascii="Arial" w:hAnsi="Arial" w:cs="Arial"/>
                <w:sz w:val="18"/>
                <w:szCs w:val="18"/>
              </w:rPr>
              <w:t>DC_1A-8A_n1A-n78A</w:t>
            </w:r>
          </w:p>
        </w:tc>
        <w:tc>
          <w:tcPr>
            <w:tcW w:w="3686" w:type="dxa"/>
          </w:tcPr>
          <w:p w14:paraId="2EBD966D" w14:textId="77777777" w:rsidR="00785B4E" w:rsidRPr="000A609A" w:rsidRDefault="00785B4E" w:rsidP="00785B4E">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3A409A7B" w14:textId="77777777" w:rsidR="00785B4E" w:rsidRPr="000A609A" w:rsidRDefault="00785B4E" w:rsidP="00785B4E">
            <w:pPr>
              <w:keepNext/>
              <w:keepLines/>
              <w:spacing w:after="0"/>
              <w:jc w:val="center"/>
              <w:rPr>
                <w:rFonts w:ascii="Arial" w:hAnsi="Arial" w:cs="Arial"/>
                <w:sz w:val="18"/>
                <w:szCs w:val="18"/>
              </w:rPr>
            </w:pPr>
            <w:r w:rsidRPr="000A609A">
              <w:rPr>
                <w:rFonts w:ascii="Arial" w:hAnsi="Arial" w:cs="Arial"/>
                <w:sz w:val="18"/>
                <w:szCs w:val="18"/>
              </w:rPr>
              <w:t>DC_1A_n78A</w:t>
            </w:r>
          </w:p>
          <w:p w14:paraId="5B733414" w14:textId="77777777" w:rsidR="00785B4E" w:rsidRPr="000A609A" w:rsidRDefault="00785B4E" w:rsidP="00785B4E">
            <w:pPr>
              <w:keepNext/>
              <w:keepLines/>
              <w:spacing w:after="0"/>
              <w:jc w:val="center"/>
              <w:rPr>
                <w:rFonts w:ascii="Arial" w:hAnsi="Arial" w:cs="Arial"/>
                <w:sz w:val="18"/>
                <w:szCs w:val="18"/>
              </w:rPr>
            </w:pPr>
            <w:r w:rsidRPr="000A609A">
              <w:rPr>
                <w:rFonts w:ascii="Arial" w:hAnsi="Arial" w:cs="Arial"/>
                <w:sz w:val="18"/>
                <w:szCs w:val="18"/>
              </w:rPr>
              <w:t>DC_8A_n1A</w:t>
            </w:r>
          </w:p>
          <w:p w14:paraId="6DA1C379" w14:textId="77777777" w:rsidR="00785B4E" w:rsidRPr="000A609A" w:rsidRDefault="00785B4E" w:rsidP="00785B4E">
            <w:pPr>
              <w:spacing w:after="0"/>
              <w:jc w:val="center"/>
              <w:rPr>
                <w:rFonts w:ascii="Arial" w:hAnsi="Arial"/>
                <w:sz w:val="18"/>
              </w:rPr>
            </w:pPr>
            <w:r w:rsidRPr="000A609A">
              <w:rPr>
                <w:rFonts w:ascii="Arial" w:hAnsi="Arial" w:cs="Arial"/>
                <w:sz w:val="18"/>
                <w:szCs w:val="18"/>
              </w:rPr>
              <w:t>DC_8A_n78A</w:t>
            </w:r>
          </w:p>
        </w:tc>
      </w:tr>
      <w:tr w:rsidR="00785B4E" w:rsidRPr="007B6BD5" w14:paraId="751C6494" w14:textId="77777777" w:rsidTr="00E14D85">
        <w:trPr>
          <w:jc w:val="center"/>
        </w:trPr>
        <w:tc>
          <w:tcPr>
            <w:tcW w:w="3397" w:type="dxa"/>
            <w:noWrap/>
            <w:vAlign w:val="center"/>
          </w:tcPr>
          <w:p w14:paraId="0DF51EDC" w14:textId="77777777" w:rsidR="00785B4E" w:rsidRDefault="00785B4E" w:rsidP="00785B4E">
            <w:pPr>
              <w:spacing w:after="0"/>
              <w:jc w:val="center"/>
              <w:rPr>
                <w:rFonts w:ascii="Arial" w:hAnsi="Arial" w:cs="Arial"/>
                <w:sz w:val="18"/>
                <w:szCs w:val="18"/>
              </w:rPr>
            </w:pPr>
            <w:r w:rsidRPr="000A609A">
              <w:rPr>
                <w:rFonts w:ascii="Arial" w:hAnsi="Arial" w:cs="Arial"/>
                <w:sz w:val="18"/>
                <w:szCs w:val="18"/>
              </w:rPr>
              <w:t>DC_1A-8A-(n)3AA</w:t>
            </w:r>
          </w:p>
          <w:p w14:paraId="0FAD8650" w14:textId="77777777" w:rsidR="00785B4E" w:rsidRPr="000A609A" w:rsidRDefault="00785B4E" w:rsidP="00785B4E">
            <w:pPr>
              <w:spacing w:after="0"/>
              <w:jc w:val="center"/>
              <w:rPr>
                <w:rFonts w:ascii="Arial" w:hAnsi="Arial"/>
                <w:sz w:val="18"/>
              </w:rPr>
            </w:pPr>
            <w:r w:rsidRPr="00606044">
              <w:rPr>
                <w:rFonts w:ascii="Arial" w:hAnsi="Arial"/>
                <w:sz w:val="18"/>
              </w:rPr>
              <w:t>DC_1A-8A-(n)3CA</w:t>
            </w:r>
          </w:p>
        </w:tc>
        <w:tc>
          <w:tcPr>
            <w:tcW w:w="3686" w:type="dxa"/>
            <w:vAlign w:val="center"/>
          </w:tcPr>
          <w:p w14:paraId="0F065ADF" w14:textId="77777777" w:rsidR="00785B4E" w:rsidRDefault="00785B4E" w:rsidP="00785B4E">
            <w:pPr>
              <w:spacing w:after="0"/>
              <w:jc w:val="center"/>
              <w:rPr>
                <w:rFonts w:ascii="Arial" w:hAnsi="Arial" w:cs="Arial"/>
                <w:sz w:val="18"/>
                <w:szCs w:val="18"/>
              </w:rPr>
            </w:pPr>
            <w:r w:rsidRPr="000A609A">
              <w:rPr>
                <w:rFonts w:ascii="Arial" w:hAnsi="Arial" w:cs="Arial"/>
                <w:sz w:val="18"/>
                <w:szCs w:val="18"/>
              </w:rPr>
              <w:t>DC_1A_n3A</w:t>
            </w:r>
          </w:p>
          <w:p w14:paraId="01D8CC25" w14:textId="77777777" w:rsidR="00785B4E" w:rsidRPr="000A609A" w:rsidRDefault="00785B4E" w:rsidP="00785B4E">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785B4E" w:rsidRPr="007B6BD5" w14:paraId="1DE4F367" w14:textId="77777777" w:rsidTr="00E14D85">
        <w:trPr>
          <w:jc w:val="center"/>
        </w:trPr>
        <w:tc>
          <w:tcPr>
            <w:tcW w:w="3397" w:type="dxa"/>
            <w:noWrap/>
            <w:vAlign w:val="center"/>
          </w:tcPr>
          <w:p w14:paraId="5D4B8A5C" w14:textId="77777777" w:rsidR="00785B4E" w:rsidRPr="000A609A" w:rsidRDefault="00785B4E" w:rsidP="00785B4E">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3607E149" w14:textId="77777777" w:rsidR="00785B4E" w:rsidRPr="000A609A" w:rsidRDefault="00785B4E" w:rsidP="00785B4E">
            <w:pPr>
              <w:spacing w:after="0"/>
              <w:jc w:val="center"/>
              <w:rPr>
                <w:rFonts w:ascii="Arial" w:hAnsi="Arial"/>
                <w:sz w:val="18"/>
              </w:rPr>
            </w:pPr>
            <w:r w:rsidRPr="000A609A">
              <w:rPr>
                <w:rFonts w:ascii="Arial" w:hAnsi="Arial"/>
                <w:sz w:val="18"/>
              </w:rPr>
              <w:t>DC_1A_n3A</w:t>
            </w:r>
          </w:p>
          <w:p w14:paraId="675A7CA4" w14:textId="77777777" w:rsidR="00785B4E" w:rsidRPr="000A609A" w:rsidRDefault="00785B4E" w:rsidP="00785B4E">
            <w:pPr>
              <w:spacing w:after="0"/>
              <w:jc w:val="center"/>
              <w:rPr>
                <w:rFonts w:ascii="Arial" w:hAnsi="Arial"/>
                <w:sz w:val="18"/>
              </w:rPr>
            </w:pPr>
            <w:r w:rsidRPr="000A609A">
              <w:rPr>
                <w:rFonts w:ascii="Arial" w:hAnsi="Arial"/>
                <w:sz w:val="18"/>
              </w:rPr>
              <w:t>DC_1A_n28A</w:t>
            </w:r>
          </w:p>
          <w:p w14:paraId="156C9897" w14:textId="77777777" w:rsidR="00785B4E" w:rsidRPr="000A609A" w:rsidRDefault="00785B4E" w:rsidP="00785B4E">
            <w:pPr>
              <w:spacing w:after="0"/>
              <w:jc w:val="center"/>
              <w:rPr>
                <w:rFonts w:ascii="Arial" w:hAnsi="Arial"/>
                <w:sz w:val="18"/>
              </w:rPr>
            </w:pPr>
            <w:r w:rsidRPr="000A609A">
              <w:rPr>
                <w:rFonts w:ascii="Arial" w:hAnsi="Arial"/>
                <w:sz w:val="18"/>
              </w:rPr>
              <w:t>DC_8A_n3A</w:t>
            </w:r>
          </w:p>
          <w:p w14:paraId="022699BF" w14:textId="77777777" w:rsidR="00785B4E" w:rsidRPr="000A609A" w:rsidRDefault="00785B4E" w:rsidP="00785B4E">
            <w:pPr>
              <w:spacing w:after="0"/>
              <w:jc w:val="center"/>
              <w:rPr>
                <w:rFonts w:ascii="Arial" w:eastAsia="Malgun Gothic" w:hAnsi="Arial"/>
                <w:sz w:val="18"/>
                <w:lang w:eastAsia="ko-KR"/>
              </w:rPr>
            </w:pPr>
            <w:r w:rsidRPr="000A609A">
              <w:rPr>
                <w:rFonts w:ascii="Arial" w:hAnsi="Arial"/>
                <w:sz w:val="18"/>
              </w:rPr>
              <w:t>DC_8A_n28A</w:t>
            </w:r>
          </w:p>
        </w:tc>
      </w:tr>
      <w:tr w:rsidR="00785B4E" w:rsidRPr="007B6BD5" w14:paraId="4F6866A7" w14:textId="77777777" w:rsidTr="00E14D85">
        <w:trPr>
          <w:jc w:val="center"/>
        </w:trPr>
        <w:tc>
          <w:tcPr>
            <w:tcW w:w="3397" w:type="dxa"/>
            <w:noWrap/>
            <w:vAlign w:val="center"/>
          </w:tcPr>
          <w:p w14:paraId="735A870A" w14:textId="77777777" w:rsidR="00785B4E" w:rsidRPr="000A609A" w:rsidRDefault="00785B4E" w:rsidP="00785B4E">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72FB8C8E" w14:textId="77777777" w:rsidR="00785B4E" w:rsidRPr="000A609A" w:rsidRDefault="00785B4E" w:rsidP="00785B4E">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374C2297" w14:textId="77777777" w:rsidR="00785B4E" w:rsidRPr="000A609A" w:rsidRDefault="00785B4E" w:rsidP="00785B4E">
            <w:pPr>
              <w:spacing w:after="0"/>
              <w:jc w:val="center"/>
              <w:rPr>
                <w:rFonts w:ascii="Arial" w:hAnsi="Arial"/>
                <w:sz w:val="18"/>
              </w:rPr>
            </w:pPr>
            <w:r w:rsidRPr="000A609A">
              <w:rPr>
                <w:rFonts w:ascii="Arial" w:hAnsi="Arial"/>
                <w:sz w:val="18"/>
              </w:rPr>
              <w:t>DC_1A_n3A</w:t>
            </w:r>
          </w:p>
          <w:p w14:paraId="7ED7D032" w14:textId="77777777" w:rsidR="00785B4E" w:rsidRPr="000A609A" w:rsidRDefault="00785B4E" w:rsidP="00785B4E">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385B0A19" w14:textId="77777777" w:rsidR="00785B4E" w:rsidRPr="000A609A" w:rsidRDefault="00785B4E" w:rsidP="00785B4E">
            <w:pPr>
              <w:spacing w:after="0"/>
              <w:jc w:val="center"/>
              <w:rPr>
                <w:rFonts w:ascii="Arial" w:hAnsi="Arial"/>
                <w:sz w:val="18"/>
              </w:rPr>
            </w:pPr>
            <w:r w:rsidRPr="000A609A">
              <w:rPr>
                <w:rFonts w:ascii="Arial" w:hAnsi="Arial"/>
                <w:sz w:val="18"/>
              </w:rPr>
              <w:t>DC_8A_n3A</w:t>
            </w:r>
          </w:p>
          <w:p w14:paraId="179F2558" w14:textId="77777777" w:rsidR="00785B4E" w:rsidRPr="000A609A" w:rsidRDefault="00785B4E" w:rsidP="00785B4E">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785B4E" w:rsidRPr="007B6BD5" w14:paraId="3D920CA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6EBA8" w14:textId="77777777" w:rsidR="00785B4E" w:rsidRPr="000A609A" w:rsidRDefault="00785B4E" w:rsidP="00785B4E">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FB87D1" w14:textId="77777777" w:rsidR="00785B4E" w:rsidRDefault="00785B4E" w:rsidP="00785B4E">
            <w:pPr>
              <w:spacing w:after="0"/>
              <w:jc w:val="center"/>
              <w:rPr>
                <w:rFonts w:ascii="Arial" w:hAnsi="Arial"/>
                <w:sz w:val="18"/>
              </w:rPr>
            </w:pPr>
            <w:r>
              <w:rPr>
                <w:rFonts w:ascii="Arial" w:hAnsi="Arial"/>
                <w:sz w:val="18"/>
              </w:rPr>
              <w:t>DC_1A_n3A</w:t>
            </w:r>
          </w:p>
          <w:p w14:paraId="78961319" w14:textId="77777777" w:rsidR="00785B4E" w:rsidRDefault="00785B4E" w:rsidP="00785B4E">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30678C6F" w14:textId="77777777" w:rsidR="00785B4E" w:rsidRDefault="00785B4E" w:rsidP="00785B4E">
            <w:pPr>
              <w:spacing w:after="0"/>
              <w:jc w:val="center"/>
              <w:rPr>
                <w:rFonts w:ascii="Arial" w:hAnsi="Arial"/>
                <w:sz w:val="18"/>
              </w:rPr>
            </w:pPr>
            <w:r>
              <w:rPr>
                <w:rFonts w:ascii="Arial" w:hAnsi="Arial"/>
                <w:sz w:val="18"/>
              </w:rPr>
              <w:t>DC_8A_n3A</w:t>
            </w:r>
          </w:p>
          <w:p w14:paraId="0F835CF6" w14:textId="77777777" w:rsidR="00785B4E" w:rsidRPr="000A609A" w:rsidRDefault="00785B4E" w:rsidP="00785B4E">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785B4E" w:rsidRPr="007B6BD5" w14:paraId="3AD699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C40DB" w14:textId="77777777" w:rsidR="00785B4E" w:rsidRDefault="00785B4E" w:rsidP="00785B4E">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3650D166" w14:textId="77777777" w:rsidR="00785B4E" w:rsidRPr="00744BD2" w:rsidRDefault="00785B4E" w:rsidP="00785B4E">
            <w:pPr>
              <w:spacing w:after="0"/>
              <w:jc w:val="center"/>
              <w:rPr>
                <w:rFonts w:ascii="Arial" w:hAnsi="Arial"/>
                <w:sz w:val="18"/>
              </w:rPr>
            </w:pPr>
            <w:r w:rsidRPr="00744BD2">
              <w:rPr>
                <w:rFonts w:ascii="Arial" w:hAnsi="Arial"/>
                <w:sz w:val="18"/>
              </w:rPr>
              <w:t>DC_1A_n3A</w:t>
            </w:r>
          </w:p>
          <w:p w14:paraId="557E069A" w14:textId="77777777" w:rsidR="00785B4E" w:rsidRDefault="00785B4E" w:rsidP="00785B4E">
            <w:pPr>
              <w:spacing w:after="0"/>
              <w:jc w:val="center"/>
              <w:rPr>
                <w:rFonts w:ascii="Arial" w:hAnsi="Arial"/>
                <w:sz w:val="18"/>
              </w:rPr>
            </w:pPr>
            <w:r w:rsidRPr="00744BD2">
              <w:rPr>
                <w:rFonts w:ascii="Arial" w:hAnsi="Arial"/>
                <w:sz w:val="18"/>
              </w:rPr>
              <w:t>DC_1A_n78A</w:t>
            </w:r>
          </w:p>
          <w:p w14:paraId="5ED025E6" w14:textId="77777777" w:rsidR="00785B4E" w:rsidRPr="00744BD2" w:rsidRDefault="00785B4E" w:rsidP="00785B4E">
            <w:pPr>
              <w:spacing w:after="0"/>
              <w:jc w:val="center"/>
              <w:rPr>
                <w:rFonts w:ascii="Arial" w:hAnsi="Arial"/>
                <w:sz w:val="18"/>
              </w:rPr>
            </w:pPr>
            <w:r w:rsidRPr="00744BD2">
              <w:rPr>
                <w:rFonts w:ascii="Arial" w:hAnsi="Arial"/>
                <w:sz w:val="18"/>
              </w:rPr>
              <w:t>DC_8A_n3A</w:t>
            </w:r>
          </w:p>
          <w:p w14:paraId="724ACE3B" w14:textId="77777777" w:rsidR="00785B4E" w:rsidRDefault="00785B4E" w:rsidP="00785B4E">
            <w:pPr>
              <w:spacing w:after="0"/>
              <w:jc w:val="center"/>
              <w:rPr>
                <w:rFonts w:ascii="Arial" w:hAnsi="Arial"/>
                <w:sz w:val="18"/>
              </w:rPr>
            </w:pPr>
            <w:r w:rsidRPr="00744BD2">
              <w:rPr>
                <w:rFonts w:ascii="Arial" w:hAnsi="Arial"/>
                <w:sz w:val="18"/>
              </w:rPr>
              <w:t>DC_8A_n78A</w:t>
            </w:r>
          </w:p>
        </w:tc>
      </w:tr>
      <w:tr w:rsidR="00785B4E" w:rsidRPr="007B6BD5" w14:paraId="6D826E6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DC19E6" w14:textId="77777777" w:rsidR="00785B4E" w:rsidRDefault="00785B4E" w:rsidP="00785B4E">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77DA6F9B" w14:textId="77777777" w:rsidR="00785B4E" w:rsidRPr="007B218C" w:rsidRDefault="00785B4E" w:rsidP="00785B4E">
            <w:pPr>
              <w:spacing w:after="0"/>
              <w:jc w:val="center"/>
              <w:rPr>
                <w:rFonts w:ascii="Arial" w:hAnsi="Arial" w:cs="Arial"/>
                <w:sz w:val="18"/>
                <w:lang w:eastAsia="zh-CN"/>
              </w:rPr>
            </w:pPr>
            <w:r w:rsidRPr="007B218C">
              <w:rPr>
                <w:rFonts w:ascii="Arial" w:hAnsi="Arial" w:cs="Arial"/>
                <w:sz w:val="18"/>
                <w:lang w:eastAsia="zh-CN"/>
              </w:rPr>
              <w:t>DC_1A_n3A</w:t>
            </w:r>
          </w:p>
          <w:p w14:paraId="11F89276" w14:textId="77777777" w:rsidR="00785B4E" w:rsidRDefault="00785B4E" w:rsidP="00785B4E">
            <w:pPr>
              <w:spacing w:after="0"/>
              <w:jc w:val="center"/>
              <w:rPr>
                <w:rFonts w:ascii="Arial" w:hAnsi="Arial" w:cs="Arial"/>
                <w:sz w:val="18"/>
                <w:lang w:eastAsia="zh-CN"/>
              </w:rPr>
            </w:pPr>
            <w:r w:rsidRPr="007B218C">
              <w:rPr>
                <w:rFonts w:ascii="Arial" w:hAnsi="Arial" w:cs="Arial"/>
                <w:sz w:val="18"/>
                <w:lang w:eastAsia="zh-CN"/>
              </w:rPr>
              <w:t>DC_1A_n78A</w:t>
            </w:r>
          </w:p>
          <w:p w14:paraId="081763CE" w14:textId="77777777" w:rsidR="00785B4E" w:rsidRPr="007B218C" w:rsidRDefault="00785B4E" w:rsidP="00785B4E">
            <w:pPr>
              <w:spacing w:after="0"/>
              <w:jc w:val="center"/>
              <w:rPr>
                <w:rFonts w:ascii="Arial" w:hAnsi="Arial" w:cs="Arial"/>
                <w:sz w:val="18"/>
                <w:lang w:eastAsia="zh-CN"/>
              </w:rPr>
            </w:pPr>
            <w:r w:rsidRPr="007B218C">
              <w:rPr>
                <w:rFonts w:ascii="Arial" w:hAnsi="Arial" w:cs="Arial"/>
                <w:sz w:val="18"/>
                <w:lang w:eastAsia="zh-CN"/>
              </w:rPr>
              <w:t>DC_8A_n3A</w:t>
            </w:r>
          </w:p>
          <w:p w14:paraId="045C8C63" w14:textId="77777777" w:rsidR="00785B4E" w:rsidRDefault="00785B4E" w:rsidP="00785B4E">
            <w:pPr>
              <w:spacing w:after="0"/>
              <w:jc w:val="center"/>
              <w:rPr>
                <w:rFonts w:ascii="Arial" w:hAnsi="Arial"/>
                <w:sz w:val="18"/>
              </w:rPr>
            </w:pPr>
            <w:r w:rsidRPr="007B218C">
              <w:rPr>
                <w:rFonts w:ascii="Arial" w:hAnsi="Arial" w:cs="Arial"/>
                <w:sz w:val="18"/>
                <w:lang w:eastAsia="zh-CN"/>
              </w:rPr>
              <w:t>DC_8A_n78A</w:t>
            </w:r>
          </w:p>
        </w:tc>
      </w:tr>
      <w:tr w:rsidR="00785B4E" w:rsidRPr="007B6BD5" w14:paraId="4EAB818E" w14:textId="77777777" w:rsidTr="00E14D85">
        <w:trPr>
          <w:jc w:val="center"/>
        </w:trPr>
        <w:tc>
          <w:tcPr>
            <w:tcW w:w="3397" w:type="dxa"/>
            <w:noWrap/>
            <w:vAlign w:val="center"/>
          </w:tcPr>
          <w:p w14:paraId="3FD36234" w14:textId="77777777" w:rsidR="00785B4E" w:rsidRPr="007B6BD5" w:rsidRDefault="00785B4E" w:rsidP="00785B4E">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2B6B42A1"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4CE7D6E1"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DC_1A_n79A</w:t>
            </w:r>
          </w:p>
          <w:p w14:paraId="752B5F02"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BE8D7CD" w14:textId="77777777" w:rsidR="00785B4E" w:rsidRPr="007B6BD5" w:rsidRDefault="00785B4E" w:rsidP="00785B4E">
            <w:pPr>
              <w:spacing w:after="0"/>
              <w:jc w:val="center"/>
              <w:rPr>
                <w:rFonts w:ascii="Arial" w:hAnsi="Arial"/>
                <w:sz w:val="18"/>
              </w:rPr>
            </w:pPr>
            <w:r w:rsidRPr="007B6BD5">
              <w:rPr>
                <w:rFonts w:ascii="Arial" w:hAnsi="Arial" w:cs="Arial"/>
                <w:sz w:val="18"/>
                <w:lang w:eastAsia="zh-CN"/>
              </w:rPr>
              <w:t>DC_8A_n79A</w:t>
            </w:r>
          </w:p>
        </w:tc>
      </w:tr>
      <w:tr w:rsidR="00785B4E" w:rsidRPr="007B6BD5" w14:paraId="5AA19ADB" w14:textId="77777777" w:rsidTr="00E14D85">
        <w:trPr>
          <w:jc w:val="center"/>
        </w:trPr>
        <w:tc>
          <w:tcPr>
            <w:tcW w:w="3397" w:type="dxa"/>
            <w:noWrap/>
            <w:vAlign w:val="center"/>
          </w:tcPr>
          <w:p w14:paraId="2495F34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27A2208A" w14:textId="77777777" w:rsidR="00785B4E" w:rsidRPr="007B6BD5" w:rsidRDefault="00785B4E" w:rsidP="00785B4E">
            <w:pPr>
              <w:pStyle w:val="TAC"/>
              <w:keepNext w:val="0"/>
              <w:keepLines w:val="0"/>
              <w:rPr>
                <w:rFonts w:cs="Arial"/>
                <w:szCs w:val="18"/>
              </w:rPr>
            </w:pPr>
            <w:r w:rsidRPr="007B6BD5">
              <w:rPr>
                <w:rFonts w:cs="Arial"/>
                <w:szCs w:val="18"/>
              </w:rPr>
              <w:t>DC_1A_n7A</w:t>
            </w:r>
          </w:p>
          <w:p w14:paraId="11C727C0" w14:textId="77777777" w:rsidR="00785B4E" w:rsidRPr="007B6BD5" w:rsidRDefault="00785B4E" w:rsidP="00785B4E">
            <w:pPr>
              <w:pStyle w:val="TAC"/>
              <w:keepNext w:val="0"/>
              <w:keepLines w:val="0"/>
              <w:rPr>
                <w:rFonts w:cs="Arial"/>
                <w:szCs w:val="18"/>
              </w:rPr>
            </w:pPr>
            <w:r w:rsidRPr="007B6BD5">
              <w:rPr>
                <w:rFonts w:cs="Arial"/>
                <w:szCs w:val="18"/>
              </w:rPr>
              <w:t>DC_1A_n78A</w:t>
            </w:r>
          </w:p>
          <w:p w14:paraId="204CAD85" w14:textId="77777777" w:rsidR="00785B4E" w:rsidRPr="007B6BD5" w:rsidRDefault="00785B4E" w:rsidP="00785B4E">
            <w:pPr>
              <w:pStyle w:val="TAC"/>
              <w:keepNext w:val="0"/>
              <w:keepLines w:val="0"/>
              <w:rPr>
                <w:rFonts w:cs="Arial"/>
                <w:szCs w:val="18"/>
              </w:rPr>
            </w:pPr>
            <w:r w:rsidRPr="007B6BD5">
              <w:rPr>
                <w:rFonts w:cs="Arial"/>
                <w:szCs w:val="18"/>
              </w:rPr>
              <w:t>DC_8A_n7A</w:t>
            </w:r>
          </w:p>
          <w:p w14:paraId="38A986B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DC_8A_n78A</w:t>
            </w:r>
          </w:p>
        </w:tc>
      </w:tr>
      <w:tr w:rsidR="00785B4E" w:rsidRPr="007B6BD5" w14:paraId="697F4EB4" w14:textId="77777777" w:rsidTr="00E14D85">
        <w:trPr>
          <w:jc w:val="center"/>
        </w:trPr>
        <w:tc>
          <w:tcPr>
            <w:tcW w:w="3397" w:type="dxa"/>
            <w:noWrap/>
            <w:vAlign w:val="center"/>
          </w:tcPr>
          <w:p w14:paraId="04BE99E1" w14:textId="77777777" w:rsidR="00785B4E" w:rsidRPr="007B6BD5" w:rsidRDefault="00785B4E" w:rsidP="00785B4E">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1F2209CF"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77DEFF18" w14:textId="77777777" w:rsidR="00785B4E" w:rsidRPr="007B6BD5" w:rsidRDefault="00785B4E" w:rsidP="00785B4E">
            <w:pPr>
              <w:spacing w:after="0"/>
              <w:jc w:val="center"/>
              <w:rPr>
                <w:rFonts w:ascii="Arial" w:hAnsi="Arial"/>
                <w:sz w:val="18"/>
              </w:rPr>
            </w:pPr>
            <w:r w:rsidRPr="007B6BD5">
              <w:rPr>
                <w:rFonts w:ascii="Arial" w:hAnsi="Arial"/>
                <w:sz w:val="18"/>
              </w:rPr>
              <w:t>DC_8A_n3A</w:t>
            </w:r>
          </w:p>
          <w:p w14:paraId="40ED4510"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785B4E" w:rsidRPr="007B6BD5" w14:paraId="6593780A" w14:textId="77777777" w:rsidTr="00E14D85">
        <w:trPr>
          <w:jc w:val="center"/>
        </w:trPr>
        <w:tc>
          <w:tcPr>
            <w:tcW w:w="3397" w:type="dxa"/>
            <w:noWrap/>
            <w:vAlign w:val="center"/>
          </w:tcPr>
          <w:p w14:paraId="53FB2BB4" w14:textId="77777777" w:rsidR="00785B4E" w:rsidRPr="007B6BD5" w:rsidRDefault="00785B4E" w:rsidP="00785B4E">
            <w:pPr>
              <w:spacing w:after="0"/>
              <w:jc w:val="center"/>
              <w:rPr>
                <w:rFonts w:ascii="Arial" w:hAnsi="Arial"/>
                <w:sz w:val="18"/>
              </w:rPr>
            </w:pPr>
            <w:r w:rsidRPr="007B6BD5">
              <w:rPr>
                <w:rFonts w:ascii="Arial" w:hAnsi="Arial"/>
                <w:sz w:val="18"/>
              </w:rPr>
              <w:t>DC_1A-8A-11A_n28A</w:t>
            </w:r>
          </w:p>
        </w:tc>
        <w:tc>
          <w:tcPr>
            <w:tcW w:w="3686" w:type="dxa"/>
            <w:vAlign w:val="center"/>
          </w:tcPr>
          <w:p w14:paraId="65C869D6"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54912197" w14:textId="77777777" w:rsidR="00785B4E" w:rsidRPr="007B6BD5" w:rsidRDefault="00785B4E" w:rsidP="00785B4E">
            <w:pPr>
              <w:spacing w:after="0"/>
              <w:jc w:val="center"/>
              <w:rPr>
                <w:rFonts w:ascii="Arial" w:hAnsi="Arial"/>
                <w:sz w:val="18"/>
              </w:rPr>
            </w:pPr>
            <w:r w:rsidRPr="007B6BD5">
              <w:rPr>
                <w:rFonts w:ascii="Arial" w:hAnsi="Arial"/>
                <w:sz w:val="18"/>
              </w:rPr>
              <w:t>DC_8A_n28A</w:t>
            </w:r>
          </w:p>
          <w:p w14:paraId="5EC27871" w14:textId="77777777" w:rsidR="00785B4E" w:rsidRPr="007B6BD5" w:rsidRDefault="00785B4E" w:rsidP="00785B4E">
            <w:pPr>
              <w:spacing w:after="0"/>
              <w:jc w:val="center"/>
              <w:rPr>
                <w:rFonts w:ascii="Arial" w:hAnsi="Arial"/>
                <w:sz w:val="18"/>
              </w:rPr>
            </w:pPr>
            <w:r w:rsidRPr="007B6BD5">
              <w:rPr>
                <w:rFonts w:ascii="Arial" w:hAnsi="Arial"/>
                <w:sz w:val="18"/>
              </w:rPr>
              <w:t>DC_11A_n28A</w:t>
            </w:r>
          </w:p>
        </w:tc>
      </w:tr>
      <w:tr w:rsidR="00785B4E" w:rsidRPr="007B6BD5" w14:paraId="445ADA2C" w14:textId="77777777" w:rsidTr="00E14D85">
        <w:trPr>
          <w:jc w:val="center"/>
        </w:trPr>
        <w:tc>
          <w:tcPr>
            <w:tcW w:w="3397" w:type="dxa"/>
            <w:noWrap/>
            <w:vAlign w:val="center"/>
          </w:tcPr>
          <w:p w14:paraId="65711489"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E2DC41B"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7CC90EB4" w14:textId="77777777" w:rsidR="00785B4E" w:rsidRPr="007B6BD5" w:rsidRDefault="00785B4E" w:rsidP="00785B4E">
            <w:pPr>
              <w:spacing w:after="0"/>
              <w:jc w:val="center"/>
              <w:rPr>
                <w:rFonts w:ascii="Arial" w:hAnsi="Arial"/>
                <w:sz w:val="18"/>
              </w:rPr>
            </w:pPr>
            <w:r w:rsidRPr="007B6BD5">
              <w:rPr>
                <w:rFonts w:ascii="Arial" w:hAnsi="Arial"/>
                <w:sz w:val="18"/>
              </w:rPr>
              <w:t>DC_8A_n77A</w:t>
            </w:r>
          </w:p>
          <w:p w14:paraId="484619DC"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DC_11A_n77A</w:t>
            </w:r>
          </w:p>
        </w:tc>
      </w:tr>
      <w:tr w:rsidR="00785B4E" w:rsidRPr="007B6BD5" w14:paraId="392F378B" w14:textId="77777777" w:rsidTr="00E14D85">
        <w:trPr>
          <w:jc w:val="center"/>
        </w:trPr>
        <w:tc>
          <w:tcPr>
            <w:tcW w:w="3397" w:type="dxa"/>
            <w:noWrap/>
            <w:vAlign w:val="center"/>
          </w:tcPr>
          <w:p w14:paraId="6C70AE3C"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9D93559"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5CE0736B"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29B8B2C7" w14:textId="77777777" w:rsidR="00785B4E" w:rsidRPr="007B6BD5" w:rsidRDefault="00785B4E" w:rsidP="00785B4E">
            <w:pPr>
              <w:spacing w:after="0"/>
              <w:jc w:val="center"/>
              <w:rPr>
                <w:rFonts w:ascii="Arial" w:hAnsi="Arial"/>
                <w:sz w:val="18"/>
              </w:rPr>
            </w:pPr>
            <w:r w:rsidRPr="007B6BD5">
              <w:rPr>
                <w:rFonts w:ascii="Arial" w:hAnsi="Arial"/>
                <w:sz w:val="18"/>
              </w:rPr>
              <w:t>DC_8A_n77A</w:t>
            </w:r>
          </w:p>
          <w:p w14:paraId="2DAF4D24" w14:textId="77777777" w:rsidR="00785B4E" w:rsidRPr="007B6BD5" w:rsidRDefault="00785B4E" w:rsidP="00785B4E">
            <w:pPr>
              <w:spacing w:after="0"/>
              <w:jc w:val="center"/>
              <w:rPr>
                <w:rFonts w:ascii="Arial" w:hAnsi="Arial"/>
                <w:sz w:val="18"/>
              </w:rPr>
            </w:pPr>
            <w:r w:rsidRPr="007B6BD5">
              <w:rPr>
                <w:rFonts w:ascii="Arial" w:hAnsi="Arial"/>
                <w:sz w:val="18"/>
              </w:rPr>
              <w:t>DC_11A_n77A</w:t>
            </w:r>
          </w:p>
        </w:tc>
      </w:tr>
      <w:tr w:rsidR="00785B4E" w:rsidRPr="007B6BD5" w14:paraId="3DDDFF08" w14:textId="77777777" w:rsidTr="00E14D85">
        <w:trPr>
          <w:jc w:val="center"/>
        </w:trPr>
        <w:tc>
          <w:tcPr>
            <w:tcW w:w="3397" w:type="dxa"/>
            <w:noWrap/>
            <w:vAlign w:val="center"/>
          </w:tcPr>
          <w:p w14:paraId="6372A4B0"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024E1EF"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61FC5A2D" w14:textId="77777777" w:rsidR="00785B4E" w:rsidRPr="007B6BD5" w:rsidRDefault="00785B4E" w:rsidP="00785B4E">
            <w:pPr>
              <w:spacing w:after="0"/>
              <w:jc w:val="center"/>
              <w:rPr>
                <w:rFonts w:ascii="Arial" w:hAnsi="Arial"/>
                <w:sz w:val="18"/>
              </w:rPr>
            </w:pPr>
            <w:r w:rsidRPr="007B6BD5">
              <w:rPr>
                <w:rFonts w:ascii="Arial" w:hAnsi="Arial"/>
                <w:sz w:val="18"/>
              </w:rPr>
              <w:t>DC_8A_n78A</w:t>
            </w:r>
          </w:p>
          <w:p w14:paraId="291C4DB6"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DC_11A_n78A</w:t>
            </w:r>
          </w:p>
        </w:tc>
      </w:tr>
      <w:tr w:rsidR="00785B4E" w:rsidRPr="007B6BD5" w14:paraId="0F9C8E32" w14:textId="77777777" w:rsidTr="00E14D85">
        <w:trPr>
          <w:jc w:val="center"/>
        </w:trPr>
        <w:tc>
          <w:tcPr>
            <w:tcW w:w="3397" w:type="dxa"/>
            <w:noWrap/>
            <w:vAlign w:val="center"/>
          </w:tcPr>
          <w:p w14:paraId="088DAD6D" w14:textId="77777777" w:rsidR="00785B4E" w:rsidRPr="007B6BD5" w:rsidRDefault="00785B4E" w:rsidP="00785B4E">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E42E811"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27CDBA3B" w14:textId="77777777" w:rsidR="00785B4E" w:rsidRPr="007B6BD5" w:rsidRDefault="00785B4E" w:rsidP="00785B4E">
            <w:pPr>
              <w:spacing w:after="0"/>
              <w:jc w:val="center"/>
              <w:rPr>
                <w:rFonts w:ascii="Arial" w:hAnsi="Arial"/>
                <w:sz w:val="18"/>
              </w:rPr>
            </w:pPr>
            <w:r w:rsidRPr="007B6BD5">
              <w:rPr>
                <w:rFonts w:ascii="Arial" w:hAnsi="Arial"/>
                <w:sz w:val="18"/>
              </w:rPr>
              <w:t>DC_8A_n79A</w:t>
            </w:r>
          </w:p>
          <w:p w14:paraId="1A6E2C0C" w14:textId="77777777" w:rsidR="00785B4E" w:rsidRPr="007B6BD5" w:rsidRDefault="00785B4E" w:rsidP="00785B4E">
            <w:pPr>
              <w:spacing w:after="0"/>
              <w:jc w:val="center"/>
              <w:rPr>
                <w:rFonts w:ascii="Arial" w:hAnsi="Arial"/>
                <w:sz w:val="18"/>
              </w:rPr>
            </w:pPr>
            <w:r w:rsidRPr="007B6BD5">
              <w:rPr>
                <w:rFonts w:ascii="Arial" w:hAnsi="Arial"/>
                <w:sz w:val="18"/>
              </w:rPr>
              <w:t>DC_11A_n79A</w:t>
            </w:r>
          </w:p>
        </w:tc>
      </w:tr>
      <w:tr w:rsidR="00785B4E" w:rsidRPr="007B6BD5" w14:paraId="077DCA34" w14:textId="77777777" w:rsidTr="00E14D85">
        <w:trPr>
          <w:jc w:val="center"/>
        </w:trPr>
        <w:tc>
          <w:tcPr>
            <w:tcW w:w="3397" w:type="dxa"/>
            <w:noWrap/>
            <w:vAlign w:val="center"/>
          </w:tcPr>
          <w:p w14:paraId="0407D2BC" w14:textId="77777777" w:rsidR="00785B4E" w:rsidRPr="007B6BD5" w:rsidRDefault="00785B4E" w:rsidP="00785B4E">
            <w:pPr>
              <w:spacing w:after="0"/>
              <w:jc w:val="center"/>
              <w:rPr>
                <w:rFonts w:ascii="Arial" w:hAnsi="Arial"/>
                <w:sz w:val="18"/>
              </w:rPr>
            </w:pPr>
            <w:r w:rsidRPr="007B6BD5">
              <w:rPr>
                <w:rFonts w:ascii="Arial" w:hAnsi="Arial"/>
                <w:sz w:val="18"/>
              </w:rPr>
              <w:t>DC_1A-8A-20A_n3A</w:t>
            </w:r>
          </w:p>
        </w:tc>
        <w:tc>
          <w:tcPr>
            <w:tcW w:w="3686" w:type="dxa"/>
            <w:vAlign w:val="center"/>
          </w:tcPr>
          <w:p w14:paraId="3B2C1D1C"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26659876" w14:textId="77777777" w:rsidR="00785B4E" w:rsidRPr="007B6BD5" w:rsidRDefault="00785B4E" w:rsidP="00785B4E">
            <w:pPr>
              <w:spacing w:after="0"/>
              <w:jc w:val="center"/>
              <w:rPr>
                <w:rFonts w:ascii="Arial" w:hAnsi="Arial"/>
                <w:sz w:val="18"/>
              </w:rPr>
            </w:pPr>
            <w:r w:rsidRPr="007B6BD5">
              <w:rPr>
                <w:rFonts w:ascii="Arial" w:hAnsi="Arial"/>
                <w:sz w:val="18"/>
              </w:rPr>
              <w:t>DC_8A_n3A</w:t>
            </w:r>
          </w:p>
          <w:p w14:paraId="22969FD1" w14:textId="77777777" w:rsidR="00785B4E" w:rsidRPr="007B6BD5" w:rsidRDefault="00785B4E" w:rsidP="00785B4E">
            <w:pPr>
              <w:spacing w:after="0"/>
              <w:jc w:val="center"/>
              <w:rPr>
                <w:rFonts w:ascii="Arial" w:hAnsi="Arial"/>
                <w:sz w:val="18"/>
              </w:rPr>
            </w:pPr>
            <w:r w:rsidRPr="007B6BD5">
              <w:rPr>
                <w:rFonts w:ascii="Arial" w:hAnsi="Arial"/>
                <w:sz w:val="18"/>
              </w:rPr>
              <w:t>DC_20A_n3A</w:t>
            </w:r>
          </w:p>
        </w:tc>
      </w:tr>
      <w:tr w:rsidR="00785B4E" w:rsidRPr="007B6BD5" w14:paraId="40DBAFE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C2E5FB"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72FDDE1E"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103F228E" w14:textId="77777777" w:rsidR="00785B4E" w:rsidRPr="007B6BD5" w:rsidRDefault="00785B4E" w:rsidP="00785B4E">
            <w:pPr>
              <w:spacing w:after="0"/>
              <w:jc w:val="center"/>
              <w:rPr>
                <w:rFonts w:ascii="Arial" w:hAnsi="Arial"/>
                <w:sz w:val="18"/>
              </w:rPr>
            </w:pPr>
            <w:r w:rsidRPr="007B6BD5">
              <w:rPr>
                <w:rFonts w:ascii="Arial" w:hAnsi="Arial"/>
                <w:sz w:val="18"/>
              </w:rPr>
              <w:t>DC_8A_n28A</w:t>
            </w:r>
          </w:p>
          <w:p w14:paraId="611D6C96" w14:textId="77777777" w:rsidR="00785B4E" w:rsidRPr="007B6BD5" w:rsidRDefault="00785B4E" w:rsidP="00785B4E">
            <w:pPr>
              <w:spacing w:after="0"/>
              <w:jc w:val="center"/>
              <w:rPr>
                <w:rFonts w:ascii="Arial" w:hAnsi="Arial"/>
                <w:sz w:val="18"/>
                <w:szCs w:val="18"/>
                <w:lang w:eastAsia="ja-JP"/>
              </w:rPr>
            </w:pPr>
            <w:r w:rsidRPr="007B6BD5">
              <w:rPr>
                <w:rFonts w:ascii="Arial" w:hAnsi="Arial"/>
                <w:sz w:val="18"/>
              </w:rPr>
              <w:t>DC_20A_n28A</w:t>
            </w:r>
          </w:p>
        </w:tc>
      </w:tr>
      <w:tr w:rsidR="00785B4E" w:rsidRPr="007B6BD5" w14:paraId="6591074F" w14:textId="77777777" w:rsidTr="00E14D85">
        <w:trPr>
          <w:jc w:val="center"/>
        </w:trPr>
        <w:tc>
          <w:tcPr>
            <w:tcW w:w="3397" w:type="dxa"/>
            <w:noWrap/>
            <w:vAlign w:val="center"/>
          </w:tcPr>
          <w:p w14:paraId="46F7081B"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0DFEC496" w14:textId="77777777" w:rsidR="00785B4E" w:rsidRPr="007B6BD5" w:rsidRDefault="00785B4E" w:rsidP="00785B4E">
            <w:pPr>
              <w:spacing w:after="0"/>
              <w:jc w:val="center"/>
              <w:rPr>
                <w:rFonts w:ascii="Arial" w:hAnsi="Arial"/>
                <w:sz w:val="18"/>
                <w:szCs w:val="18"/>
                <w:lang w:eastAsia="ja-JP"/>
              </w:rPr>
            </w:pPr>
            <w:r w:rsidRPr="007B6BD5">
              <w:rPr>
                <w:rFonts w:ascii="Arial" w:hAnsi="Arial"/>
                <w:sz w:val="18"/>
                <w:szCs w:val="18"/>
                <w:lang w:eastAsia="ja-JP"/>
              </w:rPr>
              <w:t>DC_1A_n78A</w:t>
            </w:r>
          </w:p>
          <w:p w14:paraId="01C85AA1" w14:textId="77777777" w:rsidR="00785B4E" w:rsidRPr="007B6BD5" w:rsidRDefault="00785B4E" w:rsidP="00785B4E">
            <w:pPr>
              <w:spacing w:after="0"/>
              <w:jc w:val="center"/>
              <w:rPr>
                <w:rFonts w:ascii="Arial" w:hAnsi="Arial"/>
                <w:sz w:val="18"/>
                <w:szCs w:val="18"/>
                <w:lang w:eastAsia="ja-JP"/>
              </w:rPr>
            </w:pPr>
            <w:r w:rsidRPr="007B6BD5">
              <w:rPr>
                <w:rFonts w:ascii="Arial" w:hAnsi="Arial"/>
                <w:sz w:val="18"/>
                <w:szCs w:val="18"/>
                <w:lang w:eastAsia="ja-JP"/>
              </w:rPr>
              <w:t>DC_8A_n78A</w:t>
            </w:r>
          </w:p>
          <w:p w14:paraId="7E498570"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785B4E" w:rsidRPr="007B6BD5" w14:paraId="407DD291" w14:textId="77777777" w:rsidTr="00E14D85">
        <w:trPr>
          <w:jc w:val="center"/>
        </w:trPr>
        <w:tc>
          <w:tcPr>
            <w:tcW w:w="3397" w:type="dxa"/>
            <w:noWrap/>
            <w:vAlign w:val="center"/>
          </w:tcPr>
          <w:p w14:paraId="07D24894"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2937184E"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41AC2733" w14:textId="77777777" w:rsidR="00785B4E" w:rsidRPr="007B6BD5" w:rsidRDefault="00785B4E" w:rsidP="00785B4E">
            <w:pPr>
              <w:spacing w:after="0"/>
              <w:jc w:val="center"/>
              <w:rPr>
                <w:rFonts w:ascii="Arial" w:hAnsi="Arial"/>
                <w:sz w:val="18"/>
              </w:rPr>
            </w:pPr>
            <w:r w:rsidRPr="007B6BD5">
              <w:rPr>
                <w:rFonts w:ascii="Arial" w:hAnsi="Arial"/>
                <w:sz w:val="18"/>
              </w:rPr>
              <w:t>DC_8A_n3A</w:t>
            </w:r>
          </w:p>
          <w:p w14:paraId="0468B895"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DC_28A_n3A</w:t>
            </w:r>
          </w:p>
        </w:tc>
      </w:tr>
      <w:tr w:rsidR="00785B4E" w:rsidRPr="007B6BD5" w14:paraId="22F251C8" w14:textId="77777777" w:rsidTr="00E14D85">
        <w:trPr>
          <w:jc w:val="center"/>
        </w:trPr>
        <w:tc>
          <w:tcPr>
            <w:tcW w:w="3397" w:type="dxa"/>
            <w:noWrap/>
            <w:vAlign w:val="center"/>
          </w:tcPr>
          <w:p w14:paraId="3603E57C" w14:textId="77777777" w:rsidR="00785B4E" w:rsidRPr="007B6BD5" w:rsidRDefault="00785B4E" w:rsidP="00785B4E">
            <w:pPr>
              <w:spacing w:after="0"/>
              <w:jc w:val="center"/>
              <w:rPr>
                <w:rFonts w:ascii="Arial" w:hAnsi="Arial"/>
                <w:sz w:val="18"/>
              </w:rPr>
            </w:pPr>
            <w:r w:rsidRPr="006B05FD">
              <w:rPr>
                <w:rFonts w:ascii="Arial" w:hAnsi="Arial"/>
                <w:sz w:val="18"/>
              </w:rPr>
              <w:t>DC_1A-8A-28A_n71A</w:t>
            </w:r>
          </w:p>
        </w:tc>
        <w:tc>
          <w:tcPr>
            <w:tcW w:w="3686" w:type="dxa"/>
            <w:vAlign w:val="center"/>
          </w:tcPr>
          <w:p w14:paraId="4E879399" w14:textId="77777777" w:rsidR="00785B4E" w:rsidRPr="00A07C73" w:rsidRDefault="00785B4E" w:rsidP="00785B4E">
            <w:pPr>
              <w:spacing w:after="0"/>
              <w:jc w:val="center"/>
              <w:rPr>
                <w:rFonts w:ascii="Arial" w:hAnsi="Arial"/>
                <w:sz w:val="18"/>
              </w:rPr>
            </w:pPr>
            <w:r w:rsidRPr="00A07C73">
              <w:rPr>
                <w:rFonts w:ascii="Arial" w:hAnsi="Arial"/>
                <w:sz w:val="18"/>
              </w:rPr>
              <w:t>DC_1A_n71A</w:t>
            </w:r>
          </w:p>
          <w:p w14:paraId="42362E59" w14:textId="77777777" w:rsidR="00785B4E" w:rsidRPr="00A07C73" w:rsidRDefault="00785B4E" w:rsidP="00785B4E">
            <w:pPr>
              <w:spacing w:after="0"/>
              <w:jc w:val="center"/>
              <w:rPr>
                <w:rFonts w:ascii="Arial" w:hAnsi="Arial"/>
                <w:sz w:val="18"/>
              </w:rPr>
            </w:pPr>
            <w:r w:rsidRPr="00A07C73">
              <w:rPr>
                <w:rFonts w:ascii="Arial" w:hAnsi="Arial"/>
                <w:sz w:val="18"/>
              </w:rPr>
              <w:t>DC_8A_n71A</w:t>
            </w:r>
          </w:p>
          <w:p w14:paraId="339CD709" w14:textId="77777777" w:rsidR="00785B4E" w:rsidRPr="007B6BD5" w:rsidRDefault="00785B4E" w:rsidP="00785B4E">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785B4E" w:rsidRPr="007B6BD5" w14:paraId="6878308C" w14:textId="77777777" w:rsidTr="00E14D85">
        <w:trPr>
          <w:jc w:val="center"/>
        </w:trPr>
        <w:tc>
          <w:tcPr>
            <w:tcW w:w="3397" w:type="dxa"/>
            <w:noWrap/>
            <w:vAlign w:val="center"/>
          </w:tcPr>
          <w:p w14:paraId="45383382" w14:textId="77777777" w:rsidR="00785B4E" w:rsidRDefault="00785B4E" w:rsidP="00785B4E">
            <w:pPr>
              <w:spacing w:after="0"/>
              <w:jc w:val="center"/>
              <w:rPr>
                <w:rFonts w:ascii="Arial" w:hAnsi="Arial"/>
                <w:sz w:val="18"/>
              </w:rPr>
            </w:pPr>
            <w:r w:rsidRPr="009D6C37">
              <w:rPr>
                <w:rFonts w:ascii="Arial" w:hAnsi="Arial"/>
                <w:sz w:val="18"/>
              </w:rPr>
              <w:t>DC_1A-8A-28A_n40A</w:t>
            </w:r>
          </w:p>
          <w:p w14:paraId="181CD181" w14:textId="77777777" w:rsidR="00785B4E" w:rsidRPr="007B6BD5" w:rsidRDefault="00785B4E" w:rsidP="00785B4E">
            <w:pPr>
              <w:spacing w:after="0"/>
              <w:jc w:val="center"/>
              <w:rPr>
                <w:rFonts w:ascii="Arial" w:hAnsi="Arial"/>
                <w:sz w:val="18"/>
              </w:rPr>
            </w:pPr>
            <w:r w:rsidRPr="009D6C37">
              <w:rPr>
                <w:rFonts w:ascii="Arial" w:hAnsi="Arial"/>
                <w:sz w:val="18"/>
              </w:rPr>
              <w:t>DC_1A-8A-28C_n40A</w:t>
            </w:r>
          </w:p>
        </w:tc>
        <w:tc>
          <w:tcPr>
            <w:tcW w:w="3686" w:type="dxa"/>
            <w:vAlign w:val="center"/>
          </w:tcPr>
          <w:p w14:paraId="249DFC16" w14:textId="77777777" w:rsidR="00785B4E" w:rsidRPr="009D6C37" w:rsidRDefault="00785B4E" w:rsidP="00785B4E">
            <w:pPr>
              <w:spacing w:after="0"/>
              <w:jc w:val="center"/>
              <w:rPr>
                <w:rFonts w:ascii="Arial" w:hAnsi="Arial"/>
                <w:sz w:val="18"/>
              </w:rPr>
            </w:pPr>
            <w:r w:rsidRPr="009D6C37">
              <w:rPr>
                <w:rFonts w:ascii="Arial" w:hAnsi="Arial"/>
                <w:sz w:val="18"/>
              </w:rPr>
              <w:t>DC_1A_n40A</w:t>
            </w:r>
          </w:p>
          <w:p w14:paraId="5BDC90A3" w14:textId="77777777" w:rsidR="00785B4E" w:rsidRPr="009D6C37" w:rsidRDefault="00785B4E" w:rsidP="00785B4E">
            <w:pPr>
              <w:spacing w:after="0"/>
              <w:jc w:val="center"/>
              <w:rPr>
                <w:rFonts w:ascii="Arial" w:hAnsi="Arial"/>
                <w:sz w:val="18"/>
              </w:rPr>
            </w:pPr>
            <w:r w:rsidRPr="009D6C37">
              <w:rPr>
                <w:rFonts w:ascii="Arial" w:hAnsi="Arial"/>
                <w:sz w:val="18"/>
              </w:rPr>
              <w:t>DC_8A_n40A</w:t>
            </w:r>
          </w:p>
          <w:p w14:paraId="37A5A358" w14:textId="77777777" w:rsidR="00785B4E" w:rsidRPr="007B6BD5" w:rsidRDefault="00785B4E" w:rsidP="00785B4E">
            <w:pPr>
              <w:spacing w:after="0"/>
              <w:jc w:val="center"/>
              <w:rPr>
                <w:rFonts w:ascii="Arial" w:hAnsi="Arial"/>
                <w:sz w:val="18"/>
              </w:rPr>
            </w:pPr>
            <w:r w:rsidRPr="009D6C37">
              <w:rPr>
                <w:rFonts w:ascii="Arial" w:hAnsi="Arial"/>
                <w:sz w:val="18"/>
              </w:rPr>
              <w:t>DC_28A_n40A</w:t>
            </w:r>
          </w:p>
        </w:tc>
      </w:tr>
      <w:tr w:rsidR="00785B4E" w:rsidRPr="007B6BD5" w14:paraId="5F2DAAF1" w14:textId="77777777" w:rsidTr="00E14D85">
        <w:trPr>
          <w:jc w:val="center"/>
        </w:trPr>
        <w:tc>
          <w:tcPr>
            <w:tcW w:w="3397" w:type="dxa"/>
            <w:noWrap/>
            <w:vAlign w:val="center"/>
          </w:tcPr>
          <w:p w14:paraId="65EB52EF" w14:textId="77777777" w:rsidR="00785B4E" w:rsidRDefault="00785B4E" w:rsidP="00785B4E">
            <w:pPr>
              <w:spacing w:after="0"/>
              <w:jc w:val="center"/>
              <w:rPr>
                <w:rFonts w:ascii="Arial" w:hAnsi="Arial"/>
                <w:sz w:val="18"/>
              </w:rPr>
            </w:pPr>
            <w:r w:rsidRPr="00A41A7A">
              <w:rPr>
                <w:rFonts w:ascii="Arial" w:hAnsi="Arial"/>
                <w:sz w:val="18"/>
              </w:rPr>
              <w:t>DC_1A-8A-28A_n77A</w:t>
            </w:r>
          </w:p>
          <w:p w14:paraId="0FD98021" w14:textId="77777777" w:rsidR="00785B4E" w:rsidRPr="007B6BD5" w:rsidRDefault="00785B4E" w:rsidP="00785B4E">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26153BA5"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DC_1A_n77A</w:t>
            </w:r>
          </w:p>
          <w:p w14:paraId="179DF1A0" w14:textId="77777777" w:rsidR="00785B4E" w:rsidRPr="000A609A" w:rsidRDefault="00785B4E" w:rsidP="00785B4E">
            <w:pPr>
              <w:spacing w:after="0"/>
              <w:jc w:val="center"/>
              <w:rPr>
                <w:rFonts w:ascii="Arial" w:hAnsi="Arial" w:cs="Arial"/>
                <w:sz w:val="18"/>
                <w:lang w:eastAsia="zh-CN"/>
              </w:rPr>
            </w:pPr>
            <w:r w:rsidRPr="000A609A">
              <w:rPr>
                <w:rFonts w:ascii="Arial" w:hAnsi="Arial" w:cs="Arial"/>
                <w:sz w:val="18"/>
                <w:lang w:eastAsia="zh-CN"/>
              </w:rPr>
              <w:t>DC_8A_n77A</w:t>
            </w:r>
          </w:p>
          <w:p w14:paraId="214B41F2" w14:textId="77777777" w:rsidR="00785B4E" w:rsidRPr="000A609A" w:rsidRDefault="00785B4E" w:rsidP="00785B4E">
            <w:pPr>
              <w:spacing w:after="0"/>
              <w:jc w:val="center"/>
              <w:rPr>
                <w:rFonts w:ascii="Arial" w:hAnsi="Arial"/>
                <w:sz w:val="18"/>
              </w:rPr>
            </w:pPr>
            <w:r w:rsidRPr="000A609A">
              <w:rPr>
                <w:rFonts w:ascii="Arial" w:hAnsi="Arial" w:cs="Arial"/>
                <w:sz w:val="18"/>
                <w:lang w:eastAsia="zh-CN"/>
              </w:rPr>
              <w:t>DC_28A_n77A</w:t>
            </w:r>
          </w:p>
        </w:tc>
      </w:tr>
      <w:tr w:rsidR="00785B4E" w:rsidRPr="007B6BD5" w14:paraId="05CA54EA" w14:textId="77777777" w:rsidTr="00E14D85">
        <w:trPr>
          <w:jc w:val="center"/>
        </w:trPr>
        <w:tc>
          <w:tcPr>
            <w:tcW w:w="3397" w:type="dxa"/>
            <w:noWrap/>
            <w:vAlign w:val="center"/>
          </w:tcPr>
          <w:p w14:paraId="7603CB12" w14:textId="77777777" w:rsidR="00785B4E" w:rsidRDefault="00785B4E" w:rsidP="00785B4E">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0A92647C" w14:textId="77777777" w:rsidR="00785B4E" w:rsidRPr="00A41A7A" w:rsidRDefault="00785B4E" w:rsidP="00785B4E">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2D258EBD"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DC_1A_n77A</w:t>
            </w:r>
          </w:p>
          <w:p w14:paraId="14E1AA27" w14:textId="77777777" w:rsidR="00785B4E" w:rsidRPr="000A609A" w:rsidRDefault="00785B4E" w:rsidP="00785B4E">
            <w:pPr>
              <w:spacing w:after="0"/>
              <w:jc w:val="center"/>
              <w:rPr>
                <w:rFonts w:ascii="Arial" w:hAnsi="Arial" w:cs="Arial"/>
                <w:sz w:val="18"/>
                <w:lang w:eastAsia="zh-CN"/>
              </w:rPr>
            </w:pPr>
            <w:r w:rsidRPr="000A609A">
              <w:rPr>
                <w:rFonts w:ascii="Arial" w:hAnsi="Arial" w:cs="Arial"/>
                <w:sz w:val="18"/>
                <w:lang w:eastAsia="zh-CN"/>
              </w:rPr>
              <w:t>DC_8A_n77A</w:t>
            </w:r>
          </w:p>
          <w:p w14:paraId="30494434"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DC_28A_n77A</w:t>
            </w:r>
          </w:p>
        </w:tc>
      </w:tr>
      <w:tr w:rsidR="00785B4E" w:rsidRPr="007B6BD5" w14:paraId="3CB25AB5" w14:textId="77777777" w:rsidTr="00E14D85">
        <w:trPr>
          <w:jc w:val="center"/>
        </w:trPr>
        <w:tc>
          <w:tcPr>
            <w:tcW w:w="3397" w:type="dxa"/>
            <w:noWrap/>
            <w:vAlign w:val="center"/>
          </w:tcPr>
          <w:p w14:paraId="3E283634" w14:textId="77777777" w:rsidR="00785B4E" w:rsidRPr="001C2820" w:rsidRDefault="00785B4E" w:rsidP="00785B4E">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8130FA">
              <w:rPr>
                <w:rFonts w:ascii="Arial" w:hAnsi="Arial"/>
                <w:sz w:val="18"/>
                <w:vertAlign w:val="superscript"/>
                <w:lang w:eastAsia="fi-FI"/>
                <w:rPrChange w:id="27" w:author="Nokia" w:date="2025-10-20T15:39:00Z" w16du:dateUtc="2025-10-20T13:39:00Z">
                  <w:rPr>
                    <w:rFonts w:ascii="Arial" w:hAnsi="Arial"/>
                    <w:color w:val="FF0000"/>
                    <w:sz w:val="18"/>
                    <w:vertAlign w:val="superscript"/>
                    <w:lang w:eastAsia="fi-FI"/>
                  </w:rPr>
                </w:rPrChange>
              </w:rPr>
              <w:t>,9</w:t>
            </w:r>
          </w:p>
        </w:tc>
        <w:tc>
          <w:tcPr>
            <w:tcW w:w="3686" w:type="dxa"/>
            <w:vAlign w:val="center"/>
          </w:tcPr>
          <w:p w14:paraId="27B42E47"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466014E9"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6F0F148B" w14:textId="77777777" w:rsidR="00785B4E" w:rsidRPr="000A609A" w:rsidRDefault="00785B4E" w:rsidP="00785B4E">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309419E6" w14:textId="77777777" w:rsidR="00785B4E" w:rsidRPr="000A609A" w:rsidRDefault="00785B4E" w:rsidP="00785B4E">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785B4E" w:rsidRPr="007B6BD5" w14:paraId="3A450004" w14:textId="77777777" w:rsidTr="00E14D85">
        <w:trPr>
          <w:jc w:val="center"/>
        </w:trPr>
        <w:tc>
          <w:tcPr>
            <w:tcW w:w="3397" w:type="dxa"/>
            <w:noWrap/>
            <w:vAlign w:val="center"/>
          </w:tcPr>
          <w:p w14:paraId="214E968A" w14:textId="77777777" w:rsidR="00785B4E" w:rsidRPr="007B6BD5" w:rsidRDefault="00785B4E" w:rsidP="00785B4E">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5EF1FC3B"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046643F2"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62494C97"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310C271B" w14:textId="77777777" w:rsidR="00785B4E" w:rsidRPr="007B6BD5" w:rsidRDefault="00785B4E" w:rsidP="00785B4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785B4E" w:rsidRPr="007B6BD5" w14:paraId="35AC4175" w14:textId="77777777" w:rsidTr="00E14D85">
        <w:trPr>
          <w:jc w:val="center"/>
        </w:trPr>
        <w:tc>
          <w:tcPr>
            <w:tcW w:w="3397" w:type="dxa"/>
            <w:noWrap/>
            <w:vAlign w:val="center"/>
          </w:tcPr>
          <w:p w14:paraId="041E5EB1" w14:textId="77777777" w:rsidR="00785B4E" w:rsidRPr="007B6BD5" w:rsidRDefault="00785B4E" w:rsidP="00785B4E">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1C23597C"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132CB1D5" w14:textId="77777777" w:rsidR="00785B4E" w:rsidRPr="007B6BD5" w:rsidRDefault="00785B4E" w:rsidP="00785B4E">
            <w:pPr>
              <w:spacing w:after="0"/>
              <w:jc w:val="center"/>
              <w:rPr>
                <w:rFonts w:ascii="Arial" w:hAnsi="Arial"/>
                <w:sz w:val="18"/>
              </w:rPr>
            </w:pPr>
            <w:r w:rsidRPr="007B6BD5">
              <w:rPr>
                <w:rFonts w:ascii="Arial" w:hAnsi="Arial"/>
                <w:sz w:val="18"/>
              </w:rPr>
              <w:t>DC_8A_n78A</w:t>
            </w:r>
          </w:p>
          <w:p w14:paraId="34AEEC4E"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DC_28A_n78A</w:t>
            </w:r>
          </w:p>
        </w:tc>
      </w:tr>
      <w:tr w:rsidR="00785B4E" w:rsidRPr="007B6BD5" w14:paraId="69F028E8" w14:textId="77777777" w:rsidTr="00E14D85">
        <w:trPr>
          <w:jc w:val="center"/>
        </w:trPr>
        <w:tc>
          <w:tcPr>
            <w:tcW w:w="3397" w:type="dxa"/>
            <w:noWrap/>
            <w:vAlign w:val="center"/>
          </w:tcPr>
          <w:p w14:paraId="2C57E62B"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4325D01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DC_1A_n28A</w:t>
            </w:r>
          </w:p>
          <w:p w14:paraId="1CAD05B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DC_1A_n78A</w:t>
            </w:r>
          </w:p>
          <w:p w14:paraId="34C0B43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DC_8A_n28A</w:t>
            </w:r>
          </w:p>
          <w:p w14:paraId="5FCD818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szCs w:val="18"/>
              </w:rPr>
              <w:t>DC_8A_n78A</w:t>
            </w:r>
          </w:p>
        </w:tc>
      </w:tr>
      <w:tr w:rsidR="00785B4E" w:rsidRPr="007B6BD5" w14:paraId="28920878" w14:textId="77777777" w:rsidTr="00E14D85">
        <w:trPr>
          <w:jc w:val="center"/>
        </w:trPr>
        <w:tc>
          <w:tcPr>
            <w:tcW w:w="3397" w:type="dxa"/>
            <w:noWrap/>
            <w:vAlign w:val="center"/>
          </w:tcPr>
          <w:p w14:paraId="3D5E43F1" w14:textId="77777777" w:rsidR="00785B4E" w:rsidRPr="007B6BD5" w:rsidRDefault="00785B4E" w:rsidP="00785B4E">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64615176" w14:textId="77777777" w:rsidR="00785B4E" w:rsidRPr="007B218C" w:rsidRDefault="00785B4E" w:rsidP="00785B4E">
            <w:pPr>
              <w:spacing w:after="0"/>
              <w:jc w:val="center"/>
              <w:rPr>
                <w:rFonts w:ascii="Arial" w:hAnsi="Arial" w:cs="Arial"/>
                <w:sz w:val="18"/>
                <w:szCs w:val="18"/>
              </w:rPr>
            </w:pPr>
            <w:r w:rsidRPr="007B218C">
              <w:rPr>
                <w:rFonts w:ascii="Arial" w:hAnsi="Arial" w:cs="Arial"/>
                <w:sz w:val="18"/>
                <w:szCs w:val="18"/>
              </w:rPr>
              <w:t>DC_1A_n28A</w:t>
            </w:r>
          </w:p>
          <w:p w14:paraId="047EFEB4" w14:textId="77777777" w:rsidR="00785B4E" w:rsidRDefault="00785B4E" w:rsidP="00785B4E">
            <w:pPr>
              <w:spacing w:after="0"/>
              <w:jc w:val="center"/>
              <w:rPr>
                <w:rFonts w:ascii="Arial" w:hAnsi="Arial" w:cs="Arial"/>
                <w:sz w:val="18"/>
                <w:szCs w:val="18"/>
              </w:rPr>
            </w:pPr>
            <w:r w:rsidRPr="007B218C">
              <w:rPr>
                <w:rFonts w:ascii="Arial" w:hAnsi="Arial" w:cs="Arial"/>
                <w:sz w:val="18"/>
                <w:szCs w:val="18"/>
              </w:rPr>
              <w:t>DC_1A_n78A</w:t>
            </w:r>
          </w:p>
          <w:p w14:paraId="16FDE2E9" w14:textId="77777777" w:rsidR="00785B4E" w:rsidRPr="007B218C" w:rsidRDefault="00785B4E" w:rsidP="00785B4E">
            <w:pPr>
              <w:spacing w:after="0"/>
              <w:jc w:val="center"/>
              <w:rPr>
                <w:rFonts w:ascii="Arial" w:hAnsi="Arial" w:cs="Arial"/>
                <w:sz w:val="18"/>
                <w:szCs w:val="18"/>
              </w:rPr>
            </w:pPr>
            <w:r w:rsidRPr="007B218C">
              <w:rPr>
                <w:rFonts w:ascii="Arial" w:hAnsi="Arial" w:cs="Arial"/>
                <w:sz w:val="18"/>
                <w:szCs w:val="18"/>
              </w:rPr>
              <w:t>DC_8A_n28A</w:t>
            </w:r>
          </w:p>
          <w:p w14:paraId="24F6BBDE" w14:textId="77777777" w:rsidR="00785B4E" w:rsidRPr="007B6BD5" w:rsidRDefault="00785B4E" w:rsidP="00785B4E">
            <w:pPr>
              <w:spacing w:after="0"/>
              <w:jc w:val="center"/>
              <w:rPr>
                <w:rFonts w:ascii="Arial" w:hAnsi="Arial" w:cs="Arial"/>
                <w:sz w:val="18"/>
                <w:szCs w:val="18"/>
              </w:rPr>
            </w:pPr>
            <w:r w:rsidRPr="007B218C">
              <w:rPr>
                <w:rFonts w:ascii="Arial" w:hAnsi="Arial" w:cs="Arial"/>
                <w:sz w:val="18"/>
                <w:szCs w:val="18"/>
              </w:rPr>
              <w:t>DC_8A_n78A</w:t>
            </w:r>
          </w:p>
        </w:tc>
      </w:tr>
      <w:tr w:rsidR="00785B4E" w:rsidRPr="007B6BD5" w14:paraId="348E9F2E" w14:textId="77777777" w:rsidTr="00E14D85">
        <w:trPr>
          <w:jc w:val="center"/>
        </w:trPr>
        <w:tc>
          <w:tcPr>
            <w:tcW w:w="3397" w:type="dxa"/>
            <w:noWrap/>
            <w:vAlign w:val="center"/>
          </w:tcPr>
          <w:p w14:paraId="055BAEC0" w14:textId="77777777" w:rsidR="00785B4E" w:rsidRPr="007B6BD5" w:rsidRDefault="00785B4E" w:rsidP="00785B4E">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294BB658" w14:textId="77777777" w:rsidR="00785B4E" w:rsidRDefault="00785B4E" w:rsidP="00785B4E">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589F2974" w14:textId="77777777" w:rsidR="00785B4E" w:rsidRDefault="00785B4E" w:rsidP="00785B4E">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6D063F06" w14:textId="77777777" w:rsidR="00785B4E" w:rsidRDefault="00785B4E" w:rsidP="00785B4E">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23ACBAFF" w14:textId="77777777" w:rsidR="00785B4E" w:rsidRPr="007B6BD5" w:rsidRDefault="00785B4E" w:rsidP="00785B4E">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785B4E" w:rsidRPr="007B6BD5" w14:paraId="44C10610" w14:textId="77777777" w:rsidTr="00E14D85">
        <w:trPr>
          <w:jc w:val="center"/>
        </w:trPr>
        <w:tc>
          <w:tcPr>
            <w:tcW w:w="3397" w:type="dxa"/>
            <w:noWrap/>
            <w:vAlign w:val="center"/>
          </w:tcPr>
          <w:p w14:paraId="5E7D79AE"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0EB1FD7A"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5D55EF0F"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DC_8A_n3A</w:t>
            </w:r>
          </w:p>
        </w:tc>
      </w:tr>
      <w:tr w:rsidR="00785B4E" w:rsidRPr="007B6BD5" w14:paraId="6748640B" w14:textId="77777777" w:rsidTr="00E14D85">
        <w:trPr>
          <w:jc w:val="center"/>
        </w:trPr>
        <w:tc>
          <w:tcPr>
            <w:tcW w:w="3397" w:type="dxa"/>
            <w:noWrap/>
            <w:vAlign w:val="center"/>
          </w:tcPr>
          <w:p w14:paraId="3C127811"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B94FF5D"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0E156ECD"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DC_8A_n78A</w:t>
            </w:r>
          </w:p>
        </w:tc>
      </w:tr>
      <w:tr w:rsidR="00785B4E" w:rsidRPr="007B6BD5" w14:paraId="0EFE0D4E" w14:textId="77777777" w:rsidTr="00E14D85">
        <w:trPr>
          <w:jc w:val="center"/>
        </w:trPr>
        <w:tc>
          <w:tcPr>
            <w:tcW w:w="3397" w:type="dxa"/>
            <w:noWrap/>
            <w:vAlign w:val="center"/>
          </w:tcPr>
          <w:p w14:paraId="5F32F554" w14:textId="77777777" w:rsidR="00785B4E" w:rsidRPr="007B6BD5" w:rsidRDefault="00785B4E" w:rsidP="00785B4E">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40FA709B" w14:textId="77777777" w:rsidR="00785B4E" w:rsidRPr="00506942" w:rsidRDefault="00785B4E" w:rsidP="00785B4E">
            <w:pPr>
              <w:spacing w:after="0"/>
              <w:jc w:val="center"/>
              <w:rPr>
                <w:rFonts w:ascii="Arial" w:hAnsi="Arial"/>
                <w:sz w:val="18"/>
                <w:lang w:eastAsia="zh-CN"/>
              </w:rPr>
            </w:pPr>
            <w:r w:rsidRPr="00506942">
              <w:rPr>
                <w:rFonts w:ascii="Arial" w:hAnsi="Arial"/>
                <w:sz w:val="18"/>
                <w:lang w:eastAsia="zh-CN"/>
              </w:rPr>
              <w:t>DC_1A_n40A</w:t>
            </w:r>
          </w:p>
          <w:p w14:paraId="62BEC306" w14:textId="77777777" w:rsidR="00785B4E" w:rsidRPr="00506942" w:rsidRDefault="00785B4E" w:rsidP="00785B4E">
            <w:pPr>
              <w:spacing w:after="0"/>
              <w:jc w:val="center"/>
              <w:rPr>
                <w:rFonts w:ascii="Arial" w:hAnsi="Arial"/>
                <w:sz w:val="18"/>
                <w:lang w:eastAsia="zh-CN"/>
              </w:rPr>
            </w:pPr>
            <w:r w:rsidRPr="00506942">
              <w:rPr>
                <w:rFonts w:ascii="Arial" w:hAnsi="Arial"/>
                <w:sz w:val="18"/>
                <w:lang w:eastAsia="zh-CN"/>
              </w:rPr>
              <w:t>DC_1A_n77A</w:t>
            </w:r>
          </w:p>
          <w:p w14:paraId="4B4C996B" w14:textId="77777777" w:rsidR="00785B4E" w:rsidRPr="00506942" w:rsidRDefault="00785B4E" w:rsidP="00785B4E">
            <w:pPr>
              <w:spacing w:after="0"/>
              <w:jc w:val="center"/>
              <w:rPr>
                <w:rFonts w:ascii="Arial" w:hAnsi="Arial"/>
                <w:sz w:val="18"/>
                <w:lang w:eastAsia="zh-CN"/>
              </w:rPr>
            </w:pPr>
            <w:r w:rsidRPr="00506942">
              <w:rPr>
                <w:rFonts w:ascii="Arial" w:hAnsi="Arial"/>
                <w:sz w:val="18"/>
                <w:lang w:eastAsia="zh-CN"/>
              </w:rPr>
              <w:t>DC_8A_n40A</w:t>
            </w:r>
          </w:p>
          <w:p w14:paraId="54A66859" w14:textId="77777777" w:rsidR="00785B4E" w:rsidRPr="007B6BD5" w:rsidRDefault="00785B4E" w:rsidP="00785B4E">
            <w:pPr>
              <w:spacing w:after="0"/>
              <w:jc w:val="center"/>
              <w:rPr>
                <w:rFonts w:ascii="Arial" w:hAnsi="Arial"/>
                <w:sz w:val="18"/>
              </w:rPr>
            </w:pPr>
            <w:r w:rsidRPr="00506942">
              <w:rPr>
                <w:rFonts w:ascii="Arial" w:hAnsi="Arial"/>
                <w:sz w:val="18"/>
                <w:lang w:eastAsia="zh-CN"/>
              </w:rPr>
              <w:t>DC_8A_n77A</w:t>
            </w:r>
          </w:p>
        </w:tc>
      </w:tr>
      <w:tr w:rsidR="00785B4E" w:rsidRPr="007B6BD5" w14:paraId="5B48B95B" w14:textId="77777777" w:rsidTr="00E14D85">
        <w:trPr>
          <w:jc w:val="center"/>
        </w:trPr>
        <w:tc>
          <w:tcPr>
            <w:tcW w:w="3397" w:type="dxa"/>
            <w:noWrap/>
            <w:vAlign w:val="center"/>
          </w:tcPr>
          <w:p w14:paraId="43511D30" w14:textId="77777777" w:rsidR="00785B4E" w:rsidRPr="007B6BD5" w:rsidRDefault="00785B4E" w:rsidP="00785B4E">
            <w:pPr>
              <w:spacing w:after="0"/>
              <w:jc w:val="center"/>
              <w:rPr>
                <w:rFonts w:ascii="Arial" w:hAnsi="Arial"/>
                <w:sz w:val="18"/>
              </w:rPr>
            </w:pPr>
            <w:r w:rsidRPr="005A0D91">
              <w:rPr>
                <w:rFonts w:ascii="Arial" w:hAnsi="Arial"/>
                <w:sz w:val="18"/>
              </w:rPr>
              <w:t>DC_1A-8A-38A_n28A</w:t>
            </w:r>
          </w:p>
        </w:tc>
        <w:tc>
          <w:tcPr>
            <w:tcW w:w="3686" w:type="dxa"/>
            <w:vAlign w:val="center"/>
          </w:tcPr>
          <w:p w14:paraId="19D98897" w14:textId="77777777" w:rsidR="00785B4E" w:rsidRPr="005A0D91" w:rsidRDefault="00785B4E" w:rsidP="00785B4E">
            <w:pPr>
              <w:spacing w:after="0"/>
              <w:jc w:val="center"/>
              <w:rPr>
                <w:rFonts w:ascii="Arial" w:hAnsi="Arial"/>
                <w:sz w:val="18"/>
              </w:rPr>
            </w:pPr>
            <w:r w:rsidRPr="005A0D91">
              <w:rPr>
                <w:rFonts w:ascii="Arial" w:hAnsi="Arial"/>
                <w:sz w:val="18"/>
              </w:rPr>
              <w:t>DC_1A_n28A</w:t>
            </w:r>
          </w:p>
          <w:p w14:paraId="4959CDA4" w14:textId="77777777" w:rsidR="00785B4E" w:rsidRPr="005A0D91" w:rsidRDefault="00785B4E" w:rsidP="00785B4E">
            <w:pPr>
              <w:spacing w:after="0"/>
              <w:jc w:val="center"/>
              <w:rPr>
                <w:rFonts w:ascii="Arial" w:hAnsi="Arial"/>
                <w:sz w:val="18"/>
              </w:rPr>
            </w:pPr>
            <w:r w:rsidRPr="005A0D91">
              <w:rPr>
                <w:rFonts w:ascii="Arial" w:hAnsi="Arial"/>
                <w:sz w:val="18"/>
              </w:rPr>
              <w:t>DC_8A_n28A</w:t>
            </w:r>
          </w:p>
          <w:p w14:paraId="1532DCAE" w14:textId="77777777" w:rsidR="00785B4E" w:rsidRPr="007B6BD5" w:rsidRDefault="00785B4E" w:rsidP="00785B4E">
            <w:pPr>
              <w:spacing w:after="0"/>
              <w:jc w:val="center"/>
              <w:rPr>
                <w:rFonts w:ascii="Arial" w:hAnsi="Arial"/>
                <w:sz w:val="18"/>
              </w:rPr>
            </w:pPr>
            <w:r w:rsidRPr="005A0D91">
              <w:rPr>
                <w:rFonts w:ascii="Arial" w:hAnsi="Arial"/>
                <w:sz w:val="18"/>
              </w:rPr>
              <w:t>DC_38A_n28A</w:t>
            </w:r>
          </w:p>
        </w:tc>
      </w:tr>
      <w:tr w:rsidR="00785B4E" w:rsidRPr="007B6BD5" w14:paraId="120FE49E" w14:textId="77777777" w:rsidTr="00E14D85">
        <w:trPr>
          <w:jc w:val="center"/>
        </w:trPr>
        <w:tc>
          <w:tcPr>
            <w:tcW w:w="3397" w:type="dxa"/>
            <w:noWrap/>
            <w:vAlign w:val="center"/>
          </w:tcPr>
          <w:p w14:paraId="0FFBB01A" w14:textId="77777777" w:rsidR="00785B4E" w:rsidRPr="007B6BD5" w:rsidRDefault="00785B4E" w:rsidP="00785B4E">
            <w:pPr>
              <w:spacing w:after="0"/>
              <w:jc w:val="center"/>
              <w:rPr>
                <w:rFonts w:ascii="Arial" w:hAnsi="Arial"/>
                <w:sz w:val="18"/>
              </w:rPr>
            </w:pPr>
            <w:r w:rsidRPr="00CE40CE">
              <w:rPr>
                <w:rFonts w:ascii="Arial" w:hAnsi="Arial"/>
                <w:sz w:val="18"/>
              </w:rPr>
              <w:t>DC_1A-8A-38A_n78A</w:t>
            </w:r>
          </w:p>
        </w:tc>
        <w:tc>
          <w:tcPr>
            <w:tcW w:w="3686" w:type="dxa"/>
            <w:vAlign w:val="center"/>
          </w:tcPr>
          <w:p w14:paraId="459F9955" w14:textId="77777777" w:rsidR="00785B4E" w:rsidRPr="002E0A7E" w:rsidRDefault="00785B4E" w:rsidP="00785B4E">
            <w:pPr>
              <w:spacing w:after="0"/>
              <w:jc w:val="center"/>
              <w:rPr>
                <w:rFonts w:ascii="Arial" w:hAnsi="Arial"/>
                <w:sz w:val="18"/>
              </w:rPr>
            </w:pPr>
            <w:r w:rsidRPr="002E0A7E">
              <w:rPr>
                <w:rFonts w:ascii="Arial" w:hAnsi="Arial"/>
                <w:sz w:val="18"/>
              </w:rPr>
              <w:t>DC_1A_n78A</w:t>
            </w:r>
          </w:p>
          <w:p w14:paraId="16CA1B16" w14:textId="77777777" w:rsidR="00785B4E" w:rsidRPr="002E0A7E" w:rsidRDefault="00785B4E" w:rsidP="00785B4E">
            <w:pPr>
              <w:spacing w:after="0"/>
              <w:jc w:val="center"/>
              <w:rPr>
                <w:rFonts w:ascii="Arial" w:hAnsi="Arial"/>
                <w:sz w:val="18"/>
              </w:rPr>
            </w:pPr>
            <w:r w:rsidRPr="002E0A7E">
              <w:rPr>
                <w:rFonts w:ascii="Arial" w:hAnsi="Arial"/>
                <w:sz w:val="18"/>
              </w:rPr>
              <w:t>DC_8A_n78A</w:t>
            </w:r>
          </w:p>
          <w:p w14:paraId="627DE039" w14:textId="77777777" w:rsidR="00785B4E" w:rsidRPr="007B6BD5" w:rsidRDefault="00785B4E" w:rsidP="00785B4E">
            <w:pPr>
              <w:spacing w:after="0"/>
              <w:jc w:val="center"/>
              <w:rPr>
                <w:rFonts w:ascii="Arial" w:hAnsi="Arial"/>
                <w:sz w:val="18"/>
              </w:rPr>
            </w:pPr>
            <w:r w:rsidRPr="002E0A7E">
              <w:rPr>
                <w:rFonts w:ascii="Arial" w:hAnsi="Arial"/>
                <w:sz w:val="18"/>
              </w:rPr>
              <w:t>DC_38A_n78A</w:t>
            </w:r>
          </w:p>
        </w:tc>
      </w:tr>
      <w:tr w:rsidR="00785B4E" w:rsidRPr="007B6BD5" w14:paraId="586B9692" w14:textId="77777777" w:rsidTr="00E14D85">
        <w:trPr>
          <w:jc w:val="center"/>
        </w:trPr>
        <w:tc>
          <w:tcPr>
            <w:tcW w:w="3397" w:type="dxa"/>
            <w:noWrap/>
            <w:vAlign w:val="center"/>
          </w:tcPr>
          <w:p w14:paraId="06C2492F" w14:textId="77777777" w:rsidR="00785B4E" w:rsidRPr="007B6BD5" w:rsidRDefault="00785B4E" w:rsidP="00785B4E">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667E43FF" w14:textId="77777777" w:rsidR="00785B4E" w:rsidRPr="001F4260" w:rsidRDefault="00785B4E" w:rsidP="00785B4E">
            <w:pPr>
              <w:spacing w:after="0"/>
              <w:jc w:val="center"/>
              <w:rPr>
                <w:rFonts w:ascii="Arial" w:hAnsi="Arial"/>
                <w:sz w:val="18"/>
                <w:lang w:eastAsia="zh-CN"/>
              </w:rPr>
            </w:pPr>
            <w:r w:rsidRPr="001F4260">
              <w:rPr>
                <w:rFonts w:ascii="Arial" w:hAnsi="Arial"/>
                <w:sz w:val="18"/>
                <w:lang w:eastAsia="zh-CN"/>
              </w:rPr>
              <w:t>DC_1A_n28A</w:t>
            </w:r>
          </w:p>
          <w:p w14:paraId="1503891F" w14:textId="77777777" w:rsidR="00785B4E" w:rsidRPr="001F4260" w:rsidRDefault="00785B4E" w:rsidP="00785B4E">
            <w:pPr>
              <w:spacing w:after="0"/>
              <w:jc w:val="center"/>
              <w:rPr>
                <w:rFonts w:ascii="Arial" w:hAnsi="Arial"/>
                <w:sz w:val="18"/>
                <w:lang w:eastAsia="zh-CN"/>
              </w:rPr>
            </w:pPr>
            <w:r w:rsidRPr="001F4260">
              <w:rPr>
                <w:rFonts w:ascii="Arial" w:hAnsi="Arial"/>
                <w:sz w:val="18"/>
                <w:lang w:eastAsia="zh-CN"/>
              </w:rPr>
              <w:t>DC_8A_n28A</w:t>
            </w:r>
          </w:p>
          <w:p w14:paraId="43B02AED" w14:textId="77777777" w:rsidR="00785B4E" w:rsidRPr="007B6BD5" w:rsidRDefault="00785B4E" w:rsidP="00785B4E">
            <w:pPr>
              <w:spacing w:after="0"/>
              <w:jc w:val="center"/>
              <w:rPr>
                <w:rFonts w:ascii="Arial" w:hAnsi="Arial"/>
                <w:sz w:val="18"/>
              </w:rPr>
            </w:pPr>
            <w:r w:rsidRPr="001F4260">
              <w:rPr>
                <w:rFonts w:ascii="Arial" w:hAnsi="Arial"/>
                <w:sz w:val="18"/>
                <w:lang w:eastAsia="zh-CN"/>
              </w:rPr>
              <w:t>DC_40A_n28A</w:t>
            </w:r>
          </w:p>
        </w:tc>
      </w:tr>
      <w:tr w:rsidR="00785B4E" w:rsidRPr="007B6BD5" w14:paraId="7ED6D35F" w14:textId="77777777" w:rsidTr="00E14D85">
        <w:trPr>
          <w:jc w:val="center"/>
        </w:trPr>
        <w:tc>
          <w:tcPr>
            <w:tcW w:w="3397" w:type="dxa"/>
            <w:noWrap/>
            <w:vAlign w:val="center"/>
          </w:tcPr>
          <w:p w14:paraId="327C3C07" w14:textId="77777777" w:rsidR="00785B4E" w:rsidRPr="007B6BD5" w:rsidRDefault="00785B4E" w:rsidP="00785B4E">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63179BFA" w14:textId="77777777" w:rsidR="00785B4E" w:rsidRPr="0040459A" w:rsidRDefault="00785B4E" w:rsidP="00785B4E">
            <w:pPr>
              <w:spacing w:after="0"/>
              <w:jc w:val="center"/>
              <w:rPr>
                <w:rFonts w:ascii="Arial" w:hAnsi="Arial"/>
                <w:sz w:val="18"/>
                <w:lang w:eastAsia="zh-CN"/>
              </w:rPr>
            </w:pPr>
            <w:r w:rsidRPr="0040459A">
              <w:rPr>
                <w:rFonts w:ascii="Arial" w:hAnsi="Arial"/>
                <w:sz w:val="18"/>
                <w:lang w:eastAsia="zh-CN"/>
              </w:rPr>
              <w:t>DC_1A_n40A</w:t>
            </w:r>
          </w:p>
          <w:p w14:paraId="1BC7B1F2" w14:textId="77777777" w:rsidR="00785B4E" w:rsidRPr="0040459A" w:rsidRDefault="00785B4E" w:rsidP="00785B4E">
            <w:pPr>
              <w:spacing w:after="0"/>
              <w:jc w:val="center"/>
              <w:rPr>
                <w:rFonts w:ascii="Arial" w:hAnsi="Arial"/>
                <w:sz w:val="18"/>
                <w:lang w:eastAsia="zh-CN"/>
              </w:rPr>
            </w:pPr>
            <w:r w:rsidRPr="0040459A">
              <w:rPr>
                <w:rFonts w:ascii="Arial" w:hAnsi="Arial"/>
                <w:sz w:val="18"/>
                <w:lang w:eastAsia="zh-CN"/>
              </w:rPr>
              <w:t>DC_1A_n71A</w:t>
            </w:r>
          </w:p>
          <w:p w14:paraId="57024883" w14:textId="77777777" w:rsidR="00785B4E" w:rsidRPr="0040459A" w:rsidRDefault="00785B4E" w:rsidP="00785B4E">
            <w:pPr>
              <w:spacing w:after="0"/>
              <w:jc w:val="center"/>
              <w:rPr>
                <w:rFonts w:ascii="Arial" w:hAnsi="Arial"/>
                <w:sz w:val="18"/>
                <w:lang w:eastAsia="zh-CN"/>
              </w:rPr>
            </w:pPr>
            <w:r w:rsidRPr="0040459A">
              <w:rPr>
                <w:rFonts w:ascii="Arial" w:hAnsi="Arial"/>
                <w:sz w:val="18"/>
                <w:lang w:eastAsia="zh-CN"/>
              </w:rPr>
              <w:t>DC_8A_n40A</w:t>
            </w:r>
          </w:p>
          <w:p w14:paraId="0DA49AE4" w14:textId="77777777" w:rsidR="00785B4E" w:rsidRPr="007B6BD5" w:rsidRDefault="00785B4E" w:rsidP="00785B4E">
            <w:pPr>
              <w:spacing w:after="0"/>
              <w:jc w:val="center"/>
              <w:rPr>
                <w:rFonts w:ascii="Arial" w:hAnsi="Arial"/>
                <w:sz w:val="18"/>
              </w:rPr>
            </w:pPr>
            <w:r w:rsidRPr="0040459A">
              <w:rPr>
                <w:rFonts w:ascii="Arial" w:hAnsi="Arial"/>
                <w:sz w:val="18"/>
                <w:lang w:eastAsia="zh-CN"/>
              </w:rPr>
              <w:t>DC_8A_n71A</w:t>
            </w:r>
          </w:p>
        </w:tc>
      </w:tr>
      <w:tr w:rsidR="00785B4E" w:rsidRPr="007B6BD5" w14:paraId="35867492" w14:textId="77777777" w:rsidTr="00E14D85">
        <w:trPr>
          <w:jc w:val="center"/>
        </w:trPr>
        <w:tc>
          <w:tcPr>
            <w:tcW w:w="3397" w:type="dxa"/>
            <w:noWrap/>
            <w:vAlign w:val="center"/>
          </w:tcPr>
          <w:p w14:paraId="1277ECB5" w14:textId="77777777" w:rsidR="00785B4E" w:rsidRPr="007B6BD5" w:rsidRDefault="00785B4E" w:rsidP="00785B4E">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1DC0A5B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DC_1A_n40A</w:t>
            </w:r>
          </w:p>
          <w:p w14:paraId="02A1F55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DC_1A_n78A</w:t>
            </w:r>
          </w:p>
          <w:p w14:paraId="1A4CA86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DC_8A_n40A</w:t>
            </w:r>
          </w:p>
          <w:p w14:paraId="09E51C9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DC_8A_n78A</w:t>
            </w:r>
          </w:p>
        </w:tc>
      </w:tr>
      <w:tr w:rsidR="00785B4E" w:rsidRPr="007B6BD5" w14:paraId="591AC4BB" w14:textId="77777777" w:rsidTr="00E14D85">
        <w:trPr>
          <w:jc w:val="center"/>
        </w:trPr>
        <w:tc>
          <w:tcPr>
            <w:tcW w:w="3397" w:type="dxa"/>
            <w:noWrap/>
            <w:vAlign w:val="center"/>
          </w:tcPr>
          <w:p w14:paraId="0232C2D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06A1FC6"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251F56E"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41492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CA09FAF" w14:textId="77777777" w:rsidR="00785B4E" w:rsidRPr="007B6BD5" w:rsidRDefault="00785B4E" w:rsidP="00785B4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785B4E" w:rsidRPr="007B6BD5" w14:paraId="052BAE3E" w14:textId="77777777" w:rsidTr="00E14D85">
        <w:trPr>
          <w:jc w:val="center"/>
        </w:trPr>
        <w:tc>
          <w:tcPr>
            <w:tcW w:w="3397" w:type="dxa"/>
            <w:noWrap/>
            <w:vAlign w:val="center"/>
          </w:tcPr>
          <w:p w14:paraId="72FA10B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DC_1A-8A-40A_n78(2A)</w:t>
            </w:r>
          </w:p>
          <w:p w14:paraId="7E5F89E7" w14:textId="77777777" w:rsidR="00785B4E" w:rsidRPr="007B6BD5" w:rsidRDefault="00785B4E" w:rsidP="00785B4E">
            <w:pPr>
              <w:spacing w:after="0"/>
              <w:jc w:val="center"/>
              <w:rPr>
                <w:rFonts w:ascii="Arial" w:hAnsi="Arial"/>
                <w:sz w:val="18"/>
              </w:rPr>
            </w:pPr>
            <w:r w:rsidRPr="007B6BD5">
              <w:rPr>
                <w:rFonts w:ascii="Arial" w:hAnsi="Arial"/>
                <w:sz w:val="18"/>
              </w:rPr>
              <w:t>DC_1A-8A-40C_n78(2A)</w:t>
            </w:r>
          </w:p>
        </w:tc>
        <w:tc>
          <w:tcPr>
            <w:tcW w:w="3686" w:type="dxa"/>
            <w:vAlign w:val="center"/>
          </w:tcPr>
          <w:p w14:paraId="323A4BE5"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17E561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6B9E8FA" w14:textId="77777777" w:rsidR="00785B4E" w:rsidRPr="007B6BD5" w:rsidRDefault="00785B4E" w:rsidP="00785B4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785B4E" w:rsidRPr="007B6BD5" w14:paraId="57FA0A53" w14:textId="77777777" w:rsidTr="00E14D85">
        <w:trPr>
          <w:jc w:val="center"/>
        </w:trPr>
        <w:tc>
          <w:tcPr>
            <w:tcW w:w="3397" w:type="dxa"/>
            <w:noWrap/>
          </w:tcPr>
          <w:p w14:paraId="77C84348" w14:textId="77777777" w:rsidR="00785B4E" w:rsidRDefault="00785B4E" w:rsidP="00785B4E">
            <w:pPr>
              <w:pStyle w:val="TAC"/>
            </w:pPr>
            <w:r w:rsidRPr="005C68F4">
              <w:t>DC_1A-8A-41A_n1A</w:t>
            </w:r>
          </w:p>
          <w:p w14:paraId="58CA1B4A" w14:textId="77777777" w:rsidR="00785B4E" w:rsidRPr="007B6BD5" w:rsidRDefault="00785B4E" w:rsidP="00785B4E">
            <w:pPr>
              <w:pStyle w:val="TAC"/>
              <w:rPr>
                <w:lang w:eastAsia="ja-JP"/>
              </w:rPr>
            </w:pPr>
            <w:r w:rsidRPr="005C68F4">
              <w:t>DC_1A-8A-41C_n1A</w:t>
            </w:r>
          </w:p>
        </w:tc>
        <w:tc>
          <w:tcPr>
            <w:tcW w:w="3686" w:type="dxa"/>
            <w:vAlign w:val="center"/>
          </w:tcPr>
          <w:p w14:paraId="5C85C2B8" w14:textId="77777777" w:rsidR="00785B4E" w:rsidRPr="003D7F8F" w:rsidRDefault="00785B4E" w:rsidP="00785B4E">
            <w:pPr>
              <w:pStyle w:val="TAC"/>
              <w:rPr>
                <w:rFonts w:eastAsia="PMingLiU"/>
                <w:lang w:eastAsia="zh-TW"/>
              </w:rPr>
            </w:pPr>
            <w:r w:rsidRPr="005C68F4">
              <w:t>DC_1A_n1A</w:t>
            </w:r>
            <w:r w:rsidRPr="003D7F8F">
              <w:rPr>
                <w:kern w:val="2"/>
                <w:vertAlign w:val="superscript"/>
                <w:lang w:val="en-US" w:eastAsia="fi-FI"/>
              </w:rPr>
              <w:t>4</w:t>
            </w:r>
          </w:p>
          <w:p w14:paraId="128BE8B5" w14:textId="77777777" w:rsidR="00785B4E" w:rsidRPr="005C68F4" w:rsidRDefault="00785B4E" w:rsidP="00785B4E">
            <w:pPr>
              <w:pStyle w:val="TAC"/>
            </w:pPr>
            <w:r w:rsidRPr="005C68F4">
              <w:t>DC_8A_n1A</w:t>
            </w:r>
          </w:p>
          <w:p w14:paraId="1C6B35C2" w14:textId="77777777" w:rsidR="00785B4E" w:rsidRPr="007B6BD5" w:rsidRDefault="00785B4E" w:rsidP="00785B4E">
            <w:pPr>
              <w:pStyle w:val="TAC"/>
              <w:rPr>
                <w:lang w:eastAsia="fi-FI"/>
              </w:rPr>
            </w:pPr>
            <w:r w:rsidRPr="005C68F4">
              <w:t>DC_41A_n1A</w:t>
            </w:r>
          </w:p>
        </w:tc>
      </w:tr>
      <w:tr w:rsidR="00785B4E" w:rsidRPr="007B6BD5" w14:paraId="54C157AF" w14:textId="77777777" w:rsidTr="00E14D85">
        <w:trPr>
          <w:jc w:val="center"/>
        </w:trPr>
        <w:tc>
          <w:tcPr>
            <w:tcW w:w="3397" w:type="dxa"/>
            <w:noWrap/>
          </w:tcPr>
          <w:p w14:paraId="2E6AEA7F" w14:textId="77777777" w:rsidR="00785B4E" w:rsidRPr="007B6BD5" w:rsidRDefault="00785B4E" w:rsidP="00785B4E">
            <w:pPr>
              <w:pStyle w:val="TAC"/>
              <w:rPr>
                <w:lang w:eastAsia="ja-JP"/>
              </w:rPr>
            </w:pPr>
            <w:r w:rsidRPr="005C68F4">
              <w:t>DC_1A-8A-41A_n41A</w:t>
            </w:r>
          </w:p>
        </w:tc>
        <w:tc>
          <w:tcPr>
            <w:tcW w:w="3686" w:type="dxa"/>
            <w:vAlign w:val="center"/>
          </w:tcPr>
          <w:p w14:paraId="56B2C388" w14:textId="77777777" w:rsidR="00785B4E" w:rsidRDefault="00785B4E" w:rsidP="00785B4E">
            <w:pPr>
              <w:pStyle w:val="TAC"/>
            </w:pPr>
            <w:r w:rsidRPr="005C68F4">
              <w:t>DC_1A_n41A</w:t>
            </w:r>
          </w:p>
          <w:p w14:paraId="2304177E" w14:textId="77777777" w:rsidR="00785B4E" w:rsidRPr="005C68F4" w:rsidRDefault="00785B4E" w:rsidP="00785B4E">
            <w:pPr>
              <w:pStyle w:val="TAC"/>
            </w:pPr>
            <w:r w:rsidRPr="005C68F4">
              <w:t>DC_8A_n41A</w:t>
            </w:r>
          </w:p>
          <w:p w14:paraId="6F060381" w14:textId="77777777" w:rsidR="00785B4E" w:rsidRPr="007B6BD5" w:rsidRDefault="00785B4E" w:rsidP="00785B4E">
            <w:pPr>
              <w:pStyle w:val="TAC"/>
              <w:rPr>
                <w:lang w:eastAsia="fi-FI"/>
              </w:rPr>
            </w:pPr>
            <w:r w:rsidRPr="005C68F4">
              <w:t>DC_41A_n41A</w:t>
            </w:r>
          </w:p>
        </w:tc>
      </w:tr>
      <w:tr w:rsidR="00785B4E" w:rsidRPr="007B6BD5" w14:paraId="3BF9E8B1" w14:textId="77777777" w:rsidTr="00E14D85">
        <w:trPr>
          <w:jc w:val="center"/>
        </w:trPr>
        <w:tc>
          <w:tcPr>
            <w:tcW w:w="3397" w:type="dxa"/>
            <w:noWrap/>
          </w:tcPr>
          <w:p w14:paraId="184DBD1A" w14:textId="77777777" w:rsidR="00785B4E" w:rsidRDefault="00785B4E" w:rsidP="00785B4E">
            <w:pPr>
              <w:pStyle w:val="TAC"/>
            </w:pPr>
            <w:r w:rsidRPr="005C68F4">
              <w:t>DC_1A-8A-41A_n78A</w:t>
            </w:r>
          </w:p>
          <w:p w14:paraId="795C50D4" w14:textId="77777777" w:rsidR="00785B4E" w:rsidRPr="007B6BD5" w:rsidRDefault="00785B4E" w:rsidP="00785B4E">
            <w:pPr>
              <w:pStyle w:val="TAC"/>
              <w:rPr>
                <w:lang w:eastAsia="ja-JP"/>
              </w:rPr>
            </w:pPr>
            <w:r w:rsidRPr="005C68F4">
              <w:t>DC_1A-8A-41C_n78A</w:t>
            </w:r>
          </w:p>
        </w:tc>
        <w:tc>
          <w:tcPr>
            <w:tcW w:w="3686" w:type="dxa"/>
            <w:vAlign w:val="center"/>
          </w:tcPr>
          <w:p w14:paraId="6595D2AB" w14:textId="77777777" w:rsidR="00785B4E" w:rsidRPr="005C68F4" w:rsidRDefault="00785B4E" w:rsidP="00785B4E">
            <w:pPr>
              <w:pStyle w:val="TAC"/>
            </w:pPr>
            <w:r w:rsidRPr="005C68F4">
              <w:t>DC_1A_n78A</w:t>
            </w:r>
          </w:p>
          <w:p w14:paraId="3FBFDB7D" w14:textId="77777777" w:rsidR="00785B4E" w:rsidRPr="005C68F4" w:rsidRDefault="00785B4E" w:rsidP="00785B4E">
            <w:pPr>
              <w:pStyle w:val="TAC"/>
            </w:pPr>
            <w:r w:rsidRPr="005C68F4">
              <w:t>DC_8A_n78A</w:t>
            </w:r>
          </w:p>
          <w:p w14:paraId="3E541D6E" w14:textId="77777777" w:rsidR="00785B4E" w:rsidRPr="007B6BD5" w:rsidRDefault="00785B4E" w:rsidP="00785B4E">
            <w:pPr>
              <w:pStyle w:val="TAC"/>
              <w:rPr>
                <w:lang w:eastAsia="fi-FI"/>
              </w:rPr>
            </w:pPr>
            <w:r w:rsidRPr="005C68F4">
              <w:t>DC_41A_n78A</w:t>
            </w:r>
          </w:p>
        </w:tc>
      </w:tr>
      <w:tr w:rsidR="00785B4E" w:rsidRPr="007B6BD5" w14:paraId="110728C1" w14:textId="77777777" w:rsidTr="00E14D85">
        <w:trPr>
          <w:jc w:val="center"/>
        </w:trPr>
        <w:tc>
          <w:tcPr>
            <w:tcW w:w="3397" w:type="dxa"/>
            <w:noWrap/>
          </w:tcPr>
          <w:p w14:paraId="7D609F12" w14:textId="77777777" w:rsidR="00785B4E" w:rsidRPr="007B6BD5" w:rsidRDefault="00785B4E" w:rsidP="00785B4E">
            <w:pPr>
              <w:pStyle w:val="TAC"/>
              <w:rPr>
                <w:lang w:eastAsia="ja-JP"/>
              </w:rPr>
            </w:pPr>
            <w:r w:rsidRPr="00FC21AA">
              <w:rPr>
                <w:lang w:eastAsia="ja-JP"/>
              </w:rPr>
              <w:t>DC_1A-8A_n41A-n78A</w:t>
            </w:r>
          </w:p>
        </w:tc>
        <w:tc>
          <w:tcPr>
            <w:tcW w:w="3686" w:type="dxa"/>
          </w:tcPr>
          <w:p w14:paraId="7EC36E65" w14:textId="77777777" w:rsidR="00785B4E" w:rsidRPr="00FC21AA" w:rsidRDefault="00785B4E" w:rsidP="00785B4E">
            <w:pPr>
              <w:pStyle w:val="TAC"/>
              <w:rPr>
                <w:lang w:eastAsia="fi-FI"/>
              </w:rPr>
            </w:pPr>
            <w:r w:rsidRPr="00FC21AA">
              <w:rPr>
                <w:lang w:eastAsia="fi-FI"/>
              </w:rPr>
              <w:t>DC_1A_n41A</w:t>
            </w:r>
          </w:p>
          <w:p w14:paraId="2A6F1872" w14:textId="77777777" w:rsidR="00785B4E" w:rsidRPr="00FC21AA" w:rsidRDefault="00785B4E" w:rsidP="00785B4E">
            <w:pPr>
              <w:pStyle w:val="TAC"/>
              <w:rPr>
                <w:lang w:eastAsia="fi-FI"/>
              </w:rPr>
            </w:pPr>
            <w:r w:rsidRPr="00FC21AA">
              <w:rPr>
                <w:lang w:eastAsia="fi-FI"/>
              </w:rPr>
              <w:t>DC_8A_n41A</w:t>
            </w:r>
          </w:p>
          <w:p w14:paraId="03099BB8" w14:textId="77777777" w:rsidR="00785B4E" w:rsidRPr="00FC21AA" w:rsidRDefault="00785B4E" w:rsidP="00785B4E">
            <w:pPr>
              <w:pStyle w:val="TAC"/>
              <w:rPr>
                <w:lang w:eastAsia="fi-FI"/>
              </w:rPr>
            </w:pPr>
            <w:r w:rsidRPr="00FC21AA">
              <w:rPr>
                <w:lang w:eastAsia="fi-FI"/>
              </w:rPr>
              <w:t>DC_1A_n78A</w:t>
            </w:r>
          </w:p>
          <w:p w14:paraId="22A78E34" w14:textId="77777777" w:rsidR="00785B4E" w:rsidRPr="007B6BD5" w:rsidRDefault="00785B4E" w:rsidP="00785B4E">
            <w:pPr>
              <w:pStyle w:val="TAC"/>
              <w:rPr>
                <w:lang w:eastAsia="fi-FI"/>
              </w:rPr>
            </w:pPr>
            <w:r w:rsidRPr="00FC21AA">
              <w:rPr>
                <w:lang w:eastAsia="fi-FI"/>
              </w:rPr>
              <w:t>DC_8A_n78A</w:t>
            </w:r>
          </w:p>
        </w:tc>
      </w:tr>
      <w:tr w:rsidR="00785B4E" w:rsidRPr="007B6BD5" w14:paraId="065805A0" w14:textId="77777777" w:rsidTr="00E14D85">
        <w:trPr>
          <w:jc w:val="center"/>
        </w:trPr>
        <w:tc>
          <w:tcPr>
            <w:tcW w:w="3397" w:type="dxa"/>
            <w:noWrap/>
            <w:vAlign w:val="center"/>
          </w:tcPr>
          <w:p w14:paraId="5AB31FA5" w14:textId="77777777" w:rsidR="00785B4E" w:rsidRPr="007B6BD5" w:rsidRDefault="00785B4E" w:rsidP="00785B4E">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24D1EB3D"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43A4506"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6A76C40E" w14:textId="77777777" w:rsidR="00785B4E" w:rsidRPr="007B6BD5" w:rsidRDefault="00785B4E" w:rsidP="00785B4E">
            <w:pPr>
              <w:spacing w:after="0"/>
              <w:jc w:val="center"/>
              <w:rPr>
                <w:rFonts w:ascii="Arial" w:hAnsi="Arial"/>
                <w:sz w:val="18"/>
              </w:rPr>
            </w:pPr>
            <w:r w:rsidRPr="007B6BD5">
              <w:rPr>
                <w:rFonts w:ascii="Arial" w:hAnsi="Arial"/>
                <w:sz w:val="18"/>
              </w:rPr>
              <w:t>DC_8A_n3A</w:t>
            </w:r>
          </w:p>
          <w:p w14:paraId="694C34DC" w14:textId="77777777" w:rsidR="00785B4E" w:rsidRPr="007B6BD5" w:rsidRDefault="00785B4E" w:rsidP="00785B4E">
            <w:pPr>
              <w:spacing w:after="0"/>
              <w:jc w:val="center"/>
              <w:rPr>
                <w:rFonts w:ascii="Arial" w:hAnsi="Arial"/>
                <w:sz w:val="18"/>
              </w:rPr>
            </w:pPr>
            <w:r w:rsidRPr="007B6BD5">
              <w:rPr>
                <w:rFonts w:ascii="Arial" w:hAnsi="Arial"/>
                <w:sz w:val="18"/>
              </w:rPr>
              <w:t>DC_42A_n3A</w:t>
            </w:r>
          </w:p>
          <w:p w14:paraId="2B94CBB7"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DC_42C_n3A</w:t>
            </w:r>
          </w:p>
        </w:tc>
      </w:tr>
      <w:tr w:rsidR="00785B4E" w:rsidRPr="007B6BD5" w14:paraId="0A1EEE7F" w14:textId="77777777" w:rsidTr="00E14D85">
        <w:trPr>
          <w:jc w:val="center"/>
        </w:trPr>
        <w:tc>
          <w:tcPr>
            <w:tcW w:w="3397" w:type="dxa"/>
            <w:noWrap/>
            <w:vAlign w:val="center"/>
          </w:tcPr>
          <w:p w14:paraId="79DC6BF1" w14:textId="77777777" w:rsidR="00785B4E" w:rsidRPr="007B6BD5" w:rsidRDefault="00785B4E" w:rsidP="00785B4E">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1825EBD2" w14:textId="77777777" w:rsidR="00785B4E" w:rsidRPr="007B6BD5" w:rsidRDefault="00785B4E" w:rsidP="00785B4E">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1D4A718"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561AE1FD" w14:textId="77777777" w:rsidR="00785B4E" w:rsidRPr="007B6BD5" w:rsidRDefault="00785B4E" w:rsidP="00785B4E">
            <w:pPr>
              <w:spacing w:after="0"/>
              <w:jc w:val="center"/>
              <w:rPr>
                <w:rFonts w:ascii="Arial" w:hAnsi="Arial"/>
                <w:sz w:val="18"/>
              </w:rPr>
            </w:pPr>
            <w:r w:rsidRPr="007B6BD5">
              <w:rPr>
                <w:rFonts w:ascii="Arial" w:hAnsi="Arial"/>
                <w:sz w:val="18"/>
              </w:rPr>
              <w:t>DC_8A_n28A</w:t>
            </w:r>
          </w:p>
          <w:p w14:paraId="605C8F70"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59F79513" w14:textId="77777777" w:rsidR="00785B4E" w:rsidRPr="007B6BD5" w:rsidRDefault="00785B4E" w:rsidP="00785B4E">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785B4E" w:rsidRPr="007B6BD5" w14:paraId="7F24E88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B02386"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034FBE06"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39A6B3"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2FBCF58D" w14:textId="77777777" w:rsidR="00785B4E" w:rsidRPr="007B6BD5" w:rsidRDefault="00785B4E" w:rsidP="00785B4E">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785B4E" w:rsidRPr="007B6BD5" w14:paraId="519F29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8853D" w14:textId="77777777" w:rsidR="00785B4E" w:rsidRPr="007B6BD5" w:rsidRDefault="00785B4E" w:rsidP="00785B4E">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A1C500C" w14:textId="77777777" w:rsidR="00785B4E" w:rsidRPr="007B6BD5" w:rsidRDefault="00785B4E" w:rsidP="00785B4E">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37C2DC"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053B5E59" w14:textId="77777777" w:rsidR="00785B4E" w:rsidRPr="007B6BD5" w:rsidRDefault="00785B4E" w:rsidP="00785B4E">
            <w:pPr>
              <w:spacing w:after="0"/>
              <w:jc w:val="center"/>
              <w:rPr>
                <w:rFonts w:ascii="Arial" w:hAnsi="Arial"/>
                <w:sz w:val="18"/>
              </w:rPr>
            </w:pPr>
            <w:r w:rsidRPr="007B6BD5">
              <w:rPr>
                <w:rFonts w:ascii="Arial" w:hAnsi="Arial"/>
                <w:sz w:val="18"/>
              </w:rPr>
              <w:t>DC_8A_n77A</w:t>
            </w:r>
          </w:p>
        </w:tc>
      </w:tr>
      <w:tr w:rsidR="00785B4E" w:rsidRPr="007B6BD5" w14:paraId="67DE165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594DD" w14:textId="77777777" w:rsidR="00785B4E" w:rsidRPr="007B6BD5" w:rsidRDefault="00785B4E" w:rsidP="00785B4E">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B2CC0B3" w14:textId="77777777" w:rsidR="00785B4E" w:rsidRDefault="00785B4E" w:rsidP="00785B4E">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4EE94168" w14:textId="77777777" w:rsidR="00785B4E" w:rsidRPr="00125D9B" w:rsidDel="005E07ED" w:rsidRDefault="00785B4E" w:rsidP="00785B4E">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657F1D54" w14:textId="77777777" w:rsidR="00785B4E" w:rsidRPr="00125D9B" w:rsidRDefault="00785B4E" w:rsidP="00785B4E">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58950498" w14:textId="77777777" w:rsidR="00785B4E" w:rsidRPr="007B6BD5" w:rsidRDefault="00785B4E" w:rsidP="00785B4E">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785B4E" w:rsidRPr="007B6BD5" w14:paraId="52CB0956" w14:textId="77777777" w:rsidTr="00E14D85">
        <w:trPr>
          <w:jc w:val="center"/>
        </w:trPr>
        <w:tc>
          <w:tcPr>
            <w:tcW w:w="3397" w:type="dxa"/>
            <w:noWrap/>
            <w:vAlign w:val="center"/>
          </w:tcPr>
          <w:p w14:paraId="4E0B8FEC" w14:textId="77777777" w:rsidR="00785B4E" w:rsidRPr="007B6BD5" w:rsidRDefault="00785B4E" w:rsidP="00785B4E">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2C9D30CB"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2565B058"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492AD637"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0B68E94E" w14:textId="77777777" w:rsidR="00785B4E" w:rsidRPr="007B6BD5" w:rsidRDefault="00785B4E" w:rsidP="00785B4E">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785B4E" w:rsidRPr="007B6BD5" w14:paraId="6A7125A3" w14:textId="77777777" w:rsidTr="00E14D85">
        <w:trPr>
          <w:jc w:val="center"/>
        </w:trPr>
        <w:tc>
          <w:tcPr>
            <w:tcW w:w="3397" w:type="dxa"/>
            <w:noWrap/>
            <w:vAlign w:val="center"/>
          </w:tcPr>
          <w:p w14:paraId="52320454" w14:textId="77777777" w:rsidR="00785B4E" w:rsidRPr="007B6BD5" w:rsidRDefault="00785B4E" w:rsidP="00785B4E">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63DCED6B"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2D8D1915"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19081419" w14:textId="77777777" w:rsidR="00785B4E" w:rsidRDefault="00785B4E" w:rsidP="00785B4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65F7B1E9" w14:textId="77777777" w:rsidR="00785B4E" w:rsidRPr="007B6BD5" w:rsidRDefault="00785B4E" w:rsidP="00785B4E">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785B4E" w:rsidRPr="007B6BD5" w14:paraId="294C66E8" w14:textId="77777777" w:rsidTr="00E14D85">
        <w:trPr>
          <w:jc w:val="center"/>
        </w:trPr>
        <w:tc>
          <w:tcPr>
            <w:tcW w:w="3397" w:type="dxa"/>
            <w:noWrap/>
            <w:vAlign w:val="center"/>
          </w:tcPr>
          <w:p w14:paraId="11BDD0EF"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3A0517D3"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DC_1A_n3A</w:t>
            </w:r>
          </w:p>
          <w:p w14:paraId="706FB990"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DC_1A_n28A</w:t>
            </w:r>
          </w:p>
          <w:p w14:paraId="092EC732"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DC_11A_n3A</w:t>
            </w:r>
          </w:p>
          <w:p w14:paraId="629C82A2"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DC_11A_n28A</w:t>
            </w:r>
          </w:p>
        </w:tc>
      </w:tr>
      <w:tr w:rsidR="00785B4E" w:rsidRPr="007B6BD5" w14:paraId="346C5678" w14:textId="77777777" w:rsidTr="00E14D85">
        <w:trPr>
          <w:jc w:val="center"/>
        </w:trPr>
        <w:tc>
          <w:tcPr>
            <w:tcW w:w="3397" w:type="dxa"/>
            <w:noWrap/>
            <w:vAlign w:val="center"/>
          </w:tcPr>
          <w:p w14:paraId="731494E4"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77A0DB0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DC_1A_n3A</w:t>
            </w:r>
          </w:p>
          <w:p w14:paraId="70FF5A1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0F30B16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DC_11A_n3A</w:t>
            </w:r>
          </w:p>
          <w:p w14:paraId="5A136090"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DC_11A_n77A</w:t>
            </w:r>
          </w:p>
        </w:tc>
      </w:tr>
      <w:tr w:rsidR="00785B4E" w:rsidRPr="007B6BD5" w14:paraId="5628AB33" w14:textId="77777777" w:rsidTr="00E14D85">
        <w:trPr>
          <w:jc w:val="center"/>
        </w:trPr>
        <w:tc>
          <w:tcPr>
            <w:tcW w:w="3397" w:type="dxa"/>
            <w:noWrap/>
            <w:vAlign w:val="center"/>
          </w:tcPr>
          <w:p w14:paraId="3B3E117C"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7319E5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DC_1A_n3A</w:t>
            </w:r>
          </w:p>
          <w:p w14:paraId="259500D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604F2F7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DC_11A_n3A</w:t>
            </w:r>
          </w:p>
          <w:p w14:paraId="58DDF5B9"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DC_11A_n77A</w:t>
            </w:r>
          </w:p>
        </w:tc>
      </w:tr>
      <w:tr w:rsidR="00785B4E" w:rsidRPr="007B6BD5" w14:paraId="1EF3CDA1" w14:textId="77777777" w:rsidTr="00E14D85">
        <w:trPr>
          <w:jc w:val="center"/>
        </w:trPr>
        <w:tc>
          <w:tcPr>
            <w:tcW w:w="3397" w:type="dxa"/>
            <w:noWrap/>
            <w:vAlign w:val="center"/>
          </w:tcPr>
          <w:p w14:paraId="713C9A11"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3CEF7683"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49A24EA4"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72AFB541" w14:textId="77777777" w:rsidR="00785B4E" w:rsidRPr="007B6BD5" w:rsidRDefault="00785B4E" w:rsidP="00785B4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59C969FC"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DC_11A_n79A</w:t>
            </w:r>
          </w:p>
        </w:tc>
      </w:tr>
      <w:tr w:rsidR="00785B4E" w:rsidRPr="007B6BD5" w14:paraId="35FCD2A0" w14:textId="77777777" w:rsidTr="00E14D85">
        <w:trPr>
          <w:jc w:val="center"/>
        </w:trPr>
        <w:tc>
          <w:tcPr>
            <w:tcW w:w="3397" w:type="dxa"/>
            <w:noWrap/>
            <w:vAlign w:val="center"/>
          </w:tcPr>
          <w:p w14:paraId="0A244E3E" w14:textId="77777777" w:rsidR="00785B4E" w:rsidRPr="007B6BD5" w:rsidRDefault="00785B4E" w:rsidP="00785B4E">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2DDA4F3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DC_1A_n3A</w:t>
            </w:r>
          </w:p>
          <w:p w14:paraId="2B1D5DF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DC_11A_n3A</w:t>
            </w:r>
          </w:p>
          <w:p w14:paraId="20AA07E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DC_18A_n3A</w:t>
            </w:r>
          </w:p>
        </w:tc>
      </w:tr>
      <w:tr w:rsidR="00785B4E" w:rsidRPr="007B6BD5" w14:paraId="1800255E" w14:textId="77777777" w:rsidTr="00E14D85">
        <w:trPr>
          <w:jc w:val="center"/>
        </w:trPr>
        <w:tc>
          <w:tcPr>
            <w:tcW w:w="3397" w:type="dxa"/>
            <w:noWrap/>
            <w:vAlign w:val="center"/>
          </w:tcPr>
          <w:p w14:paraId="3F290B15"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249AFEF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DC_1A_n28A</w:t>
            </w:r>
          </w:p>
          <w:p w14:paraId="6935325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DC_11A_n28A</w:t>
            </w:r>
          </w:p>
          <w:p w14:paraId="38D9D65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DC_18A_n28A</w:t>
            </w:r>
          </w:p>
        </w:tc>
      </w:tr>
      <w:tr w:rsidR="00785B4E" w:rsidRPr="007B6BD5" w14:paraId="647C567A" w14:textId="77777777" w:rsidTr="00E14D85">
        <w:trPr>
          <w:jc w:val="center"/>
        </w:trPr>
        <w:tc>
          <w:tcPr>
            <w:tcW w:w="3397" w:type="dxa"/>
            <w:noWrap/>
            <w:vAlign w:val="center"/>
          </w:tcPr>
          <w:p w14:paraId="58A63A40"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7C157E7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DC_1A_n41A</w:t>
            </w:r>
          </w:p>
          <w:p w14:paraId="5FA0A30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DC_11A_n41A</w:t>
            </w:r>
          </w:p>
          <w:p w14:paraId="309BCFB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DC_18A_n41A</w:t>
            </w:r>
          </w:p>
        </w:tc>
      </w:tr>
      <w:tr w:rsidR="00785B4E" w:rsidRPr="007B6BD5" w14:paraId="13AFD64C" w14:textId="77777777" w:rsidTr="00E14D85">
        <w:trPr>
          <w:jc w:val="center"/>
        </w:trPr>
        <w:tc>
          <w:tcPr>
            <w:tcW w:w="3397" w:type="dxa"/>
            <w:noWrap/>
            <w:vAlign w:val="center"/>
          </w:tcPr>
          <w:p w14:paraId="110E6C9A"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7169011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45BFBE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37DC2623"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785B4E" w:rsidRPr="007B6BD5" w14:paraId="285CD7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BCE352"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69A61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815B06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31C1BA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785B4E" w:rsidRPr="007B6BD5" w14:paraId="0E7FF30E" w14:textId="77777777" w:rsidTr="00E14D85">
        <w:trPr>
          <w:jc w:val="center"/>
        </w:trPr>
        <w:tc>
          <w:tcPr>
            <w:tcW w:w="3397" w:type="dxa"/>
            <w:noWrap/>
            <w:vAlign w:val="center"/>
          </w:tcPr>
          <w:p w14:paraId="0CC9747D"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2786A4F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372A0F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0F9627C2"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85B4E" w:rsidRPr="007B6BD5" w14:paraId="63C8885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C0EB1"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EC756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860560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2D1C03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85B4E" w:rsidRPr="007B6BD5" w14:paraId="7CC70786" w14:textId="77777777" w:rsidTr="00E14D85">
        <w:trPr>
          <w:jc w:val="center"/>
        </w:trPr>
        <w:tc>
          <w:tcPr>
            <w:tcW w:w="3397" w:type="dxa"/>
            <w:noWrap/>
            <w:vAlign w:val="center"/>
          </w:tcPr>
          <w:p w14:paraId="1F23B44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7C7912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DC_1A_n28A</w:t>
            </w:r>
          </w:p>
          <w:p w14:paraId="7E18A06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11CF108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DC_11A_n28A</w:t>
            </w:r>
          </w:p>
          <w:p w14:paraId="4FB8BA1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DC_11A_n77A</w:t>
            </w:r>
          </w:p>
        </w:tc>
      </w:tr>
      <w:tr w:rsidR="00785B4E" w:rsidRPr="007B6BD5" w14:paraId="0CD651F2" w14:textId="77777777" w:rsidTr="00E14D85">
        <w:trPr>
          <w:jc w:val="center"/>
        </w:trPr>
        <w:tc>
          <w:tcPr>
            <w:tcW w:w="3397" w:type="dxa"/>
            <w:noWrap/>
            <w:vAlign w:val="center"/>
          </w:tcPr>
          <w:p w14:paraId="7A78885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D13DB7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DC_1A_n28A</w:t>
            </w:r>
          </w:p>
          <w:p w14:paraId="7DD6ED9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3965D52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DC_11A_n28A</w:t>
            </w:r>
          </w:p>
          <w:p w14:paraId="12B0346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DC_11A_n77A</w:t>
            </w:r>
          </w:p>
        </w:tc>
      </w:tr>
      <w:tr w:rsidR="00785B4E" w:rsidRPr="007B6BD5" w14:paraId="08EB797D" w14:textId="77777777" w:rsidTr="00E14D85">
        <w:trPr>
          <w:jc w:val="center"/>
        </w:trPr>
        <w:tc>
          <w:tcPr>
            <w:tcW w:w="3397" w:type="dxa"/>
            <w:noWrap/>
            <w:vAlign w:val="center"/>
          </w:tcPr>
          <w:p w14:paraId="15126930"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7E5A19B8"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199AC64"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5F775E9B" w14:textId="77777777" w:rsidR="00785B4E" w:rsidRPr="007B6BD5" w:rsidRDefault="00785B4E" w:rsidP="00785B4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17537D4"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DC_11A_n79A</w:t>
            </w:r>
          </w:p>
        </w:tc>
      </w:tr>
      <w:tr w:rsidR="00785B4E" w:rsidRPr="007B6BD5" w14:paraId="72B10725" w14:textId="77777777" w:rsidTr="00E14D85">
        <w:trPr>
          <w:jc w:val="center"/>
        </w:trPr>
        <w:tc>
          <w:tcPr>
            <w:tcW w:w="3397" w:type="dxa"/>
            <w:noWrap/>
            <w:vAlign w:val="center"/>
          </w:tcPr>
          <w:p w14:paraId="4CA0701A" w14:textId="77777777" w:rsidR="00785B4E" w:rsidRPr="007B6BD5" w:rsidRDefault="00785B4E" w:rsidP="00785B4E">
            <w:pPr>
              <w:spacing w:after="0"/>
              <w:jc w:val="center"/>
              <w:rPr>
                <w:rFonts w:ascii="Arial" w:hAnsi="Arial"/>
                <w:sz w:val="18"/>
              </w:rPr>
            </w:pPr>
            <w:r w:rsidRPr="007B6BD5">
              <w:rPr>
                <w:rFonts w:ascii="Arial" w:hAnsi="Arial"/>
                <w:sz w:val="18"/>
              </w:rPr>
              <w:t>DC_1A-11A_n77(2A)-n79A</w:t>
            </w:r>
          </w:p>
        </w:tc>
        <w:tc>
          <w:tcPr>
            <w:tcW w:w="3686" w:type="dxa"/>
            <w:vAlign w:val="center"/>
          </w:tcPr>
          <w:p w14:paraId="41F9638F" w14:textId="77777777" w:rsidR="00785B4E" w:rsidRPr="007B6BD5" w:rsidRDefault="00785B4E" w:rsidP="00785B4E">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76D3979"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5442863C" w14:textId="77777777" w:rsidR="00785B4E" w:rsidRPr="007B6BD5" w:rsidRDefault="00785B4E" w:rsidP="00785B4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7249D3E" w14:textId="77777777" w:rsidR="00785B4E" w:rsidRPr="007B6BD5" w:rsidRDefault="00785B4E" w:rsidP="00785B4E">
            <w:pPr>
              <w:spacing w:after="0"/>
              <w:jc w:val="center"/>
              <w:rPr>
                <w:rFonts w:ascii="Arial" w:hAnsi="Arial"/>
                <w:sz w:val="18"/>
              </w:rPr>
            </w:pPr>
            <w:r w:rsidRPr="007B6BD5">
              <w:rPr>
                <w:rFonts w:ascii="Arial" w:hAnsi="Arial"/>
                <w:sz w:val="18"/>
              </w:rPr>
              <w:t>DC_11A_n79A</w:t>
            </w:r>
          </w:p>
        </w:tc>
      </w:tr>
      <w:tr w:rsidR="00785B4E" w:rsidRPr="007B6BD5" w14:paraId="4DF6378E" w14:textId="77777777" w:rsidTr="00E14D85">
        <w:trPr>
          <w:jc w:val="center"/>
        </w:trPr>
        <w:tc>
          <w:tcPr>
            <w:tcW w:w="3397" w:type="dxa"/>
            <w:noWrap/>
            <w:vAlign w:val="center"/>
          </w:tcPr>
          <w:p w14:paraId="0C6C1C6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A8ADFA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DC_1A_n3A</w:t>
            </w:r>
          </w:p>
          <w:p w14:paraId="2CB2FF02"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9EDB46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F2FF5D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785B4E" w:rsidRPr="007B6BD5" w14:paraId="7E090DD4" w14:textId="77777777" w:rsidTr="00E14D85">
        <w:trPr>
          <w:jc w:val="center"/>
        </w:trPr>
        <w:tc>
          <w:tcPr>
            <w:tcW w:w="3397" w:type="dxa"/>
            <w:noWrap/>
            <w:vAlign w:val="center"/>
          </w:tcPr>
          <w:p w14:paraId="79BE1A40" w14:textId="77777777" w:rsidR="00785B4E" w:rsidRPr="007B6BD5" w:rsidRDefault="00785B4E" w:rsidP="00785B4E">
            <w:pPr>
              <w:spacing w:after="0"/>
              <w:jc w:val="center"/>
              <w:rPr>
                <w:rFonts w:ascii="Arial" w:hAnsi="Arial"/>
                <w:sz w:val="18"/>
              </w:rPr>
            </w:pPr>
            <w:r w:rsidRPr="007B6BD5">
              <w:rPr>
                <w:rFonts w:ascii="Arial" w:hAnsi="Arial"/>
                <w:sz w:val="18"/>
              </w:rPr>
              <w:t>DC_1A-18A_n3A-n77A</w:t>
            </w:r>
          </w:p>
        </w:tc>
        <w:tc>
          <w:tcPr>
            <w:tcW w:w="3686" w:type="dxa"/>
            <w:vAlign w:val="center"/>
          </w:tcPr>
          <w:p w14:paraId="0D01F706" w14:textId="77777777" w:rsidR="00785B4E" w:rsidRPr="007B6BD5" w:rsidRDefault="00785B4E" w:rsidP="00785B4E">
            <w:pPr>
              <w:spacing w:after="0"/>
              <w:jc w:val="center"/>
              <w:rPr>
                <w:rFonts w:ascii="Arial" w:hAnsi="Arial"/>
                <w:bCs/>
                <w:sz w:val="18"/>
                <w:lang w:eastAsia="ko-KR"/>
              </w:rPr>
            </w:pPr>
            <w:r w:rsidRPr="007B6BD5">
              <w:rPr>
                <w:rFonts w:ascii="Arial" w:hAnsi="Arial"/>
                <w:bCs/>
                <w:sz w:val="18"/>
                <w:lang w:eastAsia="ko-KR"/>
              </w:rPr>
              <w:t>DC_1A_n3A</w:t>
            </w:r>
          </w:p>
          <w:p w14:paraId="1F6E58B4" w14:textId="77777777" w:rsidR="00785B4E" w:rsidRPr="007B6BD5" w:rsidRDefault="00785B4E" w:rsidP="00785B4E">
            <w:pPr>
              <w:spacing w:after="0"/>
              <w:jc w:val="center"/>
              <w:rPr>
                <w:rFonts w:ascii="Arial" w:hAnsi="Arial"/>
                <w:bCs/>
                <w:sz w:val="18"/>
                <w:lang w:eastAsia="ko-KR"/>
              </w:rPr>
            </w:pPr>
            <w:r w:rsidRPr="007B6BD5">
              <w:rPr>
                <w:rFonts w:ascii="Arial" w:hAnsi="Arial"/>
                <w:bCs/>
                <w:sz w:val="18"/>
                <w:lang w:eastAsia="ko-KR"/>
              </w:rPr>
              <w:t>DC_1A_n77A</w:t>
            </w:r>
          </w:p>
          <w:p w14:paraId="674DBBB8" w14:textId="77777777" w:rsidR="00785B4E" w:rsidRPr="007B6BD5" w:rsidRDefault="00785B4E" w:rsidP="00785B4E">
            <w:pPr>
              <w:spacing w:after="0"/>
              <w:jc w:val="center"/>
              <w:rPr>
                <w:rFonts w:ascii="Arial" w:hAnsi="Arial"/>
                <w:sz w:val="18"/>
              </w:rPr>
            </w:pPr>
            <w:r w:rsidRPr="007B6BD5">
              <w:rPr>
                <w:rFonts w:ascii="Arial" w:hAnsi="Arial"/>
                <w:sz w:val="18"/>
              </w:rPr>
              <w:t>DC_18A_n3A</w:t>
            </w:r>
          </w:p>
          <w:p w14:paraId="2C2762E1" w14:textId="77777777" w:rsidR="00785B4E" w:rsidRPr="007B6BD5" w:rsidRDefault="00785B4E" w:rsidP="00785B4E">
            <w:pPr>
              <w:spacing w:after="0"/>
              <w:jc w:val="center"/>
              <w:rPr>
                <w:rFonts w:ascii="Arial" w:hAnsi="Arial"/>
                <w:sz w:val="18"/>
              </w:rPr>
            </w:pPr>
            <w:r w:rsidRPr="007B6BD5">
              <w:rPr>
                <w:rFonts w:ascii="Arial" w:hAnsi="Arial"/>
                <w:sz w:val="18"/>
              </w:rPr>
              <w:t>DC_18A_n77A</w:t>
            </w:r>
          </w:p>
        </w:tc>
      </w:tr>
      <w:tr w:rsidR="00785B4E" w:rsidRPr="007B6BD5" w14:paraId="297763E6" w14:textId="77777777" w:rsidTr="00E14D85">
        <w:trPr>
          <w:jc w:val="center"/>
        </w:trPr>
        <w:tc>
          <w:tcPr>
            <w:tcW w:w="3397" w:type="dxa"/>
            <w:noWrap/>
            <w:vAlign w:val="center"/>
          </w:tcPr>
          <w:p w14:paraId="3C6471C8"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746DD18E"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DC_1A_n3A</w:t>
            </w:r>
          </w:p>
          <w:p w14:paraId="340D34DD"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DC_1A_n78A</w:t>
            </w:r>
          </w:p>
          <w:p w14:paraId="79B1DAEC"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DC_18A_n3A</w:t>
            </w:r>
          </w:p>
          <w:p w14:paraId="37288B5E" w14:textId="77777777" w:rsidR="00785B4E" w:rsidRPr="007B6BD5" w:rsidRDefault="00785B4E" w:rsidP="00785B4E">
            <w:pPr>
              <w:spacing w:after="0"/>
              <w:jc w:val="center"/>
              <w:rPr>
                <w:rFonts w:ascii="Arial" w:hAnsi="Arial"/>
                <w:sz w:val="18"/>
                <w:szCs w:val="18"/>
                <w:lang w:eastAsia="ja-JP"/>
              </w:rPr>
            </w:pPr>
            <w:r w:rsidRPr="007B6BD5">
              <w:rPr>
                <w:rFonts w:ascii="Arial" w:hAnsi="Arial" w:cs="Arial"/>
                <w:sz w:val="18"/>
              </w:rPr>
              <w:t>DC_18A_n78A</w:t>
            </w:r>
          </w:p>
        </w:tc>
      </w:tr>
      <w:tr w:rsidR="00785B4E" w:rsidRPr="007B6BD5" w14:paraId="601C5817" w14:textId="77777777" w:rsidTr="00E14D85">
        <w:trPr>
          <w:jc w:val="center"/>
        </w:trPr>
        <w:tc>
          <w:tcPr>
            <w:tcW w:w="3397" w:type="dxa"/>
            <w:noWrap/>
            <w:vAlign w:val="center"/>
          </w:tcPr>
          <w:p w14:paraId="644044B8"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09942B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62A0B088"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9A133A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846D313"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785B4E" w:rsidRPr="007B6BD5" w14:paraId="2DE291C7" w14:textId="77777777" w:rsidTr="00E14D85">
        <w:trPr>
          <w:jc w:val="center"/>
        </w:trPr>
        <w:tc>
          <w:tcPr>
            <w:tcW w:w="3397" w:type="dxa"/>
            <w:noWrap/>
            <w:vAlign w:val="center"/>
          </w:tcPr>
          <w:p w14:paraId="3A6C628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B0D2F7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3E287D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548282D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785B4E" w:rsidRPr="007B6BD5" w14:paraId="68E982C7" w14:textId="77777777" w:rsidTr="00E14D85">
        <w:trPr>
          <w:jc w:val="center"/>
        </w:trPr>
        <w:tc>
          <w:tcPr>
            <w:tcW w:w="3397" w:type="dxa"/>
            <w:noWrap/>
            <w:vAlign w:val="center"/>
          </w:tcPr>
          <w:p w14:paraId="67FF5C0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A7B59F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7937C44D"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B72C12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C6990E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85B4E" w:rsidRPr="007B6BD5" w14:paraId="76F7ABB6" w14:textId="77777777" w:rsidTr="00E14D85">
        <w:trPr>
          <w:jc w:val="center"/>
        </w:trPr>
        <w:tc>
          <w:tcPr>
            <w:tcW w:w="3397" w:type="dxa"/>
            <w:noWrap/>
            <w:vAlign w:val="center"/>
          </w:tcPr>
          <w:p w14:paraId="614AEC5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125A0D4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23BCAC7F"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18324B1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C77B21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85B4E" w:rsidRPr="007B6BD5" w14:paraId="04A3D04C" w14:textId="77777777" w:rsidTr="00E14D85">
        <w:trPr>
          <w:jc w:val="center"/>
        </w:trPr>
        <w:tc>
          <w:tcPr>
            <w:tcW w:w="3397" w:type="dxa"/>
            <w:noWrap/>
            <w:vAlign w:val="center"/>
          </w:tcPr>
          <w:p w14:paraId="16836E63"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4B2E9CD0"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642B107"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578E2EBC"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785B4E" w:rsidRPr="007B6BD5" w14:paraId="1FA9C137" w14:textId="77777777" w:rsidTr="00E14D85">
        <w:trPr>
          <w:jc w:val="center"/>
        </w:trPr>
        <w:tc>
          <w:tcPr>
            <w:tcW w:w="3397" w:type="dxa"/>
            <w:noWrap/>
            <w:vAlign w:val="center"/>
          </w:tcPr>
          <w:p w14:paraId="1B7A999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49635FF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046486D5"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1F954A8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D59233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85B4E" w:rsidRPr="007B6BD5" w14:paraId="0DAC0E6D" w14:textId="77777777" w:rsidTr="00E14D85">
        <w:trPr>
          <w:jc w:val="center"/>
        </w:trPr>
        <w:tc>
          <w:tcPr>
            <w:tcW w:w="3397" w:type="dxa"/>
            <w:noWrap/>
            <w:vAlign w:val="center"/>
          </w:tcPr>
          <w:p w14:paraId="4E661D9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3E8A160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527CD5A6"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1A1D34D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D811FC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85B4E" w:rsidRPr="007B6BD5" w14:paraId="0B3762F1" w14:textId="77777777" w:rsidTr="00E14D85">
        <w:trPr>
          <w:jc w:val="center"/>
        </w:trPr>
        <w:tc>
          <w:tcPr>
            <w:tcW w:w="3397" w:type="dxa"/>
            <w:noWrap/>
            <w:vAlign w:val="center"/>
          </w:tcPr>
          <w:p w14:paraId="1CB220E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78A3EA7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366E72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5DBF33E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785B4E" w:rsidRPr="007B6BD5" w14:paraId="35F1EF61" w14:textId="77777777" w:rsidTr="00E14D85">
        <w:trPr>
          <w:jc w:val="center"/>
        </w:trPr>
        <w:tc>
          <w:tcPr>
            <w:tcW w:w="3397" w:type="dxa"/>
            <w:noWrap/>
            <w:vAlign w:val="center"/>
          </w:tcPr>
          <w:p w14:paraId="66DB5D3D"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0894D504"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50BCA47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6FFF256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2A4BB48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355917C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785B4E" w:rsidRPr="007B6BD5" w14:paraId="07980072" w14:textId="77777777" w:rsidTr="00E14D85">
        <w:trPr>
          <w:jc w:val="center"/>
        </w:trPr>
        <w:tc>
          <w:tcPr>
            <w:tcW w:w="3397" w:type="dxa"/>
            <w:noWrap/>
            <w:vAlign w:val="center"/>
          </w:tcPr>
          <w:p w14:paraId="1D793E06"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4F4D213A"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5D009EF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BE01F7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6024AE2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7A3969A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785B4E" w:rsidRPr="007B6BD5" w14:paraId="3FA497B3" w14:textId="77777777" w:rsidTr="00E14D85">
        <w:trPr>
          <w:jc w:val="center"/>
        </w:trPr>
        <w:tc>
          <w:tcPr>
            <w:tcW w:w="3397" w:type="dxa"/>
            <w:noWrap/>
            <w:vAlign w:val="center"/>
          </w:tcPr>
          <w:p w14:paraId="6D55CCC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0F9E1DC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DC_1A_n41A</w:t>
            </w:r>
          </w:p>
          <w:p w14:paraId="3FE91E5B"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DC_1A_n77A</w:t>
            </w:r>
          </w:p>
          <w:p w14:paraId="6D3E525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AE99FD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85B4E" w:rsidRPr="007B6BD5" w14:paraId="512119A2" w14:textId="77777777" w:rsidTr="00E14D85">
        <w:trPr>
          <w:jc w:val="center"/>
        </w:trPr>
        <w:tc>
          <w:tcPr>
            <w:tcW w:w="3397" w:type="dxa"/>
            <w:noWrap/>
            <w:vAlign w:val="center"/>
          </w:tcPr>
          <w:p w14:paraId="285C7D2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7F3A13C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DC_1A_n41A</w:t>
            </w:r>
          </w:p>
          <w:p w14:paraId="7216F9D0"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DC_1A_n77A</w:t>
            </w:r>
          </w:p>
          <w:p w14:paraId="767A861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576FEF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85B4E" w:rsidRPr="007B6BD5" w14:paraId="03444560" w14:textId="77777777" w:rsidTr="00E14D85">
        <w:trPr>
          <w:jc w:val="center"/>
        </w:trPr>
        <w:tc>
          <w:tcPr>
            <w:tcW w:w="3397" w:type="dxa"/>
            <w:noWrap/>
            <w:vAlign w:val="center"/>
          </w:tcPr>
          <w:p w14:paraId="7DE14100"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4587A572"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7FE2D76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C6EBE8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7F90CDC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71346CF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785B4E" w:rsidRPr="007B6BD5" w14:paraId="5C229D54" w14:textId="77777777" w:rsidTr="00E14D85">
        <w:trPr>
          <w:jc w:val="center"/>
        </w:trPr>
        <w:tc>
          <w:tcPr>
            <w:tcW w:w="3397" w:type="dxa"/>
            <w:noWrap/>
            <w:vAlign w:val="center"/>
          </w:tcPr>
          <w:p w14:paraId="6D263609"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6DF3E00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DC_1A_n41A</w:t>
            </w:r>
          </w:p>
          <w:p w14:paraId="3FE60E3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DC_18A_n41A</w:t>
            </w:r>
          </w:p>
          <w:p w14:paraId="77BB105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E6ECFB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85B4E" w:rsidRPr="007B6BD5" w14:paraId="477ABBC4" w14:textId="77777777" w:rsidTr="00E14D85">
        <w:trPr>
          <w:jc w:val="center"/>
        </w:trPr>
        <w:tc>
          <w:tcPr>
            <w:tcW w:w="3397" w:type="dxa"/>
            <w:noWrap/>
            <w:vAlign w:val="center"/>
          </w:tcPr>
          <w:p w14:paraId="36FA8C2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44DFE94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DC_1A_n41A</w:t>
            </w:r>
          </w:p>
          <w:p w14:paraId="5D04D6E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DC_18A_n41A</w:t>
            </w:r>
          </w:p>
          <w:p w14:paraId="1DB4554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A38289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85B4E" w:rsidRPr="007B6BD5" w14:paraId="34F0C25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A8238E7" w14:textId="77777777" w:rsidR="00785B4E" w:rsidRDefault="00785B4E" w:rsidP="00785B4E">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00CDC293" w14:textId="77777777" w:rsidR="00785B4E" w:rsidRPr="007B6BD5" w:rsidRDefault="00785B4E" w:rsidP="00785B4E">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AE2DE8" w14:textId="77777777" w:rsidR="00785B4E" w:rsidRDefault="00785B4E" w:rsidP="00785B4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65241970" w14:textId="77777777" w:rsidR="00785B4E" w:rsidRPr="007B6BD5" w:rsidRDefault="00785B4E" w:rsidP="00785B4E">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785B4E" w:rsidRPr="007B6BD5" w14:paraId="6544A38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B751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36A7E120"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74666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98A9A0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85B4E" w:rsidRPr="007B6BD5" w14:paraId="179DC7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41BAA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DC_1A-18A-42A_n79A</w:t>
            </w:r>
          </w:p>
          <w:p w14:paraId="15A3296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F785B3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37501E0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85B4E" w:rsidRPr="007B6BD5" w14:paraId="5C57028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EBAC8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E4765F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74200FF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0D11895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74CFA0C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785B4E" w:rsidRPr="007B6BD5" w14:paraId="2ABA7B1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7C20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71ABD5C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DC_1A_n77A</w:t>
            </w:r>
          </w:p>
          <w:p w14:paraId="6835B69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DC_19A_n77A</w:t>
            </w:r>
          </w:p>
          <w:p w14:paraId="6FABBE9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DC_21A_n77A</w:t>
            </w:r>
          </w:p>
        </w:tc>
      </w:tr>
      <w:tr w:rsidR="00785B4E" w:rsidRPr="007B6BD5" w14:paraId="7934DE6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1221D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5A8025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E1B3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301710D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FEE6F6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785B4E" w:rsidRPr="007B6BD5" w14:paraId="643A457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458F9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3A2F3F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DC_1A_n78A</w:t>
            </w:r>
          </w:p>
          <w:p w14:paraId="6D762FA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DC_19A_n78A</w:t>
            </w:r>
          </w:p>
          <w:p w14:paraId="6A0F339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DC_21A_n78A</w:t>
            </w:r>
          </w:p>
        </w:tc>
      </w:tr>
      <w:tr w:rsidR="00785B4E" w:rsidRPr="007B6BD5" w14:paraId="64D34EA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88203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3483E4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8A56B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672E001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6AC6B9D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785B4E" w:rsidRPr="007B6BD5" w14:paraId="2666E24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C7040" w14:textId="77777777" w:rsidR="00785B4E" w:rsidRPr="007B6BD5" w:rsidRDefault="00785B4E" w:rsidP="00785B4E">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5EB0118" w14:textId="77777777" w:rsidR="00785B4E" w:rsidRPr="007B6BD5" w:rsidRDefault="00785B4E" w:rsidP="00785B4E">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3395D840" w14:textId="77777777" w:rsidR="00785B4E" w:rsidRPr="007B6BD5" w:rsidRDefault="00785B4E" w:rsidP="00785B4E">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695E39F" w14:textId="77777777" w:rsidR="00785B4E" w:rsidRPr="007B6BD5" w:rsidRDefault="00785B4E" w:rsidP="00785B4E">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F4A1279" w14:textId="77777777" w:rsidR="00785B4E" w:rsidRPr="007B6BD5" w:rsidRDefault="00785B4E" w:rsidP="00785B4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7B358EA"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785B4E" w:rsidRPr="007B6BD5" w14:paraId="18D6D11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2718A" w14:textId="77777777" w:rsidR="00785B4E" w:rsidRPr="007B6BD5" w:rsidRDefault="00785B4E" w:rsidP="00785B4E">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CCA8F20" w14:textId="77777777" w:rsidR="00785B4E" w:rsidRPr="007B6BD5" w:rsidRDefault="00785B4E" w:rsidP="00785B4E">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01E1B038" w14:textId="77777777" w:rsidR="00785B4E" w:rsidRPr="007B6BD5" w:rsidRDefault="00785B4E" w:rsidP="00785B4E">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A3215E8"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7F3CA6" w14:textId="77777777" w:rsidR="00785B4E" w:rsidRPr="007B6BD5" w:rsidRDefault="00785B4E" w:rsidP="00785B4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72469534"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785B4E" w:rsidRPr="007B6BD5" w14:paraId="0776875E" w14:textId="77777777" w:rsidTr="00E14D85">
        <w:trPr>
          <w:jc w:val="center"/>
        </w:trPr>
        <w:tc>
          <w:tcPr>
            <w:tcW w:w="3397" w:type="dxa"/>
            <w:noWrap/>
            <w:vAlign w:val="center"/>
          </w:tcPr>
          <w:p w14:paraId="04215507" w14:textId="77777777" w:rsidR="00785B4E" w:rsidRPr="007B6BD5" w:rsidRDefault="00785B4E" w:rsidP="00785B4E">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0DC79AF4" w14:textId="77777777" w:rsidR="00785B4E" w:rsidRPr="007B6BD5" w:rsidRDefault="00785B4E" w:rsidP="00785B4E">
            <w:pPr>
              <w:spacing w:after="0"/>
              <w:jc w:val="center"/>
              <w:rPr>
                <w:rFonts w:ascii="Arial" w:hAnsi="Arial"/>
                <w:sz w:val="18"/>
              </w:rPr>
            </w:pPr>
            <w:r w:rsidRPr="007B6BD5">
              <w:rPr>
                <w:rFonts w:ascii="Arial" w:hAnsi="Arial"/>
                <w:sz w:val="18"/>
              </w:rPr>
              <w:t>DC_1A-19A-42A_n79C</w:t>
            </w:r>
          </w:p>
          <w:p w14:paraId="3D9038F7" w14:textId="77777777" w:rsidR="00785B4E" w:rsidRPr="007B6BD5" w:rsidRDefault="00785B4E" w:rsidP="00785B4E">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60E629A7"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78D8E845" w14:textId="77777777" w:rsidR="00785B4E" w:rsidRPr="007B6BD5" w:rsidRDefault="00785B4E" w:rsidP="00785B4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3453A1E4"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785B4E" w:rsidRPr="007B6BD5" w14:paraId="70DFE859" w14:textId="77777777" w:rsidTr="00E14D85">
        <w:trPr>
          <w:jc w:val="center"/>
        </w:trPr>
        <w:tc>
          <w:tcPr>
            <w:tcW w:w="3397" w:type="dxa"/>
            <w:noWrap/>
            <w:vAlign w:val="center"/>
          </w:tcPr>
          <w:p w14:paraId="6933C4F6"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2180AD4"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6F642B59"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785B4E" w:rsidRPr="007B6BD5" w14:paraId="205D4B17" w14:textId="77777777" w:rsidTr="00E14D85">
        <w:trPr>
          <w:jc w:val="center"/>
        </w:trPr>
        <w:tc>
          <w:tcPr>
            <w:tcW w:w="3397" w:type="dxa"/>
            <w:noWrap/>
            <w:vAlign w:val="center"/>
          </w:tcPr>
          <w:p w14:paraId="58E18834"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5F33260E"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DC_1A_n78A</w:t>
            </w:r>
          </w:p>
          <w:p w14:paraId="4847C7E5"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DC_1A_n79A</w:t>
            </w:r>
          </w:p>
          <w:p w14:paraId="04CC69BF"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310177CA"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785B4E" w:rsidRPr="007B6BD5" w14:paraId="5B7C889C" w14:textId="77777777" w:rsidTr="00E14D85">
        <w:trPr>
          <w:jc w:val="center"/>
        </w:trPr>
        <w:tc>
          <w:tcPr>
            <w:tcW w:w="3397" w:type="dxa"/>
            <w:noWrap/>
            <w:vAlign w:val="center"/>
          </w:tcPr>
          <w:p w14:paraId="36166881" w14:textId="77777777" w:rsidR="00785B4E" w:rsidRPr="007B6BD5" w:rsidRDefault="00785B4E" w:rsidP="00785B4E">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14B3EAB7" w14:textId="77777777" w:rsidR="00785B4E" w:rsidRPr="00DD33B1" w:rsidRDefault="00785B4E" w:rsidP="00785B4E">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55403DC1" w14:textId="77777777" w:rsidR="00785B4E" w:rsidRPr="00DD33B1" w:rsidRDefault="00785B4E" w:rsidP="00785B4E">
            <w:pPr>
              <w:spacing w:after="0"/>
              <w:jc w:val="center"/>
              <w:rPr>
                <w:rFonts w:ascii="Arial" w:hAnsi="Arial"/>
                <w:sz w:val="18"/>
              </w:rPr>
            </w:pPr>
            <w:r w:rsidRPr="00DD33B1">
              <w:rPr>
                <w:rFonts w:ascii="Arial" w:hAnsi="Arial"/>
                <w:sz w:val="18"/>
              </w:rPr>
              <w:t>DC_20A_n1A</w:t>
            </w:r>
          </w:p>
          <w:p w14:paraId="1C8DF5B3" w14:textId="77777777" w:rsidR="00785B4E" w:rsidRPr="00DD33B1" w:rsidRDefault="00785B4E" w:rsidP="00785B4E">
            <w:pPr>
              <w:spacing w:after="0"/>
              <w:jc w:val="center"/>
              <w:rPr>
                <w:rFonts w:ascii="Arial" w:hAnsi="Arial"/>
                <w:sz w:val="18"/>
              </w:rPr>
            </w:pPr>
            <w:r w:rsidRPr="00DD33B1">
              <w:rPr>
                <w:rFonts w:ascii="Arial" w:hAnsi="Arial"/>
                <w:sz w:val="18"/>
              </w:rPr>
              <w:t>DC_1A_n41A</w:t>
            </w:r>
          </w:p>
          <w:p w14:paraId="0D178CAD" w14:textId="77777777" w:rsidR="00785B4E" w:rsidRPr="007B6BD5" w:rsidRDefault="00785B4E" w:rsidP="00785B4E">
            <w:pPr>
              <w:spacing w:after="0"/>
              <w:jc w:val="center"/>
              <w:rPr>
                <w:rFonts w:ascii="Arial" w:hAnsi="Arial"/>
                <w:sz w:val="18"/>
                <w:lang w:eastAsia="ko-KR"/>
              </w:rPr>
            </w:pPr>
            <w:r w:rsidRPr="00DD33B1">
              <w:rPr>
                <w:rFonts w:ascii="Arial" w:hAnsi="Arial"/>
                <w:sz w:val="18"/>
              </w:rPr>
              <w:t>DC_20A_n41A</w:t>
            </w:r>
          </w:p>
        </w:tc>
      </w:tr>
      <w:tr w:rsidR="00785B4E" w:rsidRPr="007B6BD5" w14:paraId="5468B5AE" w14:textId="77777777" w:rsidTr="00E14D85">
        <w:trPr>
          <w:jc w:val="center"/>
        </w:trPr>
        <w:tc>
          <w:tcPr>
            <w:tcW w:w="3397" w:type="dxa"/>
            <w:noWrap/>
            <w:vAlign w:val="center"/>
          </w:tcPr>
          <w:p w14:paraId="5391B89D" w14:textId="77777777" w:rsidR="00785B4E" w:rsidRPr="007B6BD5" w:rsidRDefault="00785B4E" w:rsidP="00785B4E">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1864471D" w14:textId="77777777" w:rsidR="00785B4E" w:rsidRPr="003C7D91" w:rsidRDefault="00785B4E" w:rsidP="00785B4E">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5A08E279" w14:textId="77777777" w:rsidR="00785B4E" w:rsidRPr="003C7D91" w:rsidRDefault="00785B4E" w:rsidP="00785B4E">
            <w:pPr>
              <w:spacing w:after="0"/>
              <w:jc w:val="center"/>
              <w:rPr>
                <w:rFonts w:ascii="Arial" w:hAnsi="Arial"/>
                <w:sz w:val="18"/>
              </w:rPr>
            </w:pPr>
            <w:r w:rsidRPr="003C7D91">
              <w:rPr>
                <w:rFonts w:ascii="Arial" w:hAnsi="Arial"/>
                <w:sz w:val="18"/>
              </w:rPr>
              <w:t>DC_1A_n78A</w:t>
            </w:r>
          </w:p>
          <w:p w14:paraId="21E52BFA" w14:textId="77777777" w:rsidR="00785B4E" w:rsidRPr="003C7D91" w:rsidRDefault="00785B4E" w:rsidP="00785B4E">
            <w:pPr>
              <w:spacing w:after="0"/>
              <w:jc w:val="center"/>
              <w:rPr>
                <w:rFonts w:ascii="Arial" w:hAnsi="Arial"/>
                <w:sz w:val="18"/>
              </w:rPr>
            </w:pPr>
            <w:r w:rsidRPr="003C7D91">
              <w:rPr>
                <w:rFonts w:ascii="Arial" w:hAnsi="Arial"/>
                <w:sz w:val="18"/>
              </w:rPr>
              <w:t>DC_20A_n1A</w:t>
            </w:r>
          </w:p>
          <w:p w14:paraId="6FD4DE80" w14:textId="77777777" w:rsidR="00785B4E" w:rsidRPr="007B6BD5" w:rsidRDefault="00785B4E" w:rsidP="00785B4E">
            <w:pPr>
              <w:spacing w:after="0"/>
              <w:jc w:val="center"/>
              <w:rPr>
                <w:rFonts w:ascii="Arial" w:hAnsi="Arial"/>
                <w:sz w:val="18"/>
                <w:lang w:eastAsia="ko-KR"/>
              </w:rPr>
            </w:pPr>
            <w:r w:rsidRPr="003C7D91">
              <w:rPr>
                <w:rFonts w:ascii="Arial" w:hAnsi="Arial"/>
                <w:sz w:val="18"/>
              </w:rPr>
              <w:t>DC_20A_n78A</w:t>
            </w:r>
          </w:p>
        </w:tc>
      </w:tr>
      <w:tr w:rsidR="00785B4E" w:rsidRPr="007B6BD5" w14:paraId="453D90C9" w14:textId="77777777" w:rsidTr="00E14D85">
        <w:trPr>
          <w:jc w:val="center"/>
        </w:trPr>
        <w:tc>
          <w:tcPr>
            <w:tcW w:w="3397" w:type="dxa"/>
            <w:noWrap/>
            <w:vAlign w:val="center"/>
          </w:tcPr>
          <w:p w14:paraId="500EC4AD" w14:textId="77777777" w:rsidR="00785B4E" w:rsidRPr="007B6BD5" w:rsidRDefault="00785B4E" w:rsidP="00785B4E">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19C1356"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B9EB910"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32E6717"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3635B3C0" w14:textId="77777777" w:rsidR="00785B4E" w:rsidRPr="007B6BD5" w:rsidRDefault="00785B4E" w:rsidP="00785B4E">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785B4E" w:rsidRPr="007B6BD5" w14:paraId="7E0F900B" w14:textId="77777777" w:rsidTr="00E14D85">
        <w:trPr>
          <w:jc w:val="center"/>
        </w:trPr>
        <w:tc>
          <w:tcPr>
            <w:tcW w:w="3397" w:type="dxa"/>
            <w:noWrap/>
            <w:vAlign w:val="center"/>
          </w:tcPr>
          <w:p w14:paraId="65E84629" w14:textId="77777777" w:rsidR="00785B4E" w:rsidRPr="007B6BD5" w:rsidRDefault="00785B4E" w:rsidP="00785B4E">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1AD87641"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D3D498A"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33B4099"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32A0507"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85B4E" w:rsidRPr="007B6BD5" w14:paraId="29C0F53B" w14:textId="77777777" w:rsidTr="00E14D85">
        <w:trPr>
          <w:jc w:val="center"/>
        </w:trPr>
        <w:tc>
          <w:tcPr>
            <w:tcW w:w="3397" w:type="dxa"/>
            <w:noWrap/>
            <w:vAlign w:val="center"/>
          </w:tcPr>
          <w:p w14:paraId="3615E02C" w14:textId="77777777" w:rsidR="00785B4E" w:rsidRPr="007B6BD5" w:rsidRDefault="00785B4E" w:rsidP="00785B4E">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0045D13A"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1785E5D"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1C8C36B"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DFDB978"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85B4E" w:rsidRPr="007B6BD5" w14:paraId="67E1D172" w14:textId="77777777" w:rsidTr="00E14D85">
        <w:trPr>
          <w:jc w:val="center"/>
        </w:trPr>
        <w:tc>
          <w:tcPr>
            <w:tcW w:w="3397" w:type="dxa"/>
            <w:noWrap/>
            <w:vAlign w:val="center"/>
          </w:tcPr>
          <w:p w14:paraId="6A8C9A98" w14:textId="77777777" w:rsidR="00785B4E" w:rsidRPr="007B6BD5" w:rsidRDefault="00785B4E" w:rsidP="00785B4E">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F13A1F8"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F397E63"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BB266E4"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6222B3F"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85B4E" w:rsidRPr="007B6BD5" w14:paraId="66254083" w14:textId="77777777" w:rsidTr="00E14D85">
        <w:trPr>
          <w:jc w:val="center"/>
        </w:trPr>
        <w:tc>
          <w:tcPr>
            <w:tcW w:w="3397" w:type="dxa"/>
            <w:noWrap/>
            <w:vAlign w:val="center"/>
          </w:tcPr>
          <w:p w14:paraId="5D2D0024" w14:textId="77777777" w:rsidR="00785B4E" w:rsidRPr="007B6BD5" w:rsidRDefault="00785B4E" w:rsidP="00785B4E">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226B5D57" w14:textId="77777777" w:rsidR="00785B4E" w:rsidRPr="007B6BD5" w:rsidRDefault="00785B4E" w:rsidP="00785B4E">
            <w:pPr>
              <w:spacing w:after="0"/>
              <w:jc w:val="center"/>
              <w:rPr>
                <w:rFonts w:ascii="Arial" w:hAnsi="Arial"/>
                <w:sz w:val="18"/>
              </w:rPr>
            </w:pPr>
            <w:r w:rsidRPr="007B6BD5">
              <w:rPr>
                <w:rFonts w:ascii="Arial" w:hAnsi="Arial"/>
                <w:sz w:val="18"/>
              </w:rPr>
              <w:t>DC_1A_n3A</w:t>
            </w:r>
          </w:p>
          <w:p w14:paraId="0BE89A8A" w14:textId="77777777" w:rsidR="00785B4E" w:rsidRPr="007B6BD5" w:rsidRDefault="00785B4E" w:rsidP="00785B4E">
            <w:pPr>
              <w:spacing w:after="0"/>
              <w:jc w:val="center"/>
              <w:rPr>
                <w:rFonts w:ascii="Arial" w:hAnsi="Arial"/>
                <w:sz w:val="18"/>
              </w:rPr>
            </w:pPr>
            <w:r w:rsidRPr="007B6BD5">
              <w:rPr>
                <w:rFonts w:ascii="Arial" w:hAnsi="Arial"/>
                <w:sz w:val="18"/>
              </w:rPr>
              <w:t>DC_20A_n3A</w:t>
            </w:r>
          </w:p>
          <w:p w14:paraId="757D61FE" w14:textId="77777777" w:rsidR="00785B4E" w:rsidRPr="007B6BD5" w:rsidRDefault="00785B4E" w:rsidP="00785B4E">
            <w:pPr>
              <w:spacing w:after="0"/>
              <w:jc w:val="center"/>
              <w:rPr>
                <w:rFonts w:ascii="Arial" w:hAnsi="Arial"/>
                <w:sz w:val="18"/>
              </w:rPr>
            </w:pPr>
            <w:r w:rsidRPr="007B6BD5">
              <w:rPr>
                <w:rFonts w:ascii="Arial" w:hAnsi="Arial"/>
                <w:sz w:val="18"/>
              </w:rPr>
              <w:t>DC_28A_n3A</w:t>
            </w:r>
          </w:p>
        </w:tc>
      </w:tr>
      <w:tr w:rsidR="00785B4E" w:rsidRPr="007B6BD5" w14:paraId="6F1BBADE" w14:textId="77777777" w:rsidTr="00E14D85">
        <w:trPr>
          <w:jc w:val="center"/>
        </w:trPr>
        <w:tc>
          <w:tcPr>
            <w:tcW w:w="3397" w:type="dxa"/>
            <w:noWrap/>
            <w:vAlign w:val="center"/>
          </w:tcPr>
          <w:p w14:paraId="3E28C984" w14:textId="77777777" w:rsidR="00785B4E" w:rsidRPr="007B6BD5" w:rsidRDefault="00785B4E" w:rsidP="00785B4E">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3DC7A452" w14:textId="77777777" w:rsidR="00785B4E" w:rsidRPr="007B6BD5" w:rsidRDefault="00785B4E" w:rsidP="00785B4E">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EF7AFB0" w14:textId="77777777" w:rsidR="00785B4E" w:rsidRPr="007B6BD5" w:rsidRDefault="00785B4E" w:rsidP="00785B4E">
            <w:pPr>
              <w:spacing w:after="0"/>
              <w:jc w:val="center"/>
              <w:rPr>
                <w:rFonts w:ascii="Arial" w:hAnsi="Arial"/>
                <w:sz w:val="18"/>
              </w:rPr>
            </w:pPr>
            <w:r w:rsidRPr="007B6BD5">
              <w:rPr>
                <w:rFonts w:ascii="Arial" w:hAnsi="Arial" w:cs="Arial"/>
                <w:sz w:val="18"/>
                <w:lang w:eastAsia="zh-CN"/>
              </w:rPr>
              <w:t>DC_20A_n28A</w:t>
            </w:r>
          </w:p>
        </w:tc>
      </w:tr>
      <w:tr w:rsidR="00785B4E" w:rsidRPr="007B6BD5" w14:paraId="469086CC" w14:textId="77777777" w:rsidTr="00E14D85">
        <w:trPr>
          <w:jc w:val="center"/>
        </w:trPr>
        <w:tc>
          <w:tcPr>
            <w:tcW w:w="3397" w:type="dxa"/>
            <w:noWrap/>
            <w:vAlign w:val="center"/>
          </w:tcPr>
          <w:p w14:paraId="15DCBEE0"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0936453"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417CB2E6" w14:textId="77777777" w:rsidR="00785B4E" w:rsidRPr="007B6BD5" w:rsidRDefault="00785B4E" w:rsidP="00785B4E">
            <w:pPr>
              <w:spacing w:after="0"/>
              <w:jc w:val="center"/>
              <w:rPr>
                <w:rFonts w:ascii="Arial" w:hAnsi="Arial"/>
                <w:sz w:val="18"/>
              </w:rPr>
            </w:pPr>
            <w:r w:rsidRPr="007B6BD5">
              <w:rPr>
                <w:rFonts w:ascii="Arial" w:hAnsi="Arial"/>
                <w:sz w:val="18"/>
              </w:rPr>
              <w:t>DC_20A_n78A</w:t>
            </w:r>
          </w:p>
          <w:p w14:paraId="67E7E6DC"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DC_28A_n78A</w:t>
            </w:r>
          </w:p>
        </w:tc>
      </w:tr>
      <w:tr w:rsidR="00785B4E" w:rsidRPr="007B6BD5" w14:paraId="02B75B3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902A22" w14:textId="77777777" w:rsidR="00785B4E" w:rsidRPr="007B6BD5" w:rsidRDefault="00785B4E" w:rsidP="00785B4E">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2AD3505"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9D7AC0D"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1F04125"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90011CB" w14:textId="77777777" w:rsidR="00785B4E" w:rsidRPr="007B6BD5" w:rsidRDefault="00785B4E" w:rsidP="00785B4E">
            <w:pPr>
              <w:spacing w:after="0"/>
              <w:jc w:val="center"/>
              <w:rPr>
                <w:rFonts w:ascii="Arial" w:hAnsi="Arial"/>
                <w:sz w:val="18"/>
              </w:rPr>
            </w:pPr>
            <w:r w:rsidRPr="007B6BD5">
              <w:rPr>
                <w:rFonts w:ascii="Arial" w:eastAsia="Malgun Gothic" w:hAnsi="Arial"/>
                <w:sz w:val="18"/>
                <w:lang w:eastAsia="ko-KR"/>
              </w:rPr>
              <w:t>DC_20A_n78A</w:t>
            </w:r>
          </w:p>
        </w:tc>
      </w:tr>
      <w:tr w:rsidR="00785B4E" w:rsidRPr="007B6BD5" w14:paraId="445F3267" w14:textId="77777777" w:rsidTr="00E14D85">
        <w:trPr>
          <w:jc w:val="center"/>
        </w:trPr>
        <w:tc>
          <w:tcPr>
            <w:tcW w:w="3397" w:type="dxa"/>
            <w:noWrap/>
            <w:vAlign w:val="center"/>
          </w:tcPr>
          <w:p w14:paraId="4F32DE83"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D8F34C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DC_1A_n3A</w:t>
            </w:r>
          </w:p>
          <w:p w14:paraId="29E80045"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ja-JP"/>
              </w:rPr>
              <w:t>DC_20A_n3A</w:t>
            </w:r>
          </w:p>
        </w:tc>
      </w:tr>
      <w:tr w:rsidR="00785B4E" w:rsidRPr="007B6BD5" w14:paraId="1449677D" w14:textId="77777777" w:rsidTr="00E14D85">
        <w:trPr>
          <w:jc w:val="center"/>
        </w:trPr>
        <w:tc>
          <w:tcPr>
            <w:tcW w:w="3397" w:type="dxa"/>
            <w:noWrap/>
            <w:vAlign w:val="center"/>
          </w:tcPr>
          <w:p w14:paraId="131D835F" w14:textId="77777777" w:rsidR="00785B4E" w:rsidRPr="007B6BD5" w:rsidRDefault="00785B4E" w:rsidP="00785B4E">
            <w:pPr>
              <w:spacing w:after="0"/>
              <w:jc w:val="center"/>
              <w:rPr>
                <w:rFonts w:ascii="Arial" w:hAnsi="Arial"/>
                <w:sz w:val="18"/>
              </w:rPr>
            </w:pPr>
            <w:r w:rsidRPr="007B6BD5">
              <w:rPr>
                <w:rFonts w:ascii="Arial" w:hAnsi="Arial"/>
                <w:sz w:val="18"/>
              </w:rPr>
              <w:t>DC_1A-20A-32A_n8A</w:t>
            </w:r>
          </w:p>
        </w:tc>
        <w:tc>
          <w:tcPr>
            <w:tcW w:w="3686" w:type="dxa"/>
            <w:vAlign w:val="center"/>
          </w:tcPr>
          <w:p w14:paraId="6E4580D7" w14:textId="77777777" w:rsidR="00785B4E" w:rsidRPr="007B6BD5" w:rsidRDefault="00785B4E" w:rsidP="00785B4E">
            <w:pPr>
              <w:spacing w:after="0"/>
              <w:jc w:val="center"/>
              <w:rPr>
                <w:rFonts w:ascii="Arial" w:hAnsi="Arial"/>
                <w:sz w:val="18"/>
              </w:rPr>
            </w:pPr>
            <w:r w:rsidRPr="007B6BD5">
              <w:rPr>
                <w:rFonts w:ascii="Arial" w:hAnsi="Arial"/>
                <w:sz w:val="18"/>
              </w:rPr>
              <w:t>DC_1A_n8A</w:t>
            </w:r>
          </w:p>
          <w:p w14:paraId="7B6CB42F" w14:textId="77777777" w:rsidR="00785B4E" w:rsidRPr="007B6BD5" w:rsidRDefault="00785B4E" w:rsidP="00785B4E">
            <w:pPr>
              <w:spacing w:after="0"/>
              <w:jc w:val="center"/>
              <w:rPr>
                <w:rFonts w:ascii="Arial" w:hAnsi="Arial"/>
                <w:sz w:val="18"/>
              </w:rPr>
            </w:pPr>
            <w:r w:rsidRPr="007B6BD5">
              <w:rPr>
                <w:rFonts w:ascii="Arial" w:hAnsi="Arial"/>
                <w:sz w:val="18"/>
              </w:rPr>
              <w:t>DC_20A_n8A</w:t>
            </w:r>
          </w:p>
        </w:tc>
      </w:tr>
      <w:tr w:rsidR="00785B4E" w:rsidRPr="007B6BD5" w14:paraId="42628A7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13D5FD"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70531DD"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3D56B4CA"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DC_20A_n28A</w:t>
            </w:r>
          </w:p>
        </w:tc>
      </w:tr>
      <w:tr w:rsidR="00785B4E" w:rsidRPr="007B6BD5" w14:paraId="541EFA19" w14:textId="77777777" w:rsidTr="00E14D85">
        <w:trPr>
          <w:jc w:val="center"/>
        </w:trPr>
        <w:tc>
          <w:tcPr>
            <w:tcW w:w="3397" w:type="dxa"/>
            <w:noWrap/>
            <w:vAlign w:val="center"/>
          </w:tcPr>
          <w:p w14:paraId="5967C6D5"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7D43C905"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2C83B762"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DC_20A_n78A</w:t>
            </w:r>
          </w:p>
        </w:tc>
      </w:tr>
      <w:tr w:rsidR="00785B4E" w:rsidRPr="007B6BD5" w14:paraId="3403FC88" w14:textId="77777777" w:rsidTr="00E14D85">
        <w:trPr>
          <w:jc w:val="center"/>
        </w:trPr>
        <w:tc>
          <w:tcPr>
            <w:tcW w:w="3397" w:type="dxa"/>
            <w:noWrap/>
            <w:vAlign w:val="center"/>
          </w:tcPr>
          <w:p w14:paraId="436D8692" w14:textId="77777777" w:rsidR="00785B4E" w:rsidRPr="007B6BD5" w:rsidRDefault="00785B4E" w:rsidP="00785B4E">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5BD061AF" w14:textId="77777777" w:rsidR="00785B4E" w:rsidRPr="007B6BD5" w:rsidRDefault="00785B4E" w:rsidP="00785B4E">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64405DD3" w14:textId="77777777" w:rsidR="00785B4E" w:rsidRPr="007B6BD5" w:rsidRDefault="00785B4E" w:rsidP="00785B4E">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145C4D09"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785B4E" w:rsidRPr="007B6BD5" w14:paraId="16FD6557" w14:textId="77777777" w:rsidTr="00E14D85">
        <w:trPr>
          <w:jc w:val="center"/>
        </w:trPr>
        <w:tc>
          <w:tcPr>
            <w:tcW w:w="3397" w:type="dxa"/>
            <w:noWrap/>
            <w:vAlign w:val="center"/>
          </w:tcPr>
          <w:p w14:paraId="17FBB1F8" w14:textId="77777777" w:rsidR="00785B4E" w:rsidRPr="007B6BD5" w:rsidRDefault="00785B4E" w:rsidP="00785B4E">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2DE7324A" w14:textId="77777777" w:rsidR="00785B4E" w:rsidRPr="00AD0B56" w:rsidRDefault="00785B4E" w:rsidP="00785B4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19810765" w14:textId="77777777" w:rsidR="00785B4E" w:rsidRPr="00AD0B56" w:rsidRDefault="00785B4E" w:rsidP="00785B4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06055E40" w14:textId="77777777" w:rsidR="00785B4E" w:rsidRPr="007B6BD5" w:rsidRDefault="00785B4E" w:rsidP="00785B4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785B4E" w:rsidRPr="007B6BD5" w14:paraId="207A2F80" w14:textId="77777777" w:rsidTr="00E14D85">
        <w:trPr>
          <w:jc w:val="center"/>
        </w:trPr>
        <w:tc>
          <w:tcPr>
            <w:tcW w:w="3397" w:type="dxa"/>
            <w:noWrap/>
            <w:vAlign w:val="center"/>
          </w:tcPr>
          <w:p w14:paraId="122574E7" w14:textId="77777777" w:rsidR="00785B4E" w:rsidRPr="007B6BD5" w:rsidRDefault="00785B4E" w:rsidP="00785B4E">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42028188" w14:textId="77777777" w:rsidR="00785B4E" w:rsidRPr="00401696" w:rsidRDefault="00785B4E" w:rsidP="00785B4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75302069" w14:textId="77777777" w:rsidR="00785B4E" w:rsidRPr="00401696" w:rsidRDefault="00785B4E" w:rsidP="00785B4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52584C76" w14:textId="77777777" w:rsidR="00785B4E" w:rsidRPr="007B6BD5" w:rsidRDefault="00785B4E" w:rsidP="00785B4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785B4E" w:rsidRPr="007B6BD5" w14:paraId="6C6A3E9A" w14:textId="77777777" w:rsidTr="00E14D85">
        <w:trPr>
          <w:jc w:val="center"/>
        </w:trPr>
        <w:tc>
          <w:tcPr>
            <w:tcW w:w="3397" w:type="dxa"/>
            <w:noWrap/>
            <w:vAlign w:val="center"/>
          </w:tcPr>
          <w:p w14:paraId="0A7CF2CE"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767B903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7D597855"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785B4E" w:rsidRPr="007B6BD5" w14:paraId="2DA4E516" w14:textId="77777777" w:rsidTr="00E14D85">
        <w:trPr>
          <w:jc w:val="center"/>
        </w:trPr>
        <w:tc>
          <w:tcPr>
            <w:tcW w:w="3397" w:type="dxa"/>
            <w:noWrap/>
            <w:vAlign w:val="center"/>
          </w:tcPr>
          <w:p w14:paraId="42F07F2C"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1F4BA41C" w14:textId="77777777" w:rsidR="00785B4E" w:rsidRPr="007B6BD5" w:rsidRDefault="00785B4E" w:rsidP="00785B4E">
            <w:pPr>
              <w:spacing w:after="0"/>
              <w:jc w:val="center"/>
              <w:rPr>
                <w:rFonts w:ascii="Arial" w:hAnsi="Arial"/>
                <w:sz w:val="18"/>
              </w:rPr>
            </w:pPr>
            <w:r w:rsidRPr="007B6BD5">
              <w:rPr>
                <w:rFonts w:ascii="Arial" w:hAnsi="Arial"/>
                <w:sz w:val="18"/>
              </w:rPr>
              <w:t>DC_1A_n8A</w:t>
            </w:r>
          </w:p>
          <w:p w14:paraId="33E399F1" w14:textId="77777777" w:rsidR="00785B4E" w:rsidRPr="007B6BD5" w:rsidRDefault="00785B4E" w:rsidP="00785B4E">
            <w:pPr>
              <w:spacing w:after="0"/>
              <w:jc w:val="center"/>
              <w:rPr>
                <w:rFonts w:ascii="Arial" w:hAnsi="Arial"/>
                <w:sz w:val="18"/>
              </w:rPr>
            </w:pPr>
            <w:r w:rsidRPr="007B6BD5">
              <w:rPr>
                <w:rFonts w:ascii="Arial" w:hAnsi="Arial"/>
                <w:sz w:val="18"/>
              </w:rPr>
              <w:t>DC_20A_n8A</w:t>
            </w:r>
          </w:p>
          <w:p w14:paraId="3D958F3D"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sz w:val="18"/>
              </w:rPr>
              <w:t>DC_38A_n8A</w:t>
            </w:r>
          </w:p>
        </w:tc>
      </w:tr>
      <w:tr w:rsidR="00785B4E" w:rsidRPr="007B6BD5" w14:paraId="168783E2" w14:textId="77777777" w:rsidTr="00E14D85">
        <w:trPr>
          <w:jc w:val="center"/>
        </w:trPr>
        <w:tc>
          <w:tcPr>
            <w:tcW w:w="3397" w:type="dxa"/>
            <w:noWrap/>
            <w:vAlign w:val="center"/>
          </w:tcPr>
          <w:p w14:paraId="29F5533C"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43870142"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D48205D"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30E4C07"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785B4E" w:rsidRPr="007B6BD5" w14:paraId="3C3C0216" w14:textId="77777777" w:rsidTr="00E14D85">
        <w:trPr>
          <w:jc w:val="center"/>
        </w:trPr>
        <w:tc>
          <w:tcPr>
            <w:tcW w:w="3397" w:type="dxa"/>
            <w:noWrap/>
            <w:vAlign w:val="center"/>
          </w:tcPr>
          <w:p w14:paraId="67DB38AF"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601A8BA1"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56B9B91"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85B4E" w:rsidRPr="007B6BD5" w14:paraId="79DA6BF3" w14:textId="77777777" w:rsidTr="00E14D85">
        <w:trPr>
          <w:jc w:val="center"/>
        </w:trPr>
        <w:tc>
          <w:tcPr>
            <w:tcW w:w="3397" w:type="dxa"/>
            <w:noWrap/>
            <w:vAlign w:val="center"/>
          </w:tcPr>
          <w:p w14:paraId="6528DBEF"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6B8A46C6"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32CA09CC"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0BE6B84B"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D38DF47"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85B4E" w:rsidRPr="007B6BD5" w14:paraId="61BC9C0B" w14:textId="77777777" w:rsidTr="00E14D85">
        <w:trPr>
          <w:jc w:val="center"/>
        </w:trPr>
        <w:tc>
          <w:tcPr>
            <w:tcW w:w="3397" w:type="dxa"/>
            <w:noWrap/>
            <w:vAlign w:val="center"/>
          </w:tcPr>
          <w:p w14:paraId="4B6C3C38" w14:textId="77777777" w:rsidR="00785B4E" w:rsidRPr="007B6BD5" w:rsidRDefault="00785B4E" w:rsidP="00785B4E">
            <w:pPr>
              <w:spacing w:after="0"/>
              <w:jc w:val="center"/>
              <w:rPr>
                <w:rFonts w:ascii="Arial" w:hAnsi="Arial"/>
                <w:sz w:val="18"/>
                <w:lang w:eastAsia="en-GB"/>
              </w:rPr>
            </w:pPr>
            <w:r w:rsidRPr="007B6BD5">
              <w:rPr>
                <w:rFonts w:ascii="Arial" w:hAnsi="Arial"/>
                <w:sz w:val="18"/>
                <w:lang w:eastAsia="en-GB"/>
              </w:rPr>
              <w:t>DC_1A-20A-40A_n78A</w:t>
            </w:r>
          </w:p>
          <w:p w14:paraId="124EFC66"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7B35968A" w14:textId="77777777" w:rsidR="00785B4E" w:rsidRPr="007B6BD5" w:rsidRDefault="00785B4E" w:rsidP="00785B4E">
            <w:pPr>
              <w:spacing w:after="0"/>
              <w:jc w:val="center"/>
              <w:rPr>
                <w:rFonts w:ascii="Arial" w:eastAsiaTheme="minorHAnsi" w:hAnsi="Arial"/>
                <w:sz w:val="18"/>
                <w:lang w:eastAsia="en-GB"/>
              </w:rPr>
            </w:pPr>
            <w:r w:rsidRPr="007B6BD5">
              <w:rPr>
                <w:rFonts w:ascii="Arial" w:hAnsi="Arial"/>
                <w:sz w:val="18"/>
                <w:lang w:eastAsia="en-GB"/>
              </w:rPr>
              <w:t>DC_1A_n78A</w:t>
            </w:r>
          </w:p>
          <w:p w14:paraId="51DD22E5" w14:textId="77777777" w:rsidR="00785B4E" w:rsidRPr="007B6BD5" w:rsidRDefault="00785B4E" w:rsidP="00785B4E">
            <w:pPr>
              <w:spacing w:after="0"/>
              <w:jc w:val="center"/>
              <w:rPr>
                <w:rFonts w:ascii="Arial" w:hAnsi="Arial"/>
                <w:sz w:val="18"/>
                <w:lang w:eastAsia="en-GB"/>
              </w:rPr>
            </w:pPr>
            <w:r w:rsidRPr="007B6BD5">
              <w:rPr>
                <w:rFonts w:ascii="Arial" w:hAnsi="Arial"/>
                <w:sz w:val="18"/>
                <w:lang w:eastAsia="en-GB"/>
              </w:rPr>
              <w:t>DC_20A_n78A</w:t>
            </w:r>
          </w:p>
          <w:p w14:paraId="2B908149"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sz w:val="18"/>
                <w:lang w:eastAsia="en-GB"/>
              </w:rPr>
              <w:t>DC_40A_n78A</w:t>
            </w:r>
          </w:p>
        </w:tc>
      </w:tr>
      <w:tr w:rsidR="00785B4E" w:rsidRPr="007B6BD5" w14:paraId="171212AC" w14:textId="77777777" w:rsidTr="00E14D85">
        <w:trPr>
          <w:jc w:val="center"/>
        </w:trPr>
        <w:tc>
          <w:tcPr>
            <w:tcW w:w="3397" w:type="dxa"/>
            <w:noWrap/>
            <w:vAlign w:val="center"/>
          </w:tcPr>
          <w:p w14:paraId="1BBB39A0" w14:textId="77777777" w:rsidR="00785B4E" w:rsidRDefault="00785B4E" w:rsidP="00785B4E">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789E6A9D" w14:textId="77777777" w:rsidR="00785B4E" w:rsidRPr="007B6BD5" w:rsidRDefault="00785B4E" w:rsidP="00785B4E">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706D11C7" w14:textId="77777777" w:rsidR="00785B4E" w:rsidRPr="00B73B66" w:rsidRDefault="00785B4E" w:rsidP="00785B4E">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234FEC2A" w14:textId="77777777" w:rsidR="00785B4E" w:rsidRPr="00B73B66" w:rsidRDefault="00785B4E" w:rsidP="00785B4E">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4C23DE40" w14:textId="77777777" w:rsidR="00785B4E" w:rsidRPr="007B6BD5" w:rsidRDefault="00785B4E" w:rsidP="00785B4E">
            <w:pPr>
              <w:spacing w:after="0"/>
              <w:jc w:val="center"/>
              <w:rPr>
                <w:rFonts w:ascii="Arial" w:hAnsi="Arial"/>
                <w:sz w:val="18"/>
                <w:lang w:eastAsia="en-GB"/>
              </w:rPr>
            </w:pPr>
            <w:r w:rsidRPr="00B73B66">
              <w:rPr>
                <w:rFonts w:ascii="Arial" w:hAnsi="Arial" w:cs="Arial"/>
                <w:sz w:val="18"/>
                <w:szCs w:val="22"/>
                <w:lang w:eastAsia="zh-CN"/>
              </w:rPr>
              <w:t>DC_41A_n1A</w:t>
            </w:r>
          </w:p>
        </w:tc>
      </w:tr>
      <w:tr w:rsidR="00785B4E" w:rsidRPr="007B6BD5" w14:paraId="1484B062" w14:textId="77777777" w:rsidTr="00E14D85">
        <w:trPr>
          <w:jc w:val="center"/>
        </w:trPr>
        <w:tc>
          <w:tcPr>
            <w:tcW w:w="3397" w:type="dxa"/>
            <w:noWrap/>
            <w:vAlign w:val="center"/>
          </w:tcPr>
          <w:p w14:paraId="2B6306A9" w14:textId="77777777" w:rsidR="00785B4E" w:rsidRDefault="00785B4E" w:rsidP="00785B4E">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11034163" w14:textId="77777777" w:rsidR="00785B4E" w:rsidRPr="007B6BD5" w:rsidRDefault="00785B4E" w:rsidP="00785B4E">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44F02B16" w14:textId="77777777" w:rsidR="00785B4E" w:rsidRPr="00BB5098" w:rsidRDefault="00785B4E" w:rsidP="00785B4E">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4CB1C6B4" w14:textId="77777777" w:rsidR="00785B4E" w:rsidRPr="00BB5098" w:rsidRDefault="00785B4E" w:rsidP="00785B4E">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5B20CDD1" w14:textId="77777777" w:rsidR="00785B4E" w:rsidRPr="007B6BD5" w:rsidRDefault="00785B4E" w:rsidP="00785B4E">
            <w:pPr>
              <w:spacing w:after="0"/>
              <w:jc w:val="center"/>
              <w:rPr>
                <w:rFonts w:ascii="Arial" w:hAnsi="Arial"/>
                <w:sz w:val="18"/>
                <w:lang w:eastAsia="en-GB"/>
              </w:rPr>
            </w:pPr>
            <w:r w:rsidRPr="00BB5098">
              <w:rPr>
                <w:rFonts w:ascii="Arial" w:hAnsi="Arial" w:cs="Arial"/>
                <w:sz w:val="18"/>
                <w:szCs w:val="22"/>
                <w:lang w:eastAsia="zh-CN"/>
              </w:rPr>
              <w:t>DC_41A_n78A</w:t>
            </w:r>
          </w:p>
        </w:tc>
      </w:tr>
      <w:tr w:rsidR="00785B4E" w:rsidRPr="007B6BD5" w14:paraId="5C4AF0F4" w14:textId="77777777" w:rsidTr="00E14D85">
        <w:trPr>
          <w:jc w:val="center"/>
        </w:trPr>
        <w:tc>
          <w:tcPr>
            <w:tcW w:w="3397" w:type="dxa"/>
            <w:noWrap/>
            <w:vAlign w:val="center"/>
          </w:tcPr>
          <w:p w14:paraId="416F50D4" w14:textId="77777777" w:rsidR="00785B4E" w:rsidRPr="007B6BD5" w:rsidRDefault="00785B4E" w:rsidP="00785B4E">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667CBBD1" w14:textId="77777777" w:rsidR="00785B4E" w:rsidRPr="00212557" w:rsidRDefault="00785B4E" w:rsidP="00785B4E">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5A3E22DB" w14:textId="77777777" w:rsidR="00785B4E" w:rsidRPr="00212557" w:rsidRDefault="00785B4E" w:rsidP="00785B4E">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1CCC14E9" w14:textId="77777777" w:rsidR="00785B4E" w:rsidRPr="007B6BD5" w:rsidRDefault="00785B4E" w:rsidP="00785B4E">
            <w:pPr>
              <w:spacing w:after="0"/>
              <w:jc w:val="center"/>
              <w:rPr>
                <w:rFonts w:ascii="Arial" w:hAnsi="Arial"/>
                <w:sz w:val="18"/>
                <w:lang w:eastAsia="en-GB"/>
              </w:rPr>
            </w:pPr>
            <w:r w:rsidRPr="00212557">
              <w:rPr>
                <w:rFonts w:ascii="Arial" w:hAnsi="Arial" w:cs="Arial"/>
                <w:sz w:val="18"/>
                <w:szCs w:val="22"/>
                <w:lang w:eastAsia="zh-CN"/>
              </w:rPr>
              <w:t>DC_20A_n41A</w:t>
            </w:r>
          </w:p>
        </w:tc>
      </w:tr>
      <w:tr w:rsidR="00785B4E" w:rsidRPr="007B6BD5" w14:paraId="6703EBDA" w14:textId="77777777" w:rsidTr="00E14D85">
        <w:trPr>
          <w:jc w:val="center"/>
        </w:trPr>
        <w:tc>
          <w:tcPr>
            <w:tcW w:w="3397" w:type="dxa"/>
            <w:noWrap/>
            <w:vAlign w:val="center"/>
          </w:tcPr>
          <w:p w14:paraId="420AB754"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027E091"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04DEE65B"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637F611"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5BE7CF2E" w14:textId="77777777" w:rsidR="00785B4E" w:rsidRPr="007B6BD5" w:rsidRDefault="00785B4E" w:rsidP="00785B4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85B4E" w:rsidRPr="007B6BD5" w14:paraId="1DE043A7" w14:textId="77777777" w:rsidTr="00E14D85">
        <w:trPr>
          <w:jc w:val="center"/>
        </w:trPr>
        <w:tc>
          <w:tcPr>
            <w:tcW w:w="3397" w:type="dxa"/>
            <w:noWrap/>
            <w:vAlign w:val="center"/>
          </w:tcPr>
          <w:p w14:paraId="1C7C09BA" w14:textId="77777777" w:rsidR="00785B4E" w:rsidRPr="007B6BD5" w:rsidRDefault="00785B4E" w:rsidP="00785B4E">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5D8DDDE4"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26864BF2" w14:textId="77777777" w:rsidR="00785B4E" w:rsidRPr="007B6BD5" w:rsidRDefault="00785B4E" w:rsidP="00785B4E">
            <w:pPr>
              <w:spacing w:after="0"/>
              <w:jc w:val="center"/>
              <w:rPr>
                <w:rFonts w:ascii="Arial" w:hAnsi="Arial"/>
                <w:sz w:val="18"/>
              </w:rPr>
            </w:pPr>
            <w:r w:rsidRPr="007B6BD5">
              <w:rPr>
                <w:rFonts w:ascii="Arial" w:hAnsi="Arial"/>
                <w:sz w:val="18"/>
              </w:rPr>
              <w:t>DC_21A_n77A</w:t>
            </w:r>
          </w:p>
          <w:p w14:paraId="091C4DC5" w14:textId="77777777" w:rsidR="00785B4E" w:rsidRPr="007B6BD5" w:rsidRDefault="00785B4E" w:rsidP="00785B4E">
            <w:pPr>
              <w:spacing w:after="0"/>
              <w:jc w:val="center"/>
              <w:rPr>
                <w:rFonts w:ascii="Arial" w:hAnsi="Arial"/>
                <w:sz w:val="18"/>
              </w:rPr>
            </w:pPr>
            <w:r w:rsidRPr="007B6BD5">
              <w:rPr>
                <w:rFonts w:ascii="Arial" w:hAnsi="Arial"/>
                <w:sz w:val="18"/>
              </w:rPr>
              <w:t>DC_28A_n77A</w:t>
            </w:r>
          </w:p>
        </w:tc>
      </w:tr>
      <w:tr w:rsidR="00785B4E" w:rsidRPr="007B6BD5" w14:paraId="7F243F9D" w14:textId="77777777" w:rsidTr="00E14D85">
        <w:trPr>
          <w:jc w:val="center"/>
        </w:trPr>
        <w:tc>
          <w:tcPr>
            <w:tcW w:w="3397" w:type="dxa"/>
            <w:noWrap/>
            <w:vAlign w:val="center"/>
          </w:tcPr>
          <w:p w14:paraId="3F902347"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17A62AD2"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DC_1A_n28A</w:t>
            </w:r>
          </w:p>
          <w:p w14:paraId="5CC56D7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DC_1A_n77A</w:t>
            </w:r>
          </w:p>
          <w:p w14:paraId="1D054A65"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DC_21A_n28A</w:t>
            </w:r>
          </w:p>
          <w:p w14:paraId="6F03C833"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DC_21A_n77A</w:t>
            </w:r>
          </w:p>
        </w:tc>
      </w:tr>
      <w:tr w:rsidR="00785B4E" w:rsidRPr="007B6BD5" w14:paraId="61D4A584" w14:textId="77777777" w:rsidTr="00E14D85">
        <w:trPr>
          <w:jc w:val="center"/>
        </w:trPr>
        <w:tc>
          <w:tcPr>
            <w:tcW w:w="3397" w:type="dxa"/>
            <w:noWrap/>
            <w:vAlign w:val="center"/>
          </w:tcPr>
          <w:p w14:paraId="2CA96A3D" w14:textId="77777777" w:rsidR="00785B4E" w:rsidRPr="007B6BD5" w:rsidRDefault="00785B4E" w:rsidP="00785B4E">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7A5D77E7"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6ECDDFA3" w14:textId="77777777" w:rsidR="00785B4E" w:rsidRPr="007B6BD5" w:rsidRDefault="00785B4E" w:rsidP="00785B4E">
            <w:pPr>
              <w:spacing w:after="0"/>
              <w:jc w:val="center"/>
              <w:rPr>
                <w:rFonts w:ascii="Arial" w:hAnsi="Arial"/>
                <w:sz w:val="18"/>
              </w:rPr>
            </w:pPr>
            <w:r w:rsidRPr="007B6BD5">
              <w:rPr>
                <w:rFonts w:ascii="Arial" w:hAnsi="Arial"/>
                <w:sz w:val="18"/>
              </w:rPr>
              <w:t>DC_21A_n78A</w:t>
            </w:r>
          </w:p>
          <w:p w14:paraId="6B0960D4" w14:textId="77777777" w:rsidR="00785B4E" w:rsidRPr="007B6BD5" w:rsidRDefault="00785B4E" w:rsidP="00785B4E">
            <w:pPr>
              <w:spacing w:after="0"/>
              <w:jc w:val="center"/>
              <w:rPr>
                <w:rFonts w:ascii="Arial" w:hAnsi="Arial"/>
                <w:sz w:val="18"/>
              </w:rPr>
            </w:pPr>
            <w:r w:rsidRPr="007B6BD5">
              <w:rPr>
                <w:rFonts w:ascii="Arial" w:hAnsi="Arial"/>
                <w:sz w:val="18"/>
              </w:rPr>
              <w:t>DC_28A_n78A</w:t>
            </w:r>
          </w:p>
        </w:tc>
      </w:tr>
      <w:tr w:rsidR="00785B4E" w:rsidRPr="007B6BD5" w14:paraId="2AA5EE3D" w14:textId="77777777" w:rsidTr="00E14D85">
        <w:trPr>
          <w:jc w:val="center"/>
        </w:trPr>
        <w:tc>
          <w:tcPr>
            <w:tcW w:w="3397" w:type="dxa"/>
            <w:noWrap/>
            <w:vAlign w:val="center"/>
          </w:tcPr>
          <w:p w14:paraId="35DEA693"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9A9254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DC_1A_n28A</w:t>
            </w:r>
          </w:p>
          <w:p w14:paraId="2907E06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DC_1A_n78A</w:t>
            </w:r>
          </w:p>
          <w:p w14:paraId="2E386719"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DC_21A_n28A</w:t>
            </w:r>
          </w:p>
          <w:p w14:paraId="44D7ECD8"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DC_21A_n78A</w:t>
            </w:r>
          </w:p>
        </w:tc>
      </w:tr>
      <w:tr w:rsidR="00785B4E" w:rsidRPr="007B6BD5" w14:paraId="6CBFFAB8" w14:textId="77777777" w:rsidTr="00E14D85">
        <w:trPr>
          <w:jc w:val="center"/>
        </w:trPr>
        <w:tc>
          <w:tcPr>
            <w:tcW w:w="3397" w:type="dxa"/>
            <w:noWrap/>
            <w:vAlign w:val="center"/>
          </w:tcPr>
          <w:p w14:paraId="3AB176D9" w14:textId="77777777" w:rsidR="00785B4E" w:rsidRPr="007B6BD5" w:rsidRDefault="00785B4E" w:rsidP="00785B4E">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452930C2"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584058B8" w14:textId="77777777" w:rsidR="00785B4E" w:rsidRPr="007B6BD5" w:rsidRDefault="00785B4E" w:rsidP="00785B4E">
            <w:pPr>
              <w:spacing w:after="0"/>
              <w:jc w:val="center"/>
              <w:rPr>
                <w:rFonts w:ascii="Arial" w:hAnsi="Arial"/>
                <w:sz w:val="18"/>
              </w:rPr>
            </w:pPr>
            <w:r w:rsidRPr="007B6BD5">
              <w:rPr>
                <w:rFonts w:ascii="Arial" w:hAnsi="Arial"/>
                <w:sz w:val="18"/>
              </w:rPr>
              <w:t>DC_21A_n79A</w:t>
            </w:r>
          </w:p>
          <w:p w14:paraId="3798674E" w14:textId="77777777" w:rsidR="00785B4E" w:rsidRPr="007B6BD5" w:rsidRDefault="00785B4E" w:rsidP="00785B4E">
            <w:pPr>
              <w:spacing w:after="0"/>
              <w:jc w:val="center"/>
              <w:rPr>
                <w:rFonts w:ascii="Arial" w:hAnsi="Arial"/>
                <w:sz w:val="18"/>
              </w:rPr>
            </w:pPr>
            <w:r w:rsidRPr="007B6BD5">
              <w:rPr>
                <w:rFonts w:ascii="Arial" w:hAnsi="Arial"/>
                <w:sz w:val="18"/>
              </w:rPr>
              <w:t>DC_28A_n79A</w:t>
            </w:r>
          </w:p>
        </w:tc>
      </w:tr>
      <w:tr w:rsidR="00785B4E" w:rsidRPr="007B6BD5" w14:paraId="12271513" w14:textId="77777777" w:rsidTr="00E14D85">
        <w:trPr>
          <w:jc w:val="center"/>
        </w:trPr>
        <w:tc>
          <w:tcPr>
            <w:tcW w:w="3397" w:type="dxa"/>
            <w:noWrap/>
            <w:vAlign w:val="center"/>
          </w:tcPr>
          <w:p w14:paraId="1C024774"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1E7BE21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DC_1A_n28A</w:t>
            </w:r>
          </w:p>
          <w:p w14:paraId="119E5C7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DC_1A_n79A</w:t>
            </w:r>
          </w:p>
          <w:p w14:paraId="034ED4BF"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DC_21A_n28A</w:t>
            </w:r>
          </w:p>
          <w:p w14:paraId="024452BF"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DC_21A_n79A</w:t>
            </w:r>
          </w:p>
        </w:tc>
      </w:tr>
      <w:tr w:rsidR="00785B4E" w:rsidRPr="007B6BD5" w14:paraId="340309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04069" w14:textId="77777777" w:rsidR="00785B4E" w:rsidRPr="007B6BD5" w:rsidRDefault="00785B4E" w:rsidP="00785B4E">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0793A514" w14:textId="77777777" w:rsidR="00785B4E" w:rsidRPr="007B6BD5" w:rsidRDefault="00785B4E" w:rsidP="00785B4E">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4630A2A3" w14:textId="77777777" w:rsidR="00785B4E" w:rsidRPr="007B6BD5" w:rsidRDefault="00785B4E" w:rsidP="00785B4E">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52DC29F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63435461"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908F10B"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140ABC" w14:textId="77777777" w:rsidR="00785B4E" w:rsidRPr="007B6BD5" w:rsidRDefault="00785B4E" w:rsidP="00785B4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36ECC309"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785B4E" w:rsidRPr="007B6BD5" w14:paraId="552C0B8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1E619" w14:textId="77777777" w:rsidR="00785B4E" w:rsidRPr="007B6BD5" w:rsidRDefault="00785B4E" w:rsidP="00785B4E">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25055514" w14:textId="77777777" w:rsidR="00785B4E" w:rsidRPr="007B6BD5" w:rsidRDefault="00785B4E" w:rsidP="00785B4E">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589DADD1" w14:textId="77777777" w:rsidR="00785B4E" w:rsidRPr="007B6BD5" w:rsidRDefault="00785B4E" w:rsidP="00785B4E">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342204B1" w14:textId="77777777" w:rsidR="00785B4E" w:rsidRPr="007B6BD5" w:rsidRDefault="00785B4E" w:rsidP="00785B4E">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181AC502"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560494DF"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D0233B" w14:textId="77777777" w:rsidR="00785B4E" w:rsidRPr="007B6BD5" w:rsidRDefault="00785B4E" w:rsidP="00785B4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33E43758"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785B4E" w:rsidRPr="007B6BD5" w14:paraId="69E83847" w14:textId="77777777" w:rsidTr="00E14D85">
        <w:trPr>
          <w:jc w:val="center"/>
        </w:trPr>
        <w:tc>
          <w:tcPr>
            <w:tcW w:w="3397" w:type="dxa"/>
            <w:noWrap/>
            <w:vAlign w:val="center"/>
          </w:tcPr>
          <w:p w14:paraId="15C3FF3C" w14:textId="77777777" w:rsidR="00785B4E" w:rsidRPr="007B6BD5" w:rsidRDefault="00785B4E" w:rsidP="00785B4E">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1B236090" w14:textId="77777777" w:rsidR="00785B4E" w:rsidRPr="007B6BD5" w:rsidRDefault="00785B4E" w:rsidP="00785B4E">
            <w:pPr>
              <w:spacing w:after="0"/>
              <w:jc w:val="center"/>
              <w:rPr>
                <w:rFonts w:ascii="Arial" w:hAnsi="Arial"/>
                <w:sz w:val="18"/>
              </w:rPr>
            </w:pPr>
            <w:r w:rsidRPr="007B6BD5">
              <w:rPr>
                <w:rFonts w:ascii="Arial" w:hAnsi="Arial"/>
                <w:sz w:val="18"/>
              </w:rPr>
              <w:t>DC_1A-21A-42A_n79C</w:t>
            </w:r>
          </w:p>
          <w:p w14:paraId="373C3DE5" w14:textId="77777777" w:rsidR="00785B4E" w:rsidRPr="007B6BD5" w:rsidRDefault="00785B4E" w:rsidP="00785B4E">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1D1F3BE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5249F23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79DE3E5C"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5E0B3E77" w14:textId="77777777" w:rsidR="00785B4E" w:rsidRPr="007B6BD5" w:rsidRDefault="00785B4E" w:rsidP="00785B4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70683C8F"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785B4E" w:rsidRPr="007B6BD5" w14:paraId="679511B7" w14:textId="77777777" w:rsidTr="00E14D85">
        <w:trPr>
          <w:jc w:val="center"/>
        </w:trPr>
        <w:tc>
          <w:tcPr>
            <w:tcW w:w="3397" w:type="dxa"/>
            <w:noWrap/>
            <w:vAlign w:val="center"/>
          </w:tcPr>
          <w:p w14:paraId="0CC3DF3A"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515768F8"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162D514"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785B4E" w:rsidRPr="007B6BD5" w14:paraId="17F211A2" w14:textId="77777777" w:rsidTr="00E14D85">
        <w:trPr>
          <w:jc w:val="center"/>
        </w:trPr>
        <w:tc>
          <w:tcPr>
            <w:tcW w:w="3397" w:type="dxa"/>
            <w:noWrap/>
            <w:vAlign w:val="center"/>
          </w:tcPr>
          <w:p w14:paraId="5CD59530"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8C92802"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81098D7" w14:textId="77777777" w:rsidR="00785B4E" w:rsidRPr="007B6BD5" w:rsidRDefault="00785B4E" w:rsidP="00785B4E">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FC427DB"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339B56E"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785B4E" w:rsidRPr="007B6BD5" w14:paraId="42EB5A9A" w14:textId="77777777" w:rsidTr="00E14D85">
        <w:trPr>
          <w:jc w:val="center"/>
        </w:trPr>
        <w:tc>
          <w:tcPr>
            <w:tcW w:w="3397" w:type="dxa"/>
            <w:noWrap/>
            <w:vAlign w:val="center"/>
          </w:tcPr>
          <w:p w14:paraId="3C9B3112"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28B6426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731D379C"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szCs w:val="18"/>
                <w:lang w:eastAsia="zh-CN"/>
              </w:rPr>
              <w:t>DC_28A_n77A</w:t>
            </w:r>
          </w:p>
        </w:tc>
      </w:tr>
      <w:tr w:rsidR="00785B4E" w:rsidRPr="007B6BD5" w14:paraId="0F40C463" w14:textId="77777777" w:rsidTr="00E14D85">
        <w:trPr>
          <w:jc w:val="center"/>
        </w:trPr>
        <w:tc>
          <w:tcPr>
            <w:tcW w:w="3397" w:type="dxa"/>
            <w:noWrap/>
            <w:vAlign w:val="center"/>
          </w:tcPr>
          <w:p w14:paraId="59FF9465"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CECC759"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DC_1A_n3A</w:t>
            </w:r>
          </w:p>
          <w:p w14:paraId="62A8874F"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DC_1A_n78A</w:t>
            </w:r>
          </w:p>
          <w:p w14:paraId="765BC3B4" w14:textId="77777777" w:rsidR="00785B4E" w:rsidRPr="007B6BD5" w:rsidRDefault="00785B4E" w:rsidP="00785B4E">
            <w:pPr>
              <w:spacing w:after="0"/>
              <w:jc w:val="center"/>
              <w:rPr>
                <w:rFonts w:ascii="Arial" w:hAnsi="Arial" w:cs="Arial"/>
                <w:sz w:val="18"/>
              </w:rPr>
            </w:pPr>
            <w:r w:rsidRPr="007B6BD5">
              <w:rPr>
                <w:rFonts w:ascii="Arial" w:hAnsi="Arial" w:cs="Arial"/>
                <w:sz w:val="18"/>
              </w:rPr>
              <w:t>DC_28A_n3A</w:t>
            </w:r>
          </w:p>
          <w:p w14:paraId="396FC0B5"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rPr>
              <w:t>DC_28A_n78A</w:t>
            </w:r>
          </w:p>
        </w:tc>
      </w:tr>
      <w:tr w:rsidR="00785B4E" w:rsidRPr="007B6BD5" w14:paraId="0794BE56" w14:textId="77777777" w:rsidTr="00E14D85">
        <w:trPr>
          <w:jc w:val="center"/>
        </w:trPr>
        <w:tc>
          <w:tcPr>
            <w:tcW w:w="3397" w:type="dxa"/>
            <w:noWrap/>
            <w:vAlign w:val="center"/>
          </w:tcPr>
          <w:p w14:paraId="42BABB45" w14:textId="77777777" w:rsidR="00785B4E" w:rsidRPr="007B6BD5" w:rsidRDefault="00785B4E" w:rsidP="00785B4E">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10AF0D7A" w14:textId="77777777" w:rsidR="00785B4E" w:rsidRPr="007B6BD5" w:rsidRDefault="00785B4E" w:rsidP="00785B4E">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6A4B8C5"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DC_1A_n40A</w:t>
            </w:r>
          </w:p>
          <w:p w14:paraId="185120EE"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DC_28A_n5A</w:t>
            </w:r>
          </w:p>
          <w:p w14:paraId="7B69093F" w14:textId="77777777" w:rsidR="00785B4E" w:rsidRPr="007B6BD5" w:rsidRDefault="00785B4E" w:rsidP="00785B4E">
            <w:pPr>
              <w:spacing w:after="0"/>
              <w:jc w:val="center"/>
              <w:rPr>
                <w:rFonts w:ascii="Arial" w:hAnsi="Arial" w:cs="Arial"/>
                <w:sz w:val="18"/>
              </w:rPr>
            </w:pPr>
            <w:r w:rsidRPr="007B6BD5">
              <w:rPr>
                <w:rFonts w:ascii="Arial" w:hAnsi="Arial" w:cs="Arial"/>
                <w:sz w:val="18"/>
                <w:lang w:eastAsia="zh-CN"/>
              </w:rPr>
              <w:t>DC_28A_n40A</w:t>
            </w:r>
          </w:p>
        </w:tc>
      </w:tr>
      <w:tr w:rsidR="00785B4E" w:rsidRPr="007B6BD5" w14:paraId="568F5476" w14:textId="77777777" w:rsidTr="00E14D85">
        <w:trPr>
          <w:jc w:val="center"/>
        </w:trPr>
        <w:tc>
          <w:tcPr>
            <w:tcW w:w="3397" w:type="dxa"/>
            <w:noWrap/>
            <w:vAlign w:val="center"/>
          </w:tcPr>
          <w:p w14:paraId="705693E0"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4473DFC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DC_1A_n5A</w:t>
            </w:r>
          </w:p>
          <w:p w14:paraId="2C5CA23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DC_1A_n78A</w:t>
            </w:r>
          </w:p>
          <w:p w14:paraId="78C91344"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DC_28A_n5A</w:t>
            </w:r>
          </w:p>
          <w:p w14:paraId="54F50360" w14:textId="77777777" w:rsidR="00785B4E" w:rsidRPr="007B6BD5" w:rsidRDefault="00785B4E" w:rsidP="00785B4E">
            <w:pPr>
              <w:spacing w:after="0"/>
              <w:jc w:val="center"/>
              <w:rPr>
                <w:rFonts w:ascii="Arial" w:hAnsi="Arial"/>
                <w:sz w:val="18"/>
                <w:lang w:eastAsia="ko-KR"/>
              </w:rPr>
            </w:pPr>
            <w:r w:rsidRPr="007B6BD5">
              <w:rPr>
                <w:rFonts w:ascii="Arial" w:hAnsi="Arial" w:cs="Arial"/>
                <w:sz w:val="18"/>
                <w:lang w:eastAsia="zh-CN"/>
              </w:rPr>
              <w:t>DC_28A_n78A</w:t>
            </w:r>
          </w:p>
        </w:tc>
      </w:tr>
      <w:tr w:rsidR="00785B4E" w:rsidRPr="007B6BD5" w14:paraId="3530F834" w14:textId="77777777" w:rsidTr="00E14D85">
        <w:trPr>
          <w:jc w:val="center"/>
        </w:trPr>
        <w:tc>
          <w:tcPr>
            <w:tcW w:w="3397" w:type="dxa"/>
            <w:noWrap/>
            <w:vAlign w:val="center"/>
          </w:tcPr>
          <w:p w14:paraId="53A823DC"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74748576"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785B4E" w:rsidRPr="007B6BD5" w14:paraId="13553E20" w14:textId="77777777" w:rsidTr="00E14D85">
        <w:trPr>
          <w:jc w:val="center"/>
        </w:trPr>
        <w:tc>
          <w:tcPr>
            <w:tcW w:w="3397" w:type="dxa"/>
            <w:noWrap/>
          </w:tcPr>
          <w:p w14:paraId="32AEB1F1" w14:textId="77777777" w:rsidR="00785B4E" w:rsidRDefault="00785B4E" w:rsidP="00785B4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72ED363A" w14:textId="77777777" w:rsidR="00785B4E" w:rsidRPr="007B6BD5" w:rsidRDefault="00785B4E" w:rsidP="00785B4E">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1463A72" w14:textId="77777777" w:rsidR="00785B4E"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E3CE621" w14:textId="77777777" w:rsidR="00785B4E" w:rsidRPr="0024034C"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1555B1B" w14:textId="77777777" w:rsidR="00785B4E"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294C97E" w14:textId="77777777" w:rsidR="00785B4E" w:rsidRPr="0024034C"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102A077" w14:textId="77777777" w:rsidR="00785B4E" w:rsidRPr="0024034C" w:rsidRDefault="00785B4E" w:rsidP="00785B4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CD2F031" w14:textId="77777777" w:rsidR="00785B4E" w:rsidRPr="007B6BD5" w:rsidRDefault="00785B4E" w:rsidP="00785B4E">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785B4E" w:rsidRPr="007B6BD5" w14:paraId="64033CD5" w14:textId="77777777" w:rsidTr="00E14D85">
        <w:trPr>
          <w:jc w:val="center"/>
        </w:trPr>
        <w:tc>
          <w:tcPr>
            <w:tcW w:w="3397" w:type="dxa"/>
            <w:noWrap/>
            <w:vAlign w:val="center"/>
          </w:tcPr>
          <w:p w14:paraId="483D1F8D"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6BF03A76" w14:textId="77777777" w:rsidR="00785B4E" w:rsidRPr="007B6BD5" w:rsidRDefault="00785B4E" w:rsidP="00785B4E">
            <w:pPr>
              <w:spacing w:after="0"/>
              <w:jc w:val="center"/>
              <w:rPr>
                <w:rFonts w:ascii="Arial" w:hAnsi="Arial"/>
                <w:bCs/>
                <w:sz w:val="18"/>
              </w:rPr>
            </w:pPr>
            <w:r w:rsidRPr="007B6BD5">
              <w:rPr>
                <w:rFonts w:ascii="Arial" w:hAnsi="Arial"/>
                <w:sz w:val="18"/>
              </w:rPr>
              <w:t>DC_1A_n3A</w:t>
            </w:r>
          </w:p>
          <w:p w14:paraId="79FFC3B0" w14:textId="77777777" w:rsidR="00785B4E" w:rsidRPr="007B6BD5" w:rsidRDefault="00785B4E" w:rsidP="00785B4E">
            <w:pPr>
              <w:spacing w:after="0"/>
              <w:jc w:val="center"/>
              <w:rPr>
                <w:rFonts w:ascii="Arial" w:hAnsi="Arial"/>
                <w:sz w:val="18"/>
                <w:lang w:eastAsia="fi-FI"/>
              </w:rPr>
            </w:pPr>
            <w:r w:rsidRPr="007B6BD5">
              <w:rPr>
                <w:rFonts w:ascii="Arial" w:hAnsi="Arial"/>
                <w:bCs/>
                <w:sz w:val="18"/>
              </w:rPr>
              <w:t>DC_28A_n3A</w:t>
            </w:r>
          </w:p>
        </w:tc>
      </w:tr>
      <w:tr w:rsidR="00785B4E" w:rsidRPr="007B6BD5" w14:paraId="325BD21E" w14:textId="77777777" w:rsidTr="00E14D85">
        <w:trPr>
          <w:jc w:val="center"/>
          <w:ins w:id="28" w:author="Nokia" w:date="2025-10-20T15:21:00Z"/>
        </w:trPr>
        <w:tc>
          <w:tcPr>
            <w:tcW w:w="3397" w:type="dxa"/>
            <w:noWrap/>
            <w:vAlign w:val="center"/>
          </w:tcPr>
          <w:p w14:paraId="66C9DBE8" w14:textId="185363F4" w:rsidR="00785B4E" w:rsidRPr="007B6BD5" w:rsidRDefault="00785B4E" w:rsidP="00785B4E">
            <w:pPr>
              <w:spacing w:after="0"/>
              <w:jc w:val="center"/>
              <w:rPr>
                <w:ins w:id="29" w:author="Nokia" w:date="2025-10-20T15:21:00Z" w16du:dateUtc="2025-10-20T13:21:00Z"/>
                <w:rFonts w:ascii="Arial" w:hAnsi="Arial"/>
                <w:sz w:val="18"/>
              </w:rPr>
            </w:pPr>
            <w:ins w:id="30" w:author="Nokia" w:date="2025-10-20T15:22:00Z" w16du:dateUtc="2025-10-20T13:22:00Z">
              <w:r w:rsidRPr="0010486C">
                <w:rPr>
                  <w:rFonts w:ascii="Arial" w:hAnsi="Arial"/>
                  <w:sz w:val="18"/>
                </w:rPr>
                <w:t>DC_1A-28A-32A_n41A</w:t>
              </w:r>
            </w:ins>
          </w:p>
        </w:tc>
        <w:tc>
          <w:tcPr>
            <w:tcW w:w="3686" w:type="dxa"/>
            <w:vAlign w:val="center"/>
          </w:tcPr>
          <w:p w14:paraId="522E51D2" w14:textId="77777777" w:rsidR="00785B4E" w:rsidRPr="0010486C" w:rsidRDefault="00785B4E" w:rsidP="00785B4E">
            <w:pPr>
              <w:spacing w:after="0"/>
              <w:jc w:val="center"/>
              <w:rPr>
                <w:ins w:id="31" w:author="Nokia" w:date="2025-10-20T15:22:00Z" w16du:dateUtc="2025-10-20T13:22:00Z"/>
                <w:rFonts w:ascii="Arial" w:hAnsi="Arial"/>
                <w:sz w:val="18"/>
              </w:rPr>
            </w:pPr>
            <w:ins w:id="32" w:author="Nokia" w:date="2025-10-20T15:22:00Z" w16du:dateUtc="2025-10-20T13:22:00Z">
              <w:r w:rsidRPr="0010486C">
                <w:rPr>
                  <w:rFonts w:ascii="Arial" w:hAnsi="Arial"/>
                  <w:sz w:val="18"/>
                </w:rPr>
                <w:t>DC_1A_n41A</w:t>
              </w:r>
            </w:ins>
          </w:p>
          <w:p w14:paraId="690650EF" w14:textId="5605B862" w:rsidR="00785B4E" w:rsidRPr="007B6BD5" w:rsidRDefault="00785B4E" w:rsidP="00785B4E">
            <w:pPr>
              <w:spacing w:after="0"/>
              <w:jc w:val="center"/>
              <w:rPr>
                <w:ins w:id="33" w:author="Nokia" w:date="2025-10-20T15:21:00Z" w16du:dateUtc="2025-10-20T13:21:00Z"/>
                <w:rFonts w:ascii="Arial" w:hAnsi="Arial"/>
                <w:sz w:val="18"/>
              </w:rPr>
            </w:pPr>
            <w:ins w:id="34" w:author="Nokia" w:date="2025-10-20T15:22:00Z" w16du:dateUtc="2025-10-20T13:22:00Z">
              <w:r w:rsidRPr="0010486C">
                <w:rPr>
                  <w:rFonts w:ascii="Arial" w:hAnsi="Arial"/>
                  <w:sz w:val="18"/>
                </w:rPr>
                <w:t>DC_28A_n41A</w:t>
              </w:r>
            </w:ins>
          </w:p>
        </w:tc>
      </w:tr>
      <w:tr w:rsidR="00785B4E" w:rsidRPr="007B6BD5" w14:paraId="67F06A1A" w14:textId="77777777" w:rsidTr="00E14D85">
        <w:trPr>
          <w:jc w:val="center"/>
          <w:ins w:id="35" w:author="Nokia" w:date="2025-10-20T15:21:00Z"/>
        </w:trPr>
        <w:tc>
          <w:tcPr>
            <w:tcW w:w="3397" w:type="dxa"/>
            <w:noWrap/>
            <w:vAlign w:val="center"/>
          </w:tcPr>
          <w:p w14:paraId="5638C063" w14:textId="347F724D" w:rsidR="00785B4E" w:rsidRPr="007B6BD5" w:rsidRDefault="00785B4E" w:rsidP="00785B4E">
            <w:pPr>
              <w:spacing w:after="0"/>
              <w:jc w:val="center"/>
              <w:rPr>
                <w:ins w:id="36" w:author="Nokia" w:date="2025-10-20T15:21:00Z" w16du:dateUtc="2025-10-20T13:21:00Z"/>
                <w:rFonts w:ascii="Arial" w:hAnsi="Arial"/>
                <w:sz w:val="18"/>
              </w:rPr>
            </w:pPr>
            <w:ins w:id="37" w:author="Nokia" w:date="2025-10-20T15:22:00Z" w16du:dateUtc="2025-10-20T13:22:00Z">
              <w:r w:rsidRPr="0010486C">
                <w:rPr>
                  <w:rFonts w:ascii="Arial" w:hAnsi="Arial"/>
                  <w:sz w:val="18"/>
                </w:rPr>
                <w:t>DC_1A-28A_n40A-n41A</w:t>
              </w:r>
            </w:ins>
          </w:p>
        </w:tc>
        <w:tc>
          <w:tcPr>
            <w:tcW w:w="3686" w:type="dxa"/>
            <w:vAlign w:val="center"/>
          </w:tcPr>
          <w:p w14:paraId="1850C0A1" w14:textId="1521956D" w:rsidR="00785B4E" w:rsidRPr="00D4627B" w:rsidRDefault="00785B4E" w:rsidP="00785B4E">
            <w:pPr>
              <w:spacing w:after="0"/>
              <w:jc w:val="center"/>
              <w:rPr>
                <w:ins w:id="38" w:author="Nokia" w:date="2025-10-20T15:22:00Z" w16du:dateUtc="2025-10-20T13:22:00Z"/>
                <w:rFonts w:ascii="Arial" w:eastAsia="SimSun" w:hAnsi="Arial"/>
                <w:sz w:val="18"/>
                <w:lang w:eastAsia="zh-CN"/>
              </w:rPr>
            </w:pPr>
            <w:ins w:id="39" w:author="Nokia" w:date="2025-10-20T15:22:00Z" w16du:dateUtc="2025-10-20T13:22:00Z">
              <w:r w:rsidRPr="00D4627B">
                <w:rPr>
                  <w:rFonts w:ascii="Arial" w:eastAsia="SimSun" w:hAnsi="Arial"/>
                  <w:sz w:val="18"/>
                  <w:lang w:eastAsia="zh-CN"/>
                </w:rPr>
                <w:t>DC_1A_n41A</w:t>
              </w:r>
            </w:ins>
          </w:p>
          <w:p w14:paraId="6CFA8CFE" w14:textId="77777777" w:rsidR="00785B4E" w:rsidRPr="00D4627B" w:rsidRDefault="00785B4E" w:rsidP="00785B4E">
            <w:pPr>
              <w:spacing w:after="0"/>
              <w:jc w:val="center"/>
              <w:rPr>
                <w:ins w:id="40" w:author="Nokia" w:date="2025-10-20T15:22:00Z" w16du:dateUtc="2025-10-20T13:22:00Z"/>
                <w:rFonts w:ascii="Arial" w:eastAsia="SimSun" w:hAnsi="Arial"/>
                <w:sz w:val="18"/>
                <w:lang w:eastAsia="zh-CN"/>
              </w:rPr>
            </w:pPr>
            <w:ins w:id="41" w:author="Nokia" w:date="2025-10-20T15:22:00Z" w16du:dateUtc="2025-10-20T13:22:00Z">
              <w:r w:rsidRPr="00D4627B">
                <w:rPr>
                  <w:rFonts w:ascii="Arial" w:eastAsia="SimSun" w:hAnsi="Arial"/>
                  <w:sz w:val="18"/>
                  <w:lang w:eastAsia="zh-CN"/>
                </w:rPr>
                <w:t>DC_28A_n41A</w:t>
              </w:r>
            </w:ins>
          </w:p>
          <w:p w14:paraId="62FFE86E" w14:textId="77777777" w:rsidR="00785B4E" w:rsidRPr="00D4627B" w:rsidRDefault="00785B4E" w:rsidP="00785B4E">
            <w:pPr>
              <w:spacing w:after="0"/>
              <w:jc w:val="center"/>
              <w:rPr>
                <w:ins w:id="42" w:author="Nokia" w:date="2025-10-20T15:22:00Z" w16du:dateUtc="2025-10-20T13:22:00Z"/>
                <w:rFonts w:ascii="Arial" w:eastAsia="SimSun" w:hAnsi="Arial"/>
                <w:sz w:val="18"/>
                <w:lang w:eastAsia="zh-CN"/>
              </w:rPr>
            </w:pPr>
            <w:ins w:id="43" w:author="Nokia" w:date="2025-10-20T15:22:00Z" w16du:dateUtc="2025-10-20T13:22:00Z">
              <w:r w:rsidRPr="00D4627B">
                <w:rPr>
                  <w:rFonts w:ascii="Arial" w:eastAsia="SimSun" w:hAnsi="Arial"/>
                  <w:sz w:val="18"/>
                  <w:lang w:eastAsia="zh-CN"/>
                </w:rPr>
                <w:t>DC_1A_n40A</w:t>
              </w:r>
            </w:ins>
          </w:p>
          <w:p w14:paraId="5A396BFB" w14:textId="0E849D0E" w:rsidR="00785B4E" w:rsidRPr="007B6BD5" w:rsidRDefault="00785B4E" w:rsidP="00785B4E">
            <w:pPr>
              <w:spacing w:after="0"/>
              <w:jc w:val="center"/>
              <w:rPr>
                <w:ins w:id="44" w:author="Nokia" w:date="2025-10-20T15:21:00Z" w16du:dateUtc="2025-10-20T13:21:00Z"/>
                <w:rFonts w:ascii="Arial" w:hAnsi="Arial"/>
                <w:sz w:val="18"/>
              </w:rPr>
            </w:pPr>
            <w:ins w:id="45" w:author="Nokia" w:date="2025-10-20T15:22:00Z" w16du:dateUtc="2025-10-20T13:22:00Z">
              <w:r w:rsidRPr="00D4627B">
                <w:rPr>
                  <w:rFonts w:ascii="Arial" w:eastAsia="SimSun" w:hAnsi="Arial"/>
                  <w:sz w:val="18"/>
                  <w:lang w:eastAsia="zh-CN"/>
                </w:rPr>
                <w:t>DC_28A_n40A</w:t>
              </w:r>
            </w:ins>
          </w:p>
        </w:tc>
      </w:tr>
      <w:tr w:rsidR="00785B4E" w:rsidRPr="007B6BD5" w14:paraId="3BCC99D0" w14:textId="77777777" w:rsidTr="00E14D85">
        <w:trPr>
          <w:jc w:val="center"/>
        </w:trPr>
        <w:tc>
          <w:tcPr>
            <w:tcW w:w="3397" w:type="dxa"/>
            <w:noWrap/>
            <w:vAlign w:val="center"/>
          </w:tcPr>
          <w:p w14:paraId="6B41A7F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DC_1A-28A-40A_n78A</w:t>
            </w:r>
          </w:p>
          <w:p w14:paraId="50D6BBB3" w14:textId="77777777" w:rsidR="00785B4E" w:rsidRPr="007B6BD5" w:rsidRDefault="00785B4E" w:rsidP="00785B4E">
            <w:pPr>
              <w:spacing w:after="0"/>
              <w:jc w:val="center"/>
              <w:rPr>
                <w:rFonts w:ascii="Arial" w:hAnsi="Arial"/>
                <w:sz w:val="18"/>
              </w:rPr>
            </w:pPr>
            <w:r w:rsidRPr="007B6BD5">
              <w:rPr>
                <w:rFonts w:ascii="Arial" w:hAnsi="Arial"/>
                <w:sz w:val="18"/>
              </w:rPr>
              <w:t>DC_1A-28A-40C_n78A</w:t>
            </w:r>
          </w:p>
        </w:tc>
        <w:tc>
          <w:tcPr>
            <w:tcW w:w="3686" w:type="dxa"/>
            <w:vAlign w:val="center"/>
          </w:tcPr>
          <w:p w14:paraId="58EBA8C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3B5CF1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0D5F95F"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85B4E" w:rsidRPr="007B6BD5" w14:paraId="1C6CA1D9" w14:textId="77777777" w:rsidTr="00E14D85">
        <w:trPr>
          <w:jc w:val="center"/>
        </w:trPr>
        <w:tc>
          <w:tcPr>
            <w:tcW w:w="3397" w:type="dxa"/>
            <w:noWrap/>
            <w:vAlign w:val="center"/>
          </w:tcPr>
          <w:p w14:paraId="33359469"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298B3D70"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5DC0BB7E"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45E5A764"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16538045" w14:textId="77777777" w:rsidR="00785B4E" w:rsidRPr="007B6BD5" w:rsidRDefault="00785B4E" w:rsidP="00785B4E">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785B4E" w:rsidRPr="007B6BD5" w14:paraId="662382E4" w14:textId="77777777" w:rsidTr="00E14D85">
        <w:trPr>
          <w:jc w:val="center"/>
        </w:trPr>
        <w:tc>
          <w:tcPr>
            <w:tcW w:w="3397" w:type="dxa"/>
            <w:noWrap/>
            <w:vAlign w:val="center"/>
          </w:tcPr>
          <w:p w14:paraId="0E89BFF3" w14:textId="77777777" w:rsidR="00785B4E"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55959701" w14:textId="77777777" w:rsidR="00785B4E" w:rsidRPr="007B6BD5"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66CEF760" w14:textId="77777777" w:rsidR="00785B4E" w:rsidRPr="00DB3E21"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2CF4FAF0" w14:textId="77777777" w:rsidR="00785B4E" w:rsidRPr="00DB3E21"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4D4B9397" w14:textId="77777777" w:rsidR="00785B4E" w:rsidRPr="00DB3E21"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6769EFDB" w14:textId="77777777" w:rsidR="00785B4E" w:rsidRPr="007B6BD5" w:rsidRDefault="00785B4E" w:rsidP="00785B4E">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785B4E" w:rsidRPr="007B6BD5" w14:paraId="4B2499AD" w14:textId="77777777" w:rsidTr="00E14D85">
        <w:trPr>
          <w:jc w:val="center"/>
        </w:trPr>
        <w:tc>
          <w:tcPr>
            <w:tcW w:w="3397" w:type="dxa"/>
            <w:noWrap/>
            <w:vAlign w:val="center"/>
          </w:tcPr>
          <w:p w14:paraId="7B6158F7" w14:textId="77777777" w:rsidR="00785B4E" w:rsidRPr="007B6BD5"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609EEA66" w14:textId="77777777" w:rsidR="00785B4E" w:rsidRPr="005605A3"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4B932FD5" w14:textId="77777777" w:rsidR="00785B4E" w:rsidRPr="005605A3"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689EE3FB" w14:textId="77777777" w:rsidR="00785B4E" w:rsidRPr="005605A3"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329CF9B6" w14:textId="77777777" w:rsidR="00785B4E" w:rsidRPr="007B6BD5" w:rsidRDefault="00785B4E" w:rsidP="00785B4E">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785B4E" w:rsidRPr="007B6BD5" w14:paraId="24D6ADA5" w14:textId="77777777" w:rsidTr="00E14D85">
        <w:trPr>
          <w:jc w:val="center"/>
        </w:trPr>
        <w:tc>
          <w:tcPr>
            <w:tcW w:w="3397" w:type="dxa"/>
            <w:noWrap/>
            <w:vAlign w:val="center"/>
          </w:tcPr>
          <w:p w14:paraId="56286487"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66A57159"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3FA4928"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63D57DF6" w14:textId="77777777" w:rsidR="00785B4E" w:rsidRPr="007B6BD5" w:rsidRDefault="00785B4E" w:rsidP="00785B4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104E3F14" w14:textId="77777777" w:rsidR="00785B4E" w:rsidRPr="007B6BD5" w:rsidRDefault="00785B4E" w:rsidP="00785B4E">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B51D11" w:rsidRPr="007B6BD5" w14:paraId="0422187A" w14:textId="77777777" w:rsidTr="00E14D85">
        <w:trPr>
          <w:jc w:val="center"/>
          <w:ins w:id="46" w:author="Nokia" w:date="2025-10-20T15:37:00Z"/>
        </w:trPr>
        <w:tc>
          <w:tcPr>
            <w:tcW w:w="3397" w:type="dxa"/>
            <w:noWrap/>
            <w:vAlign w:val="center"/>
          </w:tcPr>
          <w:p w14:paraId="39C53BD1" w14:textId="5E46F5BD" w:rsidR="00B51D11" w:rsidRPr="007B6BD5" w:rsidRDefault="00B51D11" w:rsidP="00B51D11">
            <w:pPr>
              <w:spacing w:after="0"/>
              <w:jc w:val="center"/>
              <w:rPr>
                <w:ins w:id="47" w:author="Nokia" w:date="2025-10-20T15:37:00Z" w16du:dateUtc="2025-10-20T13:37:00Z"/>
                <w:rFonts w:ascii="Arial" w:eastAsia="Malgun Gothic" w:hAnsi="Arial" w:cs="Arial"/>
                <w:sz w:val="18"/>
                <w:szCs w:val="16"/>
                <w:lang w:eastAsia="ko-KR"/>
              </w:rPr>
            </w:pPr>
            <w:ins w:id="48" w:author="Nokia" w:date="2025-10-20T15:37:00Z" w16du:dateUtc="2025-10-20T13:37:00Z">
              <w:r w:rsidRPr="00B51D11">
                <w:rPr>
                  <w:rFonts w:ascii="Arial" w:eastAsia="Malgun Gothic" w:hAnsi="Arial" w:cs="Arial"/>
                  <w:sz w:val="18"/>
                  <w:szCs w:val="16"/>
                  <w:lang w:eastAsia="ko-KR"/>
                </w:rPr>
                <w:t>DC_1A-28A_n41A-n77A</w:t>
              </w:r>
            </w:ins>
          </w:p>
        </w:tc>
        <w:tc>
          <w:tcPr>
            <w:tcW w:w="3686" w:type="dxa"/>
            <w:vAlign w:val="center"/>
          </w:tcPr>
          <w:p w14:paraId="634E4D1E" w14:textId="77777777" w:rsidR="00B51D11" w:rsidRPr="00714DA0" w:rsidRDefault="00B51D11" w:rsidP="00B51D11">
            <w:pPr>
              <w:spacing w:after="0"/>
              <w:jc w:val="center"/>
              <w:rPr>
                <w:ins w:id="49" w:author="Nokia" w:date="2025-10-20T15:37:00Z" w16du:dateUtc="2025-10-20T13:37:00Z"/>
                <w:rFonts w:ascii="Arial" w:eastAsia="Malgun Gothic" w:hAnsi="Arial" w:cs="Arial"/>
                <w:sz w:val="18"/>
                <w:szCs w:val="16"/>
                <w:lang w:eastAsia="ko-KR"/>
              </w:rPr>
            </w:pPr>
            <w:ins w:id="50" w:author="Nokia" w:date="2025-10-20T15:37:00Z" w16du:dateUtc="2025-10-20T13:37:00Z">
              <w:r w:rsidRPr="00714DA0">
                <w:rPr>
                  <w:rFonts w:ascii="Arial" w:eastAsia="Malgun Gothic" w:hAnsi="Arial" w:cs="Arial"/>
                  <w:sz w:val="18"/>
                  <w:szCs w:val="16"/>
                  <w:lang w:eastAsia="ko-KR"/>
                </w:rPr>
                <w:t>DC_1A_n41A</w:t>
              </w:r>
            </w:ins>
          </w:p>
          <w:p w14:paraId="4DF16299" w14:textId="77777777" w:rsidR="00B51D11" w:rsidRDefault="00B51D11" w:rsidP="00B51D11">
            <w:pPr>
              <w:spacing w:after="0"/>
              <w:jc w:val="center"/>
              <w:rPr>
                <w:ins w:id="51" w:author="Nokia" w:date="2025-10-20T15:37:00Z" w16du:dateUtc="2025-10-20T13:37:00Z"/>
                <w:rFonts w:ascii="Arial" w:eastAsia="Malgun Gothic" w:hAnsi="Arial" w:cs="Arial"/>
                <w:sz w:val="18"/>
                <w:szCs w:val="16"/>
                <w:lang w:eastAsia="ko-KR"/>
              </w:rPr>
            </w:pPr>
            <w:ins w:id="52" w:author="Nokia" w:date="2025-10-20T15:37:00Z" w16du:dateUtc="2025-10-20T13:37:00Z">
              <w:r w:rsidRPr="00714DA0">
                <w:rPr>
                  <w:rFonts w:ascii="Arial" w:eastAsia="Malgun Gothic" w:hAnsi="Arial" w:cs="Arial"/>
                  <w:sz w:val="18"/>
                  <w:szCs w:val="16"/>
                  <w:lang w:eastAsia="ko-KR"/>
                </w:rPr>
                <w:t>DC_1A_n77A</w:t>
              </w:r>
            </w:ins>
          </w:p>
          <w:p w14:paraId="4060543C" w14:textId="77777777" w:rsidR="00B51D11" w:rsidRPr="00714DA0" w:rsidRDefault="00B51D11" w:rsidP="00B51D11">
            <w:pPr>
              <w:spacing w:after="0"/>
              <w:jc w:val="center"/>
              <w:rPr>
                <w:ins w:id="53" w:author="Nokia" w:date="2025-10-20T15:37:00Z" w16du:dateUtc="2025-10-20T13:37:00Z"/>
                <w:rFonts w:ascii="Arial" w:eastAsia="Malgun Gothic" w:hAnsi="Arial" w:cs="Arial"/>
                <w:sz w:val="18"/>
                <w:szCs w:val="16"/>
                <w:lang w:eastAsia="ko-KR"/>
              </w:rPr>
            </w:pPr>
            <w:ins w:id="54" w:author="Nokia" w:date="2025-10-20T15:37:00Z" w16du:dateUtc="2025-10-20T13:37:00Z">
              <w:r w:rsidRPr="00714DA0">
                <w:rPr>
                  <w:rFonts w:ascii="Arial" w:eastAsia="Malgun Gothic" w:hAnsi="Arial" w:cs="Arial"/>
                  <w:sz w:val="18"/>
                  <w:szCs w:val="16"/>
                  <w:lang w:eastAsia="ko-KR"/>
                </w:rPr>
                <w:t>DC_28A_n41A</w:t>
              </w:r>
            </w:ins>
          </w:p>
          <w:p w14:paraId="5E948E40" w14:textId="4A8C54AB" w:rsidR="00B51D11" w:rsidRPr="007B6BD5" w:rsidRDefault="00B51D11" w:rsidP="00B51D11">
            <w:pPr>
              <w:spacing w:after="0"/>
              <w:jc w:val="center"/>
              <w:rPr>
                <w:ins w:id="55" w:author="Nokia" w:date="2025-10-20T15:37:00Z" w16du:dateUtc="2025-10-20T13:37:00Z"/>
                <w:rFonts w:ascii="Arial" w:eastAsia="Malgun Gothic" w:hAnsi="Arial" w:cs="Arial"/>
                <w:sz w:val="18"/>
                <w:szCs w:val="16"/>
                <w:lang w:eastAsia="ko-KR"/>
              </w:rPr>
            </w:pPr>
            <w:ins w:id="56" w:author="Nokia" w:date="2025-10-20T15:37:00Z" w16du:dateUtc="2025-10-20T13:37:00Z">
              <w:r w:rsidRPr="00714DA0">
                <w:rPr>
                  <w:rFonts w:ascii="Arial" w:eastAsia="Malgun Gothic" w:hAnsi="Arial" w:cs="Arial"/>
                  <w:sz w:val="18"/>
                  <w:szCs w:val="16"/>
                  <w:lang w:eastAsia="ko-KR"/>
                </w:rPr>
                <w:t>DC_28A_n77A</w:t>
              </w:r>
            </w:ins>
          </w:p>
        </w:tc>
      </w:tr>
      <w:tr w:rsidR="00785B4E" w:rsidRPr="007B6BD5" w14:paraId="6D48927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D06270" w14:textId="77777777" w:rsidR="00785B4E" w:rsidRPr="007B6BD5" w:rsidRDefault="00785B4E" w:rsidP="00785B4E">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075D582E" w14:textId="77777777" w:rsidR="00785B4E" w:rsidRPr="007B6BD5" w:rsidRDefault="00785B4E" w:rsidP="00785B4E">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230C88FF" w14:textId="77777777" w:rsidR="00785B4E" w:rsidRPr="007B6BD5" w:rsidRDefault="00785B4E" w:rsidP="00785B4E">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2F05F87"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8D7D0F"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31037913" w14:textId="77777777" w:rsidR="00785B4E" w:rsidRPr="007B6BD5" w:rsidRDefault="00785B4E" w:rsidP="00785B4E">
            <w:pPr>
              <w:spacing w:after="0"/>
              <w:jc w:val="center"/>
              <w:rPr>
                <w:rFonts w:ascii="Arial" w:hAnsi="Arial"/>
                <w:sz w:val="18"/>
              </w:rPr>
            </w:pPr>
            <w:r w:rsidRPr="007B6BD5">
              <w:rPr>
                <w:rFonts w:ascii="Arial" w:hAnsi="Arial"/>
                <w:sz w:val="18"/>
              </w:rPr>
              <w:t>DC_28A_n77A</w:t>
            </w:r>
          </w:p>
        </w:tc>
      </w:tr>
      <w:tr w:rsidR="00785B4E" w:rsidRPr="007B6BD5" w14:paraId="551241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79A6D" w14:textId="77777777" w:rsidR="00785B4E" w:rsidRPr="007B6BD5" w:rsidRDefault="00785B4E" w:rsidP="00785B4E">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4E5C0E41" w14:textId="77777777" w:rsidR="00785B4E" w:rsidRPr="007B6BD5" w:rsidRDefault="00785B4E" w:rsidP="00785B4E">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3C9BB878" w14:textId="77777777" w:rsidR="00785B4E" w:rsidRPr="007B6BD5" w:rsidRDefault="00785B4E" w:rsidP="00785B4E">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3D0099C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192EE1"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70284CAB" w14:textId="77777777" w:rsidR="00785B4E" w:rsidRPr="007B6BD5" w:rsidRDefault="00785B4E" w:rsidP="00785B4E">
            <w:pPr>
              <w:spacing w:after="0"/>
              <w:jc w:val="center"/>
              <w:rPr>
                <w:rFonts w:ascii="Arial" w:hAnsi="Arial"/>
                <w:sz w:val="18"/>
              </w:rPr>
            </w:pPr>
            <w:r w:rsidRPr="007B6BD5">
              <w:rPr>
                <w:rFonts w:ascii="Arial" w:hAnsi="Arial"/>
                <w:sz w:val="18"/>
              </w:rPr>
              <w:t>DC_28A_n78A</w:t>
            </w:r>
          </w:p>
        </w:tc>
      </w:tr>
      <w:tr w:rsidR="00785B4E" w:rsidRPr="007B6BD5" w14:paraId="310F3311" w14:textId="77777777" w:rsidTr="00E14D85">
        <w:trPr>
          <w:jc w:val="center"/>
        </w:trPr>
        <w:tc>
          <w:tcPr>
            <w:tcW w:w="3397" w:type="dxa"/>
            <w:noWrap/>
            <w:vAlign w:val="center"/>
          </w:tcPr>
          <w:p w14:paraId="386D24CB" w14:textId="77777777" w:rsidR="00785B4E" w:rsidRPr="007B6BD5" w:rsidRDefault="00785B4E" w:rsidP="00785B4E">
            <w:pPr>
              <w:spacing w:after="0"/>
              <w:jc w:val="center"/>
              <w:rPr>
                <w:rFonts w:ascii="Arial" w:hAnsi="Arial"/>
                <w:sz w:val="18"/>
              </w:rPr>
            </w:pPr>
            <w:r w:rsidRPr="007B6BD5">
              <w:rPr>
                <w:rFonts w:ascii="Arial" w:hAnsi="Arial"/>
                <w:sz w:val="18"/>
              </w:rPr>
              <w:t>DC_1A-28A-42A_n79A</w:t>
            </w:r>
          </w:p>
          <w:p w14:paraId="4E294F05" w14:textId="77777777" w:rsidR="00785B4E" w:rsidRPr="007B6BD5" w:rsidRDefault="00785B4E" w:rsidP="00785B4E">
            <w:pPr>
              <w:spacing w:after="0"/>
              <w:jc w:val="center"/>
              <w:rPr>
                <w:rFonts w:ascii="Arial" w:hAnsi="Arial"/>
                <w:sz w:val="18"/>
              </w:rPr>
            </w:pPr>
            <w:r w:rsidRPr="007B6BD5">
              <w:rPr>
                <w:rFonts w:ascii="Arial" w:hAnsi="Arial"/>
                <w:sz w:val="18"/>
              </w:rPr>
              <w:t>DC_1A-28A-42A_n79C</w:t>
            </w:r>
          </w:p>
          <w:p w14:paraId="21C95367"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43914F10" w14:textId="77777777" w:rsidR="00785B4E" w:rsidRPr="007B6BD5" w:rsidRDefault="00785B4E" w:rsidP="00785B4E">
            <w:pPr>
              <w:spacing w:after="0"/>
              <w:jc w:val="center"/>
              <w:rPr>
                <w:rFonts w:ascii="Arial" w:hAnsi="Arial"/>
                <w:sz w:val="18"/>
              </w:rPr>
            </w:pPr>
            <w:r w:rsidRPr="007B6BD5">
              <w:rPr>
                <w:rFonts w:ascii="Arial" w:hAnsi="Arial"/>
                <w:sz w:val="18"/>
              </w:rPr>
              <w:t>DC_1A-28A-42C_n79C</w:t>
            </w:r>
          </w:p>
        </w:tc>
        <w:tc>
          <w:tcPr>
            <w:tcW w:w="3686" w:type="dxa"/>
            <w:vAlign w:val="center"/>
          </w:tcPr>
          <w:p w14:paraId="3892FEF1"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7A4B2D21" w14:textId="77777777" w:rsidR="00785B4E" w:rsidRPr="007B6BD5" w:rsidRDefault="00785B4E" w:rsidP="00785B4E">
            <w:pPr>
              <w:spacing w:after="0"/>
              <w:jc w:val="center"/>
              <w:rPr>
                <w:rFonts w:ascii="Arial" w:hAnsi="Arial"/>
                <w:sz w:val="18"/>
              </w:rPr>
            </w:pPr>
            <w:r w:rsidRPr="007B6BD5">
              <w:rPr>
                <w:rFonts w:ascii="Arial" w:hAnsi="Arial"/>
                <w:sz w:val="18"/>
              </w:rPr>
              <w:t>DC_28A_n79A</w:t>
            </w:r>
          </w:p>
        </w:tc>
      </w:tr>
      <w:tr w:rsidR="00785B4E" w:rsidRPr="007B6BD5" w14:paraId="0A1FCC1A" w14:textId="77777777" w:rsidTr="00E14D85">
        <w:trPr>
          <w:jc w:val="center"/>
          <w:ins w:id="57" w:author="Nokia" w:date="2025-10-20T15:22:00Z"/>
        </w:trPr>
        <w:tc>
          <w:tcPr>
            <w:tcW w:w="3397" w:type="dxa"/>
            <w:noWrap/>
            <w:vAlign w:val="center"/>
          </w:tcPr>
          <w:p w14:paraId="5361C651" w14:textId="401B7472" w:rsidR="00785B4E" w:rsidRPr="007B6BD5" w:rsidRDefault="00785B4E" w:rsidP="00785B4E">
            <w:pPr>
              <w:spacing w:after="0"/>
              <w:jc w:val="center"/>
              <w:rPr>
                <w:ins w:id="58" w:author="Nokia" w:date="2025-10-20T15:22:00Z" w16du:dateUtc="2025-10-20T13:22:00Z"/>
                <w:rFonts w:ascii="Arial" w:hAnsi="Arial"/>
                <w:sz w:val="18"/>
              </w:rPr>
            </w:pPr>
            <w:ins w:id="59" w:author="Nokia" w:date="2025-10-20T15:22:00Z" w16du:dateUtc="2025-10-20T13:22:00Z">
              <w:r w:rsidRPr="0010486C">
                <w:rPr>
                  <w:rFonts w:ascii="Arial" w:hAnsi="Arial"/>
                  <w:sz w:val="18"/>
                </w:rPr>
                <w:t>DC_1A-32A_n40A-n41A</w:t>
              </w:r>
            </w:ins>
          </w:p>
        </w:tc>
        <w:tc>
          <w:tcPr>
            <w:tcW w:w="3686" w:type="dxa"/>
            <w:vAlign w:val="center"/>
          </w:tcPr>
          <w:p w14:paraId="784F1DBD" w14:textId="2994E44F" w:rsidR="00785B4E" w:rsidRPr="00D4627B" w:rsidRDefault="00785B4E" w:rsidP="00785B4E">
            <w:pPr>
              <w:spacing w:after="0"/>
              <w:jc w:val="center"/>
              <w:rPr>
                <w:ins w:id="60" w:author="Nokia" w:date="2025-10-20T15:22:00Z" w16du:dateUtc="2025-10-20T13:22:00Z"/>
                <w:rFonts w:ascii="Arial" w:eastAsia="SimSun" w:hAnsi="Arial"/>
                <w:sz w:val="18"/>
                <w:lang w:eastAsia="zh-CN"/>
              </w:rPr>
            </w:pPr>
            <w:ins w:id="61" w:author="Nokia" w:date="2025-10-20T15:22:00Z" w16du:dateUtc="2025-10-20T13:22:00Z">
              <w:r w:rsidRPr="00D4627B">
                <w:rPr>
                  <w:rFonts w:ascii="Arial" w:eastAsia="SimSun" w:hAnsi="Arial"/>
                  <w:sz w:val="18"/>
                  <w:lang w:eastAsia="zh-CN"/>
                </w:rPr>
                <w:t>DC_1A_n41A</w:t>
              </w:r>
            </w:ins>
          </w:p>
          <w:p w14:paraId="6901EE4C" w14:textId="0E34E42F" w:rsidR="00785B4E" w:rsidRPr="007B6BD5" w:rsidRDefault="00785B4E" w:rsidP="00785B4E">
            <w:pPr>
              <w:spacing w:after="0"/>
              <w:jc w:val="center"/>
              <w:rPr>
                <w:ins w:id="62" w:author="Nokia" w:date="2025-10-20T15:22:00Z" w16du:dateUtc="2025-10-20T13:22:00Z"/>
                <w:rFonts w:ascii="Arial" w:hAnsi="Arial"/>
                <w:sz w:val="18"/>
              </w:rPr>
            </w:pPr>
            <w:ins w:id="63" w:author="Nokia" w:date="2025-10-20T15:22:00Z" w16du:dateUtc="2025-10-20T13:22:00Z">
              <w:r w:rsidRPr="00D4627B">
                <w:rPr>
                  <w:rFonts w:ascii="Arial" w:eastAsia="SimSun" w:hAnsi="Arial"/>
                  <w:sz w:val="18"/>
                  <w:lang w:eastAsia="zh-CN"/>
                </w:rPr>
                <w:t>DC_1A_n40A</w:t>
              </w:r>
            </w:ins>
          </w:p>
        </w:tc>
      </w:tr>
      <w:tr w:rsidR="00785B4E" w:rsidRPr="007B6BD5" w14:paraId="66712B17" w14:textId="77777777" w:rsidTr="00E14D85">
        <w:trPr>
          <w:jc w:val="center"/>
        </w:trPr>
        <w:tc>
          <w:tcPr>
            <w:tcW w:w="3397" w:type="dxa"/>
            <w:noWrap/>
            <w:vAlign w:val="center"/>
          </w:tcPr>
          <w:p w14:paraId="2F26D231" w14:textId="77777777" w:rsidR="00785B4E" w:rsidRPr="007B6BD5" w:rsidRDefault="00785B4E" w:rsidP="00785B4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7F5A726C" w14:textId="77777777" w:rsidR="00785B4E" w:rsidRPr="00125D9B" w:rsidRDefault="00785B4E" w:rsidP="00785B4E">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4BE48428" w14:textId="77777777" w:rsidR="00785B4E" w:rsidRPr="00125D9B" w:rsidRDefault="00785B4E" w:rsidP="00785B4E">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18AED42A" w14:textId="77777777" w:rsidR="00785B4E" w:rsidRPr="00125D9B" w:rsidRDefault="00785B4E" w:rsidP="00785B4E">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060E1CBD" w14:textId="77777777" w:rsidR="00785B4E" w:rsidRPr="007B6BD5" w:rsidRDefault="00785B4E" w:rsidP="00785B4E">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785B4E" w:rsidRPr="007B6BD5" w14:paraId="363C41F2" w14:textId="77777777" w:rsidTr="00E14D85">
        <w:trPr>
          <w:jc w:val="center"/>
        </w:trPr>
        <w:tc>
          <w:tcPr>
            <w:tcW w:w="3397" w:type="dxa"/>
            <w:noWrap/>
            <w:vAlign w:val="center"/>
          </w:tcPr>
          <w:p w14:paraId="1E8F068C" w14:textId="77777777" w:rsidR="00785B4E" w:rsidRPr="007B6BD5" w:rsidRDefault="00785B4E" w:rsidP="00785B4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6FFADFA1"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6621B3A"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CBB3DBC"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785B4E" w:rsidRPr="007B6BD5" w14:paraId="3C0094AA" w14:textId="77777777" w:rsidTr="00E14D85">
        <w:trPr>
          <w:jc w:val="center"/>
        </w:trPr>
        <w:tc>
          <w:tcPr>
            <w:tcW w:w="3397" w:type="dxa"/>
            <w:noWrap/>
            <w:vAlign w:val="center"/>
          </w:tcPr>
          <w:p w14:paraId="40BAA313" w14:textId="77777777" w:rsidR="00785B4E" w:rsidRPr="007B6BD5" w:rsidRDefault="00785B4E" w:rsidP="00785B4E">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530EF8A7" w14:textId="77777777" w:rsidR="00785B4E" w:rsidRDefault="00785B4E" w:rsidP="00785B4E">
            <w:pPr>
              <w:spacing w:after="0"/>
              <w:jc w:val="center"/>
              <w:rPr>
                <w:rFonts w:ascii="Arial" w:hAnsi="Arial"/>
                <w:sz w:val="18"/>
              </w:rPr>
            </w:pPr>
            <w:r>
              <w:rPr>
                <w:rFonts w:ascii="Arial" w:hAnsi="Arial"/>
                <w:sz w:val="18"/>
              </w:rPr>
              <w:t>DC_1A_n28A</w:t>
            </w:r>
          </w:p>
          <w:p w14:paraId="0065F5F7" w14:textId="77777777" w:rsidR="00785B4E" w:rsidRDefault="00785B4E" w:rsidP="00785B4E">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6299A94B" w14:textId="77777777" w:rsidR="00785B4E" w:rsidRPr="007B6BD5" w:rsidRDefault="00785B4E" w:rsidP="00785B4E">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785B4E" w:rsidRPr="007B6BD5" w14:paraId="5BD0A76C" w14:textId="77777777" w:rsidTr="00E14D85">
        <w:trPr>
          <w:jc w:val="center"/>
        </w:trPr>
        <w:tc>
          <w:tcPr>
            <w:tcW w:w="3397" w:type="dxa"/>
            <w:noWrap/>
            <w:vAlign w:val="center"/>
          </w:tcPr>
          <w:p w14:paraId="7D540DA1" w14:textId="77777777" w:rsidR="00785B4E" w:rsidRPr="007B6BD5" w:rsidRDefault="00785B4E" w:rsidP="00785B4E">
            <w:pPr>
              <w:spacing w:after="0"/>
              <w:jc w:val="center"/>
              <w:rPr>
                <w:rFonts w:ascii="Arial" w:hAnsi="Arial"/>
                <w:sz w:val="18"/>
              </w:rPr>
            </w:pPr>
            <w:r w:rsidRPr="007B6BD5">
              <w:rPr>
                <w:rFonts w:ascii="Arial" w:hAnsi="Arial"/>
                <w:sz w:val="18"/>
              </w:rPr>
              <w:t>DC_1A_n28A-n78A-n79A</w:t>
            </w:r>
          </w:p>
        </w:tc>
        <w:tc>
          <w:tcPr>
            <w:tcW w:w="3686" w:type="dxa"/>
            <w:vAlign w:val="center"/>
          </w:tcPr>
          <w:p w14:paraId="1C9BCB75" w14:textId="77777777" w:rsidR="00785B4E" w:rsidRPr="007B6BD5" w:rsidRDefault="00785B4E" w:rsidP="00785B4E">
            <w:pPr>
              <w:spacing w:after="0"/>
              <w:jc w:val="center"/>
              <w:rPr>
                <w:rFonts w:ascii="Arial" w:hAnsi="Arial"/>
                <w:sz w:val="18"/>
              </w:rPr>
            </w:pPr>
            <w:r w:rsidRPr="007B6BD5">
              <w:rPr>
                <w:rFonts w:ascii="Arial" w:hAnsi="Arial"/>
                <w:sz w:val="18"/>
              </w:rPr>
              <w:t>DC_1A_n28A</w:t>
            </w:r>
          </w:p>
          <w:p w14:paraId="1FD9059F"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63B96E7D" w14:textId="77777777" w:rsidR="00785B4E" w:rsidRPr="007B6BD5" w:rsidRDefault="00785B4E" w:rsidP="00785B4E">
            <w:pPr>
              <w:spacing w:after="0"/>
              <w:jc w:val="center"/>
              <w:rPr>
                <w:rFonts w:ascii="Arial" w:hAnsi="Arial"/>
                <w:sz w:val="18"/>
              </w:rPr>
            </w:pPr>
            <w:r w:rsidRPr="007B6BD5">
              <w:rPr>
                <w:rFonts w:ascii="Arial" w:hAnsi="Arial"/>
                <w:sz w:val="18"/>
              </w:rPr>
              <w:t>DC_1A_n79A</w:t>
            </w:r>
          </w:p>
        </w:tc>
      </w:tr>
      <w:tr w:rsidR="00785B4E" w:rsidRPr="007B6BD5" w14:paraId="41DBF0A3" w14:textId="77777777" w:rsidTr="00E14D85">
        <w:trPr>
          <w:jc w:val="center"/>
        </w:trPr>
        <w:tc>
          <w:tcPr>
            <w:tcW w:w="3397" w:type="dxa"/>
            <w:noWrap/>
          </w:tcPr>
          <w:p w14:paraId="6EB3B74B" w14:textId="77777777" w:rsidR="00785B4E" w:rsidRPr="007B6BD5" w:rsidRDefault="00785B4E" w:rsidP="00785B4E">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7F8BA902" w14:textId="77777777" w:rsidR="00785B4E" w:rsidRPr="00FC21AA" w:rsidRDefault="00785B4E" w:rsidP="00785B4E">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BDFC02B" w14:textId="77777777" w:rsidR="00785B4E" w:rsidRPr="007B6BD5" w:rsidRDefault="00785B4E" w:rsidP="00785B4E">
            <w:pPr>
              <w:spacing w:after="0"/>
              <w:jc w:val="center"/>
              <w:rPr>
                <w:rFonts w:ascii="Arial" w:hAnsi="Arial"/>
                <w:sz w:val="18"/>
              </w:rPr>
            </w:pPr>
            <w:r w:rsidRPr="00FC21AA">
              <w:rPr>
                <w:rFonts w:ascii="Arial" w:hAnsi="Arial" w:cs="Arial"/>
                <w:sz w:val="18"/>
                <w:lang w:eastAsia="zh-TW"/>
              </w:rPr>
              <w:t>DC_1A_n78A</w:t>
            </w:r>
          </w:p>
        </w:tc>
      </w:tr>
      <w:tr w:rsidR="00785B4E" w:rsidRPr="007B6BD5" w14:paraId="40E94F79" w14:textId="77777777" w:rsidTr="00E14D85">
        <w:trPr>
          <w:jc w:val="center"/>
        </w:trPr>
        <w:tc>
          <w:tcPr>
            <w:tcW w:w="3397" w:type="dxa"/>
            <w:noWrap/>
            <w:vAlign w:val="center"/>
          </w:tcPr>
          <w:p w14:paraId="2DAB6DD7" w14:textId="77777777" w:rsidR="00785B4E" w:rsidRPr="007B6BD5" w:rsidRDefault="00785B4E" w:rsidP="00785B4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24A195AB"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lang w:eastAsia="zh-TW"/>
              </w:rPr>
              <w:t>DC_1A_n3A</w:t>
            </w:r>
          </w:p>
          <w:p w14:paraId="65F77C50"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lang w:eastAsia="zh-TW"/>
              </w:rPr>
              <w:t>DC_1A_n78A</w:t>
            </w:r>
          </w:p>
          <w:p w14:paraId="6268F5EE"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FAFA8BD" w14:textId="77777777" w:rsidR="00785B4E" w:rsidRPr="007B6BD5" w:rsidRDefault="00785B4E" w:rsidP="00785B4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785B4E" w:rsidRPr="007B6BD5" w14:paraId="22D674FD" w14:textId="77777777" w:rsidTr="00E14D85">
        <w:trPr>
          <w:jc w:val="center"/>
        </w:trPr>
        <w:tc>
          <w:tcPr>
            <w:tcW w:w="3397" w:type="dxa"/>
            <w:noWrap/>
            <w:vAlign w:val="center"/>
          </w:tcPr>
          <w:p w14:paraId="519AB5B0" w14:textId="77777777" w:rsidR="00785B4E" w:rsidRPr="007B6BD5" w:rsidRDefault="00785B4E" w:rsidP="00785B4E">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37390DE2" w14:textId="77777777" w:rsidR="00785B4E" w:rsidRPr="007B6BD5" w:rsidRDefault="00785B4E" w:rsidP="00785B4E">
            <w:pPr>
              <w:spacing w:after="0"/>
              <w:jc w:val="center"/>
              <w:rPr>
                <w:rFonts w:ascii="Arial" w:hAnsi="Arial" w:cs="Arial"/>
                <w:sz w:val="18"/>
                <w:lang w:eastAsia="zh-TW"/>
              </w:rPr>
            </w:pPr>
            <w:r w:rsidRPr="007B6BD5">
              <w:rPr>
                <w:rFonts w:ascii="Arial" w:hAnsi="Arial" w:cs="Arial"/>
                <w:sz w:val="18"/>
                <w:lang w:eastAsia="zh-TW"/>
              </w:rPr>
              <w:t>DC_1A_n78A</w:t>
            </w:r>
          </w:p>
        </w:tc>
      </w:tr>
      <w:tr w:rsidR="00785B4E" w:rsidRPr="007B6BD5" w14:paraId="7E1D681E" w14:textId="77777777" w:rsidTr="00E14D85">
        <w:trPr>
          <w:jc w:val="center"/>
        </w:trPr>
        <w:tc>
          <w:tcPr>
            <w:tcW w:w="3397" w:type="dxa"/>
            <w:noWrap/>
            <w:vAlign w:val="center"/>
          </w:tcPr>
          <w:p w14:paraId="1852D83E" w14:textId="77777777" w:rsidR="00785B4E" w:rsidRPr="007B6BD5" w:rsidRDefault="00785B4E" w:rsidP="00785B4E">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3D3E7D31" w14:textId="77777777" w:rsidR="00785B4E" w:rsidRPr="007B6BD5" w:rsidRDefault="00785B4E" w:rsidP="00785B4E">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2155A342"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DC_1A_n78A</w:t>
            </w:r>
          </w:p>
          <w:p w14:paraId="6D64E860" w14:textId="77777777" w:rsidR="00785B4E" w:rsidRPr="007B6BD5" w:rsidRDefault="00785B4E" w:rsidP="00785B4E">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53339D11" w14:textId="77777777" w:rsidR="00785B4E" w:rsidRPr="007B6BD5" w:rsidRDefault="00785B4E" w:rsidP="00785B4E">
            <w:pPr>
              <w:spacing w:after="0"/>
              <w:jc w:val="center"/>
              <w:rPr>
                <w:rFonts w:ascii="Arial" w:hAnsi="Arial" w:cs="Arial"/>
                <w:sz w:val="18"/>
                <w:lang w:eastAsia="zh-TW"/>
              </w:rPr>
            </w:pPr>
            <w:r w:rsidRPr="007B6BD5">
              <w:rPr>
                <w:rFonts w:ascii="Arial" w:hAnsi="Arial"/>
                <w:sz w:val="18"/>
              </w:rPr>
              <w:t>DC_38A_n78A</w:t>
            </w:r>
          </w:p>
        </w:tc>
      </w:tr>
      <w:tr w:rsidR="00785B4E" w:rsidRPr="007B6BD5" w14:paraId="36B340B9" w14:textId="77777777" w:rsidTr="00E14D85">
        <w:trPr>
          <w:jc w:val="center"/>
        </w:trPr>
        <w:tc>
          <w:tcPr>
            <w:tcW w:w="3397" w:type="dxa"/>
            <w:noWrap/>
            <w:vAlign w:val="center"/>
          </w:tcPr>
          <w:p w14:paraId="49304A06" w14:textId="77777777" w:rsidR="00785B4E" w:rsidRPr="007B6BD5" w:rsidRDefault="00785B4E" w:rsidP="00785B4E">
            <w:pPr>
              <w:spacing w:after="0"/>
              <w:jc w:val="center"/>
              <w:rPr>
                <w:rFonts w:ascii="Arial" w:hAnsi="Arial"/>
                <w:sz w:val="18"/>
                <w:lang w:eastAsia="fi-FI"/>
              </w:rPr>
            </w:pPr>
            <w:bookmarkStart w:id="64" w:name="OLE_LINK16"/>
            <w:r w:rsidRPr="007B6BD5">
              <w:rPr>
                <w:rFonts w:ascii="Arial" w:hAnsi="Arial"/>
                <w:sz w:val="18"/>
                <w:lang w:eastAsia="fi-FI"/>
              </w:rPr>
              <w:t>DC_1A_n40A-n78A-n105A</w:t>
            </w:r>
            <w:bookmarkEnd w:id="64"/>
          </w:p>
        </w:tc>
        <w:tc>
          <w:tcPr>
            <w:tcW w:w="3686" w:type="dxa"/>
            <w:vAlign w:val="center"/>
          </w:tcPr>
          <w:p w14:paraId="5C949D3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DC_1A_n40A</w:t>
            </w:r>
          </w:p>
          <w:p w14:paraId="4C6073C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DC_1A_n78A</w:t>
            </w:r>
          </w:p>
          <w:p w14:paraId="2B45FA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DC_1A_n105A</w:t>
            </w:r>
          </w:p>
        </w:tc>
      </w:tr>
      <w:tr w:rsidR="00785B4E" w:rsidRPr="007B6BD5" w14:paraId="42E84AB1" w14:textId="77777777" w:rsidTr="00E14D85">
        <w:trPr>
          <w:jc w:val="center"/>
        </w:trPr>
        <w:tc>
          <w:tcPr>
            <w:tcW w:w="3397" w:type="dxa"/>
            <w:noWrap/>
          </w:tcPr>
          <w:p w14:paraId="15C6C02B" w14:textId="77777777" w:rsidR="00785B4E" w:rsidRPr="007B6BD5" w:rsidRDefault="00785B4E" w:rsidP="00785B4E">
            <w:pPr>
              <w:pStyle w:val="TAC"/>
              <w:rPr>
                <w:lang w:eastAsia="fi-FI"/>
              </w:rPr>
            </w:pPr>
            <w:r w:rsidRPr="00A07D16">
              <w:t>DC_1A-41A_n1A-n41A</w:t>
            </w:r>
          </w:p>
        </w:tc>
        <w:tc>
          <w:tcPr>
            <w:tcW w:w="3686" w:type="dxa"/>
          </w:tcPr>
          <w:p w14:paraId="04C6E5A0" w14:textId="77777777" w:rsidR="00785B4E" w:rsidRPr="0024034C" w:rsidRDefault="00785B4E" w:rsidP="00785B4E">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5D63E0D9" w14:textId="77777777" w:rsidR="00785B4E" w:rsidRDefault="00785B4E" w:rsidP="00785B4E">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BB5C7BC" w14:textId="77777777" w:rsidR="00785B4E" w:rsidRDefault="00785B4E" w:rsidP="00785B4E">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7BC6E81" w14:textId="77777777" w:rsidR="00785B4E" w:rsidRPr="007B6BD5" w:rsidRDefault="00785B4E" w:rsidP="00785B4E">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785B4E" w:rsidRPr="007B6BD5" w14:paraId="505A342F" w14:textId="77777777" w:rsidTr="00E14D85">
        <w:trPr>
          <w:jc w:val="center"/>
        </w:trPr>
        <w:tc>
          <w:tcPr>
            <w:tcW w:w="3397" w:type="dxa"/>
            <w:noWrap/>
          </w:tcPr>
          <w:p w14:paraId="64863D7E" w14:textId="77777777" w:rsidR="00785B4E" w:rsidRDefault="00785B4E" w:rsidP="00785B4E">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0CF1F8C6" w14:textId="77777777" w:rsidR="00785B4E" w:rsidRPr="007B6BD5" w:rsidRDefault="00785B4E" w:rsidP="00785B4E">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39E169EB" w14:textId="77777777" w:rsidR="00785B4E" w:rsidRPr="0024034C" w:rsidRDefault="00785B4E" w:rsidP="00785B4E">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17A939BC" w14:textId="77777777" w:rsidR="00785B4E" w:rsidRPr="0024034C" w:rsidRDefault="00785B4E" w:rsidP="00785B4E">
            <w:pPr>
              <w:pStyle w:val="TAC"/>
              <w:rPr>
                <w:lang w:eastAsia="zh-CN"/>
              </w:rPr>
            </w:pPr>
            <w:r w:rsidRPr="0024034C">
              <w:t>DC_</w:t>
            </w:r>
            <w:r w:rsidRPr="0024034C">
              <w:rPr>
                <w:lang w:eastAsia="zh-CN"/>
              </w:rPr>
              <w:t>1</w:t>
            </w:r>
            <w:r w:rsidRPr="0024034C">
              <w:t>A_n</w:t>
            </w:r>
            <w:r>
              <w:t>78</w:t>
            </w:r>
            <w:r w:rsidRPr="0024034C">
              <w:t>A</w:t>
            </w:r>
          </w:p>
          <w:p w14:paraId="5218A136" w14:textId="77777777" w:rsidR="00785B4E" w:rsidRPr="0024034C" w:rsidRDefault="00785B4E" w:rsidP="00785B4E">
            <w:pPr>
              <w:pStyle w:val="TAC"/>
              <w:rPr>
                <w:vertAlign w:val="superscript"/>
                <w:lang w:eastAsia="zh-CN"/>
              </w:rPr>
            </w:pPr>
            <w:r w:rsidRPr="0024034C">
              <w:t>DC_</w:t>
            </w:r>
            <w:r>
              <w:rPr>
                <w:lang w:eastAsia="zh-CN"/>
              </w:rPr>
              <w:t>41</w:t>
            </w:r>
            <w:r w:rsidRPr="0024034C">
              <w:t>A_n</w:t>
            </w:r>
            <w:r>
              <w:t>1</w:t>
            </w:r>
            <w:r w:rsidRPr="0024034C">
              <w:t>A</w:t>
            </w:r>
          </w:p>
          <w:p w14:paraId="15ED6C23" w14:textId="77777777" w:rsidR="00785B4E" w:rsidRPr="007B6BD5" w:rsidRDefault="00785B4E" w:rsidP="00785B4E">
            <w:pPr>
              <w:pStyle w:val="TAC"/>
              <w:rPr>
                <w:lang w:eastAsia="fi-FI"/>
              </w:rPr>
            </w:pPr>
            <w:r w:rsidRPr="0024034C">
              <w:t>DC_</w:t>
            </w:r>
            <w:r>
              <w:rPr>
                <w:lang w:eastAsia="zh-CN"/>
              </w:rPr>
              <w:t>41</w:t>
            </w:r>
            <w:r w:rsidRPr="0024034C">
              <w:t>A_n</w:t>
            </w:r>
            <w:r>
              <w:t>78</w:t>
            </w:r>
            <w:r w:rsidRPr="0024034C">
              <w:t>A</w:t>
            </w:r>
          </w:p>
        </w:tc>
      </w:tr>
      <w:tr w:rsidR="00785B4E" w:rsidRPr="007B6BD5" w14:paraId="22654A87" w14:textId="77777777" w:rsidTr="00E14D85">
        <w:trPr>
          <w:jc w:val="center"/>
        </w:trPr>
        <w:tc>
          <w:tcPr>
            <w:tcW w:w="3397" w:type="dxa"/>
            <w:noWrap/>
          </w:tcPr>
          <w:p w14:paraId="2F90D521" w14:textId="77777777" w:rsidR="00785B4E" w:rsidRDefault="00785B4E" w:rsidP="00785B4E">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624D1599" w14:textId="77777777" w:rsidR="00785B4E" w:rsidRPr="007B6BD5" w:rsidRDefault="00785B4E" w:rsidP="00785B4E">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42427AC7" w14:textId="77777777" w:rsidR="00785B4E" w:rsidRDefault="00785B4E" w:rsidP="00785B4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B6D093A" w14:textId="77777777" w:rsidR="00785B4E" w:rsidRDefault="00785B4E" w:rsidP="00785B4E">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71079CE1" w14:textId="77777777" w:rsidR="00785B4E" w:rsidRDefault="00785B4E" w:rsidP="00785B4E">
            <w:pPr>
              <w:keepNext/>
              <w:keepLines/>
              <w:spacing w:after="0"/>
              <w:jc w:val="center"/>
              <w:rPr>
                <w:rFonts w:ascii="Arial" w:hAnsi="Arial"/>
                <w:sz w:val="18"/>
              </w:rPr>
            </w:pPr>
            <w:r>
              <w:rPr>
                <w:rFonts w:ascii="Arial" w:hAnsi="Arial"/>
                <w:sz w:val="18"/>
              </w:rPr>
              <w:t>DC_41A_n3A</w:t>
            </w:r>
          </w:p>
          <w:p w14:paraId="4C1A6763" w14:textId="77777777" w:rsidR="00785B4E" w:rsidRDefault="00785B4E" w:rsidP="00785B4E">
            <w:pPr>
              <w:keepNext/>
              <w:keepLines/>
              <w:spacing w:after="0"/>
              <w:jc w:val="center"/>
              <w:rPr>
                <w:rFonts w:ascii="Arial" w:hAnsi="Arial"/>
                <w:sz w:val="18"/>
              </w:rPr>
            </w:pPr>
            <w:r>
              <w:rPr>
                <w:rFonts w:ascii="Arial" w:hAnsi="Arial"/>
                <w:sz w:val="18"/>
              </w:rPr>
              <w:t>DC_41C_n3A</w:t>
            </w:r>
          </w:p>
          <w:p w14:paraId="2BFD205A" w14:textId="77777777" w:rsidR="00785B4E" w:rsidRDefault="00785B4E" w:rsidP="00785B4E">
            <w:pPr>
              <w:keepNext/>
              <w:keepLines/>
              <w:spacing w:after="0"/>
              <w:jc w:val="center"/>
              <w:rPr>
                <w:rFonts w:ascii="Arial" w:hAnsi="Arial"/>
                <w:sz w:val="18"/>
              </w:rPr>
            </w:pPr>
            <w:r>
              <w:rPr>
                <w:rFonts w:ascii="Arial" w:hAnsi="Arial"/>
                <w:sz w:val="18"/>
              </w:rPr>
              <w:t>DC_41A_n77A</w:t>
            </w:r>
          </w:p>
          <w:p w14:paraId="28CED8F0" w14:textId="77777777" w:rsidR="00785B4E" w:rsidRPr="007B6BD5" w:rsidRDefault="00785B4E" w:rsidP="00785B4E">
            <w:pPr>
              <w:spacing w:after="0"/>
              <w:jc w:val="center"/>
              <w:rPr>
                <w:rFonts w:ascii="Arial" w:hAnsi="Arial"/>
                <w:sz w:val="18"/>
              </w:rPr>
            </w:pPr>
            <w:r>
              <w:rPr>
                <w:rFonts w:ascii="Arial" w:hAnsi="Arial"/>
                <w:sz w:val="18"/>
              </w:rPr>
              <w:t>DC_41C_n77A</w:t>
            </w:r>
          </w:p>
        </w:tc>
      </w:tr>
      <w:tr w:rsidR="00785B4E" w:rsidRPr="007B6BD5" w14:paraId="61A81EAD" w14:textId="77777777" w:rsidTr="00E14D85">
        <w:trPr>
          <w:jc w:val="center"/>
        </w:trPr>
        <w:tc>
          <w:tcPr>
            <w:tcW w:w="3397" w:type="dxa"/>
            <w:noWrap/>
          </w:tcPr>
          <w:p w14:paraId="22E8E0A1" w14:textId="77777777" w:rsidR="00785B4E" w:rsidRDefault="00785B4E" w:rsidP="00785B4E">
            <w:pPr>
              <w:keepNext/>
              <w:keepLines/>
              <w:spacing w:after="0"/>
              <w:jc w:val="center"/>
              <w:rPr>
                <w:rFonts w:ascii="Arial" w:hAnsi="Arial"/>
                <w:sz w:val="18"/>
              </w:rPr>
            </w:pPr>
            <w:r w:rsidRPr="0024034C">
              <w:rPr>
                <w:rFonts w:ascii="Arial" w:hAnsi="Arial"/>
                <w:sz w:val="18"/>
              </w:rPr>
              <w:t>DC_1A-41A_n3A-n78A</w:t>
            </w:r>
          </w:p>
          <w:p w14:paraId="5AFE542F" w14:textId="77777777" w:rsidR="00785B4E" w:rsidRPr="007B6BD5" w:rsidRDefault="00785B4E" w:rsidP="00785B4E">
            <w:pPr>
              <w:spacing w:after="0"/>
              <w:jc w:val="center"/>
              <w:rPr>
                <w:rFonts w:ascii="Arial" w:hAnsi="Arial"/>
                <w:sz w:val="18"/>
              </w:rPr>
            </w:pPr>
            <w:r w:rsidRPr="0024034C">
              <w:rPr>
                <w:rFonts w:ascii="Arial" w:hAnsi="Arial" w:cs="Arial"/>
                <w:sz w:val="18"/>
                <w:lang w:eastAsia="ja-JP"/>
              </w:rPr>
              <w:t>DC_1A-41C_n3A-n78A</w:t>
            </w:r>
          </w:p>
        </w:tc>
        <w:tc>
          <w:tcPr>
            <w:tcW w:w="3686" w:type="dxa"/>
          </w:tcPr>
          <w:p w14:paraId="69F064CA"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5791CB" w14:textId="77777777" w:rsidR="00785B4E" w:rsidRPr="0024034C" w:rsidRDefault="00785B4E" w:rsidP="00785B4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880EE9E" w14:textId="77777777" w:rsidR="00785B4E" w:rsidRDefault="00785B4E" w:rsidP="00785B4E">
            <w:pPr>
              <w:keepNext/>
              <w:keepLines/>
              <w:spacing w:after="0"/>
              <w:jc w:val="center"/>
              <w:rPr>
                <w:rFonts w:ascii="Arial" w:hAnsi="Arial"/>
                <w:sz w:val="18"/>
              </w:rPr>
            </w:pPr>
            <w:r w:rsidRPr="0024034C">
              <w:rPr>
                <w:rFonts w:ascii="Arial" w:hAnsi="Arial"/>
                <w:sz w:val="18"/>
              </w:rPr>
              <w:t>DC_41A_n3A</w:t>
            </w:r>
          </w:p>
          <w:p w14:paraId="754EDD04"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DC_41C_n3A</w:t>
            </w:r>
          </w:p>
          <w:p w14:paraId="6D81D671" w14:textId="77777777" w:rsidR="00785B4E" w:rsidRDefault="00785B4E" w:rsidP="00785B4E">
            <w:pPr>
              <w:keepNext/>
              <w:keepLines/>
              <w:spacing w:after="0"/>
              <w:jc w:val="center"/>
              <w:rPr>
                <w:rFonts w:ascii="Arial" w:hAnsi="Arial"/>
                <w:sz w:val="18"/>
              </w:rPr>
            </w:pPr>
            <w:r w:rsidRPr="0024034C">
              <w:rPr>
                <w:rFonts w:ascii="Arial" w:hAnsi="Arial"/>
                <w:sz w:val="18"/>
              </w:rPr>
              <w:t>DC_41A_n78A</w:t>
            </w:r>
          </w:p>
          <w:p w14:paraId="290C8DC9" w14:textId="77777777" w:rsidR="00785B4E" w:rsidRPr="007B6BD5" w:rsidRDefault="00785B4E" w:rsidP="00785B4E">
            <w:pPr>
              <w:spacing w:after="0"/>
              <w:jc w:val="center"/>
              <w:rPr>
                <w:rFonts w:ascii="Arial" w:hAnsi="Arial"/>
                <w:sz w:val="18"/>
              </w:rPr>
            </w:pPr>
            <w:r w:rsidRPr="0024034C">
              <w:rPr>
                <w:rFonts w:ascii="Arial" w:hAnsi="Arial"/>
                <w:sz w:val="18"/>
              </w:rPr>
              <w:t>DC_41C_n78A</w:t>
            </w:r>
          </w:p>
        </w:tc>
      </w:tr>
      <w:tr w:rsidR="00785B4E" w:rsidRPr="007B6BD5" w14:paraId="23F4C5A1" w14:textId="77777777" w:rsidTr="00E14D85">
        <w:trPr>
          <w:jc w:val="center"/>
        </w:trPr>
        <w:tc>
          <w:tcPr>
            <w:tcW w:w="3397" w:type="dxa"/>
            <w:noWrap/>
            <w:vAlign w:val="center"/>
          </w:tcPr>
          <w:p w14:paraId="09ADB7B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686D3A9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DC_1A_n28A</w:t>
            </w:r>
          </w:p>
          <w:p w14:paraId="416DE0FD" w14:textId="77777777" w:rsidR="00785B4E" w:rsidRPr="007B6BD5" w:rsidRDefault="00785B4E" w:rsidP="00785B4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F5D28D8"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785B4E" w:rsidRPr="007B6BD5" w14:paraId="631C0730" w14:textId="77777777" w:rsidTr="00E14D85">
        <w:trPr>
          <w:jc w:val="center"/>
        </w:trPr>
        <w:tc>
          <w:tcPr>
            <w:tcW w:w="3397" w:type="dxa"/>
            <w:noWrap/>
          </w:tcPr>
          <w:p w14:paraId="004E7F31" w14:textId="77777777" w:rsidR="00785B4E" w:rsidRDefault="00785B4E" w:rsidP="00785B4E">
            <w:pPr>
              <w:keepNext/>
              <w:keepLines/>
              <w:spacing w:after="0"/>
              <w:jc w:val="center"/>
              <w:rPr>
                <w:rFonts w:ascii="Arial" w:hAnsi="Arial"/>
                <w:sz w:val="18"/>
              </w:rPr>
            </w:pPr>
            <w:r w:rsidRPr="0024034C">
              <w:rPr>
                <w:rFonts w:ascii="Arial" w:hAnsi="Arial"/>
                <w:sz w:val="18"/>
              </w:rPr>
              <w:t>DC_1A-41A_n28A-n77A</w:t>
            </w:r>
          </w:p>
          <w:p w14:paraId="5E723C23" w14:textId="77777777" w:rsidR="00785B4E" w:rsidRPr="007B6BD5" w:rsidRDefault="00785B4E" w:rsidP="00785B4E">
            <w:pPr>
              <w:spacing w:after="0"/>
              <w:jc w:val="center"/>
              <w:rPr>
                <w:rFonts w:ascii="Arial" w:hAnsi="Arial"/>
                <w:sz w:val="18"/>
              </w:rPr>
            </w:pPr>
            <w:r w:rsidRPr="0024034C">
              <w:rPr>
                <w:rFonts w:ascii="Arial" w:hAnsi="Arial" w:cs="Arial"/>
                <w:sz w:val="18"/>
                <w:lang w:eastAsia="ja-JP"/>
              </w:rPr>
              <w:t>DC_1A-41C_n28A-n77A</w:t>
            </w:r>
          </w:p>
        </w:tc>
        <w:tc>
          <w:tcPr>
            <w:tcW w:w="3686" w:type="dxa"/>
          </w:tcPr>
          <w:p w14:paraId="5F79F38A"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DC_1A_n28A</w:t>
            </w:r>
          </w:p>
          <w:p w14:paraId="6480E1C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DC_1A_n77A</w:t>
            </w:r>
          </w:p>
          <w:p w14:paraId="3F6277AB" w14:textId="77777777" w:rsidR="00785B4E" w:rsidRDefault="00785B4E" w:rsidP="00785B4E">
            <w:pPr>
              <w:keepNext/>
              <w:keepLines/>
              <w:spacing w:after="0"/>
              <w:jc w:val="center"/>
              <w:rPr>
                <w:rFonts w:ascii="Arial" w:hAnsi="Arial"/>
                <w:sz w:val="18"/>
              </w:rPr>
            </w:pPr>
            <w:r w:rsidRPr="0024034C">
              <w:rPr>
                <w:rFonts w:ascii="Arial" w:hAnsi="Arial"/>
                <w:sz w:val="18"/>
              </w:rPr>
              <w:t>DC_41A_n28A</w:t>
            </w:r>
          </w:p>
          <w:p w14:paraId="3F95B5EF"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DC_41C_n28A</w:t>
            </w:r>
          </w:p>
          <w:p w14:paraId="6D71715B" w14:textId="77777777" w:rsidR="00785B4E" w:rsidRDefault="00785B4E" w:rsidP="00785B4E">
            <w:pPr>
              <w:keepNext/>
              <w:keepLines/>
              <w:spacing w:after="0"/>
              <w:jc w:val="center"/>
              <w:rPr>
                <w:rFonts w:ascii="Arial" w:hAnsi="Arial"/>
                <w:sz w:val="18"/>
              </w:rPr>
            </w:pPr>
            <w:r w:rsidRPr="0024034C">
              <w:rPr>
                <w:rFonts w:ascii="Arial" w:hAnsi="Arial"/>
                <w:sz w:val="18"/>
              </w:rPr>
              <w:t>DC_41A_n77A</w:t>
            </w:r>
          </w:p>
          <w:p w14:paraId="3416A09A" w14:textId="77777777" w:rsidR="00785B4E" w:rsidRPr="007B6BD5" w:rsidRDefault="00785B4E" w:rsidP="00785B4E">
            <w:pPr>
              <w:spacing w:after="0"/>
              <w:jc w:val="center"/>
              <w:rPr>
                <w:rFonts w:ascii="Arial" w:hAnsi="Arial"/>
                <w:sz w:val="18"/>
              </w:rPr>
            </w:pPr>
            <w:r w:rsidRPr="0024034C">
              <w:rPr>
                <w:rFonts w:ascii="Arial" w:hAnsi="Arial"/>
                <w:sz w:val="18"/>
              </w:rPr>
              <w:t>DC_41C_n77A</w:t>
            </w:r>
          </w:p>
        </w:tc>
      </w:tr>
      <w:tr w:rsidR="00785B4E" w:rsidRPr="007B6BD5" w14:paraId="55461A91" w14:textId="77777777" w:rsidTr="00E14D85">
        <w:trPr>
          <w:jc w:val="center"/>
        </w:trPr>
        <w:tc>
          <w:tcPr>
            <w:tcW w:w="3397" w:type="dxa"/>
            <w:noWrap/>
          </w:tcPr>
          <w:p w14:paraId="454CB512" w14:textId="77777777" w:rsidR="00785B4E" w:rsidRDefault="00785B4E" w:rsidP="00785B4E">
            <w:pPr>
              <w:keepNext/>
              <w:keepLines/>
              <w:spacing w:after="0"/>
              <w:jc w:val="center"/>
              <w:rPr>
                <w:rFonts w:ascii="Arial" w:hAnsi="Arial"/>
                <w:sz w:val="18"/>
              </w:rPr>
            </w:pPr>
            <w:r w:rsidRPr="0024034C">
              <w:rPr>
                <w:rFonts w:ascii="Arial" w:hAnsi="Arial"/>
                <w:sz w:val="18"/>
              </w:rPr>
              <w:t>DC_1A-41A_n28A-n78A</w:t>
            </w:r>
          </w:p>
          <w:p w14:paraId="2ACB5E50" w14:textId="77777777" w:rsidR="00785B4E" w:rsidRPr="007B6BD5" w:rsidRDefault="00785B4E" w:rsidP="00785B4E">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6EDF6A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DC_1A_n28A</w:t>
            </w:r>
          </w:p>
          <w:p w14:paraId="021D6654"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DC_1A_n78A</w:t>
            </w:r>
          </w:p>
          <w:p w14:paraId="3CEB5452" w14:textId="77777777" w:rsidR="00785B4E" w:rsidRDefault="00785B4E" w:rsidP="00785B4E">
            <w:pPr>
              <w:keepNext/>
              <w:keepLines/>
              <w:spacing w:after="0"/>
              <w:jc w:val="center"/>
              <w:rPr>
                <w:rFonts w:ascii="Arial" w:hAnsi="Arial"/>
                <w:sz w:val="18"/>
              </w:rPr>
            </w:pPr>
            <w:r w:rsidRPr="0024034C">
              <w:rPr>
                <w:rFonts w:ascii="Arial" w:hAnsi="Arial"/>
                <w:sz w:val="18"/>
              </w:rPr>
              <w:t>DC_41A_n28A</w:t>
            </w:r>
          </w:p>
          <w:p w14:paraId="2B0EA349"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DC_41C_n28A</w:t>
            </w:r>
          </w:p>
          <w:p w14:paraId="6B9AFBA9" w14:textId="77777777" w:rsidR="00785B4E" w:rsidRDefault="00785B4E" w:rsidP="00785B4E">
            <w:pPr>
              <w:keepNext/>
              <w:keepLines/>
              <w:spacing w:after="0"/>
              <w:jc w:val="center"/>
              <w:rPr>
                <w:rFonts w:ascii="Arial" w:hAnsi="Arial"/>
                <w:sz w:val="18"/>
              </w:rPr>
            </w:pPr>
            <w:r w:rsidRPr="0024034C">
              <w:rPr>
                <w:rFonts w:ascii="Arial" w:hAnsi="Arial"/>
                <w:sz w:val="18"/>
              </w:rPr>
              <w:t>DC_41A_n78A</w:t>
            </w:r>
          </w:p>
          <w:p w14:paraId="33B581EC" w14:textId="77777777" w:rsidR="00785B4E" w:rsidRPr="007B6BD5" w:rsidRDefault="00785B4E" w:rsidP="00785B4E">
            <w:pPr>
              <w:spacing w:after="0"/>
              <w:jc w:val="center"/>
              <w:rPr>
                <w:rFonts w:ascii="Arial" w:hAnsi="Arial"/>
                <w:sz w:val="18"/>
              </w:rPr>
            </w:pPr>
            <w:r w:rsidRPr="0024034C">
              <w:rPr>
                <w:rFonts w:ascii="Arial" w:hAnsi="Arial"/>
                <w:sz w:val="18"/>
              </w:rPr>
              <w:t>DC_41C_n78A</w:t>
            </w:r>
          </w:p>
        </w:tc>
      </w:tr>
      <w:tr w:rsidR="00785B4E" w:rsidRPr="007B6BD5" w14:paraId="237E4781" w14:textId="77777777" w:rsidTr="00E14D85">
        <w:trPr>
          <w:jc w:val="center"/>
        </w:trPr>
        <w:tc>
          <w:tcPr>
            <w:tcW w:w="3397" w:type="dxa"/>
            <w:noWrap/>
            <w:vAlign w:val="center"/>
          </w:tcPr>
          <w:p w14:paraId="7D7612BA"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5B9528C"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1A08AC5"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6F86D1A"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785B4E" w:rsidRPr="007B6BD5" w14:paraId="334CC18C" w14:textId="77777777" w:rsidTr="00E14D85">
        <w:trPr>
          <w:jc w:val="center"/>
        </w:trPr>
        <w:tc>
          <w:tcPr>
            <w:tcW w:w="3397" w:type="dxa"/>
            <w:noWrap/>
            <w:vAlign w:val="center"/>
          </w:tcPr>
          <w:p w14:paraId="3E89D729"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49101BAE"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A02CF9C"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8E34EA4"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785B4E" w:rsidRPr="007B6BD5" w14:paraId="1703500A" w14:textId="77777777" w:rsidTr="00E14D85">
        <w:trPr>
          <w:jc w:val="center"/>
        </w:trPr>
        <w:tc>
          <w:tcPr>
            <w:tcW w:w="3397" w:type="dxa"/>
            <w:noWrap/>
          </w:tcPr>
          <w:p w14:paraId="22A9D4C7" w14:textId="77777777" w:rsidR="00785B4E" w:rsidRDefault="00785B4E" w:rsidP="00785B4E">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6854A39E" w14:textId="77777777" w:rsidR="00785B4E" w:rsidRPr="007B6BD5" w:rsidRDefault="00785B4E" w:rsidP="00785B4E">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215CFA0"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DC_1A_n3A</w:t>
            </w:r>
          </w:p>
          <w:p w14:paraId="69CADDD3"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DC_1A_n28A</w:t>
            </w:r>
          </w:p>
          <w:p w14:paraId="26ACEA67" w14:textId="77777777" w:rsidR="00785B4E" w:rsidRDefault="00785B4E" w:rsidP="00785B4E">
            <w:pPr>
              <w:keepNext/>
              <w:keepLines/>
              <w:spacing w:after="0"/>
              <w:jc w:val="center"/>
              <w:rPr>
                <w:rFonts w:ascii="Arial" w:hAnsi="Arial"/>
                <w:sz w:val="18"/>
                <w:lang w:eastAsia="ja-JP"/>
              </w:rPr>
            </w:pPr>
            <w:r w:rsidRPr="0024034C">
              <w:rPr>
                <w:rFonts w:ascii="Arial" w:hAnsi="Arial"/>
                <w:sz w:val="18"/>
                <w:lang w:eastAsia="ja-JP"/>
              </w:rPr>
              <w:t>DC_42A_n3A</w:t>
            </w:r>
          </w:p>
          <w:p w14:paraId="52A949D5"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DC_42C_n3A</w:t>
            </w:r>
          </w:p>
          <w:p w14:paraId="4382571B" w14:textId="77777777" w:rsidR="00785B4E" w:rsidRDefault="00785B4E" w:rsidP="00785B4E">
            <w:pPr>
              <w:keepNext/>
              <w:keepLines/>
              <w:spacing w:after="0"/>
              <w:jc w:val="center"/>
              <w:rPr>
                <w:rFonts w:ascii="Arial" w:hAnsi="Arial"/>
                <w:sz w:val="18"/>
                <w:lang w:eastAsia="ja-JP"/>
              </w:rPr>
            </w:pPr>
            <w:r w:rsidRPr="0024034C">
              <w:rPr>
                <w:rFonts w:ascii="Arial" w:hAnsi="Arial"/>
                <w:sz w:val="18"/>
                <w:lang w:eastAsia="ja-JP"/>
              </w:rPr>
              <w:t>DC_42A_n28A</w:t>
            </w:r>
          </w:p>
          <w:p w14:paraId="7A5481C5"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DC_42C_n28A</w:t>
            </w:r>
          </w:p>
        </w:tc>
      </w:tr>
      <w:tr w:rsidR="00785B4E" w:rsidRPr="007B6BD5" w14:paraId="65F7F3F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52251A4" w14:textId="77777777" w:rsidR="00785B4E" w:rsidRDefault="00785B4E" w:rsidP="00785B4E">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40A301C1" w14:textId="77777777" w:rsidR="00785B4E" w:rsidRPr="007B6BD5" w:rsidRDefault="00785B4E" w:rsidP="00785B4E">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8728A6"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DC_1A_n3A</w:t>
            </w:r>
          </w:p>
          <w:p w14:paraId="042F327D"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DC_1A_n77A</w:t>
            </w:r>
          </w:p>
          <w:p w14:paraId="21B09225" w14:textId="77777777" w:rsidR="00785B4E" w:rsidRDefault="00785B4E" w:rsidP="00785B4E">
            <w:pPr>
              <w:keepNext/>
              <w:keepLines/>
              <w:spacing w:after="0"/>
              <w:jc w:val="center"/>
              <w:rPr>
                <w:rFonts w:ascii="Arial" w:hAnsi="Arial"/>
                <w:sz w:val="18"/>
                <w:lang w:eastAsia="ja-JP"/>
              </w:rPr>
            </w:pPr>
            <w:r w:rsidRPr="0024034C">
              <w:rPr>
                <w:rFonts w:ascii="Arial" w:hAnsi="Arial"/>
                <w:sz w:val="18"/>
                <w:lang w:eastAsia="ja-JP"/>
              </w:rPr>
              <w:t>DC_42A_n3A</w:t>
            </w:r>
          </w:p>
          <w:p w14:paraId="0DE359C8"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DC_42C_n3A</w:t>
            </w:r>
          </w:p>
        </w:tc>
      </w:tr>
      <w:tr w:rsidR="00785B4E" w:rsidRPr="007B6BD5" w14:paraId="2E7E98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4565DC8" w14:textId="77777777" w:rsidR="00785B4E" w:rsidRDefault="00785B4E" w:rsidP="00785B4E">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058BDD0" w14:textId="77777777" w:rsidR="00785B4E" w:rsidRPr="007B6BD5" w:rsidRDefault="00785B4E" w:rsidP="00785B4E">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76ADA7"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DC_1A_n3A</w:t>
            </w:r>
          </w:p>
          <w:p w14:paraId="7EF0B861"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DC_1A_n77A</w:t>
            </w:r>
          </w:p>
          <w:p w14:paraId="73DE63D6" w14:textId="77777777" w:rsidR="00785B4E" w:rsidRDefault="00785B4E" w:rsidP="00785B4E">
            <w:pPr>
              <w:keepNext/>
              <w:keepLines/>
              <w:spacing w:after="0"/>
              <w:jc w:val="center"/>
              <w:rPr>
                <w:rFonts w:ascii="Arial" w:hAnsi="Arial"/>
                <w:sz w:val="18"/>
                <w:lang w:eastAsia="ja-JP"/>
              </w:rPr>
            </w:pPr>
            <w:r w:rsidRPr="0024034C">
              <w:rPr>
                <w:rFonts w:ascii="Arial" w:hAnsi="Arial"/>
                <w:sz w:val="18"/>
                <w:lang w:eastAsia="ja-JP"/>
              </w:rPr>
              <w:t>DC_42A_n3A</w:t>
            </w:r>
          </w:p>
          <w:p w14:paraId="35A8F9A9"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DC_42C_n3A</w:t>
            </w:r>
          </w:p>
        </w:tc>
      </w:tr>
      <w:tr w:rsidR="00785B4E" w:rsidRPr="007B6BD5" w14:paraId="06568CD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99BBB0F" w14:textId="77777777" w:rsidR="00785B4E" w:rsidRDefault="00785B4E" w:rsidP="00785B4E">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663F8DA" w14:textId="77777777" w:rsidR="00785B4E" w:rsidRPr="007B6BD5" w:rsidRDefault="00785B4E" w:rsidP="00785B4E">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4EAB31"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DC_1A_n28A</w:t>
            </w:r>
          </w:p>
          <w:p w14:paraId="090A7B81"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DC_1A_n77A</w:t>
            </w:r>
          </w:p>
          <w:p w14:paraId="7230AB59" w14:textId="77777777" w:rsidR="00785B4E" w:rsidRDefault="00785B4E" w:rsidP="00785B4E">
            <w:pPr>
              <w:keepNext/>
              <w:keepLines/>
              <w:spacing w:after="0"/>
              <w:jc w:val="center"/>
              <w:rPr>
                <w:rFonts w:ascii="Arial" w:hAnsi="Arial"/>
                <w:sz w:val="18"/>
              </w:rPr>
            </w:pPr>
            <w:r w:rsidRPr="0024034C">
              <w:rPr>
                <w:rFonts w:ascii="Arial" w:hAnsi="Arial"/>
                <w:sz w:val="18"/>
              </w:rPr>
              <w:t>DC_42A_n28A</w:t>
            </w:r>
          </w:p>
          <w:p w14:paraId="502A6AF8" w14:textId="77777777" w:rsidR="00785B4E" w:rsidRPr="007B6BD5" w:rsidRDefault="00785B4E" w:rsidP="00785B4E">
            <w:pPr>
              <w:keepNext/>
              <w:spacing w:after="0"/>
              <w:jc w:val="center"/>
              <w:rPr>
                <w:rFonts w:ascii="Arial" w:hAnsi="Arial"/>
                <w:sz w:val="18"/>
              </w:rPr>
            </w:pPr>
            <w:r w:rsidRPr="0024034C">
              <w:rPr>
                <w:rFonts w:ascii="Arial" w:hAnsi="Arial"/>
                <w:sz w:val="18"/>
              </w:rPr>
              <w:t>DC_42C_n28A</w:t>
            </w:r>
          </w:p>
        </w:tc>
      </w:tr>
      <w:tr w:rsidR="00785B4E" w:rsidRPr="007B6BD5" w14:paraId="4A800FF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1656799" w14:textId="77777777" w:rsidR="00785B4E" w:rsidRDefault="00785B4E" w:rsidP="00785B4E">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6A443677" w14:textId="77777777" w:rsidR="00785B4E" w:rsidRPr="007B6BD5" w:rsidRDefault="00785B4E" w:rsidP="00785B4E">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EA63EC"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DC_1A_n28A</w:t>
            </w:r>
          </w:p>
          <w:p w14:paraId="1C0835C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DC_1A_n77A</w:t>
            </w:r>
          </w:p>
          <w:p w14:paraId="020382AA" w14:textId="77777777" w:rsidR="00785B4E" w:rsidRDefault="00785B4E" w:rsidP="00785B4E">
            <w:pPr>
              <w:keepNext/>
              <w:keepLines/>
              <w:spacing w:after="0"/>
              <w:jc w:val="center"/>
              <w:rPr>
                <w:rFonts w:ascii="Arial" w:hAnsi="Arial"/>
                <w:sz w:val="18"/>
              </w:rPr>
            </w:pPr>
            <w:r w:rsidRPr="0024034C">
              <w:rPr>
                <w:rFonts w:ascii="Arial" w:hAnsi="Arial"/>
                <w:sz w:val="18"/>
              </w:rPr>
              <w:t>DC_42A_n28A</w:t>
            </w:r>
          </w:p>
          <w:p w14:paraId="5BB85ACB" w14:textId="77777777" w:rsidR="00785B4E" w:rsidRPr="007B6BD5" w:rsidRDefault="00785B4E" w:rsidP="00785B4E">
            <w:pPr>
              <w:spacing w:after="0"/>
              <w:jc w:val="center"/>
              <w:rPr>
                <w:rFonts w:ascii="Arial" w:hAnsi="Arial"/>
                <w:sz w:val="18"/>
              </w:rPr>
            </w:pPr>
            <w:r w:rsidRPr="0024034C">
              <w:rPr>
                <w:rFonts w:ascii="Arial" w:hAnsi="Arial"/>
                <w:sz w:val="18"/>
              </w:rPr>
              <w:t>DC_42C_n28A</w:t>
            </w:r>
          </w:p>
        </w:tc>
      </w:tr>
      <w:tr w:rsidR="00785B4E" w:rsidRPr="007B6BD5" w14:paraId="299FBE2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05423" w14:textId="77777777" w:rsidR="00785B4E" w:rsidRPr="007B6BD5" w:rsidRDefault="00785B4E" w:rsidP="00785B4E">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77D8966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4B0F0FD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1BE06356" w14:textId="77777777" w:rsidR="00785B4E" w:rsidRPr="007B6BD5" w:rsidRDefault="00785B4E" w:rsidP="00785B4E">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4F89C0"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2864445F" w14:textId="77777777" w:rsidR="00785B4E" w:rsidRPr="007B6BD5" w:rsidRDefault="00785B4E" w:rsidP="00785B4E">
            <w:pPr>
              <w:spacing w:after="0"/>
              <w:jc w:val="center"/>
              <w:rPr>
                <w:rFonts w:ascii="Arial" w:hAnsi="Arial"/>
                <w:sz w:val="18"/>
              </w:rPr>
            </w:pPr>
            <w:r w:rsidRPr="007B6BD5">
              <w:rPr>
                <w:rFonts w:ascii="Arial" w:hAnsi="Arial"/>
                <w:sz w:val="18"/>
              </w:rPr>
              <w:t>DC_41A_n77A</w:t>
            </w:r>
          </w:p>
        </w:tc>
      </w:tr>
      <w:tr w:rsidR="00785B4E" w:rsidRPr="007B6BD5" w14:paraId="6580A7D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E2572" w14:textId="77777777" w:rsidR="00785B4E" w:rsidRPr="007B6BD5" w:rsidRDefault="00785B4E" w:rsidP="00785B4E">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00FF735D" w14:textId="77777777" w:rsidR="00785B4E" w:rsidRPr="007B6BD5" w:rsidRDefault="00785B4E" w:rsidP="00785B4E">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F96E74" w14:textId="77777777" w:rsidR="00785B4E" w:rsidRPr="007B6BD5" w:rsidRDefault="00785B4E" w:rsidP="00785B4E">
            <w:pPr>
              <w:spacing w:after="0"/>
              <w:jc w:val="center"/>
              <w:rPr>
                <w:rFonts w:ascii="Arial" w:hAnsi="Arial"/>
                <w:sz w:val="18"/>
              </w:rPr>
            </w:pPr>
            <w:r w:rsidRPr="007B6BD5">
              <w:rPr>
                <w:rFonts w:ascii="Arial" w:hAnsi="Arial"/>
                <w:sz w:val="18"/>
              </w:rPr>
              <w:t>DC_1A_n77A</w:t>
            </w:r>
          </w:p>
          <w:p w14:paraId="160F56C6" w14:textId="77777777" w:rsidR="00785B4E" w:rsidRPr="007B6BD5" w:rsidRDefault="00785B4E" w:rsidP="00785B4E">
            <w:pPr>
              <w:spacing w:after="0"/>
              <w:jc w:val="center"/>
              <w:rPr>
                <w:rFonts w:ascii="Arial" w:hAnsi="Arial"/>
                <w:sz w:val="18"/>
              </w:rPr>
            </w:pPr>
            <w:r w:rsidRPr="007B6BD5">
              <w:rPr>
                <w:rFonts w:ascii="Arial" w:hAnsi="Arial"/>
                <w:sz w:val="18"/>
              </w:rPr>
              <w:t>DC_41A_n77A</w:t>
            </w:r>
          </w:p>
        </w:tc>
      </w:tr>
      <w:tr w:rsidR="00785B4E" w:rsidRPr="007B6BD5" w14:paraId="7B95F3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B2FE7B" w14:textId="77777777" w:rsidR="00785B4E" w:rsidRPr="007B6BD5" w:rsidRDefault="00785B4E" w:rsidP="00785B4E">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54D96A55"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33D11AD1"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77FE98E4" w14:textId="77777777" w:rsidR="00785B4E" w:rsidRPr="007B6BD5" w:rsidRDefault="00785B4E" w:rsidP="00785B4E">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3C6247" w14:textId="77777777" w:rsidR="00785B4E" w:rsidRPr="007B6BD5" w:rsidRDefault="00785B4E" w:rsidP="00785B4E">
            <w:pPr>
              <w:spacing w:after="0"/>
              <w:jc w:val="center"/>
              <w:rPr>
                <w:rFonts w:ascii="Arial" w:hAnsi="Arial"/>
                <w:sz w:val="18"/>
              </w:rPr>
            </w:pPr>
            <w:r w:rsidRPr="007B6BD5">
              <w:rPr>
                <w:rFonts w:ascii="Arial" w:hAnsi="Arial"/>
                <w:sz w:val="18"/>
              </w:rPr>
              <w:t>DC_1A_n78A</w:t>
            </w:r>
          </w:p>
          <w:p w14:paraId="10933CF3" w14:textId="77777777" w:rsidR="00785B4E" w:rsidRPr="007B6BD5" w:rsidRDefault="00785B4E" w:rsidP="00785B4E">
            <w:pPr>
              <w:spacing w:after="0"/>
              <w:jc w:val="center"/>
              <w:rPr>
                <w:rFonts w:ascii="Arial" w:hAnsi="Arial"/>
                <w:sz w:val="18"/>
              </w:rPr>
            </w:pPr>
            <w:r w:rsidRPr="007B6BD5">
              <w:rPr>
                <w:rFonts w:ascii="Arial" w:hAnsi="Arial"/>
                <w:sz w:val="18"/>
              </w:rPr>
              <w:t>DC_41A_n78A</w:t>
            </w:r>
          </w:p>
        </w:tc>
      </w:tr>
      <w:tr w:rsidR="00785B4E" w:rsidRPr="007B6BD5" w14:paraId="022EA5F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F927D" w14:textId="77777777" w:rsidR="00785B4E" w:rsidRPr="007B6BD5" w:rsidRDefault="00785B4E" w:rsidP="00785B4E">
            <w:pPr>
              <w:spacing w:after="0"/>
              <w:jc w:val="center"/>
              <w:rPr>
                <w:rFonts w:ascii="Arial" w:hAnsi="Arial"/>
                <w:sz w:val="18"/>
              </w:rPr>
            </w:pPr>
            <w:r w:rsidRPr="007B6BD5">
              <w:rPr>
                <w:rFonts w:ascii="Arial" w:hAnsi="Arial"/>
                <w:sz w:val="18"/>
              </w:rPr>
              <w:t>DC_1A-41A-42A_n79A</w:t>
            </w:r>
          </w:p>
          <w:p w14:paraId="7EC3B0A1" w14:textId="77777777" w:rsidR="00785B4E" w:rsidRPr="007B6BD5" w:rsidRDefault="00785B4E" w:rsidP="00785B4E">
            <w:pPr>
              <w:spacing w:after="0"/>
              <w:jc w:val="center"/>
              <w:rPr>
                <w:rFonts w:ascii="Arial" w:hAnsi="Arial"/>
                <w:sz w:val="18"/>
              </w:rPr>
            </w:pPr>
            <w:r w:rsidRPr="007B6BD5">
              <w:rPr>
                <w:rFonts w:ascii="Arial" w:hAnsi="Arial"/>
                <w:sz w:val="18"/>
              </w:rPr>
              <w:t>DC_1A-41A-42C_n79A</w:t>
            </w:r>
          </w:p>
          <w:p w14:paraId="345C0DEB" w14:textId="77777777" w:rsidR="00785B4E" w:rsidRPr="007B6BD5" w:rsidRDefault="00785B4E" w:rsidP="00785B4E">
            <w:pPr>
              <w:spacing w:after="0"/>
              <w:jc w:val="center"/>
              <w:rPr>
                <w:rFonts w:ascii="Arial" w:hAnsi="Arial"/>
                <w:sz w:val="18"/>
              </w:rPr>
            </w:pPr>
            <w:r w:rsidRPr="007B6BD5">
              <w:rPr>
                <w:rFonts w:ascii="Arial" w:hAnsi="Arial"/>
                <w:sz w:val="18"/>
              </w:rPr>
              <w:t>DC_1A-41C-42A_n79A</w:t>
            </w:r>
          </w:p>
          <w:p w14:paraId="4A8ECCE8"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357C6A2" w14:textId="77777777" w:rsidR="00785B4E" w:rsidRPr="007B6BD5" w:rsidRDefault="00785B4E" w:rsidP="00785B4E">
            <w:pPr>
              <w:spacing w:after="0"/>
              <w:jc w:val="center"/>
              <w:rPr>
                <w:rFonts w:ascii="Arial" w:hAnsi="Arial"/>
                <w:sz w:val="18"/>
              </w:rPr>
            </w:pPr>
            <w:r w:rsidRPr="007B6BD5">
              <w:rPr>
                <w:rFonts w:ascii="Arial" w:hAnsi="Arial"/>
                <w:sz w:val="18"/>
              </w:rPr>
              <w:t>DC_1A_n79A</w:t>
            </w:r>
          </w:p>
          <w:p w14:paraId="396C1356" w14:textId="77777777" w:rsidR="00785B4E" w:rsidRPr="007B6BD5" w:rsidRDefault="00785B4E" w:rsidP="00785B4E">
            <w:pPr>
              <w:spacing w:after="0"/>
              <w:jc w:val="center"/>
              <w:rPr>
                <w:rFonts w:ascii="Arial" w:hAnsi="Arial"/>
                <w:sz w:val="18"/>
              </w:rPr>
            </w:pPr>
            <w:r w:rsidRPr="007B6BD5">
              <w:rPr>
                <w:rFonts w:ascii="Arial" w:hAnsi="Arial"/>
                <w:sz w:val="18"/>
              </w:rPr>
              <w:t>DC_41A_n79A</w:t>
            </w:r>
          </w:p>
        </w:tc>
      </w:tr>
      <w:tr w:rsidR="00785B4E" w:rsidRPr="007B6BD5" w14:paraId="4EBCCD8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16811"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152239A2"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D09C415"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5AB4375D"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785B4E" w:rsidRPr="007B6BD5" w14:paraId="4ECC972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261068" w14:textId="77777777" w:rsidR="00785B4E" w:rsidRPr="007B6BD5" w:rsidRDefault="00785B4E" w:rsidP="00785B4E">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1B50477E" w14:textId="77777777" w:rsidR="00785B4E" w:rsidRPr="007B6BD5" w:rsidRDefault="00785B4E" w:rsidP="00785B4E">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1D35ADA"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5451523B" w14:textId="77777777" w:rsidR="00785B4E" w:rsidRPr="007B6BD5" w:rsidRDefault="00785B4E" w:rsidP="00785B4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785B4E" w:rsidRPr="007B6BD5" w14:paraId="3F5EB60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CF4DFF"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0EFE42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DC_2A_n28A</w:t>
            </w:r>
          </w:p>
          <w:p w14:paraId="4E10DF6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DC_4A_n28A</w:t>
            </w:r>
          </w:p>
          <w:p w14:paraId="7857121C"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DC_7A_n28A</w:t>
            </w:r>
          </w:p>
        </w:tc>
      </w:tr>
      <w:tr w:rsidR="00785B4E" w:rsidRPr="007B6BD5" w14:paraId="06F4519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792BB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DC_2A-4A-7A_n78A</w:t>
            </w:r>
          </w:p>
          <w:p w14:paraId="568DEB4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1D881C0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DC_2A_n78A</w:t>
            </w:r>
          </w:p>
          <w:p w14:paraId="09A7D71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DC_4A_n78A</w:t>
            </w:r>
          </w:p>
        </w:tc>
      </w:tr>
      <w:tr w:rsidR="00785B4E" w:rsidRPr="007B6BD5" w14:paraId="77F69F4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A264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62CC572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43749D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DC_2A_n41A</w:t>
            </w:r>
          </w:p>
          <w:p w14:paraId="681836B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DC_5A_n2A</w:t>
            </w:r>
          </w:p>
          <w:p w14:paraId="03F8B9A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DC_5A_n41A</w:t>
            </w:r>
          </w:p>
        </w:tc>
      </w:tr>
      <w:tr w:rsidR="00785B4E" w:rsidRPr="007B6BD5" w14:paraId="3B0F4E3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8F9F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AAB27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48DD72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40849F8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DC_5A_n2A</w:t>
            </w:r>
          </w:p>
          <w:p w14:paraId="3AE9EBF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DC_5A_n66A</w:t>
            </w:r>
          </w:p>
        </w:tc>
      </w:tr>
      <w:tr w:rsidR="00785B4E" w:rsidRPr="007B6BD5" w14:paraId="254FA674" w14:textId="77777777" w:rsidTr="00E14D85">
        <w:trPr>
          <w:jc w:val="center"/>
        </w:trPr>
        <w:tc>
          <w:tcPr>
            <w:tcW w:w="3397" w:type="dxa"/>
            <w:noWrap/>
            <w:vAlign w:val="center"/>
          </w:tcPr>
          <w:p w14:paraId="5538266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DC_2A-5A_n2A-n77A</w:t>
            </w:r>
          </w:p>
          <w:p w14:paraId="66267E3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6DC49EF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2B12DF7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DC_5A_n2A</w:t>
            </w:r>
          </w:p>
          <w:p w14:paraId="0E13B692"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rPr>
              <w:t>DC_5A_n77A</w:t>
            </w:r>
          </w:p>
        </w:tc>
      </w:tr>
      <w:tr w:rsidR="00785B4E" w:rsidRPr="007B6BD5" w14:paraId="40A51545" w14:textId="77777777" w:rsidTr="00E14D85">
        <w:trPr>
          <w:jc w:val="center"/>
        </w:trPr>
        <w:tc>
          <w:tcPr>
            <w:tcW w:w="3397" w:type="dxa"/>
            <w:noWrap/>
            <w:vAlign w:val="center"/>
          </w:tcPr>
          <w:p w14:paraId="7BB17871" w14:textId="77777777" w:rsidR="00785B4E" w:rsidRPr="007B6BD5" w:rsidRDefault="00785B4E" w:rsidP="00785B4E">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6266921E" w14:textId="77777777" w:rsidR="00785B4E" w:rsidRPr="007B6BD5" w:rsidRDefault="00785B4E" w:rsidP="00785B4E">
            <w:pPr>
              <w:spacing w:after="0"/>
              <w:jc w:val="center"/>
              <w:rPr>
                <w:rFonts w:ascii="Arial" w:hAnsi="Arial"/>
                <w:sz w:val="18"/>
              </w:rPr>
            </w:pPr>
            <w:r w:rsidRPr="007B6BD5">
              <w:rPr>
                <w:rFonts w:ascii="Arial" w:hAnsi="Arial"/>
                <w:sz w:val="18"/>
              </w:rPr>
              <w:t>DC_5A_n2A</w:t>
            </w:r>
          </w:p>
          <w:p w14:paraId="14006789" w14:textId="77777777" w:rsidR="00785B4E" w:rsidRPr="007B6BD5" w:rsidRDefault="00785B4E" w:rsidP="00785B4E">
            <w:pPr>
              <w:spacing w:after="0"/>
              <w:jc w:val="center"/>
              <w:rPr>
                <w:rFonts w:ascii="Arial" w:hAnsi="Arial"/>
                <w:sz w:val="18"/>
              </w:rPr>
            </w:pPr>
            <w:r w:rsidRPr="007B6BD5">
              <w:rPr>
                <w:rFonts w:ascii="Arial" w:hAnsi="Arial"/>
                <w:sz w:val="18"/>
              </w:rPr>
              <w:t>DC_2A_n78A</w:t>
            </w:r>
          </w:p>
          <w:p w14:paraId="6E90B60D" w14:textId="77777777" w:rsidR="00785B4E" w:rsidRPr="007B6BD5" w:rsidRDefault="00785B4E" w:rsidP="00785B4E">
            <w:pPr>
              <w:spacing w:after="0"/>
              <w:jc w:val="center"/>
              <w:rPr>
                <w:rFonts w:ascii="Arial" w:hAnsi="Arial"/>
                <w:sz w:val="18"/>
              </w:rPr>
            </w:pPr>
            <w:r w:rsidRPr="007B6BD5">
              <w:rPr>
                <w:rFonts w:ascii="Arial" w:hAnsi="Arial"/>
                <w:sz w:val="18"/>
              </w:rPr>
              <w:t>DC_5A_n78A</w:t>
            </w:r>
          </w:p>
        </w:tc>
      </w:tr>
      <w:tr w:rsidR="00785B4E" w:rsidRPr="007B6BD5" w14:paraId="6BED0B41" w14:textId="77777777" w:rsidTr="00E14D85">
        <w:trPr>
          <w:jc w:val="center"/>
        </w:trPr>
        <w:tc>
          <w:tcPr>
            <w:tcW w:w="3397" w:type="dxa"/>
            <w:noWrap/>
            <w:vAlign w:val="center"/>
          </w:tcPr>
          <w:p w14:paraId="182DDE5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DC_2A-5A_n5A-n77A</w:t>
            </w:r>
          </w:p>
          <w:p w14:paraId="32B7AD7C"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4B874DE1"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0C396C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0A7CAC5C"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lang w:eastAsia="zh-CN"/>
              </w:rPr>
              <w:t>DC_5A_n77A</w:t>
            </w:r>
          </w:p>
        </w:tc>
      </w:tr>
      <w:tr w:rsidR="00785B4E" w:rsidRPr="007B6BD5" w14:paraId="7AE773A2" w14:textId="77777777" w:rsidTr="00E14D85">
        <w:trPr>
          <w:jc w:val="center"/>
        </w:trPr>
        <w:tc>
          <w:tcPr>
            <w:tcW w:w="3397" w:type="dxa"/>
            <w:noWrap/>
            <w:vAlign w:val="center"/>
          </w:tcPr>
          <w:p w14:paraId="7FD5A18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41A31EB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DC_5A_n2A</w:t>
            </w:r>
          </w:p>
          <w:p w14:paraId="29DF69B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zh-CN"/>
              </w:rPr>
              <w:t>DC_7A_n2A</w:t>
            </w:r>
          </w:p>
        </w:tc>
      </w:tr>
      <w:tr w:rsidR="00785B4E" w:rsidRPr="007B6BD5" w14:paraId="43C9DABD" w14:textId="77777777" w:rsidTr="00E14D85">
        <w:trPr>
          <w:jc w:val="center"/>
        </w:trPr>
        <w:tc>
          <w:tcPr>
            <w:tcW w:w="3397" w:type="dxa"/>
            <w:noWrap/>
            <w:vAlign w:val="center"/>
          </w:tcPr>
          <w:p w14:paraId="1C4C0C1C"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2C794432"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DC_2A_n7A</w:t>
            </w:r>
          </w:p>
          <w:p w14:paraId="433A0A94"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DC_5A_n7A</w:t>
            </w:r>
          </w:p>
          <w:p w14:paraId="24B4B67F" w14:textId="77777777" w:rsidR="00785B4E" w:rsidRPr="007B6BD5" w:rsidRDefault="00785B4E" w:rsidP="00785B4E">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785B4E" w:rsidRPr="007B6BD5" w14:paraId="1A6784CA" w14:textId="77777777" w:rsidTr="00E14D85">
        <w:trPr>
          <w:jc w:val="center"/>
        </w:trPr>
        <w:tc>
          <w:tcPr>
            <w:tcW w:w="3397" w:type="dxa"/>
            <w:noWrap/>
            <w:vAlign w:val="center"/>
          </w:tcPr>
          <w:p w14:paraId="31D94BC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DC_2A-5A-7A_n66A</w:t>
            </w:r>
          </w:p>
          <w:p w14:paraId="783C8680" w14:textId="77777777" w:rsidR="00785B4E" w:rsidRPr="007B6BD5" w:rsidRDefault="00785B4E" w:rsidP="00785B4E">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4500D6B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4C39C17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DC_5A_n66A</w:t>
            </w:r>
          </w:p>
          <w:p w14:paraId="5EC082D1"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DC_7A_n66A</w:t>
            </w:r>
          </w:p>
        </w:tc>
      </w:tr>
      <w:tr w:rsidR="00785B4E" w:rsidRPr="007B6BD5" w14:paraId="426F0E77" w14:textId="77777777" w:rsidTr="00E14D85">
        <w:trPr>
          <w:jc w:val="center"/>
        </w:trPr>
        <w:tc>
          <w:tcPr>
            <w:tcW w:w="3397" w:type="dxa"/>
            <w:noWrap/>
            <w:vAlign w:val="center"/>
          </w:tcPr>
          <w:p w14:paraId="105DEC56"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7E40667F"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DC_2A_n77A</w:t>
            </w:r>
          </w:p>
          <w:p w14:paraId="07A90C61"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DC_5A_n77A</w:t>
            </w:r>
          </w:p>
          <w:p w14:paraId="7B4C8AA0"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DC_7A_n77A</w:t>
            </w:r>
          </w:p>
        </w:tc>
      </w:tr>
      <w:tr w:rsidR="00785B4E" w:rsidRPr="007B6BD5" w14:paraId="477A33D1" w14:textId="77777777" w:rsidTr="00E14D85">
        <w:trPr>
          <w:jc w:val="center"/>
        </w:trPr>
        <w:tc>
          <w:tcPr>
            <w:tcW w:w="3397" w:type="dxa"/>
            <w:noWrap/>
            <w:vAlign w:val="center"/>
          </w:tcPr>
          <w:p w14:paraId="398ACC43"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1CCB08CC"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DC_2A_n77A</w:t>
            </w:r>
          </w:p>
          <w:p w14:paraId="341D4783"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DC_5A_n77A</w:t>
            </w:r>
          </w:p>
          <w:p w14:paraId="624D386A"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DC_7A_n77A</w:t>
            </w:r>
          </w:p>
        </w:tc>
      </w:tr>
      <w:tr w:rsidR="00785B4E" w:rsidRPr="007B6BD5" w14:paraId="6595EC2D" w14:textId="77777777" w:rsidTr="00E14D85">
        <w:trPr>
          <w:jc w:val="center"/>
        </w:trPr>
        <w:tc>
          <w:tcPr>
            <w:tcW w:w="3397" w:type="dxa"/>
            <w:noWrap/>
            <w:vAlign w:val="center"/>
          </w:tcPr>
          <w:p w14:paraId="3622B5B0" w14:textId="77777777" w:rsidR="00785B4E" w:rsidRPr="007B6BD5" w:rsidRDefault="00785B4E" w:rsidP="00785B4E">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6CA0F5D4"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DC_2A_n78A</w:t>
            </w:r>
          </w:p>
          <w:p w14:paraId="7603BE7F"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DC_5A_n78A</w:t>
            </w:r>
          </w:p>
          <w:p w14:paraId="08B01157" w14:textId="77777777" w:rsidR="00785B4E" w:rsidRPr="007B6BD5" w:rsidRDefault="00785B4E" w:rsidP="00785B4E">
            <w:pPr>
              <w:spacing w:after="0"/>
              <w:jc w:val="center"/>
              <w:rPr>
                <w:rFonts w:ascii="Arial" w:hAnsi="Arial"/>
                <w:sz w:val="18"/>
                <w:lang w:eastAsia="ja-JP"/>
              </w:rPr>
            </w:pPr>
            <w:r w:rsidRPr="007B6BD5">
              <w:rPr>
                <w:rFonts w:ascii="Arial" w:hAnsi="Arial"/>
                <w:color w:val="000000"/>
                <w:sz w:val="18"/>
              </w:rPr>
              <w:t>DC_7A_n78A</w:t>
            </w:r>
          </w:p>
        </w:tc>
      </w:tr>
      <w:tr w:rsidR="00785B4E" w:rsidRPr="007B6BD5" w14:paraId="5B8267D3" w14:textId="77777777" w:rsidTr="00E14D85">
        <w:trPr>
          <w:jc w:val="center"/>
        </w:trPr>
        <w:tc>
          <w:tcPr>
            <w:tcW w:w="3397" w:type="dxa"/>
            <w:noWrap/>
          </w:tcPr>
          <w:p w14:paraId="439275AE" w14:textId="77777777" w:rsidR="00785B4E" w:rsidRPr="007B6BD5" w:rsidRDefault="00785B4E" w:rsidP="00785B4E">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64B96D4C"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DC_2A_n66A</w:t>
            </w:r>
          </w:p>
          <w:p w14:paraId="38A2FBB0"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DC_5A_n66A</w:t>
            </w:r>
          </w:p>
          <w:p w14:paraId="5F9E6B2C" w14:textId="77777777" w:rsidR="00785B4E" w:rsidRPr="007B6BD5" w:rsidRDefault="00785B4E" w:rsidP="00785B4E">
            <w:pPr>
              <w:spacing w:after="0"/>
              <w:jc w:val="center"/>
              <w:rPr>
                <w:rFonts w:ascii="Arial" w:hAnsi="Arial"/>
                <w:sz w:val="18"/>
                <w:lang w:eastAsia="ko-KR"/>
              </w:rPr>
            </w:pPr>
            <w:r w:rsidRPr="0024034C">
              <w:rPr>
                <w:rFonts w:ascii="Arial" w:hAnsi="Arial"/>
                <w:sz w:val="18"/>
                <w:lang w:eastAsia="ja-JP"/>
              </w:rPr>
              <w:t>DC_7A_n66A</w:t>
            </w:r>
          </w:p>
        </w:tc>
      </w:tr>
      <w:tr w:rsidR="00785B4E" w:rsidRPr="007B6BD5" w14:paraId="1D67F8A0" w14:textId="77777777" w:rsidTr="00E14D85">
        <w:trPr>
          <w:jc w:val="center"/>
        </w:trPr>
        <w:tc>
          <w:tcPr>
            <w:tcW w:w="3397" w:type="dxa"/>
            <w:noWrap/>
          </w:tcPr>
          <w:p w14:paraId="34D5F89F" w14:textId="77777777" w:rsidR="00785B4E" w:rsidRPr="007B6BD5" w:rsidRDefault="00785B4E" w:rsidP="00785B4E">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FAFC5FB"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DC_2A_n66A</w:t>
            </w:r>
          </w:p>
          <w:p w14:paraId="654AD5F8"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DC_5A_n66A</w:t>
            </w:r>
          </w:p>
          <w:p w14:paraId="02FF763F"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DC_7A_n66A</w:t>
            </w:r>
          </w:p>
        </w:tc>
      </w:tr>
      <w:tr w:rsidR="00785B4E" w:rsidRPr="007B6BD5" w14:paraId="612EA583" w14:textId="77777777" w:rsidTr="00E14D85">
        <w:trPr>
          <w:jc w:val="center"/>
        </w:trPr>
        <w:tc>
          <w:tcPr>
            <w:tcW w:w="3397" w:type="dxa"/>
            <w:noWrap/>
            <w:vAlign w:val="center"/>
          </w:tcPr>
          <w:p w14:paraId="38B9CC4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4ADE621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DC_2A_n78A</w:t>
            </w:r>
          </w:p>
          <w:p w14:paraId="5066AD5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DC_5A_n78A</w:t>
            </w:r>
          </w:p>
          <w:p w14:paraId="0E15461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DC_7A_n78A</w:t>
            </w:r>
          </w:p>
        </w:tc>
      </w:tr>
      <w:tr w:rsidR="00785B4E" w:rsidRPr="007B6BD5" w14:paraId="5816EB31" w14:textId="77777777" w:rsidTr="00E14D85">
        <w:trPr>
          <w:jc w:val="center"/>
        </w:trPr>
        <w:tc>
          <w:tcPr>
            <w:tcW w:w="3397" w:type="dxa"/>
            <w:noWrap/>
            <w:vAlign w:val="center"/>
          </w:tcPr>
          <w:p w14:paraId="55908587"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45F7E5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DC_5A_n12A</w:t>
            </w:r>
          </w:p>
          <w:p w14:paraId="7E7D769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DC_2A_n12A</w:t>
            </w:r>
          </w:p>
          <w:p w14:paraId="2E3C3DAD"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785B4E" w:rsidRPr="007B6BD5" w14:paraId="14D37A99" w14:textId="77777777" w:rsidTr="00E14D85">
        <w:trPr>
          <w:jc w:val="center"/>
        </w:trPr>
        <w:tc>
          <w:tcPr>
            <w:tcW w:w="3397" w:type="dxa"/>
            <w:noWrap/>
            <w:vAlign w:val="center"/>
          </w:tcPr>
          <w:p w14:paraId="02498C5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5A9ADC9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DC_2A_n41A</w:t>
            </w:r>
          </w:p>
          <w:p w14:paraId="020E9DE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05CB6A4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DC_5A_n41A</w:t>
            </w:r>
          </w:p>
          <w:p w14:paraId="67B7E4DA"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DC_5A_n66A</w:t>
            </w:r>
          </w:p>
        </w:tc>
      </w:tr>
      <w:tr w:rsidR="00785B4E" w:rsidRPr="007B6BD5" w14:paraId="0EF1FB60" w14:textId="77777777" w:rsidTr="00E14D85">
        <w:trPr>
          <w:jc w:val="center"/>
        </w:trPr>
        <w:tc>
          <w:tcPr>
            <w:tcW w:w="3397" w:type="dxa"/>
            <w:noWrap/>
            <w:vAlign w:val="center"/>
          </w:tcPr>
          <w:p w14:paraId="1012E9FF"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40A787C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DC_2A_n5A</w:t>
            </w:r>
          </w:p>
          <w:p w14:paraId="761069E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DC_12A_n5A</w:t>
            </w:r>
          </w:p>
          <w:p w14:paraId="6EBACA5B" w14:textId="77777777" w:rsidR="00785B4E" w:rsidRPr="007B6BD5" w:rsidRDefault="00785B4E" w:rsidP="00785B4E">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785B4E" w:rsidRPr="007B6BD5" w14:paraId="14453389" w14:textId="77777777" w:rsidTr="00E14D85">
        <w:trPr>
          <w:jc w:val="center"/>
        </w:trPr>
        <w:tc>
          <w:tcPr>
            <w:tcW w:w="3397" w:type="dxa"/>
            <w:noWrap/>
            <w:vAlign w:val="center"/>
          </w:tcPr>
          <w:p w14:paraId="74453E28"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1F6E6BC9" w14:textId="77777777" w:rsidR="00785B4E" w:rsidRPr="007B6BD5" w:rsidRDefault="00785B4E" w:rsidP="00785B4E">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6A29BD2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DC_5A_n2A</w:t>
            </w:r>
          </w:p>
          <w:p w14:paraId="5E4B92A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DC_30A_n2A</w:t>
            </w:r>
          </w:p>
        </w:tc>
      </w:tr>
      <w:tr w:rsidR="00785B4E" w:rsidRPr="007B6BD5" w14:paraId="55BCA5E4" w14:textId="77777777" w:rsidTr="00E14D85">
        <w:trPr>
          <w:jc w:val="center"/>
        </w:trPr>
        <w:tc>
          <w:tcPr>
            <w:tcW w:w="3397" w:type="dxa"/>
            <w:noWrap/>
            <w:vAlign w:val="center"/>
          </w:tcPr>
          <w:p w14:paraId="3DD6CAB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742B8DF1" w14:textId="77777777" w:rsidR="00785B4E" w:rsidRPr="007B6BD5" w:rsidRDefault="00785B4E" w:rsidP="00785B4E">
            <w:pPr>
              <w:spacing w:after="0"/>
              <w:jc w:val="center"/>
              <w:rPr>
                <w:rFonts w:ascii="Arial" w:hAnsi="Arial"/>
                <w:sz w:val="18"/>
                <w:vertAlign w:val="superscript"/>
                <w:lang w:eastAsia="zh-CN"/>
              </w:rPr>
            </w:pPr>
            <w:r w:rsidRPr="007B6BD5">
              <w:rPr>
                <w:rFonts w:ascii="Arial" w:hAnsi="Arial"/>
                <w:sz w:val="18"/>
                <w:lang w:eastAsia="zh-CN"/>
              </w:rPr>
              <w:t>DC_2A_n5A</w:t>
            </w:r>
          </w:p>
          <w:p w14:paraId="45F150F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DC_30A_n5A</w:t>
            </w:r>
          </w:p>
        </w:tc>
      </w:tr>
      <w:tr w:rsidR="00785B4E" w:rsidRPr="007B6BD5" w14:paraId="00B50B04" w14:textId="77777777" w:rsidTr="00E14D85">
        <w:trPr>
          <w:jc w:val="center"/>
        </w:trPr>
        <w:tc>
          <w:tcPr>
            <w:tcW w:w="3397" w:type="dxa"/>
            <w:noWrap/>
            <w:vAlign w:val="center"/>
          </w:tcPr>
          <w:p w14:paraId="41350D9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2B56698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2D1BA24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DC_5A_n66A</w:t>
            </w:r>
          </w:p>
          <w:p w14:paraId="182C90A0"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DC_30A_n66A</w:t>
            </w:r>
          </w:p>
        </w:tc>
      </w:tr>
      <w:tr w:rsidR="00785B4E" w:rsidRPr="007B6BD5" w14:paraId="6F69E61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74577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4C673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4C209F5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DC_5A_n66A</w:t>
            </w:r>
          </w:p>
          <w:p w14:paraId="1A8EB2B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DC_30A_n66A</w:t>
            </w:r>
          </w:p>
        </w:tc>
      </w:tr>
      <w:tr w:rsidR="00785B4E" w:rsidRPr="007B6BD5" w14:paraId="6EC312FC" w14:textId="77777777" w:rsidTr="00E14D85">
        <w:trPr>
          <w:jc w:val="center"/>
        </w:trPr>
        <w:tc>
          <w:tcPr>
            <w:tcW w:w="3397" w:type="dxa"/>
            <w:noWrap/>
            <w:vAlign w:val="center"/>
          </w:tcPr>
          <w:p w14:paraId="4CAD36F5" w14:textId="77777777" w:rsidR="00785B4E" w:rsidRPr="007B6BD5" w:rsidRDefault="00785B4E" w:rsidP="00785B4E">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2C2221CF"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3477BCA5"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08CD37D" w14:textId="77777777" w:rsidR="00785B4E" w:rsidRPr="007B6BD5" w:rsidRDefault="00785B4E" w:rsidP="00785B4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59A6289"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785B4E" w:rsidRPr="007B6BD5" w14:paraId="7BED5F61" w14:textId="77777777" w:rsidTr="00E14D85">
        <w:trPr>
          <w:jc w:val="center"/>
        </w:trPr>
        <w:tc>
          <w:tcPr>
            <w:tcW w:w="3397" w:type="dxa"/>
            <w:noWrap/>
            <w:vAlign w:val="center"/>
          </w:tcPr>
          <w:p w14:paraId="4CBC38FE" w14:textId="77777777" w:rsidR="00785B4E" w:rsidRPr="007B6BD5" w:rsidRDefault="00785B4E" w:rsidP="00785B4E">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BE35465"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B2984A8" w14:textId="77777777" w:rsidR="00785B4E" w:rsidRPr="007B6BD5" w:rsidRDefault="00785B4E" w:rsidP="00785B4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2D2CC1D" w14:textId="77777777" w:rsidR="00785B4E" w:rsidRPr="007B6BD5" w:rsidRDefault="00785B4E" w:rsidP="00785B4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785B4E" w:rsidRPr="007B6BD5" w14:paraId="7794EA0C" w14:textId="77777777" w:rsidTr="00E14D85">
        <w:trPr>
          <w:jc w:val="center"/>
        </w:trPr>
        <w:tc>
          <w:tcPr>
            <w:tcW w:w="3397" w:type="dxa"/>
            <w:noWrap/>
          </w:tcPr>
          <w:p w14:paraId="5C710D30" w14:textId="77777777" w:rsidR="00785B4E" w:rsidRPr="007B6BD5" w:rsidRDefault="00785B4E" w:rsidP="00785B4E">
            <w:pPr>
              <w:pStyle w:val="TAC"/>
            </w:pPr>
            <w:r w:rsidRPr="00107A7E">
              <w:t>DC_2A-5A_n41A-n77A</w:t>
            </w:r>
          </w:p>
        </w:tc>
        <w:tc>
          <w:tcPr>
            <w:tcW w:w="3686" w:type="dxa"/>
          </w:tcPr>
          <w:p w14:paraId="7813DB80" w14:textId="77777777" w:rsidR="00785B4E" w:rsidRPr="00107A7E" w:rsidRDefault="00785B4E" w:rsidP="00785B4E">
            <w:pPr>
              <w:pStyle w:val="TAC"/>
              <w:rPr>
                <w:lang w:eastAsia="zh-CN"/>
              </w:rPr>
            </w:pPr>
            <w:r w:rsidRPr="00107A7E">
              <w:rPr>
                <w:lang w:eastAsia="zh-CN"/>
              </w:rPr>
              <w:t>DC_2A_n41A</w:t>
            </w:r>
          </w:p>
          <w:p w14:paraId="2CD8C160" w14:textId="77777777" w:rsidR="00785B4E" w:rsidRPr="00107A7E" w:rsidRDefault="00785B4E" w:rsidP="00785B4E">
            <w:pPr>
              <w:pStyle w:val="TAC"/>
              <w:rPr>
                <w:lang w:eastAsia="zh-CN"/>
              </w:rPr>
            </w:pPr>
            <w:r w:rsidRPr="00107A7E">
              <w:rPr>
                <w:lang w:eastAsia="zh-CN"/>
              </w:rPr>
              <w:t>DC_2A_n77A</w:t>
            </w:r>
          </w:p>
          <w:p w14:paraId="127F4DBB" w14:textId="77777777" w:rsidR="00785B4E" w:rsidRPr="00107A7E" w:rsidRDefault="00785B4E" w:rsidP="00785B4E">
            <w:pPr>
              <w:pStyle w:val="TAC"/>
              <w:rPr>
                <w:lang w:eastAsia="zh-CN"/>
              </w:rPr>
            </w:pPr>
            <w:r w:rsidRPr="00107A7E">
              <w:rPr>
                <w:lang w:eastAsia="zh-CN"/>
              </w:rPr>
              <w:t>DC_5A_n41A</w:t>
            </w:r>
          </w:p>
          <w:p w14:paraId="38D5A7D8" w14:textId="77777777" w:rsidR="00785B4E" w:rsidRPr="007B6BD5" w:rsidRDefault="00785B4E" w:rsidP="00785B4E">
            <w:pPr>
              <w:pStyle w:val="TAC"/>
            </w:pPr>
            <w:r w:rsidRPr="00107A7E">
              <w:rPr>
                <w:lang w:eastAsia="zh-CN"/>
              </w:rPr>
              <w:t>DC_5A_n77A</w:t>
            </w:r>
          </w:p>
        </w:tc>
      </w:tr>
      <w:tr w:rsidR="00785B4E" w:rsidRPr="007B6BD5" w14:paraId="2363F8DD" w14:textId="77777777" w:rsidTr="00E14D85">
        <w:trPr>
          <w:jc w:val="center"/>
        </w:trPr>
        <w:tc>
          <w:tcPr>
            <w:tcW w:w="3397" w:type="dxa"/>
            <w:noWrap/>
          </w:tcPr>
          <w:p w14:paraId="26E3D3BC" w14:textId="77777777" w:rsidR="00785B4E" w:rsidRPr="007B6BD5" w:rsidRDefault="00785B4E" w:rsidP="00785B4E">
            <w:pPr>
              <w:pStyle w:val="TAC"/>
            </w:pPr>
            <w:r w:rsidRPr="00107A7E">
              <w:t>DC_2A-5A_n41A-n78A</w:t>
            </w:r>
          </w:p>
        </w:tc>
        <w:tc>
          <w:tcPr>
            <w:tcW w:w="3686" w:type="dxa"/>
          </w:tcPr>
          <w:p w14:paraId="0D3E9310" w14:textId="77777777" w:rsidR="00785B4E" w:rsidRPr="00107A7E" w:rsidRDefault="00785B4E" w:rsidP="00785B4E">
            <w:pPr>
              <w:pStyle w:val="TAC"/>
              <w:rPr>
                <w:lang w:eastAsia="zh-CN"/>
              </w:rPr>
            </w:pPr>
            <w:r w:rsidRPr="00107A7E">
              <w:rPr>
                <w:lang w:eastAsia="zh-CN"/>
              </w:rPr>
              <w:t>DC_2A_n41A</w:t>
            </w:r>
          </w:p>
          <w:p w14:paraId="349C9665" w14:textId="77777777" w:rsidR="00785B4E" w:rsidRPr="00107A7E" w:rsidRDefault="00785B4E" w:rsidP="00785B4E">
            <w:pPr>
              <w:pStyle w:val="TAC"/>
              <w:rPr>
                <w:lang w:eastAsia="zh-CN"/>
              </w:rPr>
            </w:pPr>
            <w:r w:rsidRPr="00107A7E">
              <w:rPr>
                <w:lang w:eastAsia="zh-CN"/>
              </w:rPr>
              <w:t>DC_2A_n78A</w:t>
            </w:r>
          </w:p>
          <w:p w14:paraId="76426267" w14:textId="77777777" w:rsidR="00785B4E" w:rsidRPr="00107A7E" w:rsidRDefault="00785B4E" w:rsidP="00785B4E">
            <w:pPr>
              <w:pStyle w:val="TAC"/>
              <w:rPr>
                <w:lang w:eastAsia="zh-CN"/>
              </w:rPr>
            </w:pPr>
            <w:r w:rsidRPr="00107A7E">
              <w:rPr>
                <w:lang w:eastAsia="zh-CN"/>
              </w:rPr>
              <w:t>DC_5A_n41A</w:t>
            </w:r>
          </w:p>
          <w:p w14:paraId="6BC5EEB8" w14:textId="77777777" w:rsidR="00785B4E" w:rsidRPr="007B6BD5" w:rsidRDefault="00785B4E" w:rsidP="00785B4E">
            <w:pPr>
              <w:pStyle w:val="TAC"/>
            </w:pPr>
            <w:r w:rsidRPr="00107A7E">
              <w:rPr>
                <w:lang w:eastAsia="zh-CN"/>
              </w:rPr>
              <w:t>DC_5A_n78A</w:t>
            </w:r>
          </w:p>
        </w:tc>
      </w:tr>
      <w:tr w:rsidR="00785B4E" w:rsidRPr="007B6BD5" w14:paraId="3A1D88B1" w14:textId="77777777" w:rsidTr="00E14D85">
        <w:trPr>
          <w:jc w:val="center"/>
        </w:trPr>
        <w:tc>
          <w:tcPr>
            <w:tcW w:w="3397" w:type="dxa"/>
            <w:noWrap/>
            <w:vAlign w:val="center"/>
          </w:tcPr>
          <w:p w14:paraId="4D4EFF0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6A9B0AC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DC_2A_n12A</w:t>
            </w:r>
          </w:p>
          <w:p w14:paraId="58F986E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DC_5A_n12A</w:t>
            </w:r>
          </w:p>
          <w:p w14:paraId="77BA1DF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785B4E" w:rsidRPr="007B6BD5" w14:paraId="700A45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1CC0A" w14:textId="77777777" w:rsidR="00785B4E" w:rsidRPr="007B6BD5" w:rsidRDefault="00785B4E" w:rsidP="00785B4E">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37CD580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5BB6C774"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0E0E8ED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F8AEF4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785B4E" w:rsidRPr="007B6BD5" w14:paraId="5E0F886B" w14:textId="77777777" w:rsidTr="00E14D85">
        <w:trPr>
          <w:jc w:val="center"/>
        </w:trPr>
        <w:tc>
          <w:tcPr>
            <w:tcW w:w="3397" w:type="dxa"/>
            <w:noWrap/>
            <w:vAlign w:val="center"/>
          </w:tcPr>
          <w:p w14:paraId="5517DBC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DC_2A-5A-66A_n2A</w:t>
            </w:r>
          </w:p>
          <w:p w14:paraId="0F57D47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77D906C"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71A60D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DC_5A_n2A</w:t>
            </w:r>
          </w:p>
          <w:p w14:paraId="7A02F21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0A157057" w14:textId="77777777" w:rsidTr="00E14D85">
        <w:trPr>
          <w:jc w:val="center"/>
        </w:trPr>
        <w:tc>
          <w:tcPr>
            <w:tcW w:w="3397" w:type="dxa"/>
            <w:noWrap/>
            <w:vAlign w:val="center"/>
          </w:tcPr>
          <w:p w14:paraId="14F1662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BE80A76"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FE5F7C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DC_5A_n2A</w:t>
            </w:r>
          </w:p>
          <w:p w14:paraId="145E8B5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024B41F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836F4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DC_2A-5A-66A-66A_n2A</w:t>
            </w:r>
          </w:p>
          <w:p w14:paraId="144FEC8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32B244"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8EDBAC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DC_5A_n2A</w:t>
            </w:r>
          </w:p>
          <w:p w14:paraId="23229F7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0D2CEED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2D5B26"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0E74CF" w14:textId="77777777" w:rsidR="00785B4E" w:rsidRPr="007B6BD5" w:rsidRDefault="00785B4E" w:rsidP="00785B4E">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CA3F5ED"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DC_5A_n2A</w:t>
            </w:r>
          </w:p>
          <w:p w14:paraId="291E5EF0"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DC_66A_n2A</w:t>
            </w:r>
          </w:p>
        </w:tc>
      </w:tr>
      <w:tr w:rsidR="00785B4E" w:rsidRPr="007B6BD5" w14:paraId="33521931" w14:textId="77777777" w:rsidTr="00E14D85">
        <w:trPr>
          <w:jc w:val="center"/>
        </w:trPr>
        <w:tc>
          <w:tcPr>
            <w:tcW w:w="3397" w:type="dxa"/>
            <w:noWrap/>
            <w:vAlign w:val="center"/>
          </w:tcPr>
          <w:p w14:paraId="0FD4475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DC0964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405260A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02A12FDE" w14:textId="77777777" w:rsidTr="00E14D85">
        <w:trPr>
          <w:jc w:val="center"/>
        </w:trPr>
        <w:tc>
          <w:tcPr>
            <w:tcW w:w="3397" w:type="dxa"/>
            <w:noWrap/>
            <w:vAlign w:val="center"/>
          </w:tcPr>
          <w:p w14:paraId="6F9D4DA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00BA071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7BAEF95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2FC2AB1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B616C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96081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46C2870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5184AD9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2AC79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376F6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07B8A45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16FB2B98" w14:textId="77777777" w:rsidTr="00E14D85">
        <w:trPr>
          <w:jc w:val="center"/>
        </w:trPr>
        <w:tc>
          <w:tcPr>
            <w:tcW w:w="3397" w:type="dxa"/>
            <w:noWrap/>
            <w:vAlign w:val="center"/>
          </w:tcPr>
          <w:p w14:paraId="6A043E7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FDE29E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DC_2A_n7A</w:t>
            </w:r>
          </w:p>
          <w:p w14:paraId="48FB9E9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DC_5A_n7A</w:t>
            </w:r>
          </w:p>
          <w:p w14:paraId="77FF44B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DC_66A_n7A</w:t>
            </w:r>
          </w:p>
        </w:tc>
      </w:tr>
      <w:tr w:rsidR="00785B4E" w:rsidRPr="007B6BD5" w14:paraId="6017D80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43246"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C968E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DC_2A_n7A</w:t>
            </w:r>
          </w:p>
          <w:p w14:paraId="42CACFC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DC_5A_n7A</w:t>
            </w:r>
          </w:p>
          <w:p w14:paraId="79918E9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DC_66A_n7A</w:t>
            </w:r>
          </w:p>
        </w:tc>
      </w:tr>
      <w:tr w:rsidR="00785B4E" w:rsidRPr="007B6BD5" w14:paraId="438563E5" w14:textId="77777777" w:rsidTr="00E14D85">
        <w:trPr>
          <w:jc w:val="center"/>
        </w:trPr>
        <w:tc>
          <w:tcPr>
            <w:tcW w:w="3397" w:type="dxa"/>
            <w:noWrap/>
            <w:vAlign w:val="center"/>
          </w:tcPr>
          <w:p w14:paraId="0DC8302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53ED3D29"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DC_2A_n12A</w:t>
            </w:r>
          </w:p>
          <w:p w14:paraId="4F502FA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DC_5A_n12A</w:t>
            </w:r>
          </w:p>
          <w:p w14:paraId="5241DB4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785B4E" w:rsidRPr="007B6BD5" w14:paraId="148A7792" w14:textId="77777777" w:rsidTr="00E14D85">
        <w:trPr>
          <w:jc w:val="center"/>
        </w:trPr>
        <w:tc>
          <w:tcPr>
            <w:tcW w:w="3397" w:type="dxa"/>
            <w:noWrap/>
            <w:vAlign w:val="center"/>
          </w:tcPr>
          <w:p w14:paraId="6F5617C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54DA904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5FDE8235"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DC_5A_n30A</w:t>
            </w:r>
          </w:p>
          <w:p w14:paraId="763619D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14C9C9B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19D882"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93BD1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67CA9264"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DC_5A_n30A</w:t>
            </w:r>
          </w:p>
          <w:p w14:paraId="615F0182"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71A2E14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4D5EFC"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419EA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7370FE01"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DC_5A_n30A</w:t>
            </w:r>
          </w:p>
          <w:p w14:paraId="50CD5E2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6ADC380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0A84C97" w14:textId="77777777" w:rsidR="00785B4E" w:rsidRPr="007B6BD5" w:rsidRDefault="00785B4E" w:rsidP="00785B4E">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238EE58B" w14:textId="77777777" w:rsidR="00785B4E" w:rsidRPr="0049174D" w:rsidRDefault="00785B4E" w:rsidP="00785B4E">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C08D12D" w14:textId="77777777" w:rsidR="00785B4E" w:rsidRPr="0049174D" w:rsidRDefault="00785B4E" w:rsidP="00785B4E">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394D705B" w14:textId="77777777" w:rsidR="00785B4E" w:rsidRPr="007B6BD5" w:rsidRDefault="00785B4E" w:rsidP="00785B4E">
            <w:pPr>
              <w:spacing w:after="0"/>
              <w:jc w:val="center"/>
              <w:rPr>
                <w:rFonts w:ascii="Arial" w:hAnsi="Arial" w:cs="Arial"/>
                <w:sz w:val="18"/>
                <w:lang w:eastAsia="ja-JP"/>
              </w:rPr>
            </w:pPr>
            <w:r w:rsidRPr="0049174D">
              <w:rPr>
                <w:rFonts w:ascii="Arial" w:hAnsi="Arial" w:cs="Arial"/>
                <w:sz w:val="18"/>
                <w:lang w:eastAsia="ja-JP"/>
              </w:rPr>
              <w:t>DC_66A_n41A</w:t>
            </w:r>
          </w:p>
        </w:tc>
      </w:tr>
      <w:tr w:rsidR="00785B4E" w:rsidRPr="007B6BD5" w14:paraId="0D556EF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D5F91F6" w14:textId="77777777" w:rsidR="00785B4E" w:rsidRPr="007B6BD5" w:rsidRDefault="00785B4E" w:rsidP="00785B4E">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66F3D3E" w14:textId="77777777" w:rsidR="00785B4E" w:rsidRPr="0049174D" w:rsidRDefault="00785B4E" w:rsidP="00785B4E">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48D5A2D" w14:textId="77777777" w:rsidR="00785B4E" w:rsidRPr="0049174D" w:rsidRDefault="00785B4E" w:rsidP="00785B4E">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DC9447E" w14:textId="77777777" w:rsidR="00785B4E" w:rsidRPr="007B6BD5" w:rsidRDefault="00785B4E" w:rsidP="00785B4E">
            <w:pPr>
              <w:spacing w:after="0"/>
              <w:jc w:val="center"/>
              <w:rPr>
                <w:rFonts w:ascii="Arial" w:hAnsi="Arial" w:cs="Arial"/>
                <w:sz w:val="18"/>
                <w:lang w:eastAsia="ja-JP"/>
              </w:rPr>
            </w:pPr>
            <w:r w:rsidRPr="0049174D">
              <w:rPr>
                <w:rFonts w:ascii="Arial" w:hAnsi="Arial" w:cs="Arial"/>
                <w:sz w:val="18"/>
                <w:lang w:eastAsia="ja-JP"/>
              </w:rPr>
              <w:t>DC_66A_n41A</w:t>
            </w:r>
          </w:p>
        </w:tc>
      </w:tr>
      <w:tr w:rsidR="00785B4E" w:rsidRPr="007B6BD5" w14:paraId="28B0BD30" w14:textId="77777777" w:rsidTr="00E14D85">
        <w:trPr>
          <w:jc w:val="center"/>
        </w:trPr>
        <w:tc>
          <w:tcPr>
            <w:tcW w:w="3397" w:type="dxa"/>
            <w:noWrap/>
            <w:vAlign w:val="center"/>
          </w:tcPr>
          <w:p w14:paraId="218DCCE0"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DC_2A-5A-66A_n48A</w:t>
            </w:r>
          </w:p>
          <w:p w14:paraId="57F95F20" w14:textId="77777777" w:rsidR="00785B4E" w:rsidRPr="007B6BD5" w:rsidRDefault="00785B4E" w:rsidP="00785B4E">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14C33FD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DC_2A_n48A</w:t>
            </w:r>
          </w:p>
          <w:p w14:paraId="2175068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DC_5A_n48A</w:t>
            </w:r>
          </w:p>
          <w:p w14:paraId="21893B3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fi-FI"/>
              </w:rPr>
              <w:t>DC_66A_n48A</w:t>
            </w:r>
          </w:p>
        </w:tc>
      </w:tr>
      <w:tr w:rsidR="00785B4E" w:rsidRPr="007B6BD5" w14:paraId="7AADF31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6B3FB"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C4359FB" w14:textId="77777777" w:rsidR="00785B4E" w:rsidRPr="007B6BD5" w:rsidRDefault="00785B4E" w:rsidP="00785B4E">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DFDC0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DC_2A_n48A</w:t>
            </w:r>
          </w:p>
          <w:p w14:paraId="0D09F82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DC_5A_n48A</w:t>
            </w:r>
          </w:p>
          <w:p w14:paraId="5282B03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DC_66A_n48A</w:t>
            </w:r>
          </w:p>
        </w:tc>
      </w:tr>
      <w:tr w:rsidR="00785B4E" w:rsidRPr="007B6BD5" w14:paraId="44F498EA" w14:textId="77777777" w:rsidTr="00E14D85">
        <w:trPr>
          <w:jc w:val="center"/>
        </w:trPr>
        <w:tc>
          <w:tcPr>
            <w:tcW w:w="3397" w:type="dxa"/>
            <w:noWrap/>
            <w:vAlign w:val="center"/>
          </w:tcPr>
          <w:p w14:paraId="7E54528F"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DC_2A-5A-66A_n66A</w:t>
            </w:r>
          </w:p>
          <w:p w14:paraId="03F02C9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2FEC55D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18A59B3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DC_5A_n66A</w:t>
            </w:r>
          </w:p>
          <w:p w14:paraId="243FF707" w14:textId="77777777" w:rsidR="00785B4E" w:rsidRPr="007B6BD5" w:rsidRDefault="00785B4E" w:rsidP="00785B4E">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785B4E" w:rsidRPr="007B6BD5" w14:paraId="77D1CC7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9B2CE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3A15DF2D"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741F8B99" w14:textId="77777777" w:rsidR="00785B4E" w:rsidRPr="007B6BD5" w:rsidRDefault="00785B4E" w:rsidP="00785B4E">
            <w:pPr>
              <w:spacing w:after="0"/>
              <w:jc w:val="center"/>
              <w:rPr>
                <w:rFonts w:ascii="Arial" w:hAnsi="Arial"/>
                <w:sz w:val="18"/>
              </w:rPr>
            </w:pPr>
            <w:r w:rsidRPr="007B6BD5">
              <w:rPr>
                <w:rFonts w:ascii="Arial" w:hAnsi="Arial"/>
                <w:sz w:val="18"/>
              </w:rPr>
              <w:t>DC_5A_n66A</w:t>
            </w:r>
          </w:p>
          <w:p w14:paraId="793B6D02"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785B4E" w:rsidRPr="007B6BD5" w14:paraId="0768E5B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D592E"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1D7307DD"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61016E11" w14:textId="77777777" w:rsidR="00785B4E" w:rsidRPr="007B6BD5" w:rsidRDefault="00785B4E" w:rsidP="00785B4E">
            <w:pPr>
              <w:spacing w:after="0"/>
              <w:jc w:val="center"/>
              <w:rPr>
                <w:rFonts w:ascii="Arial" w:hAnsi="Arial"/>
                <w:sz w:val="18"/>
              </w:rPr>
            </w:pPr>
            <w:r w:rsidRPr="007B6BD5">
              <w:rPr>
                <w:rFonts w:ascii="Arial" w:hAnsi="Arial"/>
                <w:sz w:val="18"/>
              </w:rPr>
              <w:t>DC_5A_n66A</w:t>
            </w:r>
          </w:p>
          <w:p w14:paraId="0EE878A4"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785B4E" w:rsidRPr="007B6BD5" w14:paraId="655BEAF7" w14:textId="77777777" w:rsidTr="00E14D85">
        <w:trPr>
          <w:jc w:val="center"/>
        </w:trPr>
        <w:tc>
          <w:tcPr>
            <w:tcW w:w="3397" w:type="dxa"/>
            <w:noWrap/>
            <w:vAlign w:val="center"/>
          </w:tcPr>
          <w:p w14:paraId="5E41C23F"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1BC5D523"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0F8E68E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495CC04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51FFA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C8FE5B"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2FD2E9B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73A9C35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4A84B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DC_2A-5A-66A-66A_n66A</w:t>
            </w:r>
          </w:p>
          <w:p w14:paraId="73D16D0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500FD0"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4E7B84F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5FA3294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B89E6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FA0AFC1"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28341A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07A6289" w14:textId="77777777" w:rsidR="00785B4E" w:rsidRPr="007B6BD5" w:rsidRDefault="00785B4E" w:rsidP="00785B4E">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222E47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785B4E" w:rsidRPr="007B6BD5" w14:paraId="52883BF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74762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3BE536F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37B880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51EB257" w14:textId="77777777" w:rsidR="00785B4E" w:rsidRPr="007B6BD5" w:rsidRDefault="00785B4E" w:rsidP="00785B4E">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5AC6AC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785B4E" w:rsidRPr="007B6BD5" w14:paraId="0A839DD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71420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FE00F2"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197722E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283D251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4BF0D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5A64365C"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DC_2A_n66A</w:t>
            </w:r>
          </w:p>
          <w:p w14:paraId="51864CC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DC_5A_n66A</w:t>
            </w:r>
          </w:p>
        </w:tc>
      </w:tr>
      <w:tr w:rsidR="00785B4E" w:rsidRPr="007B6BD5" w14:paraId="0D406F94" w14:textId="77777777" w:rsidTr="00E14D85">
        <w:trPr>
          <w:jc w:val="center"/>
        </w:trPr>
        <w:tc>
          <w:tcPr>
            <w:tcW w:w="3397" w:type="dxa"/>
            <w:noWrap/>
            <w:vAlign w:val="center"/>
          </w:tcPr>
          <w:p w14:paraId="4CC4F4A4"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3AEA1923"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1D31A39"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5AA1D39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85B4E" w:rsidRPr="007B6BD5" w14:paraId="1DA8E4DE" w14:textId="77777777" w:rsidTr="00E14D85">
        <w:trPr>
          <w:jc w:val="center"/>
        </w:trPr>
        <w:tc>
          <w:tcPr>
            <w:tcW w:w="3397" w:type="dxa"/>
            <w:noWrap/>
            <w:vAlign w:val="center"/>
          </w:tcPr>
          <w:p w14:paraId="7C053B0E"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6FB7946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70C5FBA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7655133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8CEBFB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6E9E3CED"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479441B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785B4E" w:rsidRPr="007B6BD5" w14:paraId="6C067B89" w14:textId="77777777" w:rsidTr="00E14D85">
        <w:trPr>
          <w:jc w:val="center"/>
        </w:trPr>
        <w:tc>
          <w:tcPr>
            <w:tcW w:w="3397" w:type="dxa"/>
            <w:noWrap/>
            <w:vAlign w:val="center"/>
          </w:tcPr>
          <w:p w14:paraId="7360C9A6"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324DD90"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854CBAF" w14:textId="77777777" w:rsidR="00785B4E" w:rsidRPr="007B6BD5" w:rsidRDefault="00785B4E" w:rsidP="00785B4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816C169"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785B4E" w:rsidRPr="007B6BD5" w14:paraId="2D47F20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BE1EE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B509C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B458437"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34EE192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85B4E" w:rsidRPr="007B6BD5" w14:paraId="199AAE2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C5F2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7BB4B0"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FCF8307"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6E27B2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85B4E" w:rsidRPr="007B6BD5" w14:paraId="0D4C623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7F01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762D86E"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DC_2A_n78A</w:t>
            </w:r>
          </w:p>
          <w:p w14:paraId="0615DCA4"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DC_5A_n78A</w:t>
            </w:r>
          </w:p>
          <w:p w14:paraId="0FBE298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DC_66A_n78A</w:t>
            </w:r>
          </w:p>
        </w:tc>
      </w:tr>
      <w:tr w:rsidR="00785B4E" w:rsidRPr="007B6BD5" w14:paraId="5DDC111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F70C0"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675611F" w14:textId="77777777" w:rsidR="00785B4E" w:rsidRPr="007B6BD5" w:rsidRDefault="00785B4E" w:rsidP="00785B4E">
            <w:pPr>
              <w:spacing w:after="0"/>
              <w:jc w:val="center"/>
              <w:rPr>
                <w:rFonts w:ascii="Arial" w:hAnsi="Arial" w:cs="Arial"/>
                <w:b/>
                <w:sz w:val="18"/>
                <w:szCs w:val="18"/>
              </w:rPr>
            </w:pPr>
            <w:r w:rsidRPr="007B6BD5">
              <w:rPr>
                <w:rFonts w:ascii="Arial" w:hAnsi="Arial" w:cs="Arial"/>
                <w:sz w:val="18"/>
                <w:szCs w:val="18"/>
              </w:rPr>
              <w:t>DC_2A_n78A</w:t>
            </w:r>
          </w:p>
          <w:p w14:paraId="701BC743" w14:textId="77777777" w:rsidR="00785B4E" w:rsidRPr="007B6BD5" w:rsidRDefault="00785B4E" w:rsidP="00785B4E">
            <w:pPr>
              <w:spacing w:after="0"/>
              <w:jc w:val="center"/>
              <w:rPr>
                <w:rFonts w:ascii="Arial" w:hAnsi="Arial" w:cs="Arial"/>
                <w:b/>
                <w:sz w:val="18"/>
                <w:szCs w:val="18"/>
              </w:rPr>
            </w:pPr>
            <w:r w:rsidRPr="007B6BD5">
              <w:rPr>
                <w:rFonts w:ascii="Arial" w:hAnsi="Arial" w:cs="Arial"/>
                <w:sz w:val="18"/>
                <w:szCs w:val="18"/>
              </w:rPr>
              <w:t>DC_5A_n78A</w:t>
            </w:r>
          </w:p>
          <w:p w14:paraId="74B84FD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DC_66A_n78A</w:t>
            </w:r>
          </w:p>
        </w:tc>
      </w:tr>
      <w:tr w:rsidR="00785B4E" w:rsidRPr="007B6BD5" w14:paraId="7B090D48" w14:textId="77777777" w:rsidTr="00E14D85">
        <w:trPr>
          <w:jc w:val="center"/>
        </w:trPr>
        <w:tc>
          <w:tcPr>
            <w:tcW w:w="3397" w:type="dxa"/>
            <w:noWrap/>
            <w:vAlign w:val="center"/>
          </w:tcPr>
          <w:p w14:paraId="5E87C64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DC_2A-5A_n66A-n77A</w:t>
            </w:r>
          </w:p>
          <w:p w14:paraId="19CDF9A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DEFDC3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5E0855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169615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2C8C3B6"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CN"/>
              </w:rPr>
              <w:t>DC_5A_n77A</w:t>
            </w:r>
          </w:p>
        </w:tc>
      </w:tr>
      <w:tr w:rsidR="00785B4E" w:rsidRPr="007B6BD5" w14:paraId="1D0DD2D0" w14:textId="77777777" w:rsidTr="00E14D85">
        <w:trPr>
          <w:jc w:val="center"/>
        </w:trPr>
        <w:tc>
          <w:tcPr>
            <w:tcW w:w="3397" w:type="dxa"/>
            <w:noWrap/>
            <w:vAlign w:val="center"/>
          </w:tcPr>
          <w:p w14:paraId="254F8023" w14:textId="77777777" w:rsidR="00785B4E" w:rsidRPr="007B6BD5" w:rsidRDefault="00785B4E" w:rsidP="00785B4E">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75F397A7"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785B4E" w:rsidRPr="007B6BD5" w14:paraId="440FEDCA" w14:textId="77777777" w:rsidTr="00E14D85">
        <w:trPr>
          <w:jc w:val="center"/>
        </w:trPr>
        <w:tc>
          <w:tcPr>
            <w:tcW w:w="3397" w:type="dxa"/>
            <w:noWrap/>
            <w:vAlign w:val="center"/>
          </w:tcPr>
          <w:p w14:paraId="365D33D4" w14:textId="77777777" w:rsidR="00785B4E" w:rsidRPr="007B6BD5" w:rsidRDefault="00785B4E" w:rsidP="00785B4E">
            <w:pPr>
              <w:spacing w:after="0"/>
              <w:jc w:val="center"/>
              <w:rPr>
                <w:rFonts w:ascii="Arial" w:hAnsi="Arial"/>
                <w:sz w:val="18"/>
              </w:rPr>
            </w:pPr>
            <w:r w:rsidRPr="007B6BD5">
              <w:rPr>
                <w:rFonts w:ascii="Arial" w:hAnsi="Arial"/>
                <w:sz w:val="18"/>
              </w:rPr>
              <w:t>DC_2A-7A_n2A-n66A</w:t>
            </w:r>
          </w:p>
        </w:tc>
        <w:tc>
          <w:tcPr>
            <w:tcW w:w="3686" w:type="dxa"/>
            <w:vAlign w:val="center"/>
          </w:tcPr>
          <w:p w14:paraId="309A23AF" w14:textId="77777777" w:rsidR="00785B4E" w:rsidRPr="007B6BD5" w:rsidRDefault="00785B4E" w:rsidP="00785B4E">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457B7FC"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5439F5FE" w14:textId="77777777" w:rsidR="00785B4E" w:rsidRPr="007B6BD5" w:rsidRDefault="00785B4E" w:rsidP="00785B4E">
            <w:pPr>
              <w:spacing w:after="0"/>
              <w:jc w:val="center"/>
              <w:rPr>
                <w:rFonts w:ascii="Arial" w:hAnsi="Arial"/>
                <w:sz w:val="18"/>
              </w:rPr>
            </w:pPr>
            <w:r w:rsidRPr="007B6BD5">
              <w:rPr>
                <w:rFonts w:ascii="Arial" w:hAnsi="Arial"/>
                <w:sz w:val="18"/>
              </w:rPr>
              <w:t>DC_7A_n2A</w:t>
            </w:r>
          </w:p>
          <w:p w14:paraId="4E9EFAFF" w14:textId="77777777" w:rsidR="00785B4E" w:rsidRPr="007B6BD5" w:rsidRDefault="00785B4E" w:rsidP="00785B4E">
            <w:pPr>
              <w:spacing w:after="0"/>
              <w:jc w:val="center"/>
              <w:rPr>
                <w:rFonts w:ascii="Arial" w:hAnsi="Arial"/>
                <w:sz w:val="18"/>
              </w:rPr>
            </w:pPr>
            <w:r w:rsidRPr="007B6BD5">
              <w:rPr>
                <w:rFonts w:ascii="Arial" w:hAnsi="Arial"/>
                <w:sz w:val="18"/>
              </w:rPr>
              <w:t>DC_7A_n66A</w:t>
            </w:r>
          </w:p>
        </w:tc>
      </w:tr>
      <w:tr w:rsidR="00785B4E" w:rsidRPr="007B6BD5" w14:paraId="279FAED3" w14:textId="77777777" w:rsidTr="00E14D85">
        <w:trPr>
          <w:jc w:val="center"/>
        </w:trPr>
        <w:tc>
          <w:tcPr>
            <w:tcW w:w="3397" w:type="dxa"/>
            <w:noWrap/>
            <w:vAlign w:val="center"/>
          </w:tcPr>
          <w:p w14:paraId="32224077" w14:textId="77777777" w:rsidR="00785B4E" w:rsidRPr="007B6BD5" w:rsidRDefault="00785B4E" w:rsidP="00785B4E">
            <w:pPr>
              <w:spacing w:after="0"/>
              <w:jc w:val="center"/>
              <w:rPr>
                <w:rFonts w:ascii="Arial" w:hAnsi="Arial"/>
                <w:sz w:val="18"/>
              </w:rPr>
            </w:pPr>
            <w:r w:rsidRPr="007B6BD5">
              <w:rPr>
                <w:rFonts w:ascii="Arial" w:hAnsi="Arial"/>
                <w:sz w:val="18"/>
              </w:rPr>
              <w:t>DC_2A-7A_n2A-n71A</w:t>
            </w:r>
          </w:p>
        </w:tc>
        <w:tc>
          <w:tcPr>
            <w:tcW w:w="3686" w:type="dxa"/>
            <w:vAlign w:val="center"/>
          </w:tcPr>
          <w:p w14:paraId="670FE627" w14:textId="77777777" w:rsidR="00785B4E" w:rsidRPr="007B6BD5" w:rsidRDefault="00785B4E" w:rsidP="00785B4E">
            <w:pPr>
              <w:spacing w:after="0"/>
              <w:jc w:val="center"/>
              <w:rPr>
                <w:rFonts w:ascii="Arial" w:hAnsi="Arial"/>
                <w:sz w:val="18"/>
              </w:rPr>
            </w:pPr>
            <w:r w:rsidRPr="007B6BD5">
              <w:rPr>
                <w:rFonts w:ascii="Arial" w:hAnsi="Arial"/>
                <w:sz w:val="18"/>
              </w:rPr>
              <w:t>DC_2A_n71A</w:t>
            </w:r>
          </w:p>
          <w:p w14:paraId="67FD4699" w14:textId="77777777" w:rsidR="00785B4E" w:rsidRPr="007B6BD5" w:rsidRDefault="00785B4E" w:rsidP="00785B4E">
            <w:pPr>
              <w:spacing w:after="0"/>
              <w:jc w:val="center"/>
              <w:rPr>
                <w:rFonts w:ascii="Arial" w:hAnsi="Arial"/>
                <w:sz w:val="18"/>
              </w:rPr>
            </w:pPr>
            <w:r w:rsidRPr="007B6BD5">
              <w:rPr>
                <w:rFonts w:ascii="Arial" w:hAnsi="Arial"/>
                <w:sz w:val="18"/>
              </w:rPr>
              <w:t>DC_7A_n2A</w:t>
            </w:r>
          </w:p>
          <w:p w14:paraId="7A8A5304" w14:textId="77777777" w:rsidR="00785B4E" w:rsidRPr="007B6BD5" w:rsidRDefault="00785B4E" w:rsidP="00785B4E">
            <w:pPr>
              <w:spacing w:after="0"/>
              <w:jc w:val="center"/>
              <w:rPr>
                <w:rFonts w:ascii="Arial" w:hAnsi="Arial"/>
                <w:sz w:val="18"/>
              </w:rPr>
            </w:pPr>
            <w:r w:rsidRPr="007B6BD5">
              <w:rPr>
                <w:rFonts w:ascii="Arial" w:hAnsi="Arial"/>
                <w:sz w:val="18"/>
              </w:rPr>
              <w:t>DC_7A_n71A</w:t>
            </w:r>
          </w:p>
        </w:tc>
      </w:tr>
      <w:tr w:rsidR="00785B4E" w:rsidRPr="007B6BD5" w14:paraId="295EB68A" w14:textId="77777777" w:rsidTr="00E14D85">
        <w:trPr>
          <w:jc w:val="center"/>
        </w:trPr>
        <w:tc>
          <w:tcPr>
            <w:tcW w:w="3397" w:type="dxa"/>
            <w:noWrap/>
            <w:vAlign w:val="center"/>
          </w:tcPr>
          <w:p w14:paraId="34029D8F" w14:textId="77777777" w:rsidR="00785B4E" w:rsidRPr="007B6BD5" w:rsidRDefault="00785B4E" w:rsidP="00785B4E">
            <w:pPr>
              <w:spacing w:after="0"/>
              <w:jc w:val="center"/>
              <w:rPr>
                <w:rFonts w:ascii="Arial" w:hAnsi="Arial"/>
                <w:sz w:val="18"/>
              </w:rPr>
            </w:pPr>
            <w:r w:rsidRPr="007B6BD5">
              <w:rPr>
                <w:rFonts w:ascii="Arial" w:hAnsi="Arial"/>
                <w:sz w:val="18"/>
              </w:rPr>
              <w:t>DC_2A-7A_n2A-n77A</w:t>
            </w:r>
          </w:p>
        </w:tc>
        <w:tc>
          <w:tcPr>
            <w:tcW w:w="3686" w:type="dxa"/>
            <w:vAlign w:val="center"/>
          </w:tcPr>
          <w:p w14:paraId="636346AC" w14:textId="77777777" w:rsidR="00785B4E" w:rsidRPr="007B6BD5" w:rsidRDefault="00785B4E" w:rsidP="00785B4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29B1883" w14:textId="77777777" w:rsidR="00785B4E" w:rsidRPr="007B6BD5" w:rsidRDefault="00785B4E" w:rsidP="00785B4E">
            <w:pPr>
              <w:spacing w:after="0"/>
              <w:jc w:val="center"/>
              <w:rPr>
                <w:rFonts w:ascii="Arial" w:hAnsi="Arial"/>
                <w:sz w:val="18"/>
              </w:rPr>
            </w:pPr>
            <w:r w:rsidRPr="007B6BD5">
              <w:rPr>
                <w:rFonts w:ascii="Arial" w:hAnsi="Arial"/>
                <w:sz w:val="18"/>
              </w:rPr>
              <w:t>DC_2A_n77A</w:t>
            </w:r>
          </w:p>
          <w:p w14:paraId="4308463C" w14:textId="77777777" w:rsidR="00785B4E" w:rsidRPr="007B6BD5" w:rsidRDefault="00785B4E" w:rsidP="00785B4E">
            <w:pPr>
              <w:spacing w:after="0"/>
              <w:jc w:val="center"/>
              <w:rPr>
                <w:rFonts w:ascii="Arial" w:hAnsi="Arial"/>
                <w:sz w:val="18"/>
              </w:rPr>
            </w:pPr>
            <w:r w:rsidRPr="007B6BD5">
              <w:rPr>
                <w:rFonts w:ascii="Arial" w:hAnsi="Arial"/>
                <w:sz w:val="18"/>
              </w:rPr>
              <w:t>DC_7A_n2A</w:t>
            </w:r>
          </w:p>
          <w:p w14:paraId="2F7B5453" w14:textId="77777777" w:rsidR="00785B4E" w:rsidRPr="007B6BD5" w:rsidRDefault="00785B4E" w:rsidP="00785B4E">
            <w:pPr>
              <w:spacing w:after="0"/>
              <w:jc w:val="center"/>
              <w:rPr>
                <w:rFonts w:ascii="Arial" w:hAnsi="Arial"/>
                <w:sz w:val="18"/>
              </w:rPr>
            </w:pPr>
            <w:r w:rsidRPr="007B6BD5">
              <w:rPr>
                <w:rFonts w:ascii="Arial" w:hAnsi="Arial"/>
                <w:sz w:val="18"/>
              </w:rPr>
              <w:t>DC_7A_n77A</w:t>
            </w:r>
          </w:p>
        </w:tc>
      </w:tr>
      <w:tr w:rsidR="00785B4E" w:rsidRPr="007B6BD5" w14:paraId="5E01A218" w14:textId="77777777" w:rsidTr="00E14D85">
        <w:trPr>
          <w:jc w:val="center"/>
        </w:trPr>
        <w:tc>
          <w:tcPr>
            <w:tcW w:w="3397" w:type="dxa"/>
            <w:noWrap/>
            <w:vAlign w:val="center"/>
          </w:tcPr>
          <w:p w14:paraId="318DA36D" w14:textId="77777777" w:rsidR="00785B4E" w:rsidRPr="007B6BD5" w:rsidRDefault="00785B4E" w:rsidP="00785B4E">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21C35787" w14:textId="77777777" w:rsidR="00785B4E" w:rsidRPr="007B6BD5" w:rsidRDefault="00785B4E" w:rsidP="00785B4E">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785B4E" w:rsidRPr="007B6BD5" w14:paraId="6720E82E" w14:textId="77777777" w:rsidTr="00E14D85">
        <w:trPr>
          <w:jc w:val="center"/>
        </w:trPr>
        <w:tc>
          <w:tcPr>
            <w:tcW w:w="3397" w:type="dxa"/>
            <w:noWrap/>
            <w:vAlign w:val="center"/>
          </w:tcPr>
          <w:p w14:paraId="7FB45A9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4503637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DC_7A_n2A</w:t>
            </w:r>
          </w:p>
          <w:p w14:paraId="2E0A95C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DC_12A_n2A</w:t>
            </w:r>
          </w:p>
        </w:tc>
      </w:tr>
      <w:tr w:rsidR="00785B4E" w:rsidRPr="007B6BD5" w14:paraId="713C027C" w14:textId="77777777" w:rsidTr="00E14D85">
        <w:trPr>
          <w:jc w:val="center"/>
        </w:trPr>
        <w:tc>
          <w:tcPr>
            <w:tcW w:w="3397" w:type="dxa"/>
            <w:noWrap/>
            <w:vAlign w:val="center"/>
          </w:tcPr>
          <w:p w14:paraId="74781455" w14:textId="77777777" w:rsidR="00785B4E" w:rsidRPr="007B6BD5" w:rsidRDefault="00785B4E" w:rsidP="00785B4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DB1091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4BB6E69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DC_7A_n66A</w:t>
            </w:r>
          </w:p>
          <w:p w14:paraId="42B9E96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DC_12A_n66A</w:t>
            </w:r>
          </w:p>
        </w:tc>
      </w:tr>
      <w:tr w:rsidR="00785B4E" w:rsidRPr="007B6BD5" w14:paraId="438690D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3848BB"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4B072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515F09A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DC_7A_n66A</w:t>
            </w:r>
          </w:p>
          <w:p w14:paraId="4601863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DC_12A_n66A</w:t>
            </w:r>
          </w:p>
        </w:tc>
      </w:tr>
      <w:tr w:rsidR="00785B4E" w:rsidRPr="007B6BD5" w14:paraId="2EBB6970" w14:textId="77777777" w:rsidTr="00E14D85">
        <w:trPr>
          <w:jc w:val="center"/>
        </w:trPr>
        <w:tc>
          <w:tcPr>
            <w:tcW w:w="3397" w:type="dxa"/>
            <w:noWrap/>
            <w:vAlign w:val="center"/>
          </w:tcPr>
          <w:p w14:paraId="1C6F9666"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FE9780E"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DC_2A_n77A</w:t>
            </w:r>
          </w:p>
          <w:p w14:paraId="3AAFA959"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DC_7A_n77A</w:t>
            </w:r>
          </w:p>
          <w:p w14:paraId="00008358"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DC_12A_n77A</w:t>
            </w:r>
          </w:p>
        </w:tc>
      </w:tr>
      <w:tr w:rsidR="00785B4E" w:rsidRPr="007B6BD5" w14:paraId="250D0637" w14:textId="77777777" w:rsidTr="00E14D85">
        <w:trPr>
          <w:jc w:val="center"/>
        </w:trPr>
        <w:tc>
          <w:tcPr>
            <w:tcW w:w="3397" w:type="dxa"/>
            <w:noWrap/>
            <w:vAlign w:val="center"/>
          </w:tcPr>
          <w:p w14:paraId="66C8B671" w14:textId="77777777" w:rsidR="00785B4E" w:rsidRPr="007B6BD5" w:rsidRDefault="00785B4E" w:rsidP="00785B4E">
            <w:pPr>
              <w:pStyle w:val="TAC"/>
              <w:rPr>
                <w:lang w:eastAsia="zh-CN"/>
              </w:rPr>
            </w:pPr>
            <w:r w:rsidRPr="007B6BD5">
              <w:rPr>
                <w:lang w:eastAsia="zh-CN"/>
              </w:rPr>
              <w:t>DC_2A-7A_n12A-n77A</w:t>
            </w:r>
          </w:p>
        </w:tc>
        <w:tc>
          <w:tcPr>
            <w:tcW w:w="3686" w:type="dxa"/>
            <w:vAlign w:val="center"/>
          </w:tcPr>
          <w:p w14:paraId="3D0C02FD"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DC_2A_n12A</w:t>
            </w:r>
          </w:p>
          <w:p w14:paraId="10DB7A02"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DC_2A_n77A</w:t>
            </w:r>
          </w:p>
          <w:p w14:paraId="4EE446E3"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DC_7A_n12A</w:t>
            </w:r>
          </w:p>
          <w:p w14:paraId="26805A18"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DC_7A_n77A</w:t>
            </w:r>
          </w:p>
        </w:tc>
      </w:tr>
      <w:tr w:rsidR="00785B4E" w:rsidRPr="007B6BD5" w14:paraId="6FC9F86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B427FF" w14:textId="77777777" w:rsidR="00785B4E" w:rsidRPr="007B6BD5" w:rsidRDefault="00785B4E" w:rsidP="00785B4E">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3D6F4E6F"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DC_2A_n77A</w:t>
            </w:r>
          </w:p>
          <w:p w14:paraId="7220C845"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DC_7A_n77A</w:t>
            </w:r>
          </w:p>
          <w:p w14:paraId="6EAFF800"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DC_12A_n77A</w:t>
            </w:r>
          </w:p>
        </w:tc>
      </w:tr>
      <w:tr w:rsidR="00785B4E" w:rsidRPr="007B6BD5" w14:paraId="0D20E464" w14:textId="77777777" w:rsidTr="00E14D85">
        <w:trPr>
          <w:jc w:val="center"/>
        </w:trPr>
        <w:tc>
          <w:tcPr>
            <w:tcW w:w="3397" w:type="dxa"/>
            <w:noWrap/>
            <w:vAlign w:val="center"/>
          </w:tcPr>
          <w:p w14:paraId="324C8B7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3D8F700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42C8C86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2BBD02C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zh-CN"/>
              </w:rPr>
              <w:t>DC_12A_n78A</w:t>
            </w:r>
          </w:p>
        </w:tc>
      </w:tr>
      <w:tr w:rsidR="00785B4E" w:rsidRPr="007B6BD5" w14:paraId="658DDBD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E67E1C"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80D15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62EBAFE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06C8EF3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DC_12A_n78A</w:t>
            </w:r>
          </w:p>
        </w:tc>
      </w:tr>
      <w:tr w:rsidR="00785B4E" w:rsidRPr="007B6BD5" w14:paraId="77084C2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3765D4"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7E4A3B9F"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DC_2A_n78A</w:t>
            </w:r>
          </w:p>
          <w:p w14:paraId="00DE3927"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DC_7A_n78A</w:t>
            </w:r>
          </w:p>
          <w:p w14:paraId="68434058"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DC_12A_n78A</w:t>
            </w:r>
          </w:p>
        </w:tc>
      </w:tr>
      <w:tr w:rsidR="00785B4E" w:rsidRPr="007B6BD5" w14:paraId="4FCDB0F0" w14:textId="77777777" w:rsidTr="00E14D85">
        <w:trPr>
          <w:jc w:val="center"/>
        </w:trPr>
        <w:tc>
          <w:tcPr>
            <w:tcW w:w="3397" w:type="dxa"/>
            <w:noWrap/>
            <w:vAlign w:val="center"/>
          </w:tcPr>
          <w:p w14:paraId="145D8354" w14:textId="77777777" w:rsidR="00785B4E" w:rsidRDefault="00785B4E" w:rsidP="00785B4E">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6283F25F" w14:textId="77777777" w:rsidR="00785B4E" w:rsidRPr="007B6BD5" w:rsidRDefault="00785B4E" w:rsidP="00785B4E">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AF623F0" w14:textId="77777777" w:rsidR="00785B4E" w:rsidRPr="007B6BD5" w:rsidRDefault="00785B4E" w:rsidP="00785B4E">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85B4E" w:rsidRPr="007B6BD5" w14:paraId="6044D456" w14:textId="77777777" w:rsidTr="00E14D85">
        <w:trPr>
          <w:jc w:val="center"/>
        </w:trPr>
        <w:tc>
          <w:tcPr>
            <w:tcW w:w="3397" w:type="dxa"/>
            <w:noWrap/>
            <w:vAlign w:val="center"/>
          </w:tcPr>
          <w:p w14:paraId="2109BFA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0E0B3D8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785B4E" w:rsidRPr="007B6BD5" w14:paraId="2DF4C956" w14:textId="77777777" w:rsidTr="00E14D85">
        <w:trPr>
          <w:jc w:val="center"/>
        </w:trPr>
        <w:tc>
          <w:tcPr>
            <w:tcW w:w="3397" w:type="dxa"/>
            <w:noWrap/>
            <w:vAlign w:val="center"/>
          </w:tcPr>
          <w:p w14:paraId="4B92D51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5B0591C5"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7FB6182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7CA0F2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DB40370"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DC_13A_n66A</w:t>
            </w:r>
          </w:p>
        </w:tc>
      </w:tr>
      <w:tr w:rsidR="00785B4E" w:rsidRPr="007B6BD5" w14:paraId="7980BCD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CC694"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ABAE98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F9E41C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54F3A2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3B77AEF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85B4E" w:rsidRPr="007B6BD5" w14:paraId="2836010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9159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1D1B9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8B8475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096E75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785B4E" w:rsidRPr="007B6BD5" w14:paraId="71C179A2" w14:textId="77777777" w:rsidTr="00E14D85">
        <w:trPr>
          <w:jc w:val="center"/>
        </w:trPr>
        <w:tc>
          <w:tcPr>
            <w:tcW w:w="3397" w:type="dxa"/>
            <w:noWrap/>
          </w:tcPr>
          <w:p w14:paraId="3AD205CB" w14:textId="77777777" w:rsidR="00785B4E" w:rsidRDefault="00785B4E" w:rsidP="00785B4E">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6350295" w14:textId="77777777" w:rsidR="00785B4E" w:rsidRPr="007B6BD5" w:rsidRDefault="00785B4E" w:rsidP="00785B4E">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5AB0CCB1" w14:textId="77777777" w:rsidR="00785B4E" w:rsidRPr="0024034C" w:rsidRDefault="00785B4E" w:rsidP="00785B4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A995D7" w14:textId="77777777" w:rsidR="00785B4E" w:rsidRPr="0024034C" w:rsidRDefault="00785B4E" w:rsidP="00785B4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3E63664" w14:textId="77777777" w:rsidR="00785B4E" w:rsidRPr="007B6BD5" w:rsidRDefault="00785B4E" w:rsidP="00785B4E">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85B4E" w:rsidRPr="007B6BD5" w14:paraId="477938E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643DD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5B3B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5ECD71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A0546C8"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785B4E" w:rsidRPr="007B6BD5" w14:paraId="5D30171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89C6E0" w14:textId="77777777" w:rsidR="00785B4E" w:rsidRDefault="00785B4E" w:rsidP="00785B4E">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109F2CA3" w14:textId="77777777" w:rsidR="00785B4E" w:rsidRPr="007B6BD5" w:rsidRDefault="00785B4E" w:rsidP="00785B4E">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580119A" w14:textId="77777777" w:rsidR="00785B4E" w:rsidRPr="007B6BD5" w:rsidRDefault="00785B4E" w:rsidP="00785B4E">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85B4E" w:rsidRPr="007B6BD5" w14:paraId="1B1A6F9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38908"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1DCB50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785B4E" w:rsidRPr="007B6BD5" w14:paraId="1CFE38BE" w14:textId="77777777" w:rsidTr="00E14D85">
        <w:trPr>
          <w:jc w:val="center"/>
        </w:trPr>
        <w:tc>
          <w:tcPr>
            <w:tcW w:w="3397" w:type="dxa"/>
            <w:noWrap/>
            <w:vAlign w:val="center"/>
          </w:tcPr>
          <w:p w14:paraId="6037D2B7"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589B8EAB"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2BD2E4E"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EA64DAA"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rPr>
              <w:t>DC_28A_n7A</w:t>
            </w:r>
          </w:p>
        </w:tc>
      </w:tr>
      <w:tr w:rsidR="00785B4E" w:rsidRPr="007B6BD5" w14:paraId="6DECAA12" w14:textId="77777777" w:rsidTr="00E14D85">
        <w:trPr>
          <w:jc w:val="center"/>
        </w:trPr>
        <w:tc>
          <w:tcPr>
            <w:tcW w:w="3397" w:type="dxa"/>
            <w:noWrap/>
            <w:vAlign w:val="center"/>
          </w:tcPr>
          <w:p w14:paraId="5FD39D8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DC_2A-7A-28A_n66A</w:t>
            </w:r>
          </w:p>
          <w:p w14:paraId="544F08FA" w14:textId="77777777" w:rsidR="00785B4E" w:rsidRPr="007B6BD5" w:rsidRDefault="00785B4E" w:rsidP="00785B4E">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7183CDA"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7E375D2"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C2BF897"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785B4E" w:rsidRPr="007B6BD5" w14:paraId="0AA52E2E" w14:textId="77777777" w:rsidTr="00E14D85">
        <w:trPr>
          <w:jc w:val="center"/>
        </w:trPr>
        <w:tc>
          <w:tcPr>
            <w:tcW w:w="3397" w:type="dxa"/>
            <w:noWrap/>
            <w:vAlign w:val="center"/>
          </w:tcPr>
          <w:p w14:paraId="2B45601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DC_2A-7A-28A_n78A</w:t>
            </w:r>
          </w:p>
          <w:p w14:paraId="1F831277"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268321B"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7256E53C" w14:textId="77777777" w:rsidR="00785B4E" w:rsidRPr="007B6BD5" w:rsidRDefault="00785B4E" w:rsidP="00785B4E">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785B4E" w:rsidRPr="007B6BD5" w14:paraId="327A6956" w14:textId="77777777" w:rsidTr="00E14D85">
        <w:trPr>
          <w:jc w:val="center"/>
        </w:trPr>
        <w:tc>
          <w:tcPr>
            <w:tcW w:w="3397" w:type="dxa"/>
            <w:noWrap/>
            <w:vAlign w:val="center"/>
          </w:tcPr>
          <w:p w14:paraId="7DE95D2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DC_2A-7A-28A_n78(2A)</w:t>
            </w:r>
          </w:p>
          <w:p w14:paraId="7CA83F3E"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5D8F1AD8"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5605AAE8"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785B4E" w:rsidRPr="007B6BD5" w14:paraId="7471DB31" w14:textId="77777777" w:rsidTr="00E14D85">
        <w:trPr>
          <w:jc w:val="center"/>
        </w:trPr>
        <w:tc>
          <w:tcPr>
            <w:tcW w:w="3397" w:type="dxa"/>
            <w:noWrap/>
            <w:vAlign w:val="center"/>
          </w:tcPr>
          <w:p w14:paraId="1D27E707" w14:textId="77777777" w:rsidR="00785B4E" w:rsidRPr="007B6BD5" w:rsidRDefault="00785B4E" w:rsidP="00785B4E">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1ED6C8C5"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30E0DD26"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D90BB65"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785B4E" w:rsidRPr="007B6BD5" w14:paraId="5721EA4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F2EE45" w14:textId="77777777" w:rsidR="00785B4E" w:rsidRPr="007B6BD5" w:rsidRDefault="00785B4E" w:rsidP="00785B4E">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BB67D"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E84C90E"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785B4E" w:rsidRPr="007B6BD5" w14:paraId="3142F672" w14:textId="77777777" w:rsidTr="00E14D85">
        <w:trPr>
          <w:jc w:val="center"/>
        </w:trPr>
        <w:tc>
          <w:tcPr>
            <w:tcW w:w="3397" w:type="dxa"/>
            <w:noWrap/>
            <w:vAlign w:val="center"/>
          </w:tcPr>
          <w:p w14:paraId="4B25E84E"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084DE6DC" w14:textId="77777777" w:rsidR="00785B4E" w:rsidRPr="007B6BD5" w:rsidRDefault="00785B4E" w:rsidP="00785B4E">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2F9E365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DC_2A_n78A</w:t>
            </w:r>
          </w:p>
          <w:p w14:paraId="6396F507"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DC_7A_n78A</w:t>
            </w:r>
          </w:p>
        </w:tc>
      </w:tr>
      <w:tr w:rsidR="00785B4E" w:rsidRPr="007B6BD5" w14:paraId="449A7C9D" w14:textId="77777777" w:rsidTr="00E14D85">
        <w:trPr>
          <w:jc w:val="center"/>
        </w:trPr>
        <w:tc>
          <w:tcPr>
            <w:tcW w:w="3397" w:type="dxa"/>
            <w:noWrap/>
            <w:vAlign w:val="center"/>
          </w:tcPr>
          <w:p w14:paraId="70F53247" w14:textId="77777777" w:rsidR="00785B4E" w:rsidRPr="007B6BD5" w:rsidRDefault="00785B4E" w:rsidP="00785B4E">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0996B6D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DC_2A_n78A</w:t>
            </w:r>
          </w:p>
          <w:p w14:paraId="75F1496B"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DC_7A_n78A</w:t>
            </w:r>
          </w:p>
        </w:tc>
      </w:tr>
      <w:tr w:rsidR="00785B4E" w:rsidRPr="007B6BD5" w14:paraId="63C64C61" w14:textId="77777777" w:rsidTr="00E14D85">
        <w:trPr>
          <w:jc w:val="center"/>
        </w:trPr>
        <w:tc>
          <w:tcPr>
            <w:tcW w:w="3397" w:type="dxa"/>
            <w:noWrap/>
            <w:vAlign w:val="center"/>
          </w:tcPr>
          <w:p w14:paraId="75AB7EDB" w14:textId="77777777" w:rsidR="00785B4E" w:rsidRPr="007B6BD5" w:rsidRDefault="00785B4E" w:rsidP="00785B4E">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4F2E8002"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45F1AEA8" w14:textId="77777777" w:rsidR="00785B4E" w:rsidRPr="007B6BD5" w:rsidRDefault="00785B4E" w:rsidP="00785B4E">
            <w:pPr>
              <w:spacing w:after="0"/>
              <w:jc w:val="center"/>
              <w:rPr>
                <w:rFonts w:ascii="Arial" w:hAnsi="Arial"/>
                <w:sz w:val="18"/>
                <w:lang w:eastAsia="fi-FI"/>
              </w:rPr>
            </w:pPr>
            <w:r w:rsidRPr="007B6BD5">
              <w:rPr>
                <w:rFonts w:ascii="Arial" w:eastAsia="Malgun Gothic" w:hAnsi="Arial"/>
                <w:sz w:val="18"/>
                <w:lang w:eastAsia="ko-KR"/>
              </w:rPr>
              <w:t>DC_2A_n78A</w:t>
            </w:r>
          </w:p>
        </w:tc>
      </w:tr>
      <w:tr w:rsidR="00785B4E" w:rsidRPr="007B6BD5" w14:paraId="2717DF37" w14:textId="77777777" w:rsidTr="00E14D85">
        <w:trPr>
          <w:jc w:val="center"/>
        </w:trPr>
        <w:tc>
          <w:tcPr>
            <w:tcW w:w="3397" w:type="dxa"/>
            <w:noWrap/>
            <w:vAlign w:val="center"/>
          </w:tcPr>
          <w:p w14:paraId="496D0DEA"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77BB9A54" w14:textId="77777777" w:rsidR="00785B4E" w:rsidRPr="007B6BD5" w:rsidRDefault="00785B4E" w:rsidP="00785B4E">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731C7DED" w14:textId="77777777" w:rsidR="00785B4E" w:rsidRPr="007B6BD5" w:rsidRDefault="00785B4E" w:rsidP="00785B4E">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785B4E" w:rsidRPr="007B6BD5" w14:paraId="7FBB89D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DB0D08"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8FD3C2"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785B4E" w:rsidRPr="007B6BD5" w14:paraId="48332A55" w14:textId="77777777" w:rsidTr="00E14D85">
        <w:trPr>
          <w:jc w:val="center"/>
        </w:trPr>
        <w:tc>
          <w:tcPr>
            <w:tcW w:w="3397" w:type="dxa"/>
            <w:noWrap/>
            <w:vAlign w:val="center"/>
          </w:tcPr>
          <w:p w14:paraId="58A52C6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53A4E63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DC_7A_n2A</w:t>
            </w:r>
          </w:p>
          <w:p w14:paraId="7821EAA1"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sz w:val="18"/>
                <w:lang w:eastAsia="zh-CN"/>
              </w:rPr>
              <w:t>DC_66A_n2A</w:t>
            </w:r>
          </w:p>
        </w:tc>
      </w:tr>
      <w:tr w:rsidR="00785B4E" w:rsidRPr="007B6BD5" w14:paraId="26DA8EB2" w14:textId="77777777" w:rsidTr="00E14D85">
        <w:trPr>
          <w:jc w:val="center"/>
        </w:trPr>
        <w:tc>
          <w:tcPr>
            <w:tcW w:w="3397" w:type="dxa"/>
            <w:noWrap/>
            <w:vAlign w:val="center"/>
          </w:tcPr>
          <w:p w14:paraId="6DEBE4DB"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0DB78791"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4D88FA1" w14:textId="77777777" w:rsidR="00785B4E" w:rsidRPr="007B6BD5" w:rsidRDefault="00785B4E" w:rsidP="00785B4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30AF80C"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785B4E" w:rsidRPr="007B6BD5" w14:paraId="65F3CB9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A10E3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AA4B3D"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A152A0A" w14:textId="77777777" w:rsidR="00785B4E" w:rsidRPr="007B6BD5" w:rsidRDefault="00785B4E" w:rsidP="00785B4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8FABB65"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785B4E" w:rsidRPr="007B6BD5" w14:paraId="05698BC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D7092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5887AD3B"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680D9EE0"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6D94ED89"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785B4E" w:rsidRPr="007B6BD5" w14:paraId="2B26D38F" w14:textId="77777777" w:rsidTr="00E14D85">
        <w:trPr>
          <w:jc w:val="center"/>
        </w:trPr>
        <w:tc>
          <w:tcPr>
            <w:tcW w:w="3397" w:type="dxa"/>
            <w:noWrap/>
          </w:tcPr>
          <w:p w14:paraId="3D23C6BB" w14:textId="77777777" w:rsidR="00785B4E" w:rsidRDefault="00785B4E" w:rsidP="00785B4E">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208BB653" w14:textId="77777777" w:rsidR="00785B4E" w:rsidRPr="007B6BD5" w:rsidRDefault="00785B4E" w:rsidP="00785B4E">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ADE3F15" w14:textId="77777777" w:rsidR="00785B4E" w:rsidRPr="007B6BD5" w:rsidRDefault="00785B4E" w:rsidP="00785B4E">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85B4E" w:rsidRPr="007B6BD5" w14:paraId="47730F98" w14:textId="77777777" w:rsidTr="00E14D85">
        <w:trPr>
          <w:jc w:val="center"/>
        </w:trPr>
        <w:tc>
          <w:tcPr>
            <w:tcW w:w="3397" w:type="dxa"/>
            <w:noWrap/>
            <w:vAlign w:val="center"/>
          </w:tcPr>
          <w:p w14:paraId="0B8EE101" w14:textId="77777777" w:rsidR="00785B4E" w:rsidRPr="007B6BD5" w:rsidRDefault="00785B4E" w:rsidP="00785B4E">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035AA4DB" w14:textId="77777777" w:rsidR="00785B4E" w:rsidRPr="007B6BD5" w:rsidRDefault="00785B4E" w:rsidP="00785B4E">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785B4E" w:rsidRPr="007B6BD5" w14:paraId="341B8FDE" w14:textId="77777777" w:rsidTr="00E14D85">
        <w:trPr>
          <w:jc w:val="center"/>
        </w:trPr>
        <w:tc>
          <w:tcPr>
            <w:tcW w:w="3397" w:type="dxa"/>
            <w:noWrap/>
            <w:vAlign w:val="center"/>
          </w:tcPr>
          <w:p w14:paraId="242A103D"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7CBDBBB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DC_2A_n28A</w:t>
            </w:r>
          </w:p>
          <w:p w14:paraId="15D7473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DC_7A_n28A</w:t>
            </w:r>
          </w:p>
          <w:p w14:paraId="7ED45DB3"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785B4E" w:rsidRPr="007B6BD5" w14:paraId="34886863" w14:textId="77777777" w:rsidTr="00E14D85">
        <w:trPr>
          <w:jc w:val="center"/>
        </w:trPr>
        <w:tc>
          <w:tcPr>
            <w:tcW w:w="3397" w:type="dxa"/>
            <w:noWrap/>
            <w:vAlign w:val="center"/>
          </w:tcPr>
          <w:p w14:paraId="206B0A9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458245FB" w14:textId="77777777" w:rsidR="00785B4E" w:rsidRPr="007B6BD5" w:rsidRDefault="00785B4E" w:rsidP="00785B4E">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31C38314" w14:textId="77777777" w:rsidR="00785B4E" w:rsidRPr="007B6BD5" w:rsidRDefault="00785B4E" w:rsidP="00785B4E">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785B4E" w:rsidRPr="007B6BD5" w14:paraId="5701CA7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197A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88E656" w14:textId="77777777" w:rsidR="00785B4E" w:rsidRPr="007B6BD5" w:rsidRDefault="00785B4E" w:rsidP="00785B4E">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AF93F64" w14:textId="77777777" w:rsidR="00785B4E" w:rsidRPr="007B6BD5" w:rsidRDefault="00785B4E" w:rsidP="00785B4E">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785B4E" w:rsidRPr="007B6BD5" w14:paraId="06CABAE4" w14:textId="77777777" w:rsidTr="00E14D85">
        <w:trPr>
          <w:jc w:val="center"/>
        </w:trPr>
        <w:tc>
          <w:tcPr>
            <w:tcW w:w="3397" w:type="dxa"/>
            <w:noWrap/>
            <w:vAlign w:val="center"/>
          </w:tcPr>
          <w:p w14:paraId="7AC17A6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6B823B60"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7E2CD04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83F1E1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8733525"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85B4E" w:rsidRPr="007B6BD5" w14:paraId="776A2FC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706644" w14:textId="77777777" w:rsidR="00785B4E" w:rsidRPr="007B6BD5" w:rsidRDefault="00785B4E" w:rsidP="00785B4E">
            <w:pPr>
              <w:spacing w:after="0"/>
              <w:jc w:val="center"/>
              <w:rPr>
                <w:rFonts w:ascii="Arial" w:hAnsi="Arial"/>
                <w:sz w:val="18"/>
              </w:rPr>
            </w:pPr>
            <w:r w:rsidRPr="007B6BD5">
              <w:rPr>
                <w:rFonts w:ascii="Arial" w:hAnsi="Arial"/>
                <w:sz w:val="18"/>
              </w:rPr>
              <w:t>DC_2A-7A-(n)66AA</w:t>
            </w:r>
          </w:p>
          <w:p w14:paraId="3510035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425CE2C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007461F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DC_7A_n66A</w:t>
            </w:r>
          </w:p>
          <w:p w14:paraId="0BDEA4F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785B4E" w:rsidRPr="007B6BD5" w14:paraId="292E697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6D6A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64562E5E"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593DBA97"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DC_7A_n66A</w:t>
            </w:r>
          </w:p>
          <w:p w14:paraId="302C290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785B4E" w:rsidRPr="007B6BD5" w14:paraId="341B73C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90494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58F7B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6244BA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976F82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85B4E" w:rsidRPr="007B6BD5" w14:paraId="6F0AAAD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61B5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C3EEA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1A8A91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E6C627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85B4E" w:rsidRPr="007B6BD5" w14:paraId="20F80BE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94072"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03A016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C54716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907ED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85E33DB"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85B4E" w:rsidRPr="007B6BD5" w14:paraId="645704D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ECC733"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4A2D12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53EDF6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80C124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2272F8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85B4E" w:rsidRPr="007B6BD5" w14:paraId="492D342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60975F" w14:textId="77777777" w:rsidR="00785B4E" w:rsidRPr="007B6BD5" w:rsidRDefault="00785B4E" w:rsidP="00785B4E">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9C025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1135E2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F10237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85B4E" w:rsidRPr="007B6BD5" w14:paraId="0B905BB9" w14:textId="77777777" w:rsidTr="00E14D85">
        <w:trPr>
          <w:jc w:val="center"/>
        </w:trPr>
        <w:tc>
          <w:tcPr>
            <w:tcW w:w="3397" w:type="dxa"/>
            <w:noWrap/>
            <w:vAlign w:val="center"/>
          </w:tcPr>
          <w:p w14:paraId="6637285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6D137FD3"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01BA2E9"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5F4595C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85B4E" w:rsidRPr="007B6BD5" w14:paraId="6B6930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B8CE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F9DC8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178CFF22"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17246CA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785B4E" w:rsidRPr="007B6BD5" w14:paraId="5B5A1A06" w14:textId="77777777" w:rsidTr="00E14D85">
        <w:trPr>
          <w:jc w:val="center"/>
        </w:trPr>
        <w:tc>
          <w:tcPr>
            <w:tcW w:w="3397" w:type="dxa"/>
            <w:noWrap/>
            <w:vAlign w:val="center"/>
          </w:tcPr>
          <w:p w14:paraId="3D741680" w14:textId="77777777" w:rsidR="00785B4E" w:rsidRPr="007B6BD5" w:rsidRDefault="00785B4E" w:rsidP="00785B4E">
            <w:pPr>
              <w:spacing w:after="0"/>
              <w:jc w:val="center"/>
              <w:rPr>
                <w:rFonts w:ascii="Arial" w:hAnsi="Arial"/>
                <w:sz w:val="18"/>
              </w:rPr>
            </w:pPr>
            <w:r w:rsidRPr="007B6BD5">
              <w:rPr>
                <w:rFonts w:ascii="Arial" w:hAnsi="Arial"/>
                <w:sz w:val="18"/>
              </w:rPr>
              <w:t>DC_2A-7A_n66A-n71A</w:t>
            </w:r>
          </w:p>
        </w:tc>
        <w:tc>
          <w:tcPr>
            <w:tcW w:w="3686" w:type="dxa"/>
            <w:vAlign w:val="center"/>
          </w:tcPr>
          <w:p w14:paraId="298FEFDD"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11F1B014" w14:textId="77777777" w:rsidR="00785B4E" w:rsidRPr="007B6BD5" w:rsidRDefault="00785B4E" w:rsidP="00785B4E">
            <w:pPr>
              <w:spacing w:after="0"/>
              <w:jc w:val="center"/>
              <w:rPr>
                <w:rFonts w:ascii="Arial" w:hAnsi="Arial"/>
                <w:sz w:val="18"/>
              </w:rPr>
            </w:pPr>
            <w:r w:rsidRPr="007B6BD5">
              <w:rPr>
                <w:rFonts w:ascii="Arial" w:hAnsi="Arial"/>
                <w:sz w:val="18"/>
              </w:rPr>
              <w:t>DC_2A_n71A</w:t>
            </w:r>
          </w:p>
          <w:p w14:paraId="7FFCAAFB" w14:textId="77777777" w:rsidR="00785B4E" w:rsidRPr="007B6BD5" w:rsidRDefault="00785B4E" w:rsidP="00785B4E">
            <w:pPr>
              <w:spacing w:after="0"/>
              <w:jc w:val="center"/>
              <w:rPr>
                <w:rFonts w:ascii="Arial" w:hAnsi="Arial"/>
                <w:sz w:val="18"/>
              </w:rPr>
            </w:pPr>
            <w:r w:rsidRPr="007B6BD5">
              <w:rPr>
                <w:rFonts w:ascii="Arial" w:hAnsi="Arial"/>
                <w:sz w:val="18"/>
              </w:rPr>
              <w:t>DC_7A_n66A</w:t>
            </w:r>
          </w:p>
          <w:p w14:paraId="1B385679" w14:textId="77777777" w:rsidR="00785B4E" w:rsidRPr="007B6BD5" w:rsidRDefault="00785B4E" w:rsidP="00785B4E">
            <w:pPr>
              <w:spacing w:after="0"/>
              <w:jc w:val="center"/>
              <w:rPr>
                <w:rFonts w:ascii="Arial" w:hAnsi="Arial"/>
                <w:sz w:val="18"/>
              </w:rPr>
            </w:pPr>
            <w:r w:rsidRPr="007B6BD5">
              <w:rPr>
                <w:rFonts w:ascii="Arial" w:hAnsi="Arial"/>
                <w:sz w:val="18"/>
              </w:rPr>
              <w:t>DC_7A_n71A</w:t>
            </w:r>
          </w:p>
        </w:tc>
      </w:tr>
      <w:tr w:rsidR="00785B4E" w:rsidRPr="007B6BD5" w14:paraId="23362BAE" w14:textId="77777777" w:rsidTr="00E14D85">
        <w:trPr>
          <w:jc w:val="center"/>
        </w:trPr>
        <w:tc>
          <w:tcPr>
            <w:tcW w:w="3397" w:type="dxa"/>
            <w:noWrap/>
            <w:vAlign w:val="center"/>
          </w:tcPr>
          <w:p w14:paraId="2AA54F9E" w14:textId="77777777" w:rsidR="00785B4E" w:rsidRPr="007B6BD5" w:rsidRDefault="00785B4E" w:rsidP="00785B4E">
            <w:pPr>
              <w:spacing w:after="0"/>
              <w:jc w:val="center"/>
              <w:rPr>
                <w:rFonts w:ascii="Arial" w:hAnsi="Arial"/>
                <w:b/>
                <w:sz w:val="18"/>
              </w:rPr>
            </w:pPr>
            <w:r w:rsidRPr="007B6BD5">
              <w:rPr>
                <w:rFonts w:ascii="Arial" w:hAnsi="Arial"/>
                <w:sz w:val="18"/>
                <w:lang w:eastAsia="fi-FI"/>
              </w:rPr>
              <w:t>DC_2A-7A-66A_n77A</w:t>
            </w:r>
          </w:p>
          <w:p w14:paraId="22EC2868" w14:textId="77777777" w:rsidR="00785B4E" w:rsidRPr="007B6BD5" w:rsidRDefault="00785B4E" w:rsidP="00785B4E">
            <w:pPr>
              <w:spacing w:after="0"/>
              <w:jc w:val="center"/>
              <w:rPr>
                <w:rFonts w:ascii="Arial" w:hAnsi="Arial"/>
                <w:b/>
                <w:sz w:val="18"/>
              </w:rPr>
            </w:pPr>
            <w:r w:rsidRPr="007B6BD5">
              <w:rPr>
                <w:rFonts w:ascii="Arial" w:hAnsi="Arial"/>
                <w:sz w:val="18"/>
              </w:rPr>
              <w:t>DC_2A-7C-66A_n77A</w:t>
            </w:r>
          </w:p>
        </w:tc>
        <w:tc>
          <w:tcPr>
            <w:tcW w:w="3686" w:type="dxa"/>
            <w:vAlign w:val="center"/>
          </w:tcPr>
          <w:p w14:paraId="58D6E69C"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DC_2A_n77A</w:t>
            </w:r>
          </w:p>
          <w:p w14:paraId="4759DDCA"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DC_7A_n77A</w:t>
            </w:r>
          </w:p>
          <w:p w14:paraId="5D9E7688" w14:textId="77777777" w:rsidR="00785B4E" w:rsidRPr="007B6BD5" w:rsidRDefault="00785B4E" w:rsidP="00785B4E">
            <w:pPr>
              <w:spacing w:after="0"/>
              <w:jc w:val="center"/>
              <w:rPr>
                <w:rFonts w:ascii="Arial" w:hAnsi="Arial"/>
                <w:sz w:val="18"/>
                <w:lang w:eastAsia="fi-FI"/>
              </w:rPr>
            </w:pPr>
            <w:r w:rsidRPr="007B6BD5">
              <w:rPr>
                <w:rFonts w:ascii="Arial" w:hAnsi="Arial"/>
                <w:color w:val="000000"/>
                <w:sz w:val="18"/>
                <w:szCs w:val="18"/>
              </w:rPr>
              <w:t>DC_66A_n77A</w:t>
            </w:r>
          </w:p>
        </w:tc>
      </w:tr>
      <w:tr w:rsidR="00785B4E" w:rsidRPr="007B6BD5" w14:paraId="19DD0F7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3677BE" w14:textId="77777777" w:rsidR="00785B4E" w:rsidRPr="007B6BD5" w:rsidRDefault="00785B4E" w:rsidP="00785B4E">
            <w:pPr>
              <w:keepNext/>
              <w:spacing w:after="0"/>
              <w:jc w:val="center"/>
              <w:rPr>
                <w:rFonts w:ascii="Arial" w:hAnsi="Arial"/>
                <w:sz w:val="18"/>
              </w:rPr>
            </w:pPr>
            <w:r w:rsidRPr="007B6BD5">
              <w:rPr>
                <w:rFonts w:ascii="Arial" w:hAnsi="Arial"/>
                <w:sz w:val="18"/>
              </w:rPr>
              <w:t>DC_2A-7A-66A_n77(2A)</w:t>
            </w:r>
          </w:p>
          <w:p w14:paraId="749CA370"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3703C9" w14:textId="77777777" w:rsidR="00785B4E" w:rsidRPr="007B6BD5" w:rsidRDefault="00785B4E" w:rsidP="00785B4E">
            <w:pPr>
              <w:keepNext/>
              <w:spacing w:after="0"/>
              <w:jc w:val="center"/>
              <w:rPr>
                <w:rFonts w:ascii="Arial" w:hAnsi="Arial"/>
                <w:color w:val="000000"/>
                <w:sz w:val="18"/>
                <w:szCs w:val="18"/>
              </w:rPr>
            </w:pPr>
            <w:r w:rsidRPr="007B6BD5">
              <w:rPr>
                <w:rFonts w:ascii="Arial" w:hAnsi="Arial"/>
                <w:color w:val="000000"/>
                <w:sz w:val="18"/>
                <w:szCs w:val="18"/>
              </w:rPr>
              <w:t>DC_2A_n77A</w:t>
            </w:r>
          </w:p>
          <w:p w14:paraId="319918DA" w14:textId="77777777" w:rsidR="00785B4E" w:rsidRPr="007B6BD5" w:rsidRDefault="00785B4E" w:rsidP="00785B4E">
            <w:pPr>
              <w:keepNext/>
              <w:spacing w:after="0"/>
              <w:jc w:val="center"/>
              <w:rPr>
                <w:rFonts w:ascii="Arial" w:hAnsi="Arial"/>
                <w:color w:val="000000"/>
                <w:sz w:val="18"/>
                <w:szCs w:val="18"/>
              </w:rPr>
            </w:pPr>
            <w:r w:rsidRPr="007B6BD5">
              <w:rPr>
                <w:rFonts w:ascii="Arial" w:hAnsi="Arial"/>
                <w:color w:val="000000"/>
                <w:sz w:val="18"/>
                <w:szCs w:val="18"/>
              </w:rPr>
              <w:t>DC_7A_n77A</w:t>
            </w:r>
          </w:p>
          <w:p w14:paraId="595B2D13" w14:textId="77777777" w:rsidR="00785B4E" w:rsidRPr="007B6BD5" w:rsidRDefault="00785B4E" w:rsidP="00785B4E">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785B4E" w:rsidRPr="007B6BD5" w14:paraId="00BC6D3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A8033A" w14:textId="77777777" w:rsidR="00785B4E" w:rsidRPr="007B6BD5" w:rsidRDefault="00785B4E" w:rsidP="00785B4E">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90B996"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DC_2A_n77A</w:t>
            </w:r>
          </w:p>
          <w:p w14:paraId="432C9073"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DC_7A_n77A</w:t>
            </w:r>
          </w:p>
          <w:p w14:paraId="1FAE6744"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DC_66A_n77A</w:t>
            </w:r>
          </w:p>
        </w:tc>
      </w:tr>
      <w:tr w:rsidR="00785B4E" w:rsidRPr="007B6BD5" w14:paraId="255F215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B71586" w14:textId="77777777" w:rsidR="00785B4E" w:rsidRPr="007B6BD5" w:rsidRDefault="00785B4E" w:rsidP="00785B4E">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C18C26"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DC_2A_n77A</w:t>
            </w:r>
          </w:p>
          <w:p w14:paraId="0D2A6446"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DC_7A_n77A</w:t>
            </w:r>
          </w:p>
          <w:p w14:paraId="2E559C6F" w14:textId="77777777" w:rsidR="00785B4E" w:rsidRPr="007B6BD5" w:rsidRDefault="00785B4E" w:rsidP="00785B4E">
            <w:pPr>
              <w:spacing w:after="0"/>
              <w:jc w:val="center"/>
              <w:rPr>
                <w:rFonts w:ascii="Arial" w:hAnsi="Arial"/>
                <w:color w:val="000000"/>
                <w:sz w:val="18"/>
                <w:szCs w:val="18"/>
              </w:rPr>
            </w:pPr>
            <w:r w:rsidRPr="007B6BD5">
              <w:rPr>
                <w:rFonts w:ascii="Arial" w:hAnsi="Arial"/>
                <w:color w:val="000000"/>
                <w:sz w:val="18"/>
                <w:szCs w:val="18"/>
              </w:rPr>
              <w:t>DC_66A_n77A</w:t>
            </w:r>
          </w:p>
        </w:tc>
      </w:tr>
      <w:tr w:rsidR="00785B4E" w:rsidRPr="007B6BD5" w14:paraId="6890F6D9" w14:textId="77777777" w:rsidTr="00E14D85">
        <w:trPr>
          <w:jc w:val="center"/>
        </w:trPr>
        <w:tc>
          <w:tcPr>
            <w:tcW w:w="3397" w:type="dxa"/>
            <w:noWrap/>
          </w:tcPr>
          <w:p w14:paraId="4D8F10B3"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48073CE" w14:textId="77777777" w:rsidR="00785B4E" w:rsidRPr="007B6BD5" w:rsidRDefault="00785B4E" w:rsidP="00785B4E">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4EE751F8"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DC_2A_n66A</w:t>
            </w:r>
          </w:p>
          <w:p w14:paraId="1B407069"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DC_7A_n66A</w:t>
            </w:r>
          </w:p>
          <w:p w14:paraId="12253368"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DC_2A_n77A</w:t>
            </w:r>
          </w:p>
          <w:p w14:paraId="3831C64B" w14:textId="77777777" w:rsidR="00785B4E" w:rsidRPr="007B6BD5" w:rsidRDefault="00785B4E" w:rsidP="00785B4E">
            <w:pPr>
              <w:spacing w:after="0"/>
              <w:jc w:val="center"/>
              <w:rPr>
                <w:rFonts w:ascii="Arial" w:hAnsi="Arial"/>
                <w:color w:val="000000"/>
                <w:sz w:val="18"/>
                <w:szCs w:val="18"/>
              </w:rPr>
            </w:pPr>
            <w:r w:rsidRPr="0024034C">
              <w:rPr>
                <w:rFonts w:ascii="Arial" w:eastAsia="DengXian" w:hAnsi="Arial" w:cs="Arial"/>
                <w:sz w:val="18"/>
              </w:rPr>
              <w:t>DC_7A_n77A</w:t>
            </w:r>
          </w:p>
        </w:tc>
      </w:tr>
      <w:tr w:rsidR="00785B4E" w:rsidRPr="007B6BD5" w14:paraId="0928A9EC" w14:textId="77777777" w:rsidTr="00E14D85">
        <w:trPr>
          <w:jc w:val="center"/>
        </w:trPr>
        <w:tc>
          <w:tcPr>
            <w:tcW w:w="3397" w:type="dxa"/>
            <w:noWrap/>
          </w:tcPr>
          <w:p w14:paraId="1C5AC73D"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619A31EB"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DC_2A_n66A</w:t>
            </w:r>
          </w:p>
          <w:p w14:paraId="7379FE80"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DC_7A_n66A</w:t>
            </w:r>
          </w:p>
          <w:p w14:paraId="2A25778D"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DC_2A_n77A</w:t>
            </w:r>
          </w:p>
          <w:p w14:paraId="7A682A38" w14:textId="77777777" w:rsidR="00785B4E" w:rsidRPr="0024034C" w:rsidRDefault="00785B4E" w:rsidP="00785B4E">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785B4E" w:rsidRPr="007B6BD5" w14:paraId="58177346" w14:textId="77777777" w:rsidTr="00E14D85">
        <w:trPr>
          <w:jc w:val="center"/>
        </w:trPr>
        <w:tc>
          <w:tcPr>
            <w:tcW w:w="3397" w:type="dxa"/>
            <w:noWrap/>
            <w:vAlign w:val="center"/>
          </w:tcPr>
          <w:p w14:paraId="780B74B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6A8949E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2FE3F59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752365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7FB8B30"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6552E075" w14:textId="77777777" w:rsidTr="00E14D85">
        <w:trPr>
          <w:jc w:val="center"/>
        </w:trPr>
        <w:tc>
          <w:tcPr>
            <w:tcW w:w="3397" w:type="dxa"/>
            <w:noWrap/>
            <w:vAlign w:val="center"/>
          </w:tcPr>
          <w:p w14:paraId="16AE1F2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30EE8D3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AAB38B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5AC7D6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85B4E" w:rsidRPr="007B6BD5" w14:paraId="355CD222" w14:textId="77777777" w:rsidTr="00E14D85">
        <w:trPr>
          <w:jc w:val="center"/>
        </w:trPr>
        <w:tc>
          <w:tcPr>
            <w:tcW w:w="3397" w:type="dxa"/>
            <w:noWrap/>
            <w:vAlign w:val="center"/>
          </w:tcPr>
          <w:p w14:paraId="3779C9C3"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563E0ED6" w14:textId="77777777" w:rsidR="00785B4E" w:rsidRPr="007B6BD5" w:rsidRDefault="00785B4E" w:rsidP="00785B4E">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25CC0F25"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06DCB65"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F20AA13"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329603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785B4E" w:rsidRPr="007B6BD5" w14:paraId="2D964E1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6260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321D1BC1"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BE8CB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628F48A"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C3A247C" w14:textId="77777777" w:rsidR="00785B4E" w:rsidRPr="007B6BD5" w:rsidRDefault="00785B4E" w:rsidP="00785B4E">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59A8138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3D8B4F"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164B30"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04F4315"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BCD63E1"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17D941E"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785B4E" w:rsidRPr="007B6BD5" w14:paraId="0F70165C" w14:textId="77777777" w:rsidTr="00E14D85">
        <w:trPr>
          <w:jc w:val="center"/>
        </w:trPr>
        <w:tc>
          <w:tcPr>
            <w:tcW w:w="3397" w:type="dxa"/>
            <w:noWrap/>
            <w:vAlign w:val="center"/>
          </w:tcPr>
          <w:p w14:paraId="2001C03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7E38C5B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305EA5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4FC55AF"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63220C9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167D98"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2BDD169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B7BD8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2EE996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67F77C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6F3FB80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48EE45"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4E98D82"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E66FCC"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95BA81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C4C896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46C988E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834080"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4E609E"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1DD5974"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3BD78A0"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85B4E" w:rsidRPr="007B6BD5" w14:paraId="1AD205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95428F"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273679"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C61A79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966E0F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85B4E" w:rsidRPr="007B6BD5" w14:paraId="01AC08F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3A41E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FEBE2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ED13DA6"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C36E99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85B4E" w:rsidRPr="007B6BD5" w14:paraId="68EE5C82" w14:textId="77777777" w:rsidTr="00E14D85">
        <w:trPr>
          <w:jc w:val="center"/>
        </w:trPr>
        <w:tc>
          <w:tcPr>
            <w:tcW w:w="3397" w:type="dxa"/>
            <w:noWrap/>
            <w:vAlign w:val="center"/>
          </w:tcPr>
          <w:p w14:paraId="3FE1C886"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53D684C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DC_7A_n2A</w:t>
            </w:r>
          </w:p>
          <w:p w14:paraId="67B013A4"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zh-CN"/>
              </w:rPr>
              <w:t>DC_71A_n2A</w:t>
            </w:r>
          </w:p>
        </w:tc>
      </w:tr>
      <w:tr w:rsidR="00785B4E" w:rsidRPr="007B6BD5" w14:paraId="1EDCE9F6" w14:textId="77777777" w:rsidTr="00E14D85">
        <w:trPr>
          <w:jc w:val="center"/>
        </w:trPr>
        <w:tc>
          <w:tcPr>
            <w:tcW w:w="3397" w:type="dxa"/>
            <w:noWrap/>
            <w:vAlign w:val="center"/>
          </w:tcPr>
          <w:p w14:paraId="1B5FD094" w14:textId="77777777" w:rsidR="00785B4E" w:rsidRPr="007B6BD5" w:rsidRDefault="00785B4E" w:rsidP="00785B4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5D1801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112B4F9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DC_7A_n66A</w:t>
            </w:r>
          </w:p>
          <w:p w14:paraId="459922E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DC_71A_n66A</w:t>
            </w:r>
          </w:p>
        </w:tc>
      </w:tr>
      <w:tr w:rsidR="00785B4E" w:rsidRPr="007B6BD5" w14:paraId="46B7086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084761" w14:textId="77777777" w:rsidR="00785B4E" w:rsidRPr="007B6BD5" w:rsidRDefault="00785B4E" w:rsidP="00785B4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A712E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188C15E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DC_7A_n66A</w:t>
            </w:r>
          </w:p>
          <w:p w14:paraId="5130584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DC_71A_n66A</w:t>
            </w:r>
          </w:p>
        </w:tc>
      </w:tr>
      <w:tr w:rsidR="00785B4E" w:rsidRPr="007B6BD5" w14:paraId="3D90304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9961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E8F6E7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DC_2A_n77A</w:t>
            </w:r>
          </w:p>
          <w:p w14:paraId="4F8E503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DC_7A_n77A</w:t>
            </w:r>
          </w:p>
          <w:p w14:paraId="21A7CDD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DC_71A_n77A</w:t>
            </w:r>
          </w:p>
        </w:tc>
      </w:tr>
      <w:tr w:rsidR="00785B4E" w:rsidRPr="007B6BD5" w14:paraId="315A124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99141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EA3CF2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DC_2A_n77A</w:t>
            </w:r>
          </w:p>
          <w:p w14:paraId="3D4FECF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DC_7A_n77A</w:t>
            </w:r>
          </w:p>
          <w:p w14:paraId="3E4327C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DC_71A_n77A</w:t>
            </w:r>
          </w:p>
        </w:tc>
      </w:tr>
      <w:tr w:rsidR="00785B4E" w:rsidRPr="007B6BD5" w14:paraId="1E494E5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AFEFC" w14:textId="77777777" w:rsidR="00785B4E" w:rsidRPr="007B6BD5" w:rsidRDefault="00785B4E" w:rsidP="00785B4E">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494EC4D" w14:textId="77777777" w:rsidR="00785B4E" w:rsidRPr="007B6BD5" w:rsidRDefault="00785B4E" w:rsidP="00785B4E">
            <w:pPr>
              <w:keepNext/>
              <w:spacing w:after="0"/>
              <w:jc w:val="center"/>
              <w:rPr>
                <w:rFonts w:ascii="Arial" w:hAnsi="Arial"/>
                <w:sz w:val="18"/>
                <w:lang w:eastAsia="zh-CN"/>
              </w:rPr>
            </w:pPr>
            <w:r w:rsidRPr="007B6BD5">
              <w:rPr>
                <w:rFonts w:ascii="Arial" w:hAnsi="Arial"/>
                <w:sz w:val="18"/>
                <w:lang w:eastAsia="zh-CN"/>
              </w:rPr>
              <w:t>DC_2A_n71A</w:t>
            </w:r>
          </w:p>
          <w:p w14:paraId="103A2F40" w14:textId="77777777" w:rsidR="00785B4E" w:rsidRPr="007B6BD5" w:rsidRDefault="00785B4E" w:rsidP="00785B4E">
            <w:pPr>
              <w:keepNext/>
              <w:spacing w:after="0"/>
              <w:jc w:val="center"/>
              <w:rPr>
                <w:rFonts w:ascii="Arial" w:hAnsi="Arial"/>
                <w:sz w:val="18"/>
                <w:lang w:eastAsia="zh-CN"/>
              </w:rPr>
            </w:pPr>
            <w:r w:rsidRPr="007B6BD5">
              <w:rPr>
                <w:rFonts w:ascii="Arial" w:hAnsi="Arial"/>
                <w:sz w:val="18"/>
                <w:lang w:eastAsia="zh-CN"/>
              </w:rPr>
              <w:t>DC_2A_n77A</w:t>
            </w:r>
          </w:p>
          <w:p w14:paraId="233365AC" w14:textId="77777777" w:rsidR="00785B4E" w:rsidRPr="007B6BD5" w:rsidRDefault="00785B4E" w:rsidP="00785B4E">
            <w:pPr>
              <w:keepNext/>
              <w:spacing w:after="0"/>
              <w:jc w:val="center"/>
              <w:rPr>
                <w:rFonts w:ascii="Arial" w:hAnsi="Arial"/>
                <w:sz w:val="18"/>
                <w:lang w:eastAsia="zh-CN"/>
              </w:rPr>
            </w:pPr>
            <w:r w:rsidRPr="007B6BD5">
              <w:rPr>
                <w:rFonts w:ascii="Arial" w:hAnsi="Arial"/>
                <w:sz w:val="18"/>
                <w:lang w:eastAsia="zh-CN"/>
              </w:rPr>
              <w:t>DC_7A_n71A</w:t>
            </w:r>
          </w:p>
          <w:p w14:paraId="05D02C8A" w14:textId="77777777" w:rsidR="00785B4E" w:rsidRPr="007B6BD5" w:rsidRDefault="00785B4E" w:rsidP="00785B4E">
            <w:pPr>
              <w:keepNext/>
              <w:spacing w:after="0"/>
              <w:jc w:val="center"/>
              <w:rPr>
                <w:rFonts w:ascii="Arial" w:hAnsi="Arial"/>
                <w:sz w:val="18"/>
                <w:lang w:eastAsia="zh-CN"/>
              </w:rPr>
            </w:pPr>
            <w:r w:rsidRPr="007B6BD5">
              <w:rPr>
                <w:rFonts w:ascii="Arial" w:hAnsi="Arial"/>
                <w:sz w:val="18"/>
                <w:lang w:eastAsia="zh-CN"/>
              </w:rPr>
              <w:t>DC_7A_n77A</w:t>
            </w:r>
          </w:p>
        </w:tc>
      </w:tr>
      <w:tr w:rsidR="00785B4E" w:rsidRPr="007B6BD5" w14:paraId="40D74767" w14:textId="77777777" w:rsidTr="00E14D85">
        <w:trPr>
          <w:jc w:val="center"/>
        </w:trPr>
        <w:tc>
          <w:tcPr>
            <w:tcW w:w="3397" w:type="dxa"/>
            <w:noWrap/>
            <w:vAlign w:val="center"/>
          </w:tcPr>
          <w:p w14:paraId="7D4E95B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4AD2D6A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1582065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383ABFA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DC_71A_n78A</w:t>
            </w:r>
          </w:p>
        </w:tc>
      </w:tr>
      <w:tr w:rsidR="00785B4E" w:rsidRPr="007B6BD5" w14:paraId="135A83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DB1D2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FB0A4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2EC567A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DC_7A_n78A</w:t>
            </w:r>
          </w:p>
          <w:p w14:paraId="6627790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DC_71A_n78A</w:t>
            </w:r>
          </w:p>
        </w:tc>
      </w:tr>
      <w:tr w:rsidR="00785B4E" w:rsidRPr="007B6BD5" w14:paraId="43A3556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347FA" w14:textId="77777777" w:rsidR="00785B4E" w:rsidRPr="007B6BD5" w:rsidRDefault="00785B4E" w:rsidP="00785B4E">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B9CF512" w14:textId="77777777" w:rsidR="00785B4E" w:rsidRPr="007B6BD5" w:rsidRDefault="00785B4E" w:rsidP="00785B4E">
            <w:pPr>
              <w:spacing w:after="0"/>
              <w:jc w:val="center"/>
              <w:rPr>
                <w:rFonts w:ascii="Arial" w:hAnsi="Arial"/>
                <w:sz w:val="18"/>
              </w:rPr>
            </w:pPr>
            <w:r w:rsidRPr="007B6BD5">
              <w:rPr>
                <w:rFonts w:ascii="Arial" w:hAnsi="Arial"/>
                <w:sz w:val="18"/>
              </w:rPr>
              <w:t>DC_2A_n78A</w:t>
            </w:r>
          </w:p>
          <w:p w14:paraId="7F7296AA" w14:textId="77777777" w:rsidR="00785B4E" w:rsidRPr="007B6BD5" w:rsidRDefault="00785B4E" w:rsidP="00785B4E">
            <w:pPr>
              <w:spacing w:after="0"/>
              <w:jc w:val="center"/>
              <w:rPr>
                <w:rFonts w:ascii="Arial" w:hAnsi="Arial"/>
                <w:sz w:val="18"/>
              </w:rPr>
            </w:pPr>
            <w:r w:rsidRPr="007B6BD5">
              <w:rPr>
                <w:rFonts w:ascii="Arial" w:hAnsi="Arial"/>
                <w:sz w:val="18"/>
              </w:rPr>
              <w:t>DC_7A_n78A</w:t>
            </w:r>
          </w:p>
          <w:p w14:paraId="6A0B03F2" w14:textId="77777777" w:rsidR="00785B4E" w:rsidRPr="007B6BD5" w:rsidRDefault="00785B4E" w:rsidP="00785B4E">
            <w:pPr>
              <w:spacing w:after="0"/>
              <w:jc w:val="center"/>
              <w:rPr>
                <w:rFonts w:ascii="Arial" w:hAnsi="Arial"/>
                <w:sz w:val="18"/>
              </w:rPr>
            </w:pPr>
            <w:r w:rsidRPr="007B6BD5">
              <w:rPr>
                <w:rFonts w:ascii="Arial" w:hAnsi="Arial"/>
                <w:sz w:val="18"/>
              </w:rPr>
              <w:t>DC_71A_n78A</w:t>
            </w:r>
          </w:p>
        </w:tc>
      </w:tr>
      <w:tr w:rsidR="00785B4E" w:rsidRPr="007B6BD5" w14:paraId="4E9FA3D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0E966" w14:textId="77777777" w:rsidR="00785B4E" w:rsidRPr="007B6BD5" w:rsidRDefault="00785B4E" w:rsidP="00785B4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FD6CDBD"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785B4E" w:rsidRPr="007B6BD5" w14:paraId="28EE2C4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DB40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ECFE4C7"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388892A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DC_12A_n2A</w:t>
            </w:r>
          </w:p>
          <w:p w14:paraId="6A6E6A3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DC_12A_n41A</w:t>
            </w:r>
          </w:p>
        </w:tc>
      </w:tr>
      <w:tr w:rsidR="00785B4E" w:rsidRPr="007B6BD5" w14:paraId="69931BB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26822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645B0500"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2DBC91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14BF178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DC_12A_n2A</w:t>
            </w:r>
          </w:p>
          <w:p w14:paraId="01F6868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DC_12A_n66A</w:t>
            </w:r>
          </w:p>
        </w:tc>
      </w:tr>
      <w:tr w:rsidR="00785B4E" w:rsidRPr="007B6BD5" w14:paraId="320E5E0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9B2A4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AB2AF4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3FA1DF0"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3D5B6B6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DC_12A_n2A</w:t>
            </w:r>
          </w:p>
          <w:p w14:paraId="7734723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DC_12A_n77A</w:t>
            </w:r>
          </w:p>
        </w:tc>
      </w:tr>
      <w:tr w:rsidR="00785B4E" w:rsidRPr="007B6BD5" w14:paraId="43C07DA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3924DA" w14:textId="77777777" w:rsidR="00785B4E" w:rsidRPr="007B6BD5" w:rsidRDefault="00785B4E" w:rsidP="00785B4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6747ACE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785B4E" w:rsidRPr="007B6BD5" w14:paraId="4E00808B" w14:textId="77777777" w:rsidTr="00E14D85">
        <w:trPr>
          <w:jc w:val="center"/>
        </w:trPr>
        <w:tc>
          <w:tcPr>
            <w:tcW w:w="3397" w:type="dxa"/>
            <w:noWrap/>
            <w:vAlign w:val="center"/>
          </w:tcPr>
          <w:p w14:paraId="4AA1F6F7"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428C468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DC_12A_n2A</w:t>
            </w:r>
          </w:p>
          <w:p w14:paraId="1A79CED5"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sz w:val="18"/>
                <w:lang w:eastAsia="fi-FI"/>
              </w:rPr>
              <w:t>DC_30A_n2A</w:t>
            </w:r>
          </w:p>
        </w:tc>
      </w:tr>
      <w:tr w:rsidR="00785B4E" w:rsidRPr="007B6BD5" w14:paraId="633C79BA" w14:textId="77777777" w:rsidTr="00E14D85">
        <w:trPr>
          <w:jc w:val="center"/>
        </w:trPr>
        <w:tc>
          <w:tcPr>
            <w:tcW w:w="3397" w:type="dxa"/>
            <w:noWrap/>
            <w:vAlign w:val="center"/>
          </w:tcPr>
          <w:p w14:paraId="0450330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13C382C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DC_2A_n41A</w:t>
            </w:r>
          </w:p>
          <w:p w14:paraId="4E7C7B8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189B100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DC_12A_n41A</w:t>
            </w:r>
          </w:p>
          <w:p w14:paraId="0FC3BD2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DC_12A_n66A</w:t>
            </w:r>
          </w:p>
        </w:tc>
      </w:tr>
      <w:tr w:rsidR="00785B4E" w:rsidRPr="007B6BD5" w14:paraId="6034D57F" w14:textId="77777777" w:rsidTr="00E14D85">
        <w:trPr>
          <w:jc w:val="center"/>
        </w:trPr>
        <w:tc>
          <w:tcPr>
            <w:tcW w:w="3397" w:type="dxa"/>
            <w:noWrap/>
            <w:vAlign w:val="center"/>
          </w:tcPr>
          <w:p w14:paraId="2216B860"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5CAC129D"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505305C6"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1C11569F"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785B4E" w:rsidRPr="007B6BD5" w14:paraId="1A34112D" w14:textId="77777777" w:rsidTr="00E14D85">
        <w:trPr>
          <w:jc w:val="center"/>
        </w:trPr>
        <w:tc>
          <w:tcPr>
            <w:tcW w:w="3397" w:type="dxa"/>
            <w:noWrap/>
            <w:vAlign w:val="center"/>
          </w:tcPr>
          <w:p w14:paraId="65EF4AC4"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2814350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DC_2A_n5A</w:t>
            </w:r>
          </w:p>
          <w:p w14:paraId="2A43B9C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DC_12A_n5A</w:t>
            </w:r>
          </w:p>
          <w:p w14:paraId="033B6F93"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785B4E" w:rsidRPr="007B6BD5" w14:paraId="4FC3B870" w14:textId="77777777" w:rsidTr="00E14D85">
        <w:trPr>
          <w:jc w:val="center"/>
        </w:trPr>
        <w:tc>
          <w:tcPr>
            <w:tcW w:w="3397" w:type="dxa"/>
            <w:noWrap/>
            <w:vAlign w:val="center"/>
          </w:tcPr>
          <w:p w14:paraId="5A83BCB9" w14:textId="77777777" w:rsidR="00785B4E" w:rsidRPr="007B6BD5" w:rsidRDefault="00785B4E" w:rsidP="00785B4E">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0AEBD9BB"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150C8A37"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1D1F2B10" w14:textId="77777777" w:rsidR="00785B4E" w:rsidRPr="007B6BD5" w:rsidRDefault="00785B4E" w:rsidP="00785B4E">
            <w:pPr>
              <w:spacing w:after="0"/>
              <w:jc w:val="center"/>
              <w:rPr>
                <w:rFonts w:ascii="Arial" w:hAnsi="Arial"/>
                <w:sz w:val="18"/>
              </w:rPr>
            </w:pPr>
            <w:r w:rsidRPr="007B6BD5">
              <w:rPr>
                <w:rFonts w:ascii="Arial" w:eastAsia="MS Mincho" w:hAnsi="Arial" w:cs="Arial"/>
                <w:sz w:val="18"/>
                <w:szCs w:val="18"/>
                <w:lang w:eastAsia="ja-JP"/>
              </w:rPr>
              <w:t>DC_30A_n66A</w:t>
            </w:r>
          </w:p>
        </w:tc>
      </w:tr>
      <w:tr w:rsidR="00785B4E" w:rsidRPr="007B6BD5" w14:paraId="0DFC6F5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87804C"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51B4C2"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0904574"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29C537DA"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785B4E" w:rsidRPr="007B6BD5" w14:paraId="7C2ED132" w14:textId="77777777" w:rsidTr="00E14D85">
        <w:trPr>
          <w:jc w:val="center"/>
        </w:trPr>
        <w:tc>
          <w:tcPr>
            <w:tcW w:w="3397" w:type="dxa"/>
            <w:noWrap/>
          </w:tcPr>
          <w:p w14:paraId="2847A7C8" w14:textId="77777777" w:rsidR="00785B4E" w:rsidRPr="007B6BD5" w:rsidRDefault="00785B4E" w:rsidP="00785B4E">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5FFC7B52"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413E68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A80D9C3" w14:textId="77777777" w:rsidR="00785B4E" w:rsidRPr="007B6BD5" w:rsidRDefault="00785B4E" w:rsidP="00785B4E">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85B4E" w:rsidRPr="007B6BD5" w14:paraId="1BF8314F" w14:textId="77777777" w:rsidTr="00E14D85">
        <w:trPr>
          <w:jc w:val="center"/>
        </w:trPr>
        <w:tc>
          <w:tcPr>
            <w:tcW w:w="3397" w:type="dxa"/>
            <w:noWrap/>
          </w:tcPr>
          <w:p w14:paraId="2B1C76AF" w14:textId="77777777" w:rsidR="00785B4E" w:rsidRPr="007B6BD5" w:rsidRDefault="00785B4E" w:rsidP="00785B4E">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E01D37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71974E9"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6A6E6FD" w14:textId="77777777" w:rsidR="00785B4E" w:rsidRPr="007B6BD5" w:rsidRDefault="00785B4E" w:rsidP="00785B4E">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785B4E" w:rsidRPr="007B6BD5" w14:paraId="79D17943" w14:textId="77777777" w:rsidTr="00E14D85">
        <w:trPr>
          <w:jc w:val="center"/>
        </w:trPr>
        <w:tc>
          <w:tcPr>
            <w:tcW w:w="3397" w:type="dxa"/>
            <w:noWrap/>
            <w:vAlign w:val="center"/>
          </w:tcPr>
          <w:p w14:paraId="1B885C6C" w14:textId="77777777" w:rsidR="00785B4E" w:rsidRPr="007B6BD5" w:rsidRDefault="00785B4E" w:rsidP="00785B4E">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594E61F7"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F112C8E"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0E705AC" w14:textId="77777777" w:rsidR="00785B4E" w:rsidRPr="007B6BD5" w:rsidRDefault="00785B4E" w:rsidP="00785B4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785B4E" w:rsidRPr="007B6BD5" w14:paraId="33664585" w14:textId="77777777" w:rsidTr="00E14D85">
        <w:trPr>
          <w:jc w:val="center"/>
        </w:trPr>
        <w:tc>
          <w:tcPr>
            <w:tcW w:w="3397" w:type="dxa"/>
            <w:noWrap/>
            <w:vAlign w:val="center"/>
          </w:tcPr>
          <w:p w14:paraId="7426011D"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7105A67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DC_12A_n2A</w:t>
            </w:r>
          </w:p>
          <w:p w14:paraId="00CF7FCB"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785B4E" w:rsidRPr="007B6BD5" w14:paraId="39F7207E" w14:textId="77777777" w:rsidTr="00E14D85">
        <w:trPr>
          <w:jc w:val="center"/>
        </w:trPr>
        <w:tc>
          <w:tcPr>
            <w:tcW w:w="3397" w:type="dxa"/>
            <w:noWrap/>
            <w:vAlign w:val="center"/>
          </w:tcPr>
          <w:p w14:paraId="7585D0B0"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29A3DF5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DC_12A_n2A</w:t>
            </w:r>
          </w:p>
          <w:p w14:paraId="0EBB13E6"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785B4E" w:rsidRPr="007B6BD5" w14:paraId="56DE05BD" w14:textId="77777777" w:rsidTr="00E14D85">
        <w:trPr>
          <w:jc w:val="center"/>
        </w:trPr>
        <w:tc>
          <w:tcPr>
            <w:tcW w:w="3397" w:type="dxa"/>
            <w:tcBorders>
              <w:bottom w:val="single" w:sz="4" w:space="0" w:color="auto"/>
            </w:tcBorders>
            <w:noWrap/>
            <w:vAlign w:val="center"/>
          </w:tcPr>
          <w:p w14:paraId="58A6559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02F720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DC_2A_n7A</w:t>
            </w:r>
          </w:p>
          <w:p w14:paraId="37374CE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DC_12A_n7A</w:t>
            </w:r>
          </w:p>
          <w:p w14:paraId="5F8D9D7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DC_66A_n7A</w:t>
            </w:r>
          </w:p>
        </w:tc>
      </w:tr>
      <w:tr w:rsidR="00785B4E" w:rsidRPr="007B6BD5" w14:paraId="703F906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F100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7165E93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6DB1415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DC_12A_n30A</w:t>
            </w:r>
          </w:p>
          <w:p w14:paraId="4425912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6D0548E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94124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8D99F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2B5760D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DC_12A_n30A</w:t>
            </w:r>
          </w:p>
          <w:p w14:paraId="522B952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3970D36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CB13B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C15F0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486764E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DC_12A_n30A</w:t>
            </w:r>
          </w:p>
          <w:p w14:paraId="41962E0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7F44890E" w14:textId="77777777" w:rsidTr="00E14D85">
        <w:trPr>
          <w:jc w:val="center"/>
        </w:trPr>
        <w:tc>
          <w:tcPr>
            <w:tcW w:w="3397" w:type="dxa"/>
            <w:noWrap/>
            <w:vAlign w:val="center"/>
          </w:tcPr>
          <w:p w14:paraId="386A0E5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57B54B9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6120CE5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DC_12A_n41A</w:t>
            </w:r>
          </w:p>
          <w:p w14:paraId="4298E98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DC_66A_n41A</w:t>
            </w:r>
          </w:p>
        </w:tc>
      </w:tr>
      <w:tr w:rsidR="00785B4E" w:rsidRPr="007B6BD5" w14:paraId="246C70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4ADF31"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610D1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283F8D8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DC_12A_n41A</w:t>
            </w:r>
          </w:p>
          <w:p w14:paraId="2925A66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DC_66A_n41A</w:t>
            </w:r>
          </w:p>
        </w:tc>
      </w:tr>
      <w:tr w:rsidR="00785B4E" w:rsidRPr="007B6BD5" w14:paraId="4B2A239F" w14:textId="77777777" w:rsidTr="00E14D85">
        <w:trPr>
          <w:jc w:val="center"/>
        </w:trPr>
        <w:tc>
          <w:tcPr>
            <w:tcW w:w="3397" w:type="dxa"/>
            <w:noWrap/>
            <w:vAlign w:val="center"/>
          </w:tcPr>
          <w:p w14:paraId="6F130E31"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4914507B"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DC_2A_n66A</w:t>
            </w:r>
          </w:p>
          <w:p w14:paraId="2B60611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DC_12A_n66A</w:t>
            </w:r>
          </w:p>
          <w:p w14:paraId="2B788F9C"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85B4E" w:rsidRPr="007B6BD5" w14:paraId="4A23CBA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55D56"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4FA662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352E1C6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DC_12A_n66A</w:t>
            </w:r>
          </w:p>
          <w:p w14:paraId="45041EF1"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785B4E" w:rsidRPr="007B6BD5" w14:paraId="2E7169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47D5A6" w14:textId="77777777" w:rsidR="00785B4E" w:rsidRPr="007B6BD5" w:rsidRDefault="00785B4E" w:rsidP="00785B4E">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0DC2C4E"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699C6E7F"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DC_12A_n66A</w:t>
            </w:r>
          </w:p>
          <w:p w14:paraId="3147E6E3"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785B4E" w:rsidRPr="007B6BD5" w14:paraId="75559E65" w14:textId="77777777" w:rsidTr="00E14D85">
        <w:trPr>
          <w:jc w:val="center"/>
        </w:trPr>
        <w:tc>
          <w:tcPr>
            <w:tcW w:w="3397" w:type="dxa"/>
            <w:noWrap/>
            <w:vAlign w:val="center"/>
          </w:tcPr>
          <w:p w14:paraId="4FF30267"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38B01BD6"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DC_2A_n66A</w:t>
            </w:r>
          </w:p>
          <w:p w14:paraId="5728A23A"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DC_12A_n66A</w:t>
            </w:r>
          </w:p>
          <w:p w14:paraId="4CE481D5" w14:textId="77777777" w:rsidR="00785B4E" w:rsidRPr="007B6BD5" w:rsidRDefault="00785B4E" w:rsidP="00785B4E">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85B4E" w:rsidRPr="007B6BD5" w14:paraId="6007A8B6" w14:textId="77777777" w:rsidTr="00E14D85">
        <w:trPr>
          <w:jc w:val="center"/>
        </w:trPr>
        <w:tc>
          <w:tcPr>
            <w:tcW w:w="3397" w:type="dxa"/>
            <w:noWrap/>
          </w:tcPr>
          <w:p w14:paraId="70AA769C" w14:textId="77777777" w:rsidR="00785B4E" w:rsidRPr="007B6BD5" w:rsidRDefault="00785B4E" w:rsidP="00785B4E">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6952A7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38C0C4D"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EC0A85D" w14:textId="77777777" w:rsidR="00785B4E" w:rsidRPr="007B6BD5" w:rsidRDefault="00785B4E" w:rsidP="00785B4E">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332FD337" w14:textId="77777777" w:rsidTr="00E14D85">
        <w:trPr>
          <w:jc w:val="center"/>
        </w:trPr>
        <w:tc>
          <w:tcPr>
            <w:tcW w:w="3397" w:type="dxa"/>
            <w:noWrap/>
          </w:tcPr>
          <w:p w14:paraId="20E03F69" w14:textId="77777777" w:rsidR="00785B4E" w:rsidRPr="007B6BD5" w:rsidRDefault="00785B4E" w:rsidP="00785B4E">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55ED6B32"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036450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D027ADB"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67522FFA" w14:textId="77777777" w:rsidTr="00E14D85">
        <w:trPr>
          <w:jc w:val="center"/>
        </w:trPr>
        <w:tc>
          <w:tcPr>
            <w:tcW w:w="3397" w:type="dxa"/>
            <w:noWrap/>
          </w:tcPr>
          <w:p w14:paraId="4CC6AC89" w14:textId="77777777" w:rsidR="00785B4E" w:rsidRPr="007B6BD5" w:rsidRDefault="00785B4E" w:rsidP="00785B4E">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CD5EF83"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527C7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57C944E"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0C920D60" w14:textId="77777777" w:rsidTr="00E14D85">
        <w:trPr>
          <w:jc w:val="center"/>
        </w:trPr>
        <w:tc>
          <w:tcPr>
            <w:tcW w:w="3397" w:type="dxa"/>
            <w:noWrap/>
            <w:vAlign w:val="center"/>
          </w:tcPr>
          <w:p w14:paraId="57077A23" w14:textId="77777777" w:rsidR="00785B4E" w:rsidRPr="007B6BD5" w:rsidRDefault="00785B4E" w:rsidP="00785B4E">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4E57545"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1D0A8C5" w14:textId="77777777" w:rsidR="00785B4E" w:rsidRPr="007B6BD5" w:rsidRDefault="00785B4E" w:rsidP="00785B4E">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CE732BB" w14:textId="77777777" w:rsidR="00785B4E" w:rsidRPr="007B6BD5" w:rsidRDefault="00785B4E" w:rsidP="00785B4E">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785B4E" w:rsidRPr="007B6BD5" w14:paraId="506B2046" w14:textId="77777777" w:rsidTr="00E14D85">
        <w:trPr>
          <w:jc w:val="center"/>
        </w:trPr>
        <w:tc>
          <w:tcPr>
            <w:tcW w:w="3397" w:type="dxa"/>
            <w:noWrap/>
            <w:vAlign w:val="center"/>
          </w:tcPr>
          <w:p w14:paraId="5A17D365"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F15BA6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5F9C22A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DC_2A_n77A</w:t>
            </w:r>
          </w:p>
          <w:p w14:paraId="03E98350"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DC_12A_n66A</w:t>
            </w:r>
          </w:p>
          <w:p w14:paraId="305F3B1A"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DC_12A_n77A</w:t>
            </w:r>
          </w:p>
        </w:tc>
      </w:tr>
      <w:tr w:rsidR="00785B4E" w:rsidRPr="007B6BD5" w14:paraId="227EA216" w14:textId="77777777" w:rsidTr="00E14D85">
        <w:trPr>
          <w:jc w:val="center"/>
        </w:trPr>
        <w:tc>
          <w:tcPr>
            <w:tcW w:w="3397" w:type="dxa"/>
            <w:noWrap/>
            <w:vAlign w:val="center"/>
          </w:tcPr>
          <w:p w14:paraId="38C1F06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032F6FA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4DDA951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DC_12A_n78A</w:t>
            </w:r>
          </w:p>
          <w:p w14:paraId="5597254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DC_66A_n78A</w:t>
            </w:r>
          </w:p>
        </w:tc>
      </w:tr>
      <w:tr w:rsidR="00785B4E" w:rsidRPr="007B6BD5" w14:paraId="7000C9E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1CF8C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812C3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0789CA6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DC_12A_n78A</w:t>
            </w:r>
          </w:p>
          <w:p w14:paraId="4C262FB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DC_66A_n78A</w:t>
            </w:r>
          </w:p>
        </w:tc>
      </w:tr>
      <w:tr w:rsidR="00785B4E" w:rsidRPr="007B6BD5" w14:paraId="475FA2F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EA7FD" w14:textId="77777777" w:rsidR="00785B4E" w:rsidRPr="007B6BD5" w:rsidRDefault="00785B4E" w:rsidP="00785B4E">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98F8588" w14:textId="77777777" w:rsidR="00785B4E" w:rsidRPr="007B6BD5" w:rsidRDefault="00785B4E" w:rsidP="00785B4E">
            <w:pPr>
              <w:spacing w:after="0"/>
              <w:jc w:val="center"/>
              <w:rPr>
                <w:rFonts w:ascii="Arial" w:hAnsi="Arial"/>
                <w:sz w:val="18"/>
              </w:rPr>
            </w:pPr>
            <w:r w:rsidRPr="007B6BD5">
              <w:rPr>
                <w:rFonts w:ascii="Arial" w:hAnsi="Arial"/>
                <w:sz w:val="18"/>
              </w:rPr>
              <w:t>DC_2A_n78A</w:t>
            </w:r>
          </w:p>
          <w:p w14:paraId="6202661B" w14:textId="77777777" w:rsidR="00785B4E" w:rsidRPr="007B6BD5" w:rsidRDefault="00785B4E" w:rsidP="00785B4E">
            <w:pPr>
              <w:spacing w:after="0"/>
              <w:jc w:val="center"/>
              <w:rPr>
                <w:rFonts w:ascii="Arial" w:hAnsi="Arial"/>
                <w:sz w:val="18"/>
              </w:rPr>
            </w:pPr>
            <w:r w:rsidRPr="007B6BD5">
              <w:rPr>
                <w:rFonts w:ascii="Arial" w:hAnsi="Arial"/>
                <w:sz w:val="18"/>
              </w:rPr>
              <w:t>DC_12A_n78A</w:t>
            </w:r>
          </w:p>
          <w:p w14:paraId="11140063" w14:textId="77777777" w:rsidR="00785B4E" w:rsidRPr="007B6BD5" w:rsidRDefault="00785B4E" w:rsidP="00785B4E">
            <w:pPr>
              <w:spacing w:after="0"/>
              <w:jc w:val="center"/>
              <w:rPr>
                <w:rFonts w:ascii="Arial" w:hAnsi="Arial"/>
                <w:sz w:val="18"/>
              </w:rPr>
            </w:pPr>
            <w:r w:rsidRPr="007B6BD5">
              <w:rPr>
                <w:rFonts w:ascii="Arial" w:hAnsi="Arial"/>
                <w:sz w:val="18"/>
              </w:rPr>
              <w:t>DC_66A_n78A</w:t>
            </w:r>
          </w:p>
        </w:tc>
      </w:tr>
      <w:tr w:rsidR="00785B4E" w:rsidRPr="007B6BD5" w14:paraId="573507F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CB9A0" w14:textId="77777777" w:rsidR="00785B4E" w:rsidRPr="007B6BD5" w:rsidRDefault="00785B4E" w:rsidP="00785B4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C69F051"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785B4E" w:rsidRPr="007B6BD5" w14:paraId="2AC1E6F8" w14:textId="77777777" w:rsidTr="00E14D85">
        <w:trPr>
          <w:jc w:val="center"/>
        </w:trPr>
        <w:tc>
          <w:tcPr>
            <w:tcW w:w="3397" w:type="dxa"/>
            <w:noWrap/>
            <w:vAlign w:val="center"/>
          </w:tcPr>
          <w:p w14:paraId="287EDBC8"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DC_2A-13A_n2A-n77A</w:t>
            </w:r>
          </w:p>
          <w:p w14:paraId="25C24DB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A2C38F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7D91A97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DC_13A_n2A</w:t>
            </w:r>
          </w:p>
          <w:p w14:paraId="581EA58D" w14:textId="77777777" w:rsidR="00785B4E" w:rsidRPr="007B6BD5" w:rsidRDefault="00785B4E" w:rsidP="00785B4E">
            <w:pPr>
              <w:spacing w:after="0"/>
              <w:jc w:val="center"/>
              <w:rPr>
                <w:rFonts w:ascii="Arial" w:hAnsi="Arial" w:cs="Arial"/>
                <w:sz w:val="18"/>
                <w:szCs w:val="18"/>
                <w:lang w:eastAsia="zh-CN"/>
              </w:rPr>
            </w:pPr>
            <w:r w:rsidRPr="007B6BD5">
              <w:rPr>
                <w:rFonts w:ascii="Arial" w:hAnsi="Arial" w:cs="Arial"/>
                <w:sz w:val="18"/>
                <w:szCs w:val="18"/>
              </w:rPr>
              <w:t>DC_13A_n77A</w:t>
            </w:r>
          </w:p>
        </w:tc>
      </w:tr>
      <w:tr w:rsidR="00785B4E" w:rsidRPr="007B6BD5" w14:paraId="123BE413" w14:textId="77777777" w:rsidTr="00E14D85">
        <w:trPr>
          <w:jc w:val="center"/>
        </w:trPr>
        <w:tc>
          <w:tcPr>
            <w:tcW w:w="3397" w:type="dxa"/>
            <w:noWrap/>
            <w:vAlign w:val="center"/>
          </w:tcPr>
          <w:p w14:paraId="6BC67C47" w14:textId="77777777" w:rsidR="00785B4E" w:rsidRPr="0024034C" w:rsidRDefault="00785B4E" w:rsidP="00785B4E">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89A94DF" w14:textId="77777777" w:rsidR="00785B4E" w:rsidRPr="007B6BD5" w:rsidRDefault="00785B4E" w:rsidP="00785B4E">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D4E0A34" w14:textId="77777777" w:rsidR="00785B4E" w:rsidRPr="0024034C" w:rsidRDefault="00785B4E" w:rsidP="00785B4E">
            <w:pPr>
              <w:keepNext/>
              <w:keepLines/>
              <w:spacing w:after="0"/>
              <w:jc w:val="center"/>
              <w:rPr>
                <w:rFonts w:ascii="Arial" w:hAnsi="Arial" w:cs="Arial"/>
                <w:sz w:val="18"/>
                <w:szCs w:val="18"/>
              </w:rPr>
            </w:pPr>
            <w:r w:rsidRPr="0024034C">
              <w:rPr>
                <w:rFonts w:ascii="Arial" w:hAnsi="Arial" w:cs="Arial"/>
                <w:sz w:val="18"/>
                <w:szCs w:val="18"/>
              </w:rPr>
              <w:t>DC_2A_n5A</w:t>
            </w:r>
          </w:p>
          <w:p w14:paraId="55EA228A" w14:textId="77777777" w:rsidR="00785B4E" w:rsidRPr="007B6BD5" w:rsidRDefault="00785B4E" w:rsidP="00785B4E">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85B4E" w:rsidRPr="007B6BD5" w14:paraId="685A8850" w14:textId="77777777" w:rsidTr="00E14D85">
        <w:trPr>
          <w:jc w:val="center"/>
        </w:trPr>
        <w:tc>
          <w:tcPr>
            <w:tcW w:w="3397" w:type="dxa"/>
            <w:noWrap/>
            <w:vAlign w:val="center"/>
          </w:tcPr>
          <w:p w14:paraId="1EA95B83" w14:textId="77777777" w:rsidR="00785B4E" w:rsidRPr="0024034C" w:rsidRDefault="00785B4E" w:rsidP="00785B4E">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2286351" w14:textId="77777777" w:rsidR="00785B4E" w:rsidRPr="0024034C" w:rsidRDefault="00785B4E" w:rsidP="00785B4E">
            <w:pPr>
              <w:keepNext/>
              <w:keepLines/>
              <w:spacing w:after="0"/>
              <w:jc w:val="center"/>
              <w:rPr>
                <w:rFonts w:ascii="Arial" w:hAnsi="Arial" w:cs="Arial"/>
                <w:sz w:val="18"/>
                <w:szCs w:val="18"/>
              </w:rPr>
            </w:pPr>
            <w:r w:rsidRPr="0024034C">
              <w:rPr>
                <w:rFonts w:ascii="Arial" w:hAnsi="Arial" w:cs="Arial"/>
                <w:sz w:val="18"/>
                <w:szCs w:val="18"/>
              </w:rPr>
              <w:t>DC_2A_n5A</w:t>
            </w:r>
          </w:p>
          <w:p w14:paraId="4276F324" w14:textId="77777777" w:rsidR="00785B4E" w:rsidRPr="0024034C" w:rsidRDefault="00785B4E" w:rsidP="00785B4E">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85B4E" w:rsidRPr="007B6BD5" w14:paraId="66CC77C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C55E7" w14:textId="77777777" w:rsidR="00785B4E" w:rsidRPr="007B6BD5" w:rsidRDefault="00785B4E" w:rsidP="00785B4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3E86DE3"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785B4E" w:rsidRPr="007B6BD5" w14:paraId="48E5165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AFC3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F4B4A7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674615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9C7239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47AD41A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CBC8FC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fi-FI"/>
              </w:rPr>
              <w:t>DC_13A_n77A</w:t>
            </w:r>
          </w:p>
        </w:tc>
      </w:tr>
      <w:tr w:rsidR="00785B4E" w:rsidRPr="007B6BD5" w14:paraId="75DB6386" w14:textId="77777777" w:rsidTr="00E14D85">
        <w:trPr>
          <w:jc w:val="center"/>
        </w:trPr>
        <w:tc>
          <w:tcPr>
            <w:tcW w:w="3397" w:type="dxa"/>
            <w:noWrap/>
            <w:vAlign w:val="center"/>
          </w:tcPr>
          <w:p w14:paraId="1796FF4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16CBB09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DC_13A_n2A</w:t>
            </w:r>
          </w:p>
          <w:p w14:paraId="1F4359DE" w14:textId="77777777" w:rsidR="00785B4E" w:rsidRPr="007B6BD5" w:rsidRDefault="00785B4E" w:rsidP="00785B4E">
            <w:pPr>
              <w:spacing w:after="0"/>
              <w:jc w:val="center"/>
              <w:rPr>
                <w:rFonts w:ascii="Arial" w:hAnsi="Arial"/>
                <w:sz w:val="18"/>
                <w:lang w:eastAsia="zh-TW"/>
              </w:rPr>
            </w:pPr>
            <w:r w:rsidRPr="007B6BD5">
              <w:rPr>
                <w:rFonts w:ascii="Arial" w:hAnsi="Arial"/>
                <w:sz w:val="18"/>
              </w:rPr>
              <w:t>DC_66A_n2A</w:t>
            </w:r>
          </w:p>
        </w:tc>
      </w:tr>
      <w:tr w:rsidR="00785B4E" w:rsidRPr="007B6BD5" w14:paraId="748AFAE9" w14:textId="77777777" w:rsidTr="00E14D85">
        <w:trPr>
          <w:jc w:val="center"/>
        </w:trPr>
        <w:tc>
          <w:tcPr>
            <w:tcW w:w="3397" w:type="dxa"/>
            <w:noWrap/>
            <w:vAlign w:val="center"/>
          </w:tcPr>
          <w:p w14:paraId="7C860FA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E12686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DC_13A_n2A</w:t>
            </w:r>
          </w:p>
          <w:p w14:paraId="633B49CC" w14:textId="77777777" w:rsidR="00785B4E" w:rsidRPr="007B6BD5" w:rsidRDefault="00785B4E" w:rsidP="00785B4E">
            <w:pPr>
              <w:spacing w:after="0"/>
              <w:jc w:val="center"/>
              <w:rPr>
                <w:rFonts w:ascii="Arial" w:hAnsi="Arial"/>
                <w:sz w:val="18"/>
                <w:lang w:eastAsia="zh-TW"/>
              </w:rPr>
            </w:pPr>
            <w:r w:rsidRPr="007B6BD5">
              <w:rPr>
                <w:rFonts w:ascii="Arial" w:hAnsi="Arial"/>
                <w:sz w:val="18"/>
              </w:rPr>
              <w:t>DC_66A_n2A</w:t>
            </w:r>
          </w:p>
        </w:tc>
      </w:tr>
      <w:tr w:rsidR="00785B4E" w:rsidRPr="007B6BD5" w14:paraId="6C6B180D" w14:textId="77777777" w:rsidTr="00E14D85">
        <w:trPr>
          <w:jc w:val="center"/>
        </w:trPr>
        <w:tc>
          <w:tcPr>
            <w:tcW w:w="3397" w:type="dxa"/>
            <w:noWrap/>
            <w:vAlign w:val="center"/>
          </w:tcPr>
          <w:p w14:paraId="12C8BAC0"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39B12633" w14:textId="77777777" w:rsidR="00785B4E" w:rsidRPr="007B6BD5" w:rsidRDefault="00785B4E" w:rsidP="00785B4E">
            <w:pPr>
              <w:keepNext/>
              <w:spacing w:after="0"/>
              <w:jc w:val="center"/>
              <w:rPr>
                <w:rFonts w:ascii="Arial" w:hAnsi="Arial"/>
                <w:sz w:val="18"/>
                <w:lang w:eastAsia="fi-FI"/>
              </w:rPr>
            </w:pPr>
            <w:r w:rsidRPr="007B6BD5">
              <w:rPr>
                <w:rFonts w:ascii="Arial" w:hAnsi="Arial"/>
                <w:sz w:val="18"/>
                <w:lang w:eastAsia="fi-FI"/>
              </w:rPr>
              <w:t>DC_2A_n5A</w:t>
            </w:r>
          </w:p>
          <w:p w14:paraId="5C13532F" w14:textId="77777777" w:rsidR="00785B4E" w:rsidRPr="007B6BD5" w:rsidRDefault="00785B4E" w:rsidP="00785B4E">
            <w:pPr>
              <w:keepNext/>
              <w:spacing w:after="0"/>
              <w:jc w:val="center"/>
              <w:rPr>
                <w:rFonts w:ascii="Arial" w:hAnsi="Arial"/>
                <w:sz w:val="18"/>
                <w:lang w:eastAsia="zh-TW"/>
              </w:rPr>
            </w:pPr>
            <w:r w:rsidRPr="007B6BD5">
              <w:rPr>
                <w:rFonts w:ascii="Arial" w:hAnsi="Arial"/>
                <w:sz w:val="18"/>
                <w:lang w:eastAsia="fi-FI"/>
              </w:rPr>
              <w:t>DC_66A_n5A</w:t>
            </w:r>
          </w:p>
        </w:tc>
      </w:tr>
      <w:tr w:rsidR="00785B4E" w:rsidRPr="007B6BD5" w14:paraId="498C788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868CB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D1ABE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75BC080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57DA6E0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F82B8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ABCAF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2497350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570038A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BC525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EE1B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3015FFB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3D1ABEB7" w14:textId="77777777" w:rsidTr="00E14D85">
        <w:trPr>
          <w:jc w:val="center"/>
        </w:trPr>
        <w:tc>
          <w:tcPr>
            <w:tcW w:w="3397" w:type="dxa"/>
            <w:noWrap/>
            <w:vAlign w:val="center"/>
          </w:tcPr>
          <w:p w14:paraId="3E8AD78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DC_2A-13A-66A_n48A</w:t>
            </w:r>
          </w:p>
          <w:p w14:paraId="6F7A5277"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42BAA0E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DC_2A_n48A</w:t>
            </w:r>
          </w:p>
          <w:p w14:paraId="0CBCB47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DC_13A_n48A</w:t>
            </w:r>
          </w:p>
          <w:p w14:paraId="3E64D3B6"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DC_66A_n48A</w:t>
            </w:r>
          </w:p>
        </w:tc>
      </w:tr>
      <w:tr w:rsidR="00785B4E" w:rsidRPr="007B6BD5" w14:paraId="7802D758" w14:textId="77777777" w:rsidTr="00E14D85">
        <w:trPr>
          <w:jc w:val="center"/>
        </w:trPr>
        <w:tc>
          <w:tcPr>
            <w:tcW w:w="3397" w:type="dxa"/>
            <w:noWrap/>
            <w:vAlign w:val="center"/>
          </w:tcPr>
          <w:p w14:paraId="461344E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DC_2A-13A-66A-66A_n48A</w:t>
            </w:r>
          </w:p>
          <w:p w14:paraId="6C472443"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0047101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DC_2A_n48A</w:t>
            </w:r>
          </w:p>
          <w:p w14:paraId="4140C54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DC_13A_n48A</w:t>
            </w:r>
          </w:p>
          <w:p w14:paraId="6CDD11DA"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DC_66A_n48A</w:t>
            </w:r>
          </w:p>
        </w:tc>
      </w:tr>
      <w:tr w:rsidR="00785B4E" w:rsidRPr="007B6BD5" w14:paraId="1E92B251" w14:textId="77777777" w:rsidTr="00E14D85">
        <w:trPr>
          <w:jc w:val="center"/>
        </w:trPr>
        <w:tc>
          <w:tcPr>
            <w:tcW w:w="3397" w:type="dxa"/>
            <w:noWrap/>
          </w:tcPr>
          <w:p w14:paraId="200C549D" w14:textId="77777777" w:rsidR="00785B4E" w:rsidRPr="007B6BD5" w:rsidRDefault="00785B4E" w:rsidP="00785B4E">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1416D870"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DC_2A_n66A</w:t>
            </w:r>
          </w:p>
          <w:p w14:paraId="4B7A0C84"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DC_13A_n66A</w:t>
            </w:r>
          </w:p>
          <w:p w14:paraId="243EF6E7" w14:textId="77777777" w:rsidR="00785B4E" w:rsidRPr="007B6BD5" w:rsidRDefault="00785B4E" w:rsidP="00785B4E">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85B4E" w:rsidRPr="007B6BD5" w14:paraId="4730B2DC" w14:textId="77777777" w:rsidTr="00E14D85">
        <w:trPr>
          <w:jc w:val="center"/>
        </w:trPr>
        <w:tc>
          <w:tcPr>
            <w:tcW w:w="3397" w:type="dxa"/>
            <w:noWrap/>
          </w:tcPr>
          <w:p w14:paraId="7CCFA251"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492F5E9"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DC_2A_n66A</w:t>
            </w:r>
          </w:p>
          <w:p w14:paraId="54F0C87B"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DC_13A_n66A</w:t>
            </w:r>
          </w:p>
          <w:p w14:paraId="3447F28C"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85B4E" w:rsidRPr="007B6BD5" w14:paraId="731A693E" w14:textId="77777777" w:rsidTr="00E14D85">
        <w:trPr>
          <w:jc w:val="center"/>
        </w:trPr>
        <w:tc>
          <w:tcPr>
            <w:tcW w:w="3397" w:type="dxa"/>
            <w:noWrap/>
          </w:tcPr>
          <w:p w14:paraId="324A7F22"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6EFC13B1"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DC_2A_n66A</w:t>
            </w:r>
          </w:p>
          <w:p w14:paraId="578C4D0F"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DC_13A_n66A</w:t>
            </w:r>
          </w:p>
          <w:p w14:paraId="3C7517AF"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85B4E" w:rsidRPr="007B6BD5" w14:paraId="4BB24CCC" w14:textId="77777777" w:rsidTr="00E14D85">
        <w:trPr>
          <w:jc w:val="center"/>
        </w:trPr>
        <w:tc>
          <w:tcPr>
            <w:tcW w:w="3397" w:type="dxa"/>
            <w:noWrap/>
          </w:tcPr>
          <w:p w14:paraId="5744531A"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7334F5B7"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DC_2A_n66A</w:t>
            </w:r>
          </w:p>
          <w:p w14:paraId="51C3758D" w14:textId="77777777" w:rsidR="00785B4E" w:rsidRPr="0024034C" w:rsidRDefault="00785B4E" w:rsidP="00785B4E">
            <w:pPr>
              <w:keepNext/>
              <w:keepLines/>
              <w:spacing w:after="0"/>
              <w:jc w:val="center"/>
              <w:rPr>
                <w:rFonts w:ascii="Arial" w:hAnsi="Arial"/>
                <w:sz w:val="18"/>
                <w:lang w:eastAsia="fi-FI"/>
              </w:rPr>
            </w:pPr>
            <w:r w:rsidRPr="0024034C">
              <w:rPr>
                <w:rFonts w:ascii="Arial" w:hAnsi="Arial"/>
                <w:sz w:val="18"/>
                <w:lang w:eastAsia="fi-FI"/>
              </w:rPr>
              <w:t>DC_13A_n66A</w:t>
            </w:r>
          </w:p>
          <w:p w14:paraId="528176AB"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85B4E" w:rsidRPr="007B6BD5" w14:paraId="05BF1AB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8FD5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F5A995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41B8753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DC_13A_n66A</w:t>
            </w:r>
          </w:p>
          <w:p w14:paraId="5C74BE8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85B4E" w:rsidRPr="007B6BD5" w14:paraId="757512D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6FA84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996A90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33DFE64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DC_13A_n66A</w:t>
            </w:r>
          </w:p>
          <w:p w14:paraId="2F9154F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85B4E" w:rsidRPr="007B6BD5" w14:paraId="44DA248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5FD7A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2E0377F"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DC_2A_n66A</w:t>
            </w:r>
          </w:p>
          <w:p w14:paraId="0EBDCE38"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DC_13A_n66A</w:t>
            </w:r>
          </w:p>
          <w:p w14:paraId="229CEDF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96222B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85B4E" w:rsidRPr="007B6BD5" w14:paraId="3720347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B8912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66A683C0"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DC_2A_n66A</w:t>
            </w:r>
          </w:p>
          <w:p w14:paraId="1D194846"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DC_13A_n66A</w:t>
            </w:r>
          </w:p>
          <w:p w14:paraId="6DF6720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28082A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85B4E" w:rsidRPr="007B6BD5" w14:paraId="386E822A" w14:textId="77777777" w:rsidTr="00E14D85">
        <w:trPr>
          <w:jc w:val="center"/>
        </w:trPr>
        <w:tc>
          <w:tcPr>
            <w:tcW w:w="3397" w:type="dxa"/>
            <w:noWrap/>
            <w:vAlign w:val="center"/>
          </w:tcPr>
          <w:p w14:paraId="698A0BE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6FF87A9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2A8481A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DC_13A_n66A</w:t>
            </w:r>
          </w:p>
        </w:tc>
      </w:tr>
      <w:tr w:rsidR="00785B4E" w:rsidRPr="007B6BD5" w14:paraId="2B65AC0C" w14:textId="77777777" w:rsidTr="00E14D85">
        <w:trPr>
          <w:jc w:val="center"/>
        </w:trPr>
        <w:tc>
          <w:tcPr>
            <w:tcW w:w="3397" w:type="dxa"/>
            <w:noWrap/>
          </w:tcPr>
          <w:p w14:paraId="02845C54" w14:textId="77777777" w:rsidR="00785B4E" w:rsidRPr="0024034C" w:rsidRDefault="00785B4E" w:rsidP="00785B4E">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AD6B88A" w14:textId="77777777" w:rsidR="00785B4E" w:rsidRPr="007B6BD5" w:rsidRDefault="00785B4E" w:rsidP="00785B4E">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0A725E8E"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0A21E96"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67C58C1" w14:textId="77777777" w:rsidR="00785B4E" w:rsidRPr="007B6BD5" w:rsidRDefault="00785B4E" w:rsidP="00785B4E">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85B4E" w:rsidRPr="007B6BD5" w14:paraId="5116109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60A38" w14:textId="77777777" w:rsidR="00785B4E" w:rsidRDefault="00785B4E" w:rsidP="00785B4E">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0F42F996"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76DB10F"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62E3D73"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6F85D0A" w14:textId="77777777" w:rsidR="00785B4E" w:rsidRPr="007B6BD5" w:rsidRDefault="00785B4E" w:rsidP="00785B4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85B4E" w:rsidRPr="007B6BD5" w14:paraId="3FF3244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56864C89"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9331702"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8068F81"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EBC115E" w14:textId="77777777" w:rsidR="00785B4E" w:rsidRPr="007B6BD5" w:rsidRDefault="00785B4E" w:rsidP="00785B4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85B4E" w:rsidRPr="007B6BD5" w14:paraId="4704DC6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2BB09" w14:textId="77777777" w:rsidR="00785B4E" w:rsidRDefault="00785B4E" w:rsidP="00785B4E">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628E37E9"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503D85D"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F901EC7" w14:textId="77777777" w:rsidR="00785B4E" w:rsidRPr="0024034C" w:rsidRDefault="00785B4E" w:rsidP="00785B4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6F9C4EF" w14:textId="77777777" w:rsidR="00785B4E" w:rsidRPr="007B6BD5" w:rsidRDefault="00785B4E" w:rsidP="00785B4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85B4E" w:rsidRPr="007B6BD5" w14:paraId="7136A3A8" w14:textId="77777777" w:rsidTr="00E14D85">
        <w:trPr>
          <w:jc w:val="center"/>
        </w:trPr>
        <w:tc>
          <w:tcPr>
            <w:tcW w:w="3397" w:type="dxa"/>
            <w:noWrap/>
          </w:tcPr>
          <w:p w14:paraId="2088B550" w14:textId="77777777" w:rsidR="00785B4E" w:rsidRPr="0024034C" w:rsidRDefault="00785B4E" w:rsidP="00785B4E">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7A079A2"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2266FED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DC_2A_n66A</w:t>
            </w:r>
          </w:p>
          <w:p w14:paraId="644B406A"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5F31932"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DC_13A_n66A</w:t>
            </w:r>
          </w:p>
          <w:p w14:paraId="4A1A6237"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85B4E" w:rsidRPr="007B6BD5" w14:paraId="0D0E0015" w14:textId="77777777" w:rsidTr="00E14D85">
        <w:trPr>
          <w:jc w:val="center"/>
        </w:trPr>
        <w:tc>
          <w:tcPr>
            <w:tcW w:w="3397" w:type="dxa"/>
            <w:noWrap/>
          </w:tcPr>
          <w:p w14:paraId="58314F67" w14:textId="77777777" w:rsidR="00785B4E" w:rsidRPr="0024034C" w:rsidRDefault="00785B4E" w:rsidP="00785B4E">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6C0077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DC_2A_n66A</w:t>
            </w:r>
          </w:p>
          <w:p w14:paraId="3FEC6E4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C4E624B"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DC_13A_n66A</w:t>
            </w:r>
          </w:p>
          <w:p w14:paraId="161DB74F"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785B4E" w:rsidRPr="007B6BD5" w14:paraId="63D66FEA" w14:textId="77777777" w:rsidTr="00E14D85">
        <w:trPr>
          <w:jc w:val="center"/>
        </w:trPr>
        <w:tc>
          <w:tcPr>
            <w:tcW w:w="3397" w:type="dxa"/>
            <w:noWrap/>
            <w:vAlign w:val="center"/>
          </w:tcPr>
          <w:p w14:paraId="6D25E9D0"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6287B5A4" w14:textId="77777777" w:rsidR="00785B4E" w:rsidRPr="007B6BD5" w:rsidRDefault="00785B4E" w:rsidP="00785B4E">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B502FC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DC_14A_n2A</w:t>
            </w:r>
          </w:p>
          <w:p w14:paraId="1E454E38"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DC_30A_n2A</w:t>
            </w:r>
          </w:p>
        </w:tc>
      </w:tr>
      <w:tr w:rsidR="00785B4E" w:rsidRPr="007B6BD5" w14:paraId="015D663B" w14:textId="77777777" w:rsidTr="00E14D85">
        <w:trPr>
          <w:jc w:val="center"/>
        </w:trPr>
        <w:tc>
          <w:tcPr>
            <w:tcW w:w="3397" w:type="dxa"/>
            <w:noWrap/>
            <w:vAlign w:val="center"/>
          </w:tcPr>
          <w:p w14:paraId="34905F5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21A665B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07983662"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DC_14A_n66A</w:t>
            </w:r>
          </w:p>
          <w:p w14:paraId="756B037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DC_30A_n66A</w:t>
            </w:r>
          </w:p>
          <w:p w14:paraId="257129C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785B4E" w:rsidRPr="007B6BD5" w14:paraId="5C2E1B4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27A73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46FB9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092FAD8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DC_14A_n66A</w:t>
            </w:r>
          </w:p>
          <w:p w14:paraId="0521A2D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DC_30A_n66A</w:t>
            </w:r>
          </w:p>
          <w:p w14:paraId="7670B07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785B4E" w:rsidRPr="007B6BD5" w14:paraId="077C6BE5" w14:textId="77777777" w:rsidTr="00E14D85">
        <w:trPr>
          <w:jc w:val="center"/>
        </w:trPr>
        <w:tc>
          <w:tcPr>
            <w:tcW w:w="3397" w:type="dxa"/>
            <w:noWrap/>
          </w:tcPr>
          <w:p w14:paraId="6FD90AB1" w14:textId="77777777" w:rsidR="00785B4E" w:rsidRPr="007B6BD5" w:rsidRDefault="00785B4E" w:rsidP="00785B4E">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47C2654" w14:textId="77777777" w:rsidR="00785B4E" w:rsidRPr="0024034C" w:rsidRDefault="00785B4E" w:rsidP="00785B4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9D7526F"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4825826" w14:textId="77777777" w:rsidR="00785B4E" w:rsidRPr="007B6BD5" w:rsidRDefault="00785B4E" w:rsidP="00785B4E">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85B4E" w:rsidRPr="007B6BD5" w14:paraId="74D4276A" w14:textId="77777777" w:rsidTr="00E14D85">
        <w:trPr>
          <w:jc w:val="center"/>
        </w:trPr>
        <w:tc>
          <w:tcPr>
            <w:tcW w:w="3397" w:type="dxa"/>
            <w:noWrap/>
          </w:tcPr>
          <w:p w14:paraId="4B43EB9C" w14:textId="77777777" w:rsidR="00785B4E" w:rsidRPr="007B6BD5" w:rsidRDefault="00785B4E" w:rsidP="00785B4E">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7B29B17" w14:textId="77777777" w:rsidR="00785B4E" w:rsidRPr="0024034C" w:rsidRDefault="00785B4E" w:rsidP="00785B4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9F4658B"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FE87B6E" w14:textId="77777777" w:rsidR="00785B4E" w:rsidRPr="007B6BD5" w:rsidRDefault="00785B4E" w:rsidP="00785B4E">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85B4E" w:rsidRPr="007B6BD5" w14:paraId="320DB191" w14:textId="77777777" w:rsidTr="00E14D85">
        <w:trPr>
          <w:jc w:val="center"/>
        </w:trPr>
        <w:tc>
          <w:tcPr>
            <w:tcW w:w="3397" w:type="dxa"/>
            <w:noWrap/>
            <w:vAlign w:val="center"/>
          </w:tcPr>
          <w:p w14:paraId="09F90266" w14:textId="77777777" w:rsidR="00785B4E" w:rsidRPr="007B6BD5" w:rsidRDefault="00785B4E" w:rsidP="00785B4E">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0DDC452" w14:textId="77777777" w:rsidR="00785B4E" w:rsidRPr="007B6BD5" w:rsidRDefault="00785B4E" w:rsidP="00785B4E">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6C13948" w14:textId="77777777" w:rsidR="00785B4E" w:rsidRPr="007B6BD5" w:rsidRDefault="00785B4E" w:rsidP="00785B4E">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DBF6189" w14:textId="77777777" w:rsidR="00785B4E" w:rsidRPr="007B6BD5" w:rsidRDefault="00785B4E" w:rsidP="00785B4E">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785B4E" w:rsidRPr="007B6BD5" w14:paraId="2B8A7AC2" w14:textId="77777777" w:rsidTr="00E14D85">
        <w:trPr>
          <w:jc w:val="center"/>
        </w:trPr>
        <w:tc>
          <w:tcPr>
            <w:tcW w:w="3397" w:type="dxa"/>
            <w:noWrap/>
            <w:vAlign w:val="center"/>
          </w:tcPr>
          <w:p w14:paraId="5261D7A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0E99E7B3"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415A77F2"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46B8686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2E6CCD45" w14:textId="77777777" w:rsidTr="00E14D85">
        <w:trPr>
          <w:jc w:val="center"/>
        </w:trPr>
        <w:tc>
          <w:tcPr>
            <w:tcW w:w="3397" w:type="dxa"/>
            <w:noWrap/>
            <w:vAlign w:val="center"/>
          </w:tcPr>
          <w:p w14:paraId="7A942C8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17E39C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7A3F7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DC_14A_n2A</w:t>
            </w:r>
          </w:p>
          <w:p w14:paraId="26E15B0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tc>
      </w:tr>
      <w:tr w:rsidR="00785B4E" w:rsidRPr="007B6BD5" w14:paraId="0C3180C3" w14:textId="77777777" w:rsidTr="00E14D85">
        <w:trPr>
          <w:jc w:val="center"/>
        </w:trPr>
        <w:tc>
          <w:tcPr>
            <w:tcW w:w="3397" w:type="dxa"/>
            <w:noWrap/>
            <w:vAlign w:val="center"/>
          </w:tcPr>
          <w:p w14:paraId="1F0B986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1AE1593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5228719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DC_14A_n30A</w:t>
            </w:r>
          </w:p>
          <w:p w14:paraId="749B7DA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6661FB3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578C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965BA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6D460F5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DC_14A_n30A</w:t>
            </w:r>
          </w:p>
          <w:p w14:paraId="33C6A2D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11426C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EFDA3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92D99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DC_2A_n30A</w:t>
            </w:r>
          </w:p>
          <w:p w14:paraId="47B1D0B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DC_14A_n30A</w:t>
            </w:r>
          </w:p>
          <w:p w14:paraId="0B9FEC8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DC_66A_n30A</w:t>
            </w:r>
          </w:p>
        </w:tc>
      </w:tr>
      <w:tr w:rsidR="00785B4E" w:rsidRPr="007B6BD5" w14:paraId="205ECB5A" w14:textId="77777777" w:rsidTr="00E14D85">
        <w:trPr>
          <w:jc w:val="center"/>
        </w:trPr>
        <w:tc>
          <w:tcPr>
            <w:tcW w:w="3397" w:type="dxa"/>
            <w:noWrap/>
            <w:vAlign w:val="center"/>
          </w:tcPr>
          <w:p w14:paraId="3C5AD26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03460293"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FDD766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E132AD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785B4E" w:rsidRPr="007B6BD5" w14:paraId="2414C589" w14:textId="77777777" w:rsidTr="00E14D85">
        <w:trPr>
          <w:jc w:val="center"/>
        </w:trPr>
        <w:tc>
          <w:tcPr>
            <w:tcW w:w="3397" w:type="dxa"/>
            <w:noWrap/>
            <w:vAlign w:val="center"/>
          </w:tcPr>
          <w:p w14:paraId="6FAC085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35C91134"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DA5CDD4"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CD64B5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785B4E" w:rsidRPr="007B6BD5" w14:paraId="76607C8E" w14:textId="77777777" w:rsidTr="00E14D85">
        <w:trPr>
          <w:jc w:val="center"/>
        </w:trPr>
        <w:tc>
          <w:tcPr>
            <w:tcW w:w="3397" w:type="dxa"/>
            <w:noWrap/>
          </w:tcPr>
          <w:p w14:paraId="4BEAE173"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0CD7D9F6"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FD17C6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29E1A37"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3B8C3C13" w14:textId="77777777" w:rsidTr="00E14D85">
        <w:trPr>
          <w:jc w:val="center"/>
        </w:trPr>
        <w:tc>
          <w:tcPr>
            <w:tcW w:w="3397" w:type="dxa"/>
            <w:noWrap/>
          </w:tcPr>
          <w:p w14:paraId="6E9745D9" w14:textId="77777777" w:rsidR="00785B4E" w:rsidRPr="007B6BD5" w:rsidRDefault="00785B4E" w:rsidP="00785B4E">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3C5F962F"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A1168C2"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8ECB298"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48AA309A" w14:textId="77777777" w:rsidTr="00E14D85">
        <w:trPr>
          <w:jc w:val="center"/>
        </w:trPr>
        <w:tc>
          <w:tcPr>
            <w:tcW w:w="3397" w:type="dxa"/>
            <w:noWrap/>
          </w:tcPr>
          <w:p w14:paraId="0DE969FD" w14:textId="77777777" w:rsidR="00785B4E" w:rsidRPr="007B6BD5" w:rsidRDefault="00785B4E" w:rsidP="00785B4E">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E93D48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84CC258"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3C85D25"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85B4E" w:rsidRPr="007B6BD5" w14:paraId="1E37C7C3" w14:textId="77777777" w:rsidTr="00E14D85">
        <w:trPr>
          <w:jc w:val="center"/>
        </w:trPr>
        <w:tc>
          <w:tcPr>
            <w:tcW w:w="3397" w:type="dxa"/>
            <w:noWrap/>
            <w:vAlign w:val="center"/>
          </w:tcPr>
          <w:p w14:paraId="44176DD2" w14:textId="77777777" w:rsidR="00785B4E" w:rsidRPr="007B6BD5" w:rsidRDefault="00785B4E" w:rsidP="00785B4E">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1DCDE04"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13E194B" w14:textId="77777777" w:rsidR="00785B4E" w:rsidRPr="007B6BD5" w:rsidRDefault="00785B4E" w:rsidP="00785B4E">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65D23EA" w14:textId="77777777" w:rsidR="00785B4E" w:rsidRPr="007B6BD5" w:rsidRDefault="00785B4E" w:rsidP="00785B4E">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785B4E" w:rsidRPr="007B6BD5" w14:paraId="665665A2" w14:textId="77777777" w:rsidTr="00E14D85">
        <w:trPr>
          <w:jc w:val="center"/>
        </w:trPr>
        <w:tc>
          <w:tcPr>
            <w:tcW w:w="3397" w:type="dxa"/>
            <w:noWrap/>
            <w:vAlign w:val="center"/>
          </w:tcPr>
          <w:p w14:paraId="5CF7521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171421EE"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A66736F"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7677092" w14:textId="77777777" w:rsidR="00785B4E" w:rsidRPr="007B6BD5" w:rsidRDefault="00785B4E" w:rsidP="00785B4E">
            <w:pPr>
              <w:spacing w:after="0"/>
              <w:jc w:val="center"/>
              <w:rPr>
                <w:rFonts w:ascii="Arial" w:hAnsi="Arial"/>
                <w:sz w:val="18"/>
                <w:lang w:eastAsia="fi-FI"/>
              </w:rPr>
            </w:pPr>
            <w:r w:rsidRPr="007B6BD5">
              <w:rPr>
                <w:rFonts w:ascii="Arial" w:hAnsi="Arial" w:cs="Arial"/>
                <w:color w:val="000000"/>
                <w:sz w:val="18"/>
                <w:szCs w:val="18"/>
              </w:rPr>
              <w:t>DC_66A_n7A</w:t>
            </w:r>
          </w:p>
        </w:tc>
      </w:tr>
      <w:tr w:rsidR="00785B4E" w:rsidRPr="007B6BD5" w14:paraId="0BD79799" w14:textId="77777777" w:rsidTr="00E14D85">
        <w:trPr>
          <w:jc w:val="center"/>
        </w:trPr>
        <w:tc>
          <w:tcPr>
            <w:tcW w:w="3397" w:type="dxa"/>
            <w:noWrap/>
            <w:vAlign w:val="center"/>
          </w:tcPr>
          <w:p w14:paraId="1B85D477"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7834A02F"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5F22BCE" w14:textId="77777777" w:rsidR="00785B4E" w:rsidRPr="007B6BD5" w:rsidRDefault="00785B4E" w:rsidP="00785B4E">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068733B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785B4E" w:rsidRPr="007B6BD5" w14:paraId="11E3B914" w14:textId="77777777" w:rsidTr="00E14D85">
        <w:trPr>
          <w:jc w:val="center"/>
        </w:trPr>
        <w:tc>
          <w:tcPr>
            <w:tcW w:w="3397" w:type="dxa"/>
            <w:noWrap/>
            <w:vAlign w:val="center"/>
          </w:tcPr>
          <w:p w14:paraId="68DF912F"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63D1B8A6"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FA5ACD1"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DC_30A_n2A</w:t>
            </w:r>
          </w:p>
        </w:tc>
      </w:tr>
      <w:tr w:rsidR="00785B4E" w:rsidRPr="007B6BD5" w14:paraId="0FEB186F" w14:textId="77777777" w:rsidTr="00E14D85">
        <w:trPr>
          <w:jc w:val="center"/>
        </w:trPr>
        <w:tc>
          <w:tcPr>
            <w:tcW w:w="3397" w:type="dxa"/>
            <w:noWrap/>
            <w:vAlign w:val="center"/>
          </w:tcPr>
          <w:p w14:paraId="683FDE26"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753A463F"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57A5D50C"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lang w:eastAsia="zh-CN"/>
              </w:rPr>
              <w:t>DC_30A_n66A</w:t>
            </w:r>
          </w:p>
        </w:tc>
      </w:tr>
      <w:tr w:rsidR="00785B4E" w:rsidRPr="007B6BD5" w14:paraId="6B7C333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152374"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FDFDC5"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0CFD463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DC_30A_n66A</w:t>
            </w:r>
          </w:p>
        </w:tc>
      </w:tr>
      <w:tr w:rsidR="00785B4E" w:rsidRPr="007B6BD5" w14:paraId="501EC900" w14:textId="77777777" w:rsidTr="00E14D85">
        <w:trPr>
          <w:jc w:val="center"/>
        </w:trPr>
        <w:tc>
          <w:tcPr>
            <w:tcW w:w="3397" w:type="dxa"/>
            <w:noWrap/>
          </w:tcPr>
          <w:p w14:paraId="16C52FB4" w14:textId="77777777" w:rsidR="00785B4E" w:rsidRPr="007B6BD5" w:rsidRDefault="00785B4E" w:rsidP="00785B4E">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25C3CFC1" w14:textId="77777777" w:rsidR="00785B4E" w:rsidRPr="0024034C" w:rsidRDefault="00785B4E" w:rsidP="00785B4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405DDE7" w14:textId="77777777" w:rsidR="00785B4E" w:rsidRPr="007B6BD5" w:rsidRDefault="00785B4E" w:rsidP="00785B4E">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85B4E" w:rsidRPr="007B6BD5" w14:paraId="6B5A45D1" w14:textId="77777777" w:rsidTr="00E14D85">
        <w:trPr>
          <w:jc w:val="center"/>
        </w:trPr>
        <w:tc>
          <w:tcPr>
            <w:tcW w:w="3397" w:type="dxa"/>
            <w:noWrap/>
          </w:tcPr>
          <w:p w14:paraId="4811D5EC" w14:textId="77777777" w:rsidR="00785B4E" w:rsidRPr="007B6BD5" w:rsidRDefault="00785B4E" w:rsidP="00785B4E">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F489F2A" w14:textId="77777777" w:rsidR="00785B4E" w:rsidRPr="0024034C" w:rsidRDefault="00785B4E" w:rsidP="00785B4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00F05B1" w14:textId="77777777" w:rsidR="00785B4E" w:rsidRPr="007B6BD5" w:rsidRDefault="00785B4E" w:rsidP="00785B4E">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85B4E" w:rsidRPr="007B6BD5" w14:paraId="2730FA41" w14:textId="77777777" w:rsidTr="00E14D85">
        <w:trPr>
          <w:jc w:val="center"/>
        </w:trPr>
        <w:tc>
          <w:tcPr>
            <w:tcW w:w="3397" w:type="dxa"/>
            <w:noWrap/>
            <w:vAlign w:val="center"/>
          </w:tcPr>
          <w:p w14:paraId="0135600F"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77B2E01C"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44C8903"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DC_66A_n2A</w:t>
            </w:r>
          </w:p>
        </w:tc>
      </w:tr>
      <w:tr w:rsidR="00785B4E" w:rsidRPr="007B6BD5" w14:paraId="33D0DB67" w14:textId="77777777" w:rsidTr="00E14D85">
        <w:trPr>
          <w:jc w:val="center"/>
        </w:trPr>
        <w:tc>
          <w:tcPr>
            <w:tcW w:w="3397" w:type="dxa"/>
            <w:noWrap/>
            <w:vAlign w:val="center"/>
          </w:tcPr>
          <w:p w14:paraId="1CFD5201"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3D3FA14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D1B852D"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DC_66A_n2A</w:t>
            </w:r>
          </w:p>
        </w:tc>
      </w:tr>
      <w:tr w:rsidR="00785B4E" w:rsidRPr="007B6BD5" w14:paraId="761D12DC" w14:textId="77777777" w:rsidTr="00E14D85">
        <w:trPr>
          <w:jc w:val="center"/>
        </w:trPr>
        <w:tc>
          <w:tcPr>
            <w:tcW w:w="3397" w:type="dxa"/>
            <w:noWrap/>
            <w:vAlign w:val="center"/>
          </w:tcPr>
          <w:p w14:paraId="6E7DBFE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6937F7AD"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2325A44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5EC56D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69698C"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0301C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6D688BB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654CEA5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1089CF"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83BE57"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DC_2A_n30A</w:t>
            </w:r>
          </w:p>
          <w:p w14:paraId="4929D7E9"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DC_66A_n30A</w:t>
            </w:r>
          </w:p>
        </w:tc>
      </w:tr>
      <w:tr w:rsidR="00785B4E" w:rsidRPr="007B6BD5" w14:paraId="509BA370" w14:textId="77777777" w:rsidTr="00E14D85">
        <w:trPr>
          <w:jc w:val="center"/>
        </w:trPr>
        <w:tc>
          <w:tcPr>
            <w:tcW w:w="3397" w:type="dxa"/>
            <w:noWrap/>
            <w:vAlign w:val="center"/>
          </w:tcPr>
          <w:p w14:paraId="52C736F7"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3F948B61"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0B3E66C"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785B4E" w:rsidRPr="007B6BD5" w14:paraId="02B3D9D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D9D03B"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81671C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0016B895"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785B4E" w:rsidRPr="007B6BD5" w14:paraId="00449C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B8B8F1"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19BC0A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7F3A726C"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785B4E" w:rsidRPr="007B6BD5" w14:paraId="4316F85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8C2150"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E6BB2E"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6A78144"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785B4E" w:rsidRPr="007B6BD5" w14:paraId="28CCB6D6" w14:textId="77777777" w:rsidTr="00E14D85">
        <w:trPr>
          <w:jc w:val="center"/>
        </w:trPr>
        <w:tc>
          <w:tcPr>
            <w:tcW w:w="3397" w:type="dxa"/>
            <w:noWrap/>
            <w:vAlign w:val="center"/>
          </w:tcPr>
          <w:p w14:paraId="63417432"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1139F84"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8DB86BC"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785B4E" w:rsidRPr="007B6BD5" w14:paraId="186BBD8F" w14:textId="77777777" w:rsidTr="00E14D85">
        <w:trPr>
          <w:jc w:val="center"/>
        </w:trPr>
        <w:tc>
          <w:tcPr>
            <w:tcW w:w="3397" w:type="dxa"/>
            <w:noWrap/>
            <w:vAlign w:val="center"/>
          </w:tcPr>
          <w:p w14:paraId="508EEFBB" w14:textId="77777777" w:rsidR="00785B4E" w:rsidRPr="007B6BD5" w:rsidRDefault="00785B4E" w:rsidP="00785B4E">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168FB76C"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27C5F96" w14:textId="77777777" w:rsidR="00785B4E" w:rsidRPr="007B6BD5" w:rsidRDefault="00785B4E" w:rsidP="00785B4E">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85B4E" w:rsidRPr="007B6BD5" w14:paraId="40F73CC5" w14:textId="77777777" w:rsidTr="00E14D85">
        <w:trPr>
          <w:jc w:val="center"/>
        </w:trPr>
        <w:tc>
          <w:tcPr>
            <w:tcW w:w="3397" w:type="dxa"/>
            <w:noWrap/>
          </w:tcPr>
          <w:p w14:paraId="7853D609" w14:textId="77777777" w:rsidR="00785B4E" w:rsidRPr="007B6BD5" w:rsidRDefault="00785B4E" w:rsidP="00785B4E">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43471539"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19061296"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DC_30A_n5A</w:t>
            </w:r>
          </w:p>
          <w:p w14:paraId="1903C708" w14:textId="77777777" w:rsidR="00785B4E" w:rsidRPr="007B6BD5" w:rsidRDefault="00785B4E" w:rsidP="00785B4E">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85B4E" w:rsidRPr="007B6BD5" w14:paraId="79CC5E95" w14:textId="77777777" w:rsidTr="00E14D85">
        <w:trPr>
          <w:jc w:val="center"/>
        </w:trPr>
        <w:tc>
          <w:tcPr>
            <w:tcW w:w="3397" w:type="dxa"/>
            <w:noWrap/>
          </w:tcPr>
          <w:p w14:paraId="67E33A9D" w14:textId="77777777" w:rsidR="00785B4E" w:rsidRPr="007B6BD5" w:rsidRDefault="00785B4E" w:rsidP="00785B4E">
            <w:pPr>
              <w:spacing w:after="0"/>
              <w:jc w:val="center"/>
              <w:rPr>
                <w:rFonts w:ascii="Arial" w:hAnsi="Arial"/>
                <w:sz w:val="18"/>
              </w:rPr>
            </w:pPr>
            <w:r w:rsidRPr="0024034C">
              <w:rPr>
                <w:rFonts w:ascii="Arial" w:hAnsi="Arial"/>
                <w:sz w:val="18"/>
              </w:rPr>
              <w:t>DC_2A-2A-30A-(n)5AA</w:t>
            </w:r>
          </w:p>
        </w:tc>
        <w:tc>
          <w:tcPr>
            <w:tcW w:w="3686" w:type="dxa"/>
          </w:tcPr>
          <w:p w14:paraId="134C8C34"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7AAB615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DC_30A_n5A</w:t>
            </w:r>
          </w:p>
          <w:p w14:paraId="1BC1EDCC" w14:textId="77777777" w:rsidR="00785B4E" w:rsidRPr="007B6BD5" w:rsidRDefault="00785B4E" w:rsidP="00785B4E">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785B4E" w:rsidRPr="007B6BD5" w14:paraId="1B924E48" w14:textId="77777777" w:rsidTr="00E14D85">
        <w:trPr>
          <w:jc w:val="center"/>
        </w:trPr>
        <w:tc>
          <w:tcPr>
            <w:tcW w:w="3397" w:type="dxa"/>
            <w:noWrap/>
            <w:vAlign w:val="center"/>
          </w:tcPr>
          <w:p w14:paraId="3055722A"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59098ECC"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EB80445"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488B4F0"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DC_66A_n2A</w:t>
            </w:r>
          </w:p>
        </w:tc>
      </w:tr>
      <w:tr w:rsidR="00785B4E" w:rsidRPr="007B6BD5" w14:paraId="630843F4" w14:textId="77777777" w:rsidTr="00E14D85">
        <w:trPr>
          <w:jc w:val="center"/>
        </w:trPr>
        <w:tc>
          <w:tcPr>
            <w:tcW w:w="3397" w:type="dxa"/>
            <w:noWrap/>
            <w:vAlign w:val="center"/>
          </w:tcPr>
          <w:p w14:paraId="56D1D3A2"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4AB0BF86"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79B05111" w14:textId="77777777" w:rsidR="00785B4E" w:rsidRPr="007B6BD5" w:rsidRDefault="00785B4E" w:rsidP="00785B4E">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7C22EDC3"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ja-JP"/>
              </w:rPr>
              <w:t>DC_66A_n2A</w:t>
            </w:r>
          </w:p>
        </w:tc>
      </w:tr>
      <w:tr w:rsidR="00785B4E" w:rsidRPr="007B6BD5" w14:paraId="1251B226" w14:textId="77777777" w:rsidTr="00E14D85">
        <w:trPr>
          <w:jc w:val="center"/>
        </w:trPr>
        <w:tc>
          <w:tcPr>
            <w:tcW w:w="3397" w:type="dxa"/>
            <w:noWrap/>
            <w:vAlign w:val="center"/>
          </w:tcPr>
          <w:p w14:paraId="4F23DA0E"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2D7132F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6ABBF19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DC_30A_n5A</w:t>
            </w:r>
          </w:p>
          <w:p w14:paraId="472FDD82" w14:textId="77777777" w:rsidR="00785B4E" w:rsidRPr="007B6BD5" w:rsidRDefault="00785B4E" w:rsidP="00785B4E">
            <w:pPr>
              <w:spacing w:after="0"/>
              <w:jc w:val="center"/>
              <w:rPr>
                <w:rFonts w:ascii="Arial" w:hAnsi="Arial"/>
                <w:sz w:val="18"/>
              </w:rPr>
            </w:pPr>
            <w:r w:rsidRPr="007B6BD5">
              <w:rPr>
                <w:rFonts w:ascii="Arial" w:hAnsi="Arial"/>
                <w:sz w:val="18"/>
                <w:lang w:eastAsia="fi-FI"/>
              </w:rPr>
              <w:t>DC_66A_n5A</w:t>
            </w:r>
          </w:p>
        </w:tc>
      </w:tr>
      <w:tr w:rsidR="00785B4E" w:rsidRPr="007B6BD5" w14:paraId="4E9BD1B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2C213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020FE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7D29904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DC_30A_n5A</w:t>
            </w:r>
          </w:p>
          <w:p w14:paraId="3E90A87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2C66B35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CA512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98D51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5833672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DC_30A_n5A</w:t>
            </w:r>
          </w:p>
          <w:p w14:paraId="470881C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DC_66A_n5A</w:t>
            </w:r>
          </w:p>
        </w:tc>
      </w:tr>
      <w:tr w:rsidR="00785B4E" w:rsidRPr="007B6BD5" w14:paraId="7D5F3D8D" w14:textId="77777777" w:rsidTr="00E14D85">
        <w:trPr>
          <w:jc w:val="center"/>
        </w:trPr>
        <w:tc>
          <w:tcPr>
            <w:tcW w:w="3397" w:type="dxa"/>
            <w:noWrap/>
            <w:vAlign w:val="center"/>
          </w:tcPr>
          <w:p w14:paraId="7AFBBFF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27013882"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DC_2A_n66A</w:t>
            </w:r>
          </w:p>
          <w:p w14:paraId="74E1A6C5"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DC_30A_n66A</w:t>
            </w:r>
          </w:p>
          <w:p w14:paraId="0FC7C1B7"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785B4E" w:rsidRPr="007B6BD5" w14:paraId="4C9C077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C953A4"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9A9983"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DC_2A_n66A</w:t>
            </w:r>
          </w:p>
          <w:p w14:paraId="050015C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zh-TW"/>
              </w:rPr>
              <w:t>DC_30A_n66A</w:t>
            </w:r>
          </w:p>
          <w:p w14:paraId="6F4F3473"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785B4E" w:rsidRPr="007B6BD5" w14:paraId="6E5C6DF8" w14:textId="77777777" w:rsidTr="00E14D85">
        <w:trPr>
          <w:jc w:val="center"/>
        </w:trPr>
        <w:tc>
          <w:tcPr>
            <w:tcW w:w="3397" w:type="dxa"/>
            <w:noWrap/>
          </w:tcPr>
          <w:p w14:paraId="18D7BC26" w14:textId="77777777" w:rsidR="00785B4E" w:rsidRPr="007B6BD5" w:rsidRDefault="00785B4E" w:rsidP="00785B4E">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2759B5B4"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9C8133"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A154DF5" w14:textId="77777777" w:rsidR="00785B4E" w:rsidRPr="007B6BD5" w:rsidRDefault="00785B4E" w:rsidP="00785B4E">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85B4E" w:rsidRPr="007B6BD5" w14:paraId="47580313" w14:textId="77777777" w:rsidTr="00E14D85">
        <w:trPr>
          <w:jc w:val="center"/>
        </w:trPr>
        <w:tc>
          <w:tcPr>
            <w:tcW w:w="3397" w:type="dxa"/>
            <w:noWrap/>
          </w:tcPr>
          <w:p w14:paraId="6AF3A53F" w14:textId="77777777" w:rsidR="00785B4E" w:rsidRPr="007B6BD5" w:rsidRDefault="00785B4E" w:rsidP="00785B4E">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2017604B"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BD5E135"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72D7E6E" w14:textId="77777777" w:rsidR="00785B4E" w:rsidRPr="007B6BD5" w:rsidRDefault="00785B4E" w:rsidP="00785B4E">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85B4E" w:rsidRPr="007B6BD5" w14:paraId="3CE1BE68" w14:textId="77777777" w:rsidTr="00E14D85">
        <w:trPr>
          <w:jc w:val="center"/>
        </w:trPr>
        <w:tc>
          <w:tcPr>
            <w:tcW w:w="3397" w:type="dxa"/>
            <w:noWrap/>
          </w:tcPr>
          <w:p w14:paraId="167AC3D3" w14:textId="77777777" w:rsidR="00785B4E" w:rsidRPr="007B6BD5" w:rsidRDefault="00785B4E" w:rsidP="00785B4E">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EB739E9"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6358BB1" w14:textId="77777777" w:rsidR="00785B4E" w:rsidRPr="0024034C" w:rsidRDefault="00785B4E" w:rsidP="00785B4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F3CDC71" w14:textId="77777777" w:rsidR="00785B4E" w:rsidRPr="007B6BD5" w:rsidRDefault="00785B4E" w:rsidP="00785B4E">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85B4E" w:rsidRPr="007B6BD5" w14:paraId="3CDB0D34" w14:textId="77777777" w:rsidTr="00E14D85">
        <w:trPr>
          <w:jc w:val="center"/>
        </w:trPr>
        <w:tc>
          <w:tcPr>
            <w:tcW w:w="3397" w:type="dxa"/>
            <w:noWrap/>
            <w:vAlign w:val="center"/>
          </w:tcPr>
          <w:p w14:paraId="3B527014" w14:textId="77777777" w:rsidR="00785B4E" w:rsidRPr="007B6BD5" w:rsidRDefault="00785B4E" w:rsidP="00785B4E">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4A27000" w14:textId="77777777" w:rsidR="00785B4E" w:rsidRPr="007B6BD5" w:rsidRDefault="00785B4E" w:rsidP="00785B4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6AFADCE" w14:textId="77777777" w:rsidR="00785B4E" w:rsidRPr="007B6BD5" w:rsidRDefault="00785B4E" w:rsidP="00785B4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CAB90B3" w14:textId="77777777" w:rsidR="00785B4E" w:rsidRPr="007B6BD5" w:rsidRDefault="00785B4E" w:rsidP="00785B4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785B4E" w:rsidRPr="007B6BD5" w14:paraId="21ABBB99" w14:textId="77777777" w:rsidTr="00E14D85">
        <w:trPr>
          <w:jc w:val="center"/>
        </w:trPr>
        <w:tc>
          <w:tcPr>
            <w:tcW w:w="3397" w:type="dxa"/>
            <w:noWrap/>
            <w:vAlign w:val="center"/>
          </w:tcPr>
          <w:p w14:paraId="3A964621" w14:textId="77777777" w:rsidR="00785B4E" w:rsidRPr="007B6BD5" w:rsidRDefault="00785B4E" w:rsidP="00785B4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320D2958" w14:textId="77777777" w:rsidR="00785B4E" w:rsidRPr="007B6BD5" w:rsidRDefault="00785B4E" w:rsidP="00785B4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3DF7E824" w14:textId="77777777" w:rsidR="00785B4E" w:rsidRPr="007B6BD5" w:rsidRDefault="00785B4E" w:rsidP="00785B4E">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6A917861"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DC_2A_n41A</w:t>
            </w:r>
          </w:p>
          <w:p w14:paraId="69C41021" w14:textId="77777777" w:rsidR="00785B4E" w:rsidRPr="007B6BD5" w:rsidRDefault="00785B4E" w:rsidP="00785B4E">
            <w:pPr>
              <w:spacing w:after="0"/>
              <w:jc w:val="center"/>
              <w:rPr>
                <w:rFonts w:ascii="Arial" w:hAnsi="Arial"/>
                <w:sz w:val="18"/>
                <w:lang w:eastAsia="zh-TW"/>
              </w:rPr>
            </w:pPr>
            <w:r w:rsidRPr="007B6BD5">
              <w:rPr>
                <w:rFonts w:ascii="Arial" w:hAnsi="Arial" w:cs="Arial"/>
                <w:sz w:val="18"/>
                <w:lang w:eastAsia="zh-CN"/>
              </w:rPr>
              <w:t>DC_2A_n66A</w:t>
            </w:r>
          </w:p>
        </w:tc>
      </w:tr>
      <w:tr w:rsidR="00785B4E" w:rsidRPr="007B6BD5" w14:paraId="23B3C171" w14:textId="77777777" w:rsidTr="00E14D85">
        <w:trPr>
          <w:jc w:val="center"/>
        </w:trPr>
        <w:tc>
          <w:tcPr>
            <w:tcW w:w="3397" w:type="dxa"/>
            <w:noWrap/>
            <w:vAlign w:val="center"/>
          </w:tcPr>
          <w:p w14:paraId="5448AED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DC_2A-46A_n41A-n71A</w:t>
            </w:r>
          </w:p>
          <w:p w14:paraId="0368CBF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DC_2A-46C_n41A-n71A</w:t>
            </w:r>
          </w:p>
          <w:p w14:paraId="6665BCB6" w14:textId="77777777" w:rsidR="00785B4E" w:rsidRPr="007B6BD5" w:rsidRDefault="00785B4E" w:rsidP="00785B4E">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6805873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3721B89A"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szCs w:val="18"/>
              </w:rPr>
              <w:t>DC_2A_n71A</w:t>
            </w:r>
          </w:p>
        </w:tc>
      </w:tr>
      <w:tr w:rsidR="00785B4E" w:rsidRPr="007B6BD5" w14:paraId="43CE1FEB" w14:textId="77777777" w:rsidTr="00E14D85">
        <w:trPr>
          <w:jc w:val="center"/>
        </w:trPr>
        <w:tc>
          <w:tcPr>
            <w:tcW w:w="3397" w:type="dxa"/>
            <w:noWrap/>
            <w:vAlign w:val="center"/>
          </w:tcPr>
          <w:p w14:paraId="4210C93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DC_2A-46A_n41(2A)-n71A</w:t>
            </w:r>
          </w:p>
          <w:p w14:paraId="19033F0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DC_2A-46C_n41(2A)-n71A</w:t>
            </w:r>
          </w:p>
          <w:p w14:paraId="2C95F4C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0FDBDB66"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007C838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DC_2A_n71A</w:t>
            </w:r>
          </w:p>
        </w:tc>
      </w:tr>
      <w:tr w:rsidR="00785B4E" w:rsidRPr="007B6BD5" w14:paraId="62AB3546" w14:textId="77777777" w:rsidTr="00E14D85">
        <w:trPr>
          <w:jc w:val="center"/>
        </w:trPr>
        <w:tc>
          <w:tcPr>
            <w:tcW w:w="3397" w:type="dxa"/>
            <w:noWrap/>
            <w:vAlign w:val="center"/>
          </w:tcPr>
          <w:p w14:paraId="55AB405B"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25D0BB07"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53A3B875"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4AE85431" w14:textId="77777777" w:rsidR="00785B4E" w:rsidRPr="007B6BD5" w:rsidRDefault="00785B4E" w:rsidP="00785B4E">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4DF2C70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5CA083E"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DC_48A_n2A</w:t>
            </w:r>
          </w:p>
        </w:tc>
      </w:tr>
      <w:tr w:rsidR="00785B4E" w:rsidRPr="007B6BD5" w14:paraId="60CC7434" w14:textId="77777777" w:rsidTr="00E14D85">
        <w:trPr>
          <w:jc w:val="center"/>
        </w:trPr>
        <w:tc>
          <w:tcPr>
            <w:tcW w:w="3397" w:type="dxa"/>
            <w:noWrap/>
            <w:vAlign w:val="center"/>
          </w:tcPr>
          <w:p w14:paraId="5D2796E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DC_2A-46A-48A_n5A</w:t>
            </w:r>
          </w:p>
          <w:p w14:paraId="52D5A31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DC_2A-46C-48A_n5A</w:t>
            </w:r>
          </w:p>
          <w:p w14:paraId="68DD9A0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DC_2A-46D-48A_n5A</w:t>
            </w:r>
          </w:p>
          <w:p w14:paraId="186A794D"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7BC3D6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DC_2A_n5A</w:t>
            </w:r>
          </w:p>
          <w:p w14:paraId="1B8BE492"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DC_48A_n5A</w:t>
            </w:r>
          </w:p>
        </w:tc>
      </w:tr>
      <w:tr w:rsidR="00785B4E" w:rsidRPr="007B6BD5" w14:paraId="6A982582" w14:textId="77777777" w:rsidTr="00E14D85">
        <w:trPr>
          <w:jc w:val="center"/>
        </w:trPr>
        <w:tc>
          <w:tcPr>
            <w:tcW w:w="3397" w:type="dxa"/>
            <w:noWrap/>
            <w:vAlign w:val="center"/>
          </w:tcPr>
          <w:p w14:paraId="1E92CD74" w14:textId="77777777" w:rsidR="00785B4E" w:rsidRPr="007B6BD5" w:rsidRDefault="00785B4E" w:rsidP="00785B4E">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00E09776" w14:textId="77777777" w:rsidR="00785B4E" w:rsidRPr="007B6BD5" w:rsidRDefault="00785B4E" w:rsidP="00785B4E">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31F45CF" w14:textId="77777777" w:rsidR="00785B4E" w:rsidRPr="007B6BD5" w:rsidRDefault="00785B4E" w:rsidP="00785B4E">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21C5FC08" w14:textId="77777777" w:rsidR="00785B4E" w:rsidRPr="007B6BD5" w:rsidRDefault="00785B4E" w:rsidP="00785B4E">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43627814"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33A56172" w14:textId="77777777" w:rsidR="00785B4E" w:rsidRPr="007B6BD5" w:rsidRDefault="00785B4E" w:rsidP="00785B4E">
            <w:pPr>
              <w:spacing w:after="0"/>
              <w:jc w:val="center"/>
              <w:rPr>
                <w:rFonts w:ascii="Arial" w:hAnsi="Arial" w:cs="Arial"/>
                <w:sz w:val="18"/>
                <w:szCs w:val="18"/>
              </w:rPr>
            </w:pPr>
            <w:r w:rsidRPr="007B6BD5">
              <w:rPr>
                <w:rFonts w:ascii="Arial" w:hAnsi="Arial"/>
                <w:sz w:val="18"/>
                <w:lang w:eastAsia="fi-FI"/>
              </w:rPr>
              <w:t>DC_48A_n66A</w:t>
            </w:r>
          </w:p>
        </w:tc>
      </w:tr>
      <w:tr w:rsidR="00785B4E" w:rsidRPr="007B6BD5" w14:paraId="3D1D9CB1" w14:textId="77777777" w:rsidTr="00E14D85">
        <w:trPr>
          <w:jc w:val="center"/>
        </w:trPr>
        <w:tc>
          <w:tcPr>
            <w:tcW w:w="3397" w:type="dxa"/>
            <w:noWrap/>
            <w:vAlign w:val="center"/>
          </w:tcPr>
          <w:p w14:paraId="69E3D6EC" w14:textId="77777777" w:rsidR="00785B4E" w:rsidRPr="007B6BD5" w:rsidRDefault="00785B4E" w:rsidP="00785B4E">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64B90EBF" w14:textId="77777777" w:rsidR="00785B4E" w:rsidRPr="007B6BD5" w:rsidRDefault="00785B4E" w:rsidP="00785B4E">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2A77AE9F" w14:textId="77777777" w:rsidR="00785B4E" w:rsidRPr="007B6BD5" w:rsidRDefault="00785B4E" w:rsidP="00785B4E">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4C72DF8E"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DC_2A_n5A</w:t>
            </w:r>
          </w:p>
          <w:p w14:paraId="6DF72399"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DC_66A_n5A</w:t>
            </w:r>
          </w:p>
        </w:tc>
      </w:tr>
      <w:tr w:rsidR="00785B4E" w:rsidRPr="007B6BD5" w14:paraId="5DADA22C" w14:textId="77777777" w:rsidTr="00E14D85">
        <w:trPr>
          <w:jc w:val="center"/>
        </w:trPr>
        <w:tc>
          <w:tcPr>
            <w:tcW w:w="3397" w:type="dxa"/>
            <w:noWrap/>
            <w:vAlign w:val="center"/>
          </w:tcPr>
          <w:p w14:paraId="341112BC"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DC_2A-46A-66A_n41A</w:t>
            </w:r>
          </w:p>
          <w:p w14:paraId="0E08875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DC_2A-46C-66A_n41A</w:t>
            </w:r>
          </w:p>
          <w:p w14:paraId="783E0F84" w14:textId="77777777" w:rsidR="00785B4E" w:rsidRPr="007B6BD5" w:rsidDel="00FE2337" w:rsidRDefault="00785B4E" w:rsidP="00785B4E">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7FE62A25"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DC_2A_n41A</w:t>
            </w:r>
          </w:p>
          <w:p w14:paraId="3BEBBC90" w14:textId="77777777" w:rsidR="00785B4E" w:rsidRPr="007B6BD5" w:rsidDel="00FE2337" w:rsidRDefault="00785B4E" w:rsidP="00785B4E">
            <w:pPr>
              <w:spacing w:after="0"/>
              <w:jc w:val="center"/>
              <w:rPr>
                <w:rFonts w:ascii="Arial" w:hAnsi="Arial"/>
                <w:sz w:val="18"/>
                <w:lang w:eastAsia="ko-KR"/>
              </w:rPr>
            </w:pPr>
            <w:r w:rsidRPr="007B6BD5">
              <w:rPr>
                <w:rFonts w:ascii="Arial" w:hAnsi="Arial" w:cs="Arial"/>
                <w:sz w:val="18"/>
                <w:lang w:eastAsia="zh-CN"/>
              </w:rPr>
              <w:t>DC_66A_n41A</w:t>
            </w:r>
          </w:p>
        </w:tc>
      </w:tr>
      <w:tr w:rsidR="00785B4E" w:rsidRPr="007B6BD5" w14:paraId="695CB4A0" w14:textId="77777777" w:rsidTr="00E14D85">
        <w:trPr>
          <w:jc w:val="center"/>
        </w:trPr>
        <w:tc>
          <w:tcPr>
            <w:tcW w:w="3397" w:type="dxa"/>
            <w:noWrap/>
            <w:vAlign w:val="center"/>
          </w:tcPr>
          <w:p w14:paraId="6933653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DC_2A-46A-66A_n41(2A)</w:t>
            </w:r>
          </w:p>
          <w:p w14:paraId="73BF237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DC_2A-46C-66A_n41(2A)</w:t>
            </w:r>
          </w:p>
          <w:p w14:paraId="06C1157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3861C37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19944D0D"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DC_66A_n41A</w:t>
            </w:r>
          </w:p>
        </w:tc>
      </w:tr>
      <w:tr w:rsidR="00785B4E" w:rsidRPr="007B6BD5" w14:paraId="11E5B067" w14:textId="77777777" w:rsidTr="00E14D85">
        <w:trPr>
          <w:jc w:val="center"/>
        </w:trPr>
        <w:tc>
          <w:tcPr>
            <w:tcW w:w="3397" w:type="dxa"/>
            <w:noWrap/>
            <w:vAlign w:val="center"/>
          </w:tcPr>
          <w:p w14:paraId="248A543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DC_2A-46A-66A_n71A</w:t>
            </w:r>
          </w:p>
          <w:p w14:paraId="69CD7FA5"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DC_2A-46C-66A_n71A</w:t>
            </w:r>
          </w:p>
          <w:p w14:paraId="0BA6C997" w14:textId="77777777" w:rsidR="00785B4E" w:rsidRPr="007B6BD5" w:rsidDel="00FE2337" w:rsidRDefault="00785B4E" w:rsidP="00785B4E">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189067D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DC_2A_n71A</w:t>
            </w:r>
          </w:p>
          <w:p w14:paraId="76ED8A75" w14:textId="77777777" w:rsidR="00785B4E" w:rsidRPr="007B6BD5" w:rsidDel="00FE2337" w:rsidRDefault="00785B4E" w:rsidP="00785B4E">
            <w:pPr>
              <w:spacing w:after="0"/>
              <w:jc w:val="center"/>
              <w:rPr>
                <w:rFonts w:ascii="Arial" w:hAnsi="Arial"/>
                <w:sz w:val="18"/>
                <w:lang w:eastAsia="ko-KR"/>
              </w:rPr>
            </w:pPr>
            <w:r w:rsidRPr="007B6BD5">
              <w:rPr>
                <w:rFonts w:ascii="Arial" w:hAnsi="Arial" w:cs="Arial"/>
                <w:sz w:val="18"/>
                <w:lang w:eastAsia="zh-CN"/>
              </w:rPr>
              <w:t>DC_66A_n71A</w:t>
            </w:r>
          </w:p>
        </w:tc>
      </w:tr>
      <w:tr w:rsidR="00785B4E" w:rsidRPr="007B6BD5" w14:paraId="195A9ED5" w14:textId="77777777" w:rsidTr="00E14D85">
        <w:trPr>
          <w:jc w:val="center"/>
        </w:trPr>
        <w:tc>
          <w:tcPr>
            <w:tcW w:w="3397" w:type="dxa"/>
            <w:noWrap/>
            <w:vAlign w:val="center"/>
          </w:tcPr>
          <w:p w14:paraId="33AD29AC"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1524858D"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DC_2A_n5A</w:t>
            </w:r>
          </w:p>
          <w:p w14:paraId="3524327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DC_48A_n5A</w:t>
            </w:r>
          </w:p>
          <w:p w14:paraId="48AFBFB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785B4E" w:rsidRPr="007B6BD5" w14:paraId="4F811BA1" w14:textId="77777777" w:rsidTr="00E14D85">
        <w:trPr>
          <w:jc w:val="center"/>
        </w:trPr>
        <w:tc>
          <w:tcPr>
            <w:tcW w:w="3397" w:type="dxa"/>
            <w:noWrap/>
            <w:vAlign w:val="center"/>
          </w:tcPr>
          <w:p w14:paraId="448C1291" w14:textId="77777777" w:rsidR="00785B4E" w:rsidRPr="007B6BD5" w:rsidRDefault="00785B4E" w:rsidP="00785B4E">
            <w:pPr>
              <w:spacing w:after="0"/>
              <w:jc w:val="center"/>
              <w:rPr>
                <w:rFonts w:ascii="Arial" w:hAnsi="Arial"/>
                <w:sz w:val="18"/>
              </w:rPr>
            </w:pPr>
            <w:r w:rsidRPr="007B6BD5">
              <w:rPr>
                <w:rFonts w:ascii="Arial" w:hAnsi="Arial"/>
                <w:sz w:val="18"/>
              </w:rPr>
              <w:t>DC_2A-46A_n66A-n71A</w:t>
            </w:r>
          </w:p>
          <w:p w14:paraId="4CB11F90" w14:textId="77777777" w:rsidR="00785B4E" w:rsidRPr="007B6BD5" w:rsidRDefault="00785B4E" w:rsidP="00785B4E">
            <w:pPr>
              <w:spacing w:after="0"/>
              <w:jc w:val="center"/>
              <w:rPr>
                <w:rFonts w:ascii="Arial" w:hAnsi="Arial"/>
                <w:sz w:val="18"/>
              </w:rPr>
            </w:pPr>
            <w:r w:rsidRPr="007B6BD5">
              <w:rPr>
                <w:rFonts w:ascii="Arial" w:hAnsi="Arial"/>
                <w:sz w:val="18"/>
              </w:rPr>
              <w:t>DC_2A-46C_n66A-n71A</w:t>
            </w:r>
          </w:p>
          <w:p w14:paraId="4214BDD1"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30C2C0FC" w14:textId="77777777" w:rsidR="00785B4E" w:rsidRPr="007B6BD5" w:rsidRDefault="00785B4E" w:rsidP="00785B4E">
            <w:pPr>
              <w:spacing w:after="0"/>
              <w:jc w:val="center"/>
              <w:rPr>
                <w:rFonts w:ascii="Arial" w:hAnsi="Arial"/>
                <w:sz w:val="18"/>
              </w:rPr>
            </w:pPr>
            <w:r w:rsidRPr="007B6BD5">
              <w:rPr>
                <w:rFonts w:ascii="Arial" w:hAnsi="Arial"/>
                <w:sz w:val="18"/>
              </w:rPr>
              <w:t>DC_2A_n66A</w:t>
            </w:r>
          </w:p>
          <w:p w14:paraId="3A725705"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DC_2A_n71A</w:t>
            </w:r>
          </w:p>
        </w:tc>
      </w:tr>
      <w:tr w:rsidR="00785B4E" w:rsidRPr="007B6BD5" w14:paraId="5769C9C9" w14:textId="77777777" w:rsidTr="00E14D85">
        <w:trPr>
          <w:jc w:val="center"/>
        </w:trPr>
        <w:tc>
          <w:tcPr>
            <w:tcW w:w="3397" w:type="dxa"/>
            <w:noWrap/>
            <w:vAlign w:val="center"/>
          </w:tcPr>
          <w:p w14:paraId="270DCDE6"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7A0C54C"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DC_2A_n48A</w:t>
            </w:r>
          </w:p>
          <w:p w14:paraId="4DBDDF2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DC_2A_n66A</w:t>
            </w:r>
          </w:p>
          <w:p w14:paraId="0826E69D"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DC_48A_n66A</w:t>
            </w:r>
          </w:p>
        </w:tc>
      </w:tr>
      <w:tr w:rsidR="00785B4E" w:rsidRPr="007B6BD5" w14:paraId="5976A95F" w14:textId="77777777" w:rsidTr="00E14D85">
        <w:trPr>
          <w:jc w:val="center"/>
        </w:trPr>
        <w:tc>
          <w:tcPr>
            <w:tcW w:w="3397" w:type="dxa"/>
            <w:noWrap/>
            <w:vAlign w:val="center"/>
          </w:tcPr>
          <w:p w14:paraId="106EF911"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0C55BAE0"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4FEED19B"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7EC03EC" w14:textId="77777777" w:rsidR="00785B4E" w:rsidRPr="007B6BD5" w:rsidRDefault="00785B4E" w:rsidP="00785B4E">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545F3BB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p w14:paraId="6481CFA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DC_48A_n2A</w:t>
            </w:r>
          </w:p>
          <w:p w14:paraId="630888D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785B4E" w:rsidRPr="007B6BD5" w14:paraId="0AF2E1B2" w14:textId="77777777" w:rsidTr="00E14D85">
        <w:trPr>
          <w:jc w:val="center"/>
        </w:trPr>
        <w:tc>
          <w:tcPr>
            <w:tcW w:w="3397" w:type="dxa"/>
            <w:noWrap/>
            <w:vAlign w:val="center"/>
          </w:tcPr>
          <w:p w14:paraId="384C98B9"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6D8BCAA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DC_2A_n5A</w:t>
            </w:r>
          </w:p>
          <w:p w14:paraId="26EAFDA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DC_48A_n5A</w:t>
            </w:r>
          </w:p>
          <w:p w14:paraId="2012C3EB"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ja-JP"/>
              </w:rPr>
              <w:t>DC_66A_n5A</w:t>
            </w:r>
          </w:p>
        </w:tc>
      </w:tr>
      <w:tr w:rsidR="00785B4E" w:rsidRPr="007B6BD5" w14:paraId="72384814" w14:textId="77777777" w:rsidTr="00E14D85">
        <w:trPr>
          <w:jc w:val="center"/>
        </w:trPr>
        <w:tc>
          <w:tcPr>
            <w:tcW w:w="3397" w:type="dxa"/>
            <w:noWrap/>
            <w:vAlign w:val="center"/>
          </w:tcPr>
          <w:p w14:paraId="22C91C8B"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DC_2A-48C-66A_n5A</w:t>
            </w:r>
          </w:p>
          <w:p w14:paraId="1858C0CA"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DC_2A-48D-66A_n5A</w:t>
            </w:r>
          </w:p>
          <w:p w14:paraId="1FE8B304"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D286BA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DC_2A_n5A</w:t>
            </w:r>
          </w:p>
          <w:p w14:paraId="52B7DA23"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DC_66A_n5A</w:t>
            </w:r>
          </w:p>
        </w:tc>
      </w:tr>
      <w:tr w:rsidR="00785B4E" w:rsidRPr="007B6BD5" w14:paraId="49215CA5" w14:textId="77777777" w:rsidTr="00E14D85">
        <w:trPr>
          <w:jc w:val="center"/>
        </w:trPr>
        <w:tc>
          <w:tcPr>
            <w:tcW w:w="3397" w:type="dxa"/>
            <w:noWrap/>
            <w:vAlign w:val="center"/>
          </w:tcPr>
          <w:p w14:paraId="74321F86"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41F0460D"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39BC29A1"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0295D537"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785B4E" w:rsidRPr="007B6BD5" w14:paraId="2207E7C5" w14:textId="77777777" w:rsidTr="00E14D85">
        <w:trPr>
          <w:jc w:val="center"/>
        </w:trPr>
        <w:tc>
          <w:tcPr>
            <w:tcW w:w="3397" w:type="dxa"/>
            <w:noWrap/>
            <w:vAlign w:val="center"/>
          </w:tcPr>
          <w:p w14:paraId="1FEC1298"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DC_2A-48A-66A_n66A</w:t>
            </w:r>
          </w:p>
          <w:p w14:paraId="3E9203DF"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02AB53C3" w14:textId="77777777" w:rsidR="00785B4E" w:rsidRPr="007B6BD5" w:rsidRDefault="00785B4E" w:rsidP="00785B4E">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01B919D7" w14:textId="77777777" w:rsidR="00785B4E" w:rsidRPr="007B6BD5" w:rsidRDefault="00785B4E" w:rsidP="00785B4E">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3520F0D9" w14:textId="77777777" w:rsidR="00785B4E" w:rsidRPr="007B6BD5" w:rsidRDefault="00785B4E" w:rsidP="00785B4E">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BC497F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DC_48A_n66A</w:t>
            </w:r>
          </w:p>
          <w:p w14:paraId="5006701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tc>
      </w:tr>
      <w:tr w:rsidR="00785B4E" w:rsidRPr="007B6BD5" w14:paraId="42E9D925" w14:textId="77777777" w:rsidTr="00E14D85">
        <w:trPr>
          <w:jc w:val="center"/>
        </w:trPr>
        <w:tc>
          <w:tcPr>
            <w:tcW w:w="3397" w:type="dxa"/>
            <w:noWrap/>
            <w:vAlign w:val="center"/>
          </w:tcPr>
          <w:p w14:paraId="2453453D"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2993F26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BC63613"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E1551A3"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85B4E" w:rsidRPr="007B6BD5" w14:paraId="0C440A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3C2EE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FDFC17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60E980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8EB002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A72FB6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58230FF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42801A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DD4EAE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85B4E" w:rsidRPr="007B6BD5" w14:paraId="5A05672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8F8F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5552F457"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A748FA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DC_2A_n41A</w:t>
            </w:r>
          </w:p>
          <w:p w14:paraId="14B923D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p w14:paraId="1DA18F5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DC_66A_n41A</w:t>
            </w:r>
          </w:p>
        </w:tc>
      </w:tr>
      <w:tr w:rsidR="00785B4E" w:rsidRPr="007B6BD5" w14:paraId="0B4803A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24B5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C21D14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865735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DC_2A_n66A</w:t>
            </w:r>
          </w:p>
          <w:p w14:paraId="4707C54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p w14:paraId="1028E0E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785B4E" w:rsidRPr="007B6BD5" w14:paraId="0A8EC4E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C04D4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40612DB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B24145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DC_2A_n71A</w:t>
            </w:r>
          </w:p>
          <w:p w14:paraId="622DD47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DC_66A_n2A</w:t>
            </w:r>
          </w:p>
          <w:p w14:paraId="133C477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DC_66A_n71A</w:t>
            </w:r>
          </w:p>
        </w:tc>
      </w:tr>
      <w:tr w:rsidR="00785B4E" w:rsidRPr="007B6BD5" w14:paraId="083F6E4F" w14:textId="77777777" w:rsidTr="00E14D85">
        <w:trPr>
          <w:jc w:val="center"/>
        </w:trPr>
        <w:tc>
          <w:tcPr>
            <w:tcW w:w="3397" w:type="dxa"/>
            <w:noWrap/>
            <w:vAlign w:val="center"/>
          </w:tcPr>
          <w:p w14:paraId="2225750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DC_2A-66A_n2A-n77A</w:t>
            </w:r>
          </w:p>
          <w:p w14:paraId="1206E7C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2DF6A88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6AABA70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DC_66A_n2A</w:t>
            </w:r>
          </w:p>
          <w:p w14:paraId="56334734"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szCs w:val="18"/>
              </w:rPr>
              <w:t>DC_66A_n77A</w:t>
            </w:r>
          </w:p>
        </w:tc>
      </w:tr>
      <w:tr w:rsidR="00785B4E" w:rsidRPr="007B6BD5" w14:paraId="22A9A1C7" w14:textId="77777777" w:rsidTr="00E14D85">
        <w:trPr>
          <w:jc w:val="center"/>
        </w:trPr>
        <w:tc>
          <w:tcPr>
            <w:tcW w:w="3397" w:type="dxa"/>
            <w:noWrap/>
            <w:vAlign w:val="center"/>
          </w:tcPr>
          <w:p w14:paraId="04778D11" w14:textId="77777777" w:rsidR="00785B4E" w:rsidRPr="007B6BD5" w:rsidRDefault="00785B4E" w:rsidP="00785B4E">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796B79C6"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2B2B8E67"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DC_66A_n2A</w:t>
            </w:r>
          </w:p>
          <w:p w14:paraId="4102C76E"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DC_66A_n77A</w:t>
            </w:r>
          </w:p>
        </w:tc>
      </w:tr>
      <w:tr w:rsidR="00785B4E" w:rsidRPr="007B6BD5" w14:paraId="0C03C494" w14:textId="77777777" w:rsidTr="00E14D85">
        <w:trPr>
          <w:jc w:val="center"/>
        </w:trPr>
        <w:tc>
          <w:tcPr>
            <w:tcW w:w="3397" w:type="dxa"/>
            <w:noWrap/>
          </w:tcPr>
          <w:p w14:paraId="60B00876"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C418768"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DC_2A_n5A</w:t>
            </w:r>
          </w:p>
          <w:p w14:paraId="58F49A3D"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DC_66A_n5A</w:t>
            </w:r>
          </w:p>
          <w:p w14:paraId="3ACE00DC" w14:textId="77777777" w:rsidR="00785B4E" w:rsidRPr="007B6BD5" w:rsidRDefault="00785B4E" w:rsidP="00785B4E">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85B4E" w:rsidRPr="007B6BD5" w14:paraId="1A2C5B00" w14:textId="77777777" w:rsidTr="00E14D85">
        <w:trPr>
          <w:jc w:val="center"/>
        </w:trPr>
        <w:tc>
          <w:tcPr>
            <w:tcW w:w="3397" w:type="dxa"/>
            <w:noWrap/>
          </w:tcPr>
          <w:p w14:paraId="07990E47"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15C5693A"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DC_2A_n5A</w:t>
            </w:r>
          </w:p>
          <w:p w14:paraId="516288B9"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DC_66A_n5A</w:t>
            </w:r>
          </w:p>
          <w:p w14:paraId="4C23F2F4"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85B4E" w:rsidRPr="007B6BD5" w14:paraId="67CB3BE2" w14:textId="77777777" w:rsidTr="00E14D85">
        <w:trPr>
          <w:jc w:val="center"/>
        </w:trPr>
        <w:tc>
          <w:tcPr>
            <w:tcW w:w="3397" w:type="dxa"/>
            <w:noWrap/>
          </w:tcPr>
          <w:p w14:paraId="32ABD91B"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05B4ACF1"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DC_2A_n5A</w:t>
            </w:r>
          </w:p>
          <w:p w14:paraId="7F5B3BA4"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lang w:eastAsia="ja-JP"/>
              </w:rPr>
              <w:t>DC_66A_n5A</w:t>
            </w:r>
          </w:p>
          <w:p w14:paraId="6A0BF537"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85B4E" w:rsidRPr="007B6BD5" w14:paraId="5D2166AB" w14:textId="77777777" w:rsidTr="00E14D85">
        <w:trPr>
          <w:jc w:val="center"/>
        </w:trPr>
        <w:tc>
          <w:tcPr>
            <w:tcW w:w="3397" w:type="dxa"/>
            <w:noWrap/>
            <w:vAlign w:val="center"/>
          </w:tcPr>
          <w:p w14:paraId="7AC5456F" w14:textId="77777777" w:rsidR="00785B4E" w:rsidRPr="007B6BD5" w:rsidRDefault="00785B4E" w:rsidP="00785B4E">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7D05A895" w14:textId="77777777" w:rsidR="00785B4E" w:rsidRPr="007B6BD5" w:rsidRDefault="00785B4E" w:rsidP="00785B4E">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785B4E" w:rsidRPr="007B6BD5" w14:paraId="779E1AE7" w14:textId="77777777" w:rsidTr="00E14D85">
        <w:trPr>
          <w:jc w:val="center"/>
        </w:trPr>
        <w:tc>
          <w:tcPr>
            <w:tcW w:w="3397" w:type="dxa"/>
            <w:noWrap/>
          </w:tcPr>
          <w:p w14:paraId="656CA8C7" w14:textId="77777777" w:rsidR="00785B4E" w:rsidRPr="0024034C" w:rsidRDefault="00785B4E" w:rsidP="00785B4E">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1493C166" w14:textId="77777777" w:rsidR="00785B4E" w:rsidRPr="007B6BD5" w:rsidRDefault="00785B4E" w:rsidP="00785B4E">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36F1723"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57D74C3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993C42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DC_5A_n77A</w:t>
            </w:r>
          </w:p>
          <w:p w14:paraId="34D8F4C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DC_66A_n5A</w:t>
            </w:r>
          </w:p>
          <w:p w14:paraId="0232F2ED" w14:textId="77777777" w:rsidR="00785B4E" w:rsidRPr="007B6BD5" w:rsidRDefault="00785B4E" w:rsidP="00785B4E">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85B4E" w:rsidRPr="007B6BD5" w14:paraId="04F46997" w14:textId="77777777" w:rsidTr="00E14D85">
        <w:trPr>
          <w:jc w:val="center"/>
        </w:trPr>
        <w:tc>
          <w:tcPr>
            <w:tcW w:w="3397" w:type="dxa"/>
            <w:noWrap/>
          </w:tcPr>
          <w:p w14:paraId="077B0197"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14F8B707"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249251B9"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C55F94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DC_5A_n77A</w:t>
            </w:r>
          </w:p>
          <w:p w14:paraId="2949E9AC"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DC_66A_n5A</w:t>
            </w:r>
          </w:p>
          <w:p w14:paraId="13963824"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85B4E" w:rsidRPr="007B6BD5" w14:paraId="71076934" w14:textId="77777777" w:rsidTr="00E14D85">
        <w:trPr>
          <w:jc w:val="center"/>
        </w:trPr>
        <w:tc>
          <w:tcPr>
            <w:tcW w:w="3397" w:type="dxa"/>
            <w:noWrap/>
          </w:tcPr>
          <w:p w14:paraId="2F837549" w14:textId="77777777" w:rsidR="00785B4E" w:rsidRPr="007B6BD5" w:rsidRDefault="00785B4E" w:rsidP="00785B4E">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61374A88"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DC_2A_n5A</w:t>
            </w:r>
          </w:p>
          <w:p w14:paraId="21333B85"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7F175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DC_5A_n77A</w:t>
            </w:r>
          </w:p>
          <w:p w14:paraId="37AE222B"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DC_66A_n5A</w:t>
            </w:r>
          </w:p>
          <w:p w14:paraId="2E6197C0" w14:textId="77777777" w:rsidR="00785B4E" w:rsidRPr="007B6BD5" w:rsidRDefault="00785B4E" w:rsidP="00785B4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85B4E" w:rsidRPr="007B6BD5" w14:paraId="500F3BE5" w14:textId="77777777" w:rsidTr="00E14D85">
        <w:trPr>
          <w:jc w:val="center"/>
        </w:trPr>
        <w:tc>
          <w:tcPr>
            <w:tcW w:w="3397" w:type="dxa"/>
            <w:noWrap/>
            <w:vAlign w:val="center"/>
          </w:tcPr>
          <w:p w14:paraId="445BE288"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140E51F4"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DC_2A_n12A</w:t>
            </w:r>
          </w:p>
          <w:p w14:paraId="046AA941"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DC_2A_n77A</w:t>
            </w:r>
          </w:p>
          <w:p w14:paraId="0AEBCB27"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DC_66A_n12A</w:t>
            </w:r>
          </w:p>
          <w:p w14:paraId="12DD54E9" w14:textId="77777777" w:rsidR="00785B4E" w:rsidRPr="007B6BD5" w:rsidRDefault="00785B4E" w:rsidP="00785B4E">
            <w:pPr>
              <w:keepNext/>
              <w:spacing w:after="0"/>
              <w:jc w:val="center"/>
              <w:rPr>
                <w:rFonts w:ascii="Arial" w:hAnsi="Arial"/>
                <w:sz w:val="18"/>
                <w:lang w:eastAsia="ja-JP"/>
              </w:rPr>
            </w:pPr>
            <w:r w:rsidRPr="007B6BD5">
              <w:rPr>
                <w:rFonts w:ascii="Arial" w:hAnsi="Arial"/>
                <w:sz w:val="18"/>
                <w:lang w:eastAsia="ja-JP"/>
              </w:rPr>
              <w:t>DC_66A_n77A</w:t>
            </w:r>
          </w:p>
        </w:tc>
      </w:tr>
      <w:tr w:rsidR="00785B4E" w:rsidRPr="007B6BD5" w14:paraId="1E50129C" w14:textId="77777777" w:rsidTr="00E14D85">
        <w:trPr>
          <w:jc w:val="center"/>
        </w:trPr>
        <w:tc>
          <w:tcPr>
            <w:tcW w:w="3397" w:type="dxa"/>
            <w:noWrap/>
            <w:vAlign w:val="center"/>
          </w:tcPr>
          <w:p w14:paraId="7379A471"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1CA6849B"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DC_2A_n12A</w:t>
            </w:r>
          </w:p>
          <w:p w14:paraId="3B39E40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DC_2A_n78A</w:t>
            </w:r>
          </w:p>
          <w:p w14:paraId="36EDE9D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DC_66A_n12A</w:t>
            </w:r>
          </w:p>
          <w:p w14:paraId="602FA169"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DC_66A_n78A</w:t>
            </w:r>
          </w:p>
        </w:tc>
      </w:tr>
      <w:tr w:rsidR="00785B4E" w:rsidRPr="007B6BD5" w14:paraId="61C8E982" w14:textId="77777777" w:rsidTr="00E14D85">
        <w:trPr>
          <w:jc w:val="center"/>
        </w:trPr>
        <w:tc>
          <w:tcPr>
            <w:tcW w:w="3397" w:type="dxa"/>
            <w:noWrap/>
            <w:vAlign w:val="center"/>
          </w:tcPr>
          <w:p w14:paraId="00E6BFDF" w14:textId="77777777" w:rsidR="00785B4E" w:rsidRPr="007B6BD5" w:rsidRDefault="00785B4E" w:rsidP="00785B4E">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2F5B6F48" w14:textId="77777777" w:rsidR="00785B4E" w:rsidRPr="007B6BD5" w:rsidRDefault="00785B4E" w:rsidP="00785B4E">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785B4E" w:rsidRPr="007B6BD5" w14:paraId="6306EDDF" w14:textId="77777777" w:rsidTr="00E14D85">
        <w:trPr>
          <w:jc w:val="center"/>
        </w:trPr>
        <w:tc>
          <w:tcPr>
            <w:tcW w:w="3397" w:type="dxa"/>
            <w:noWrap/>
            <w:vAlign w:val="center"/>
          </w:tcPr>
          <w:p w14:paraId="73B30916"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367085E2"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DC_2A_n38A</w:t>
            </w:r>
          </w:p>
          <w:p w14:paraId="15CCF05E"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DC_2A_n78A</w:t>
            </w:r>
          </w:p>
          <w:p w14:paraId="722E01A4"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DC_66A_n38A</w:t>
            </w:r>
          </w:p>
          <w:p w14:paraId="6A01D2F5" w14:textId="77777777" w:rsidR="00785B4E" w:rsidRPr="007B6BD5" w:rsidRDefault="00785B4E" w:rsidP="00785B4E">
            <w:pPr>
              <w:spacing w:after="0"/>
              <w:jc w:val="center"/>
              <w:rPr>
                <w:rFonts w:ascii="Arial" w:hAnsi="Arial"/>
                <w:sz w:val="18"/>
                <w:lang w:eastAsia="fi-FI"/>
              </w:rPr>
            </w:pPr>
            <w:r w:rsidRPr="007B6BD5">
              <w:rPr>
                <w:rFonts w:ascii="Arial" w:hAnsi="Arial" w:cs="Arial"/>
                <w:sz w:val="18"/>
                <w:lang w:eastAsia="zh-CN"/>
              </w:rPr>
              <w:t>DC_66A_n78A</w:t>
            </w:r>
          </w:p>
        </w:tc>
      </w:tr>
      <w:tr w:rsidR="00785B4E" w:rsidRPr="007B6BD5" w14:paraId="7FB19135" w14:textId="77777777" w:rsidTr="00E14D85">
        <w:trPr>
          <w:jc w:val="center"/>
        </w:trPr>
        <w:tc>
          <w:tcPr>
            <w:tcW w:w="3397" w:type="dxa"/>
            <w:noWrap/>
          </w:tcPr>
          <w:p w14:paraId="1BE0814B" w14:textId="77777777" w:rsidR="00785B4E" w:rsidRPr="007B6BD5" w:rsidRDefault="00785B4E" w:rsidP="00785B4E">
            <w:pPr>
              <w:pStyle w:val="TAC"/>
              <w:rPr>
                <w:lang w:eastAsia="ja-JP"/>
              </w:rPr>
            </w:pPr>
            <w:r w:rsidRPr="00107A7E">
              <w:rPr>
                <w:lang w:eastAsia="ja-JP"/>
              </w:rPr>
              <w:t>DC_2A-66A_n41A-n66A</w:t>
            </w:r>
          </w:p>
        </w:tc>
        <w:tc>
          <w:tcPr>
            <w:tcW w:w="3686" w:type="dxa"/>
          </w:tcPr>
          <w:p w14:paraId="0ECCE8B3" w14:textId="77777777" w:rsidR="00785B4E" w:rsidRPr="00107A7E" w:rsidRDefault="00785B4E" w:rsidP="00785B4E">
            <w:pPr>
              <w:pStyle w:val="TAC"/>
              <w:rPr>
                <w:lang w:eastAsia="zh-CN"/>
              </w:rPr>
            </w:pPr>
            <w:r w:rsidRPr="00107A7E">
              <w:rPr>
                <w:lang w:eastAsia="zh-CN"/>
              </w:rPr>
              <w:t>DC_2A_n41A</w:t>
            </w:r>
          </w:p>
          <w:p w14:paraId="6607D552" w14:textId="77777777" w:rsidR="00785B4E" w:rsidRPr="00107A7E" w:rsidRDefault="00785B4E" w:rsidP="00785B4E">
            <w:pPr>
              <w:pStyle w:val="TAC"/>
              <w:rPr>
                <w:lang w:eastAsia="zh-CN"/>
              </w:rPr>
            </w:pPr>
            <w:r w:rsidRPr="00107A7E">
              <w:rPr>
                <w:lang w:eastAsia="zh-CN"/>
              </w:rPr>
              <w:t>DC_2A_n66A</w:t>
            </w:r>
          </w:p>
          <w:p w14:paraId="558F90C4" w14:textId="77777777" w:rsidR="00785B4E" w:rsidRPr="007B6BD5" w:rsidRDefault="00785B4E" w:rsidP="00785B4E">
            <w:pPr>
              <w:pStyle w:val="TAC"/>
              <w:rPr>
                <w:lang w:eastAsia="zh-CN"/>
              </w:rPr>
            </w:pPr>
            <w:r w:rsidRPr="00107A7E">
              <w:rPr>
                <w:lang w:eastAsia="zh-CN"/>
              </w:rPr>
              <w:t>DC_66A_n41A</w:t>
            </w:r>
          </w:p>
        </w:tc>
      </w:tr>
      <w:tr w:rsidR="00785B4E" w:rsidRPr="007B6BD5" w14:paraId="48B00286" w14:textId="77777777" w:rsidTr="00E14D85">
        <w:trPr>
          <w:jc w:val="center"/>
        </w:trPr>
        <w:tc>
          <w:tcPr>
            <w:tcW w:w="3397" w:type="dxa"/>
            <w:noWrap/>
          </w:tcPr>
          <w:p w14:paraId="5A1C8E92" w14:textId="77777777" w:rsidR="00785B4E" w:rsidRPr="007B6BD5" w:rsidRDefault="00785B4E" w:rsidP="00785B4E">
            <w:pPr>
              <w:pStyle w:val="TAC"/>
              <w:rPr>
                <w:lang w:eastAsia="ja-JP"/>
              </w:rPr>
            </w:pPr>
            <w:r w:rsidRPr="00107A7E">
              <w:rPr>
                <w:lang w:eastAsia="ja-JP"/>
              </w:rPr>
              <w:t>DC_2A-66A_n41A-n77A</w:t>
            </w:r>
          </w:p>
        </w:tc>
        <w:tc>
          <w:tcPr>
            <w:tcW w:w="3686" w:type="dxa"/>
          </w:tcPr>
          <w:p w14:paraId="14965BAC" w14:textId="77777777" w:rsidR="00785B4E" w:rsidRPr="00107A7E" w:rsidRDefault="00785B4E" w:rsidP="00785B4E">
            <w:pPr>
              <w:pStyle w:val="TAC"/>
              <w:rPr>
                <w:lang w:eastAsia="zh-CN"/>
              </w:rPr>
            </w:pPr>
            <w:r w:rsidRPr="00107A7E">
              <w:rPr>
                <w:lang w:eastAsia="zh-CN"/>
              </w:rPr>
              <w:t>DC_2A_n41A</w:t>
            </w:r>
          </w:p>
          <w:p w14:paraId="674786C9" w14:textId="77777777" w:rsidR="00785B4E" w:rsidRPr="00107A7E" w:rsidRDefault="00785B4E" w:rsidP="00785B4E">
            <w:pPr>
              <w:pStyle w:val="TAC"/>
              <w:rPr>
                <w:lang w:eastAsia="zh-CN"/>
              </w:rPr>
            </w:pPr>
            <w:r w:rsidRPr="00107A7E">
              <w:rPr>
                <w:lang w:eastAsia="zh-CN"/>
              </w:rPr>
              <w:t>DC_2A_n77A</w:t>
            </w:r>
          </w:p>
          <w:p w14:paraId="3E0ABACA" w14:textId="77777777" w:rsidR="00785B4E" w:rsidRPr="00107A7E" w:rsidRDefault="00785B4E" w:rsidP="00785B4E">
            <w:pPr>
              <w:pStyle w:val="TAC"/>
              <w:rPr>
                <w:lang w:eastAsia="zh-CN"/>
              </w:rPr>
            </w:pPr>
            <w:r w:rsidRPr="00107A7E">
              <w:rPr>
                <w:lang w:eastAsia="zh-CN"/>
              </w:rPr>
              <w:t>DC_66A_n41A</w:t>
            </w:r>
          </w:p>
          <w:p w14:paraId="3CACB532" w14:textId="77777777" w:rsidR="00785B4E" w:rsidRPr="007B6BD5" w:rsidRDefault="00785B4E" w:rsidP="00785B4E">
            <w:pPr>
              <w:pStyle w:val="TAC"/>
              <w:rPr>
                <w:lang w:eastAsia="zh-CN"/>
              </w:rPr>
            </w:pPr>
            <w:r w:rsidRPr="00107A7E">
              <w:rPr>
                <w:lang w:eastAsia="zh-CN"/>
              </w:rPr>
              <w:t>DC_66A_n77A</w:t>
            </w:r>
          </w:p>
        </w:tc>
      </w:tr>
      <w:tr w:rsidR="00785B4E" w:rsidRPr="007B6BD5" w14:paraId="668A1B01" w14:textId="77777777" w:rsidTr="00E14D85">
        <w:trPr>
          <w:jc w:val="center"/>
        </w:trPr>
        <w:tc>
          <w:tcPr>
            <w:tcW w:w="3397" w:type="dxa"/>
            <w:noWrap/>
          </w:tcPr>
          <w:p w14:paraId="235DB3D6" w14:textId="77777777" w:rsidR="00785B4E" w:rsidRPr="007B6BD5" w:rsidRDefault="00785B4E" w:rsidP="00785B4E">
            <w:pPr>
              <w:pStyle w:val="TAC"/>
              <w:rPr>
                <w:lang w:eastAsia="ja-JP"/>
              </w:rPr>
            </w:pPr>
            <w:r w:rsidRPr="00107A7E">
              <w:rPr>
                <w:lang w:eastAsia="ja-JP"/>
              </w:rPr>
              <w:t>DC_2A-66A_n41A-n78A</w:t>
            </w:r>
          </w:p>
        </w:tc>
        <w:tc>
          <w:tcPr>
            <w:tcW w:w="3686" w:type="dxa"/>
          </w:tcPr>
          <w:p w14:paraId="5CC8D475" w14:textId="77777777" w:rsidR="00785B4E" w:rsidRPr="00107A7E" w:rsidRDefault="00785B4E" w:rsidP="00785B4E">
            <w:pPr>
              <w:pStyle w:val="TAC"/>
              <w:rPr>
                <w:lang w:eastAsia="zh-CN"/>
              </w:rPr>
            </w:pPr>
            <w:r w:rsidRPr="00107A7E">
              <w:rPr>
                <w:lang w:eastAsia="zh-CN"/>
              </w:rPr>
              <w:t>DC_2A_n41A</w:t>
            </w:r>
          </w:p>
          <w:p w14:paraId="1F8B83CB" w14:textId="77777777" w:rsidR="00785B4E" w:rsidRPr="00107A7E" w:rsidRDefault="00785B4E" w:rsidP="00785B4E">
            <w:pPr>
              <w:pStyle w:val="TAC"/>
              <w:rPr>
                <w:lang w:eastAsia="zh-CN"/>
              </w:rPr>
            </w:pPr>
            <w:r w:rsidRPr="00107A7E">
              <w:rPr>
                <w:lang w:eastAsia="zh-CN"/>
              </w:rPr>
              <w:t>DC_2A_n78A</w:t>
            </w:r>
          </w:p>
          <w:p w14:paraId="464BBCD1" w14:textId="77777777" w:rsidR="00785B4E" w:rsidRPr="00107A7E" w:rsidRDefault="00785B4E" w:rsidP="00785B4E">
            <w:pPr>
              <w:pStyle w:val="TAC"/>
              <w:rPr>
                <w:lang w:eastAsia="zh-CN"/>
              </w:rPr>
            </w:pPr>
            <w:r w:rsidRPr="00107A7E">
              <w:rPr>
                <w:lang w:eastAsia="zh-CN"/>
              </w:rPr>
              <w:t>DC_66A_n41A</w:t>
            </w:r>
          </w:p>
          <w:p w14:paraId="62976EFF" w14:textId="77777777" w:rsidR="00785B4E" w:rsidRPr="007B6BD5" w:rsidRDefault="00785B4E" w:rsidP="00785B4E">
            <w:pPr>
              <w:pStyle w:val="TAC"/>
              <w:rPr>
                <w:lang w:eastAsia="zh-CN"/>
              </w:rPr>
            </w:pPr>
            <w:r w:rsidRPr="00107A7E">
              <w:rPr>
                <w:lang w:eastAsia="zh-CN"/>
              </w:rPr>
              <w:t>DC_66A_n78A</w:t>
            </w:r>
          </w:p>
        </w:tc>
      </w:tr>
      <w:tr w:rsidR="00785B4E" w:rsidRPr="007B6BD5" w14:paraId="02B5486B" w14:textId="77777777" w:rsidTr="00E14D85">
        <w:trPr>
          <w:jc w:val="center"/>
        </w:trPr>
        <w:tc>
          <w:tcPr>
            <w:tcW w:w="3397" w:type="dxa"/>
            <w:noWrap/>
            <w:vAlign w:val="center"/>
          </w:tcPr>
          <w:p w14:paraId="5B3AE48E"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7D5F0AB4"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DC_2A_n66A</w:t>
            </w:r>
          </w:p>
          <w:p w14:paraId="422A838B"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DC_2A_n71A</w:t>
            </w:r>
          </w:p>
          <w:p w14:paraId="7405318D"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064AE80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DC_66A_n71A</w:t>
            </w:r>
          </w:p>
        </w:tc>
      </w:tr>
      <w:tr w:rsidR="00785B4E" w:rsidRPr="007B6BD5" w14:paraId="27A86342" w14:textId="77777777" w:rsidTr="00E14D85">
        <w:trPr>
          <w:jc w:val="center"/>
        </w:trPr>
        <w:tc>
          <w:tcPr>
            <w:tcW w:w="3397" w:type="dxa"/>
            <w:noWrap/>
            <w:vAlign w:val="center"/>
          </w:tcPr>
          <w:p w14:paraId="7FA7D07D" w14:textId="77777777" w:rsidR="00785B4E" w:rsidRPr="007B6BD5" w:rsidRDefault="00785B4E" w:rsidP="00785B4E">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63F63E4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DC_2A_n66A</w:t>
            </w:r>
          </w:p>
          <w:p w14:paraId="78C005B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DC_2A_n78A</w:t>
            </w:r>
          </w:p>
          <w:p w14:paraId="79A8ABE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DC_66A_n78A</w:t>
            </w:r>
          </w:p>
          <w:p w14:paraId="56D79628"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785B4E" w:rsidRPr="007B6BD5" w14:paraId="2F5B1B4F" w14:textId="77777777" w:rsidTr="00E14D85">
        <w:trPr>
          <w:jc w:val="center"/>
        </w:trPr>
        <w:tc>
          <w:tcPr>
            <w:tcW w:w="3397" w:type="dxa"/>
            <w:noWrap/>
            <w:vAlign w:val="center"/>
          </w:tcPr>
          <w:p w14:paraId="01F4B5F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23F4A5A9"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7B840655"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2F3D5B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785B4E" w:rsidRPr="007B6BD5" w14:paraId="1D41A71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337E4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7FC501"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47B58A15"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1A7F35D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785B4E" w:rsidRPr="007B6BD5" w14:paraId="56D2F6FA" w14:textId="77777777" w:rsidTr="00E14D85">
        <w:trPr>
          <w:jc w:val="center"/>
        </w:trPr>
        <w:tc>
          <w:tcPr>
            <w:tcW w:w="3397" w:type="dxa"/>
            <w:noWrap/>
            <w:vAlign w:val="center"/>
          </w:tcPr>
          <w:p w14:paraId="7AB3EE5A" w14:textId="77777777" w:rsidR="00785B4E" w:rsidRPr="007B6BD5" w:rsidRDefault="00785B4E" w:rsidP="00785B4E">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3CBDA18"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1E7ABE0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DC_66A_n41A</w:t>
            </w:r>
          </w:p>
          <w:p w14:paraId="65D927A6"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zh-CN"/>
              </w:rPr>
              <w:t>DC_71A_n41A</w:t>
            </w:r>
          </w:p>
        </w:tc>
      </w:tr>
      <w:tr w:rsidR="00785B4E" w:rsidRPr="007B6BD5" w14:paraId="005FE20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59AF55" w14:textId="77777777" w:rsidR="00785B4E" w:rsidRPr="007B6BD5" w:rsidRDefault="00785B4E" w:rsidP="00785B4E">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A839E6"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DC_2A_n41A</w:t>
            </w:r>
          </w:p>
          <w:p w14:paraId="75C22DA7"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DC_66A_n41A</w:t>
            </w:r>
          </w:p>
          <w:p w14:paraId="355E5E99"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DC_71A_n41A</w:t>
            </w:r>
          </w:p>
        </w:tc>
      </w:tr>
      <w:tr w:rsidR="00785B4E" w:rsidRPr="007B6BD5" w14:paraId="1A4C2D1C" w14:textId="77777777" w:rsidTr="00E14D85">
        <w:trPr>
          <w:jc w:val="center"/>
        </w:trPr>
        <w:tc>
          <w:tcPr>
            <w:tcW w:w="3397" w:type="dxa"/>
            <w:noWrap/>
            <w:vAlign w:val="center"/>
          </w:tcPr>
          <w:p w14:paraId="796F2D90"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3933D34B"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143DAE5A"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D567ED3"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785B4E" w:rsidRPr="007B6BD5" w14:paraId="22B7B7E8" w14:textId="77777777" w:rsidTr="00E14D85">
        <w:trPr>
          <w:jc w:val="center"/>
        </w:trPr>
        <w:tc>
          <w:tcPr>
            <w:tcW w:w="3397" w:type="dxa"/>
            <w:noWrap/>
            <w:vAlign w:val="center"/>
          </w:tcPr>
          <w:p w14:paraId="776B577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6C06AD2B" w14:textId="77777777" w:rsidR="00785B4E" w:rsidRPr="007B6BD5" w:rsidRDefault="00785B4E" w:rsidP="00785B4E">
            <w:pPr>
              <w:spacing w:after="0"/>
              <w:jc w:val="center"/>
              <w:rPr>
                <w:rFonts w:ascii="Arial" w:hAnsi="Arial"/>
                <w:b/>
                <w:sz w:val="18"/>
                <w:lang w:eastAsia="fi-FI"/>
              </w:rPr>
            </w:pPr>
            <w:r w:rsidRPr="007B6BD5">
              <w:rPr>
                <w:rFonts w:ascii="Arial" w:hAnsi="Arial"/>
                <w:sz w:val="18"/>
                <w:lang w:eastAsia="fi-FI"/>
              </w:rPr>
              <w:t>DC_2A_n71A</w:t>
            </w:r>
          </w:p>
          <w:p w14:paraId="572E351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DC_66A_n71A</w:t>
            </w:r>
          </w:p>
        </w:tc>
      </w:tr>
      <w:tr w:rsidR="00785B4E" w:rsidRPr="007B6BD5" w14:paraId="18F0A6CE" w14:textId="77777777" w:rsidTr="00E14D85">
        <w:trPr>
          <w:jc w:val="center"/>
        </w:trPr>
        <w:tc>
          <w:tcPr>
            <w:tcW w:w="3397" w:type="dxa"/>
            <w:noWrap/>
            <w:vAlign w:val="center"/>
          </w:tcPr>
          <w:p w14:paraId="7D16FF1E"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764618C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DC_2A_n77A</w:t>
            </w:r>
          </w:p>
          <w:p w14:paraId="7A32A13A"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p>
          <w:p w14:paraId="03601AC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DC_71A_n77A</w:t>
            </w:r>
          </w:p>
        </w:tc>
      </w:tr>
      <w:tr w:rsidR="00785B4E" w:rsidRPr="007B6BD5" w14:paraId="3F8187D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BE422"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BABC82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DC_2A_n77A</w:t>
            </w:r>
          </w:p>
          <w:p w14:paraId="5829D41C"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p>
          <w:p w14:paraId="57BB1781"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DC_71A_n77A</w:t>
            </w:r>
          </w:p>
        </w:tc>
      </w:tr>
      <w:tr w:rsidR="00785B4E" w:rsidRPr="007B6BD5" w14:paraId="14D8F6F7" w14:textId="77777777" w:rsidTr="00E14D85">
        <w:trPr>
          <w:jc w:val="center"/>
        </w:trPr>
        <w:tc>
          <w:tcPr>
            <w:tcW w:w="3397" w:type="dxa"/>
            <w:noWrap/>
            <w:vAlign w:val="center"/>
          </w:tcPr>
          <w:p w14:paraId="6744B34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519F37E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DC_2A_n71A</w:t>
            </w:r>
          </w:p>
          <w:p w14:paraId="6431B70B"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DC_2A_n77A</w:t>
            </w:r>
          </w:p>
          <w:p w14:paraId="62481E6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DC_66A_n71A</w:t>
            </w:r>
          </w:p>
          <w:p w14:paraId="03C417FD"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DC_66A_n77A</w:t>
            </w:r>
          </w:p>
        </w:tc>
      </w:tr>
      <w:tr w:rsidR="00785B4E" w:rsidRPr="007B6BD5" w14:paraId="1758854F" w14:textId="77777777" w:rsidTr="00E14D85">
        <w:trPr>
          <w:jc w:val="center"/>
        </w:trPr>
        <w:tc>
          <w:tcPr>
            <w:tcW w:w="3397" w:type="dxa"/>
            <w:noWrap/>
            <w:vAlign w:val="center"/>
          </w:tcPr>
          <w:p w14:paraId="62872218"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7533CDAE"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5F6679AE"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956F095"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785B4E" w:rsidRPr="007B6BD5" w14:paraId="2F74607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FEE0DF"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059532" w14:textId="77777777" w:rsidR="00785B4E" w:rsidRPr="007B6BD5" w:rsidRDefault="00785B4E" w:rsidP="00785B4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B394BE6" w14:textId="77777777" w:rsidR="00785B4E" w:rsidRPr="007B6BD5" w:rsidRDefault="00785B4E" w:rsidP="00785B4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50217AE4" w14:textId="77777777" w:rsidR="00785B4E" w:rsidRPr="007B6BD5" w:rsidRDefault="00785B4E" w:rsidP="00785B4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785B4E" w:rsidRPr="007B6BD5" w14:paraId="1B46E1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63EDB"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AC607CF"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DC_2A_n78A</w:t>
            </w:r>
          </w:p>
          <w:p w14:paraId="4A268F81"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DC_66A_n78A</w:t>
            </w:r>
          </w:p>
          <w:p w14:paraId="445C12B7"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DC_71A_n78A</w:t>
            </w:r>
          </w:p>
        </w:tc>
      </w:tr>
      <w:tr w:rsidR="00785B4E" w:rsidRPr="007B6BD5" w14:paraId="6DA6648C" w14:textId="77777777" w:rsidTr="00E14D85">
        <w:trPr>
          <w:jc w:val="center"/>
        </w:trPr>
        <w:tc>
          <w:tcPr>
            <w:tcW w:w="3397" w:type="dxa"/>
            <w:noWrap/>
            <w:vAlign w:val="center"/>
          </w:tcPr>
          <w:p w14:paraId="09562D13"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4A0BDB90" w14:textId="77777777" w:rsidR="00785B4E" w:rsidRPr="007B6BD5" w:rsidRDefault="00785B4E" w:rsidP="00785B4E">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43F2FCDA"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DC_2A_n71A</w:t>
            </w:r>
          </w:p>
          <w:p w14:paraId="5BDB135B"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DC_66A_n71A</w:t>
            </w:r>
          </w:p>
          <w:p w14:paraId="7E8273EE" w14:textId="77777777" w:rsidR="00785B4E" w:rsidRPr="007B6BD5" w:rsidRDefault="00785B4E" w:rsidP="00785B4E">
            <w:pPr>
              <w:spacing w:after="0"/>
              <w:jc w:val="center"/>
              <w:rPr>
                <w:rFonts w:ascii="Arial" w:hAnsi="Arial"/>
                <w:sz w:val="18"/>
              </w:rPr>
            </w:pPr>
            <w:r w:rsidRPr="007B6BD5">
              <w:rPr>
                <w:rFonts w:ascii="Arial" w:hAnsi="Arial"/>
                <w:sz w:val="18"/>
              </w:rPr>
              <w:t>DC_(n)71AA</w:t>
            </w:r>
          </w:p>
        </w:tc>
      </w:tr>
      <w:tr w:rsidR="00785B4E" w:rsidRPr="007B6BD5" w14:paraId="3D5A03B7" w14:textId="77777777" w:rsidTr="00E14D85">
        <w:trPr>
          <w:jc w:val="center"/>
        </w:trPr>
        <w:tc>
          <w:tcPr>
            <w:tcW w:w="3397" w:type="dxa"/>
            <w:noWrap/>
            <w:vAlign w:val="center"/>
          </w:tcPr>
          <w:p w14:paraId="236C4F10"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D21EA90" w14:textId="77777777" w:rsidR="00785B4E" w:rsidRPr="007B6BD5" w:rsidRDefault="00785B4E" w:rsidP="00785B4E">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6930504E"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7D85B0CD"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0CDC9AF7"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631BE31" w14:textId="77777777" w:rsidR="00785B4E" w:rsidRPr="007B6BD5" w:rsidRDefault="00785B4E" w:rsidP="00785B4E">
            <w:pPr>
              <w:spacing w:after="0"/>
              <w:jc w:val="center"/>
              <w:rPr>
                <w:rFonts w:ascii="Arial" w:hAnsi="Arial"/>
                <w:sz w:val="18"/>
                <w:lang w:eastAsia="zh-CN"/>
              </w:rPr>
            </w:pPr>
            <w:r w:rsidRPr="007B6BD5">
              <w:rPr>
                <w:rFonts w:ascii="Arial" w:eastAsia="Malgun Gothic" w:hAnsi="Arial"/>
                <w:sz w:val="18"/>
                <w:lang w:eastAsia="ko-KR"/>
              </w:rPr>
              <w:t>DC_66A_n71A</w:t>
            </w:r>
          </w:p>
        </w:tc>
      </w:tr>
      <w:tr w:rsidR="00785B4E" w:rsidRPr="007B6BD5" w14:paraId="5FDF8C39" w14:textId="77777777" w:rsidTr="00E14D85">
        <w:trPr>
          <w:jc w:val="center"/>
        </w:trPr>
        <w:tc>
          <w:tcPr>
            <w:tcW w:w="3397" w:type="dxa"/>
            <w:noWrap/>
            <w:vAlign w:val="center"/>
          </w:tcPr>
          <w:p w14:paraId="414D59DF"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4F7DAA69"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22FF554A"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877B4E0"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362C9AB" w14:textId="77777777" w:rsidR="00785B4E" w:rsidRPr="007B6BD5" w:rsidRDefault="00785B4E" w:rsidP="00785B4E">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785B4E" w:rsidRPr="007B6BD5" w14:paraId="36F5299C" w14:textId="77777777" w:rsidTr="00E14D85">
        <w:trPr>
          <w:jc w:val="center"/>
        </w:trPr>
        <w:tc>
          <w:tcPr>
            <w:tcW w:w="3397" w:type="dxa"/>
            <w:noWrap/>
          </w:tcPr>
          <w:p w14:paraId="1E133E27" w14:textId="77777777" w:rsidR="00785B4E" w:rsidRPr="0024034C" w:rsidRDefault="00785B4E" w:rsidP="00785B4E">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634410AB" w14:textId="77777777" w:rsidR="00785B4E" w:rsidRPr="007B6BD5" w:rsidRDefault="00785B4E" w:rsidP="00785B4E">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5405A4B" w14:textId="77777777" w:rsidR="00785B4E" w:rsidRPr="0024034C" w:rsidRDefault="00785B4E" w:rsidP="00785B4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0D4D7D8"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0696931" w14:textId="77777777" w:rsidR="00785B4E" w:rsidRPr="007B6BD5" w:rsidRDefault="00785B4E" w:rsidP="00785B4E">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785B4E" w:rsidRPr="007B6BD5" w14:paraId="79828835" w14:textId="77777777" w:rsidTr="00E14D85">
        <w:trPr>
          <w:jc w:val="center"/>
        </w:trPr>
        <w:tc>
          <w:tcPr>
            <w:tcW w:w="3397" w:type="dxa"/>
            <w:noWrap/>
          </w:tcPr>
          <w:p w14:paraId="764A10F9" w14:textId="77777777" w:rsidR="00785B4E" w:rsidRPr="007B6BD5" w:rsidRDefault="00785B4E" w:rsidP="00785B4E">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127A0F5B" w14:textId="77777777" w:rsidR="00785B4E" w:rsidRPr="0024034C" w:rsidRDefault="00785B4E" w:rsidP="00785B4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FABC2F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6269D3" w14:textId="77777777" w:rsidR="00785B4E" w:rsidRPr="007B6BD5" w:rsidRDefault="00785B4E" w:rsidP="00785B4E">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785B4E" w:rsidRPr="007B6BD5" w14:paraId="663D4C6C" w14:textId="77777777" w:rsidTr="00E14D85">
        <w:trPr>
          <w:jc w:val="center"/>
        </w:trPr>
        <w:tc>
          <w:tcPr>
            <w:tcW w:w="3397" w:type="dxa"/>
            <w:noWrap/>
            <w:vAlign w:val="center"/>
          </w:tcPr>
          <w:p w14:paraId="1FB0612D" w14:textId="77777777" w:rsidR="00785B4E" w:rsidRPr="007B6BD5" w:rsidRDefault="00785B4E" w:rsidP="00785B4E">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4C8CC201"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EFB8537" w14:textId="77777777" w:rsidR="00785B4E" w:rsidRPr="007B6BD5" w:rsidRDefault="00785B4E" w:rsidP="00785B4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2327B8E" w14:textId="77777777" w:rsidR="00785B4E" w:rsidRPr="007B6BD5" w:rsidRDefault="00785B4E" w:rsidP="00785B4E">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5BAB1A2" w14:textId="77777777" w:rsidR="00785B4E" w:rsidRPr="007B6BD5" w:rsidRDefault="00785B4E" w:rsidP="00785B4E">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85B4E" w:rsidRPr="007B6BD5" w14:paraId="77478B5D" w14:textId="77777777" w:rsidTr="00E14D85">
        <w:trPr>
          <w:jc w:val="center"/>
        </w:trPr>
        <w:tc>
          <w:tcPr>
            <w:tcW w:w="3397" w:type="dxa"/>
            <w:noWrap/>
            <w:vAlign w:val="center"/>
          </w:tcPr>
          <w:p w14:paraId="58A9AA64"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7FFAB263" w14:textId="77777777" w:rsidR="00785B4E" w:rsidRPr="007B6BD5" w:rsidRDefault="00785B4E" w:rsidP="00785B4E">
            <w:pPr>
              <w:spacing w:after="0"/>
              <w:jc w:val="center"/>
              <w:rPr>
                <w:rFonts w:ascii="Arial" w:hAnsi="Arial"/>
                <w:sz w:val="18"/>
                <w:lang w:eastAsia="zh-CN"/>
              </w:rPr>
            </w:pPr>
            <w:r w:rsidRPr="007B6BD5">
              <w:rPr>
                <w:rFonts w:ascii="Arial" w:hAnsi="Arial"/>
                <w:sz w:val="18"/>
                <w:lang w:eastAsia="zh-CN"/>
              </w:rPr>
              <w:t>DC_66A_n2A</w:t>
            </w:r>
          </w:p>
          <w:p w14:paraId="4F9A8E07" w14:textId="77777777" w:rsidR="00785B4E" w:rsidRPr="007B6BD5" w:rsidRDefault="00785B4E" w:rsidP="00785B4E">
            <w:pPr>
              <w:spacing w:after="0"/>
              <w:jc w:val="center"/>
              <w:rPr>
                <w:rFonts w:ascii="Arial" w:hAnsi="Arial"/>
                <w:sz w:val="18"/>
              </w:rPr>
            </w:pPr>
            <w:r w:rsidRPr="007B6BD5">
              <w:rPr>
                <w:rFonts w:ascii="Arial" w:hAnsi="Arial"/>
                <w:sz w:val="18"/>
                <w:lang w:eastAsia="zh-CN"/>
              </w:rPr>
              <w:t>DC_71A_n2A</w:t>
            </w:r>
          </w:p>
        </w:tc>
      </w:tr>
      <w:tr w:rsidR="00785B4E" w:rsidRPr="007B6BD5" w14:paraId="3429A1CF" w14:textId="77777777" w:rsidTr="00E14D85">
        <w:trPr>
          <w:jc w:val="center"/>
        </w:trPr>
        <w:tc>
          <w:tcPr>
            <w:tcW w:w="3397" w:type="dxa"/>
            <w:noWrap/>
            <w:vAlign w:val="center"/>
          </w:tcPr>
          <w:p w14:paraId="0EBA7369" w14:textId="77777777" w:rsidR="00785B4E" w:rsidRPr="007B6BD5" w:rsidRDefault="00785B4E" w:rsidP="00785B4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1EA4A1B" w14:textId="77777777" w:rsidR="00785B4E" w:rsidRPr="007B6BD5" w:rsidRDefault="00785B4E" w:rsidP="00785B4E">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785B4E" w:rsidRPr="007B6BD5" w14:paraId="5DC1B5EE" w14:textId="77777777" w:rsidTr="00E14D85">
        <w:trPr>
          <w:jc w:val="center"/>
        </w:trPr>
        <w:tc>
          <w:tcPr>
            <w:tcW w:w="3397" w:type="dxa"/>
            <w:noWrap/>
            <w:vAlign w:val="center"/>
          </w:tcPr>
          <w:p w14:paraId="3C315E4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4CFAF96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533F9B72"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DC_71A_n2A</w:t>
            </w:r>
          </w:p>
          <w:p w14:paraId="4A3B3DE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DC_71A_n41A</w:t>
            </w:r>
          </w:p>
        </w:tc>
      </w:tr>
      <w:tr w:rsidR="00785B4E" w:rsidRPr="007B6BD5" w14:paraId="4E860724" w14:textId="77777777" w:rsidTr="00E14D85">
        <w:trPr>
          <w:jc w:val="center"/>
        </w:trPr>
        <w:tc>
          <w:tcPr>
            <w:tcW w:w="3397" w:type="dxa"/>
            <w:noWrap/>
            <w:vAlign w:val="center"/>
          </w:tcPr>
          <w:p w14:paraId="6B6D597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5D0DA9DB" w14:textId="77777777" w:rsidR="00785B4E" w:rsidRPr="007B6BD5" w:rsidRDefault="00785B4E" w:rsidP="00785B4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03A13FE"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7F1DE48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DC_71A_n2A</w:t>
            </w:r>
          </w:p>
          <w:p w14:paraId="38D495D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DC_71A_n66A</w:t>
            </w:r>
          </w:p>
        </w:tc>
      </w:tr>
      <w:tr w:rsidR="00785B4E" w:rsidRPr="007B6BD5" w14:paraId="7581574C" w14:textId="77777777" w:rsidTr="00E14D85">
        <w:trPr>
          <w:jc w:val="center"/>
        </w:trPr>
        <w:tc>
          <w:tcPr>
            <w:tcW w:w="3397" w:type="dxa"/>
            <w:noWrap/>
            <w:vAlign w:val="center"/>
          </w:tcPr>
          <w:p w14:paraId="06CCD157" w14:textId="77777777" w:rsidR="00785B4E" w:rsidRPr="007B6BD5" w:rsidRDefault="00785B4E" w:rsidP="00785B4E">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7A87A13D" w14:textId="77777777" w:rsidR="00785B4E" w:rsidRPr="007B6BD5" w:rsidRDefault="00785B4E" w:rsidP="00785B4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0418890"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2D20C944"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DC_71A_n2A</w:t>
            </w:r>
          </w:p>
          <w:p w14:paraId="5DD5FE15"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DC_71A_n77A</w:t>
            </w:r>
          </w:p>
        </w:tc>
      </w:tr>
      <w:tr w:rsidR="00785B4E" w:rsidRPr="007B6BD5" w14:paraId="12D3E748" w14:textId="77777777" w:rsidTr="00E14D85">
        <w:trPr>
          <w:jc w:val="center"/>
        </w:trPr>
        <w:tc>
          <w:tcPr>
            <w:tcW w:w="3397" w:type="dxa"/>
            <w:noWrap/>
            <w:vAlign w:val="center"/>
          </w:tcPr>
          <w:p w14:paraId="7DFEFF7C" w14:textId="77777777" w:rsidR="00785B4E" w:rsidRPr="007B6BD5" w:rsidRDefault="00785B4E" w:rsidP="00785B4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3A9C2212"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785B4E" w:rsidRPr="007B6BD5" w14:paraId="7283D1DE" w14:textId="77777777" w:rsidTr="00E14D85">
        <w:trPr>
          <w:jc w:val="center"/>
        </w:trPr>
        <w:tc>
          <w:tcPr>
            <w:tcW w:w="3397" w:type="dxa"/>
            <w:noWrap/>
            <w:vAlign w:val="center"/>
          </w:tcPr>
          <w:p w14:paraId="665C675B" w14:textId="77777777" w:rsidR="00785B4E" w:rsidRPr="007B6BD5" w:rsidRDefault="00785B4E" w:rsidP="00785B4E">
            <w:pPr>
              <w:spacing w:after="0"/>
              <w:jc w:val="center"/>
              <w:rPr>
                <w:rFonts w:ascii="Arial" w:hAnsi="Arial"/>
                <w:sz w:val="18"/>
              </w:rPr>
            </w:pPr>
            <w:r w:rsidRPr="007B6BD5">
              <w:rPr>
                <w:rFonts w:ascii="Arial" w:hAnsi="Arial"/>
                <w:sz w:val="18"/>
              </w:rPr>
              <w:t>DC_2A-71A_n41A-n66A</w:t>
            </w:r>
          </w:p>
        </w:tc>
        <w:tc>
          <w:tcPr>
            <w:tcW w:w="3686" w:type="dxa"/>
            <w:vAlign w:val="center"/>
          </w:tcPr>
          <w:p w14:paraId="01F602BA"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DC_2A_n41A</w:t>
            </w:r>
          </w:p>
          <w:p w14:paraId="55D345ED"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252E8352"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DC_71A_n41A</w:t>
            </w:r>
          </w:p>
          <w:p w14:paraId="0470B2B1"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DC_71A_n66A</w:t>
            </w:r>
          </w:p>
        </w:tc>
      </w:tr>
      <w:tr w:rsidR="00785B4E" w:rsidRPr="007B6BD5" w14:paraId="68F73D10" w14:textId="77777777" w:rsidTr="00E14D85">
        <w:trPr>
          <w:jc w:val="center"/>
        </w:trPr>
        <w:tc>
          <w:tcPr>
            <w:tcW w:w="3397" w:type="dxa"/>
            <w:noWrap/>
            <w:vAlign w:val="center"/>
          </w:tcPr>
          <w:p w14:paraId="461719E0" w14:textId="77777777" w:rsidR="00785B4E" w:rsidRPr="007B6BD5" w:rsidRDefault="00785B4E" w:rsidP="00785B4E">
            <w:pPr>
              <w:spacing w:after="0"/>
              <w:jc w:val="center"/>
              <w:rPr>
                <w:rFonts w:ascii="Arial" w:hAnsi="Arial"/>
                <w:sz w:val="18"/>
              </w:rPr>
            </w:pPr>
            <w:r w:rsidRPr="007B6BD5">
              <w:rPr>
                <w:rFonts w:ascii="Arial" w:hAnsi="Arial"/>
                <w:sz w:val="18"/>
              </w:rPr>
              <w:t>DC_2A-71A_n66A-n77A</w:t>
            </w:r>
          </w:p>
        </w:tc>
        <w:tc>
          <w:tcPr>
            <w:tcW w:w="3686" w:type="dxa"/>
            <w:vAlign w:val="center"/>
          </w:tcPr>
          <w:p w14:paraId="7F48735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p>
          <w:p w14:paraId="197D25E6"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DC_2A_n77A</w:t>
            </w:r>
          </w:p>
          <w:p w14:paraId="7123AE03"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DC_71A_n66A</w:t>
            </w:r>
          </w:p>
          <w:p w14:paraId="00D7918B"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DC_71A_n77A</w:t>
            </w:r>
          </w:p>
        </w:tc>
      </w:tr>
      <w:tr w:rsidR="00785B4E" w:rsidRPr="007B6BD5" w14:paraId="3F886EBA" w14:textId="77777777" w:rsidTr="00E14D85">
        <w:trPr>
          <w:jc w:val="center"/>
        </w:trPr>
        <w:tc>
          <w:tcPr>
            <w:tcW w:w="3397" w:type="dxa"/>
            <w:noWrap/>
            <w:vAlign w:val="center"/>
          </w:tcPr>
          <w:p w14:paraId="6FEE7829" w14:textId="77777777" w:rsidR="00785B4E" w:rsidRPr="007B6BD5" w:rsidRDefault="00785B4E" w:rsidP="00785B4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2A84B109" w14:textId="77777777" w:rsidR="00785B4E" w:rsidRPr="007B6BD5" w:rsidRDefault="00785B4E" w:rsidP="00785B4E">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785B4E" w:rsidRPr="007B6BD5" w14:paraId="6D70E685" w14:textId="77777777" w:rsidTr="00E14D85">
        <w:trPr>
          <w:jc w:val="center"/>
        </w:trPr>
        <w:tc>
          <w:tcPr>
            <w:tcW w:w="3397" w:type="dxa"/>
            <w:noWrap/>
            <w:vAlign w:val="center"/>
          </w:tcPr>
          <w:p w14:paraId="700CA1D8" w14:textId="77777777" w:rsidR="00785B4E" w:rsidRPr="007B6BD5" w:rsidRDefault="00785B4E" w:rsidP="00785B4E">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2FA9D83A"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DC_3A_n1A</w:t>
            </w:r>
          </w:p>
          <w:p w14:paraId="21D8ED2F"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A0FDBD3" w14:textId="77777777" w:rsidR="00785B4E" w:rsidRPr="007B6BD5" w:rsidRDefault="00785B4E" w:rsidP="00785B4E">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785B4E" w:rsidRPr="007B6BD5" w14:paraId="5CFA0E39" w14:textId="77777777" w:rsidTr="00E14D85">
        <w:trPr>
          <w:jc w:val="center"/>
        </w:trPr>
        <w:tc>
          <w:tcPr>
            <w:tcW w:w="3397" w:type="dxa"/>
            <w:noWrap/>
            <w:vAlign w:val="center"/>
          </w:tcPr>
          <w:p w14:paraId="1F48775A" w14:textId="77777777" w:rsidR="00785B4E" w:rsidRPr="007B6BD5" w:rsidRDefault="00785B4E" w:rsidP="00785B4E">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A177510"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DC_3A_n1A</w:t>
            </w:r>
          </w:p>
          <w:p w14:paraId="30F2B796"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A79C7FC" w14:textId="77777777" w:rsidR="00785B4E" w:rsidRPr="007B6BD5" w:rsidRDefault="00785B4E" w:rsidP="00785B4E">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785B4E" w:rsidRPr="007B6BD5" w14:paraId="6175B09D" w14:textId="77777777" w:rsidTr="00E14D85">
        <w:trPr>
          <w:jc w:val="center"/>
        </w:trPr>
        <w:tc>
          <w:tcPr>
            <w:tcW w:w="3397" w:type="dxa"/>
            <w:noWrap/>
            <w:vAlign w:val="center"/>
          </w:tcPr>
          <w:p w14:paraId="00008E55" w14:textId="77777777" w:rsidR="00785B4E" w:rsidRPr="007B6BD5" w:rsidRDefault="00785B4E" w:rsidP="00785B4E">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060FC64" w14:textId="77777777" w:rsidR="00785B4E" w:rsidRPr="007B6BD5" w:rsidRDefault="00785B4E" w:rsidP="00785B4E">
            <w:pPr>
              <w:spacing w:after="0"/>
              <w:jc w:val="center"/>
              <w:rPr>
                <w:rFonts w:ascii="Arial" w:hAnsi="Arial"/>
                <w:sz w:val="18"/>
              </w:rPr>
            </w:pPr>
            <w:r w:rsidRPr="007B6BD5">
              <w:rPr>
                <w:rFonts w:ascii="Arial" w:hAnsi="Arial"/>
                <w:sz w:val="18"/>
              </w:rPr>
              <w:t>DC_3A_n1A</w:t>
            </w:r>
          </w:p>
          <w:p w14:paraId="13BF53EF" w14:textId="77777777" w:rsidR="00785B4E" w:rsidRPr="007B6BD5" w:rsidRDefault="00785B4E" w:rsidP="00785B4E">
            <w:pPr>
              <w:spacing w:after="0"/>
              <w:jc w:val="center"/>
              <w:rPr>
                <w:rFonts w:ascii="Arial" w:hAnsi="Arial"/>
                <w:sz w:val="18"/>
              </w:rPr>
            </w:pPr>
            <w:r w:rsidRPr="007B6BD5">
              <w:rPr>
                <w:rFonts w:ascii="Arial" w:hAnsi="Arial"/>
                <w:sz w:val="18"/>
              </w:rPr>
              <w:t>DC_3A_n8A</w:t>
            </w:r>
          </w:p>
          <w:p w14:paraId="2E03C3A7"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785B4E" w:rsidRPr="007B6BD5" w14:paraId="2FFCAEDB" w14:textId="77777777" w:rsidTr="00E14D85">
        <w:trPr>
          <w:jc w:val="center"/>
        </w:trPr>
        <w:tc>
          <w:tcPr>
            <w:tcW w:w="3397" w:type="dxa"/>
            <w:noWrap/>
            <w:vAlign w:val="center"/>
          </w:tcPr>
          <w:p w14:paraId="7B0553CB" w14:textId="77777777" w:rsidR="00785B4E" w:rsidRPr="007B6BD5" w:rsidRDefault="00785B4E" w:rsidP="00785B4E">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66C8E02" w14:textId="77777777" w:rsidR="00785B4E" w:rsidRPr="007B6BD5" w:rsidRDefault="00785B4E" w:rsidP="00785B4E">
            <w:pPr>
              <w:spacing w:after="0"/>
              <w:jc w:val="center"/>
              <w:rPr>
                <w:rFonts w:ascii="Arial" w:hAnsi="Arial"/>
                <w:sz w:val="18"/>
              </w:rPr>
            </w:pPr>
            <w:r w:rsidRPr="007B6BD5">
              <w:rPr>
                <w:rFonts w:ascii="Arial" w:hAnsi="Arial"/>
                <w:sz w:val="18"/>
              </w:rPr>
              <w:t>DC_3A_n1A</w:t>
            </w:r>
          </w:p>
          <w:p w14:paraId="5D908E8F" w14:textId="77777777" w:rsidR="00785B4E" w:rsidRPr="007B6BD5" w:rsidRDefault="00785B4E" w:rsidP="00785B4E">
            <w:pPr>
              <w:spacing w:after="0"/>
              <w:jc w:val="center"/>
              <w:rPr>
                <w:rFonts w:ascii="Arial" w:hAnsi="Arial"/>
                <w:sz w:val="18"/>
              </w:rPr>
            </w:pPr>
            <w:r w:rsidRPr="007B6BD5">
              <w:rPr>
                <w:rFonts w:ascii="Arial" w:hAnsi="Arial"/>
                <w:sz w:val="18"/>
              </w:rPr>
              <w:t>DC_3A_n8A</w:t>
            </w:r>
          </w:p>
          <w:p w14:paraId="0DB9E7C2"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785B4E" w:rsidRPr="007B6BD5" w14:paraId="2AE7A584" w14:textId="77777777" w:rsidTr="00E14D85">
        <w:trPr>
          <w:jc w:val="center"/>
        </w:trPr>
        <w:tc>
          <w:tcPr>
            <w:tcW w:w="3397" w:type="dxa"/>
            <w:noWrap/>
            <w:vAlign w:val="center"/>
          </w:tcPr>
          <w:p w14:paraId="0BCCD5F0" w14:textId="77777777" w:rsidR="00785B4E" w:rsidRPr="007B6BD5" w:rsidRDefault="00785B4E" w:rsidP="00785B4E">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4C380B83" w14:textId="77777777" w:rsidR="00785B4E" w:rsidRPr="00442CFA" w:rsidRDefault="00785B4E" w:rsidP="00785B4E">
            <w:pPr>
              <w:spacing w:after="0"/>
              <w:jc w:val="center"/>
              <w:rPr>
                <w:rFonts w:ascii="Arial" w:hAnsi="Arial"/>
                <w:sz w:val="18"/>
              </w:rPr>
            </w:pPr>
            <w:r w:rsidRPr="00442CFA">
              <w:rPr>
                <w:rFonts w:ascii="Arial" w:hAnsi="Arial"/>
                <w:sz w:val="18"/>
              </w:rPr>
              <w:t>DC_3A_n1A</w:t>
            </w:r>
          </w:p>
          <w:p w14:paraId="1D1E8AB1" w14:textId="77777777" w:rsidR="00785B4E" w:rsidRPr="00442CFA" w:rsidRDefault="00785B4E" w:rsidP="00785B4E">
            <w:pPr>
              <w:spacing w:after="0"/>
              <w:jc w:val="center"/>
              <w:rPr>
                <w:rFonts w:ascii="Arial" w:hAnsi="Arial"/>
                <w:sz w:val="18"/>
              </w:rPr>
            </w:pPr>
            <w:r w:rsidRPr="00442CFA">
              <w:rPr>
                <w:rFonts w:ascii="Arial" w:hAnsi="Arial"/>
                <w:sz w:val="18"/>
              </w:rPr>
              <w:t>DC_3A_n20A</w:t>
            </w:r>
          </w:p>
          <w:p w14:paraId="37BB6392" w14:textId="77777777" w:rsidR="00785B4E" w:rsidRPr="007B6BD5" w:rsidRDefault="00785B4E" w:rsidP="00785B4E">
            <w:pPr>
              <w:spacing w:after="0"/>
              <w:jc w:val="center"/>
              <w:rPr>
                <w:rFonts w:ascii="Arial" w:hAnsi="Arial"/>
                <w:sz w:val="18"/>
              </w:rPr>
            </w:pPr>
            <w:r w:rsidRPr="00442CFA">
              <w:rPr>
                <w:rFonts w:ascii="Arial" w:hAnsi="Arial"/>
                <w:sz w:val="18"/>
              </w:rPr>
              <w:t>DC_3A_n78A</w:t>
            </w:r>
          </w:p>
        </w:tc>
      </w:tr>
      <w:tr w:rsidR="00785B4E" w:rsidRPr="007B6BD5" w14:paraId="1A81BEBF" w14:textId="77777777" w:rsidTr="00E14D85">
        <w:trPr>
          <w:jc w:val="center"/>
        </w:trPr>
        <w:tc>
          <w:tcPr>
            <w:tcW w:w="3397" w:type="dxa"/>
            <w:noWrap/>
            <w:vAlign w:val="center"/>
          </w:tcPr>
          <w:p w14:paraId="13C58BC0" w14:textId="77777777" w:rsidR="00785B4E" w:rsidRPr="007B6BD5" w:rsidRDefault="00785B4E" w:rsidP="00785B4E">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1C8F1394" w14:textId="77777777" w:rsidR="00785B4E" w:rsidRPr="00442CFA" w:rsidRDefault="00785B4E" w:rsidP="00785B4E">
            <w:pPr>
              <w:spacing w:after="0"/>
              <w:jc w:val="center"/>
              <w:rPr>
                <w:rFonts w:ascii="Arial" w:hAnsi="Arial"/>
                <w:sz w:val="18"/>
              </w:rPr>
            </w:pPr>
            <w:r w:rsidRPr="00442CFA">
              <w:rPr>
                <w:rFonts w:ascii="Arial" w:hAnsi="Arial"/>
                <w:sz w:val="18"/>
              </w:rPr>
              <w:t>DC_3A_n1A</w:t>
            </w:r>
          </w:p>
          <w:p w14:paraId="37EECB8A" w14:textId="77777777" w:rsidR="00785B4E" w:rsidRPr="00442CFA" w:rsidRDefault="00785B4E" w:rsidP="00785B4E">
            <w:pPr>
              <w:spacing w:after="0"/>
              <w:jc w:val="center"/>
              <w:rPr>
                <w:rFonts w:ascii="Arial" w:hAnsi="Arial"/>
                <w:sz w:val="18"/>
              </w:rPr>
            </w:pPr>
            <w:r w:rsidRPr="00442CFA">
              <w:rPr>
                <w:rFonts w:ascii="Arial" w:hAnsi="Arial"/>
                <w:sz w:val="18"/>
              </w:rPr>
              <w:t>DC_3A_n20A</w:t>
            </w:r>
          </w:p>
          <w:p w14:paraId="5F033E81" w14:textId="77777777" w:rsidR="00785B4E" w:rsidRPr="007B6BD5" w:rsidRDefault="00785B4E" w:rsidP="00785B4E">
            <w:pPr>
              <w:spacing w:after="0"/>
              <w:jc w:val="center"/>
              <w:rPr>
                <w:rFonts w:ascii="Arial" w:hAnsi="Arial"/>
                <w:sz w:val="18"/>
              </w:rPr>
            </w:pPr>
            <w:r w:rsidRPr="00442CFA">
              <w:rPr>
                <w:rFonts w:ascii="Arial" w:hAnsi="Arial"/>
                <w:sz w:val="18"/>
              </w:rPr>
              <w:t>DC_3A_n78A</w:t>
            </w:r>
          </w:p>
        </w:tc>
      </w:tr>
      <w:tr w:rsidR="00785B4E" w:rsidRPr="007B6BD5" w14:paraId="0F793772" w14:textId="77777777" w:rsidTr="00E14D85">
        <w:trPr>
          <w:jc w:val="center"/>
        </w:trPr>
        <w:tc>
          <w:tcPr>
            <w:tcW w:w="3397" w:type="dxa"/>
            <w:noWrap/>
            <w:vAlign w:val="center"/>
          </w:tcPr>
          <w:p w14:paraId="7E7F5DBB" w14:textId="77777777" w:rsidR="00785B4E" w:rsidRPr="007B6BD5" w:rsidRDefault="00785B4E" w:rsidP="00785B4E">
            <w:pPr>
              <w:spacing w:after="0"/>
              <w:jc w:val="center"/>
              <w:rPr>
                <w:rFonts w:ascii="Arial" w:hAnsi="Arial"/>
                <w:sz w:val="18"/>
              </w:rPr>
            </w:pPr>
            <w:r w:rsidRPr="007B6BD5">
              <w:rPr>
                <w:rFonts w:ascii="Arial" w:hAnsi="Arial"/>
                <w:sz w:val="18"/>
              </w:rPr>
              <w:t>DC_3A_n1A-n28A-n75A</w:t>
            </w:r>
          </w:p>
          <w:p w14:paraId="773BBF8C" w14:textId="77777777" w:rsidR="00785B4E" w:rsidRPr="007B6BD5" w:rsidRDefault="00785B4E" w:rsidP="00785B4E">
            <w:pPr>
              <w:spacing w:after="0"/>
              <w:jc w:val="center"/>
              <w:rPr>
                <w:rFonts w:ascii="Arial" w:hAnsi="Arial"/>
                <w:sz w:val="18"/>
              </w:rPr>
            </w:pPr>
            <w:bookmarkStart w:id="65" w:name="OLE_LINK17"/>
            <w:r w:rsidRPr="007B6BD5">
              <w:rPr>
                <w:rFonts w:ascii="Arial" w:hAnsi="Arial"/>
                <w:sz w:val="18"/>
                <w:lang w:eastAsia="ja-JP"/>
              </w:rPr>
              <w:t>DC_3C_n1A-n28A-n75A</w:t>
            </w:r>
            <w:bookmarkEnd w:id="65"/>
          </w:p>
        </w:tc>
        <w:tc>
          <w:tcPr>
            <w:tcW w:w="3686" w:type="dxa"/>
            <w:vAlign w:val="center"/>
          </w:tcPr>
          <w:p w14:paraId="4A305E5C" w14:textId="77777777" w:rsidR="00785B4E" w:rsidRPr="007B6BD5" w:rsidRDefault="00785B4E" w:rsidP="00785B4E">
            <w:pPr>
              <w:spacing w:after="0"/>
              <w:jc w:val="center"/>
              <w:rPr>
                <w:rFonts w:ascii="Arial" w:hAnsi="Arial"/>
                <w:sz w:val="18"/>
              </w:rPr>
            </w:pPr>
            <w:r w:rsidRPr="007B6BD5">
              <w:rPr>
                <w:rFonts w:ascii="Arial" w:hAnsi="Arial"/>
                <w:sz w:val="18"/>
              </w:rPr>
              <w:t>DC_3A_n1A</w:t>
            </w:r>
          </w:p>
          <w:p w14:paraId="3CA0DD0B"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DC_3C_n1A</w:t>
            </w:r>
          </w:p>
          <w:p w14:paraId="024CBEE0" w14:textId="77777777" w:rsidR="00785B4E" w:rsidRPr="007B6BD5" w:rsidRDefault="00785B4E" w:rsidP="00785B4E">
            <w:pPr>
              <w:spacing w:after="0"/>
              <w:jc w:val="center"/>
              <w:rPr>
                <w:rFonts w:ascii="Arial" w:hAnsi="Arial"/>
                <w:sz w:val="18"/>
              </w:rPr>
            </w:pPr>
            <w:r w:rsidRPr="007B6BD5">
              <w:rPr>
                <w:rFonts w:ascii="Arial" w:hAnsi="Arial"/>
                <w:sz w:val="18"/>
              </w:rPr>
              <w:t>DC_3A_n28A</w:t>
            </w:r>
          </w:p>
          <w:p w14:paraId="55433C9D" w14:textId="77777777" w:rsidR="00785B4E" w:rsidRPr="007B6BD5" w:rsidRDefault="00785B4E" w:rsidP="00785B4E">
            <w:pPr>
              <w:spacing w:after="0"/>
              <w:jc w:val="center"/>
              <w:rPr>
                <w:rFonts w:ascii="Arial" w:hAnsi="Arial"/>
                <w:sz w:val="18"/>
              </w:rPr>
            </w:pPr>
            <w:r w:rsidRPr="007B6BD5">
              <w:rPr>
                <w:rFonts w:ascii="Arial" w:hAnsi="Arial"/>
                <w:sz w:val="18"/>
                <w:lang w:eastAsia="ja-JP"/>
              </w:rPr>
              <w:t>DC_3C_n28A</w:t>
            </w:r>
          </w:p>
        </w:tc>
      </w:tr>
      <w:tr w:rsidR="00785B4E" w:rsidRPr="007B6BD5" w14:paraId="60F42078" w14:textId="77777777" w:rsidTr="00E14D85">
        <w:trPr>
          <w:jc w:val="center"/>
        </w:trPr>
        <w:tc>
          <w:tcPr>
            <w:tcW w:w="3397" w:type="dxa"/>
            <w:noWrap/>
            <w:vAlign w:val="center"/>
          </w:tcPr>
          <w:p w14:paraId="3850C3D1" w14:textId="77777777" w:rsidR="00785B4E" w:rsidRPr="007B6BD5" w:rsidRDefault="00785B4E" w:rsidP="00785B4E">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0D74F3A2"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DC_3A_n1A</w:t>
            </w:r>
          </w:p>
          <w:p w14:paraId="5AB344FF"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DC_3A_n40A</w:t>
            </w:r>
          </w:p>
          <w:p w14:paraId="2A6ADEDA" w14:textId="77777777" w:rsidR="00785B4E" w:rsidRPr="007B6BD5" w:rsidRDefault="00785B4E" w:rsidP="00785B4E">
            <w:pPr>
              <w:spacing w:after="0"/>
              <w:jc w:val="center"/>
              <w:rPr>
                <w:rFonts w:ascii="Arial" w:hAnsi="Arial" w:cs="Arial"/>
                <w:sz w:val="18"/>
                <w:lang w:eastAsia="zh-CN"/>
              </w:rPr>
            </w:pPr>
            <w:r w:rsidRPr="007B6BD5">
              <w:rPr>
                <w:rFonts w:ascii="Arial" w:hAnsi="Arial"/>
                <w:sz w:val="18"/>
                <w:lang w:eastAsia="ja-JP"/>
              </w:rPr>
              <w:t>DC_3A_n78A</w:t>
            </w:r>
          </w:p>
        </w:tc>
      </w:tr>
      <w:tr w:rsidR="00785B4E" w:rsidRPr="007B6BD5" w14:paraId="43E1B659" w14:textId="77777777" w:rsidTr="00E14D85">
        <w:trPr>
          <w:jc w:val="center"/>
        </w:trPr>
        <w:tc>
          <w:tcPr>
            <w:tcW w:w="3397" w:type="dxa"/>
            <w:noWrap/>
            <w:vAlign w:val="center"/>
          </w:tcPr>
          <w:p w14:paraId="108E7C2E"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DC_3A_n1A-n75A-n78A</w:t>
            </w:r>
          </w:p>
          <w:p w14:paraId="453EA95B" w14:textId="77777777" w:rsidR="00785B4E" w:rsidRPr="007B6BD5" w:rsidRDefault="00785B4E" w:rsidP="00785B4E">
            <w:pPr>
              <w:spacing w:after="0"/>
              <w:jc w:val="center"/>
              <w:rPr>
                <w:rFonts w:ascii="Arial" w:hAnsi="Arial"/>
                <w:sz w:val="18"/>
                <w:lang w:eastAsia="ja-JP"/>
              </w:rPr>
            </w:pPr>
            <w:bookmarkStart w:id="66" w:name="OLE_LINK18"/>
            <w:r w:rsidRPr="007B6BD5">
              <w:rPr>
                <w:rFonts w:ascii="Arial" w:hAnsi="Arial"/>
                <w:sz w:val="18"/>
                <w:lang w:eastAsia="ja-JP"/>
              </w:rPr>
              <w:t>DC_3C_n1A-n75A-n78A</w:t>
            </w:r>
            <w:bookmarkEnd w:id="66"/>
          </w:p>
        </w:tc>
        <w:tc>
          <w:tcPr>
            <w:tcW w:w="3686" w:type="dxa"/>
            <w:vAlign w:val="center"/>
          </w:tcPr>
          <w:p w14:paraId="0FF3EE30"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DC_3A_n1A</w:t>
            </w:r>
          </w:p>
          <w:p w14:paraId="1C057105"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17CD8E88" w14:textId="77777777" w:rsidR="00785B4E" w:rsidRPr="007B6BD5" w:rsidRDefault="00785B4E" w:rsidP="00785B4E">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785B4E" w:rsidRPr="007B6BD5" w14:paraId="3B7F1CEB" w14:textId="77777777" w:rsidTr="00E14D85">
        <w:trPr>
          <w:jc w:val="center"/>
        </w:trPr>
        <w:tc>
          <w:tcPr>
            <w:tcW w:w="3397" w:type="dxa"/>
            <w:noWrap/>
            <w:vAlign w:val="center"/>
          </w:tcPr>
          <w:p w14:paraId="451D3DFD" w14:textId="77777777" w:rsidR="00785B4E" w:rsidRPr="007B6BD5" w:rsidRDefault="00785B4E" w:rsidP="00785B4E">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0DDFDB98"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DC_3A_n1A</w:t>
            </w:r>
          </w:p>
          <w:p w14:paraId="5FF81109" w14:textId="77777777" w:rsidR="00785B4E" w:rsidRDefault="00785B4E" w:rsidP="00785B4E">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4AB276A9" w14:textId="77777777" w:rsidR="00785B4E" w:rsidRPr="007B6BD5" w:rsidRDefault="00785B4E" w:rsidP="00785B4E">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785B4E" w:rsidRPr="007B6BD5" w14:paraId="5B471978" w14:textId="77777777" w:rsidTr="00E14D85">
        <w:trPr>
          <w:jc w:val="center"/>
        </w:trPr>
        <w:tc>
          <w:tcPr>
            <w:tcW w:w="3397" w:type="dxa"/>
            <w:noWrap/>
            <w:vAlign w:val="center"/>
          </w:tcPr>
          <w:p w14:paraId="16852FF3"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0E8D492F" w14:textId="77777777" w:rsidR="00785B4E" w:rsidRPr="007B6BD5" w:rsidRDefault="00785B4E" w:rsidP="00785B4E">
            <w:pPr>
              <w:spacing w:after="0"/>
              <w:jc w:val="center"/>
              <w:rPr>
                <w:rFonts w:ascii="Arial" w:hAnsi="Arial"/>
                <w:sz w:val="18"/>
              </w:rPr>
            </w:pPr>
            <w:r w:rsidRPr="007B6BD5">
              <w:rPr>
                <w:rFonts w:ascii="Arial" w:hAnsi="Arial"/>
                <w:sz w:val="18"/>
              </w:rPr>
              <w:t>DC_3A_n1A</w:t>
            </w:r>
          </w:p>
          <w:p w14:paraId="5D3D43A0" w14:textId="77777777" w:rsidR="00785B4E" w:rsidRPr="007B6BD5" w:rsidRDefault="00785B4E" w:rsidP="00785B4E">
            <w:pPr>
              <w:spacing w:after="0"/>
              <w:jc w:val="center"/>
              <w:rPr>
                <w:rFonts w:ascii="Arial" w:hAnsi="Arial"/>
                <w:sz w:val="18"/>
              </w:rPr>
            </w:pPr>
            <w:r w:rsidRPr="007B6BD5">
              <w:rPr>
                <w:rFonts w:ascii="Arial" w:hAnsi="Arial"/>
                <w:sz w:val="18"/>
              </w:rPr>
              <w:t>DC_3A_n78A</w:t>
            </w:r>
          </w:p>
          <w:p w14:paraId="125829C5" w14:textId="77777777" w:rsidR="00785B4E" w:rsidRPr="007B6BD5" w:rsidRDefault="00785B4E" w:rsidP="00785B4E">
            <w:pPr>
              <w:spacing w:after="0"/>
              <w:jc w:val="center"/>
              <w:rPr>
                <w:rFonts w:ascii="Arial" w:hAnsi="Arial"/>
                <w:sz w:val="18"/>
                <w:lang w:eastAsia="fi-FI"/>
              </w:rPr>
            </w:pPr>
            <w:r w:rsidRPr="007B6BD5">
              <w:rPr>
                <w:rFonts w:ascii="Arial" w:hAnsi="Arial"/>
                <w:sz w:val="18"/>
              </w:rPr>
              <w:t>DC_3A_n79A</w:t>
            </w:r>
          </w:p>
        </w:tc>
      </w:tr>
      <w:tr w:rsidR="00785B4E" w:rsidRPr="007B6BD5" w14:paraId="0E5EE7E6" w14:textId="77777777" w:rsidTr="00E14D85">
        <w:trPr>
          <w:jc w:val="center"/>
        </w:trPr>
        <w:tc>
          <w:tcPr>
            <w:tcW w:w="3397" w:type="dxa"/>
            <w:noWrap/>
            <w:vAlign w:val="center"/>
          </w:tcPr>
          <w:p w14:paraId="51A9058E" w14:textId="77777777" w:rsidR="00785B4E" w:rsidRPr="007B6BD5" w:rsidRDefault="00785B4E" w:rsidP="00785B4E">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C47072E"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DC_3A_n1A</w:t>
            </w:r>
          </w:p>
          <w:p w14:paraId="2BEB4D73" w14:textId="77777777" w:rsidR="00785B4E" w:rsidRPr="0024034C" w:rsidRDefault="00785B4E" w:rsidP="00785B4E">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7D06F12B" w14:textId="77777777" w:rsidR="00785B4E" w:rsidRPr="007B6BD5" w:rsidRDefault="00785B4E" w:rsidP="00785B4E">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757D34" w:rsidRPr="007B6BD5" w14:paraId="33EB2A3F" w14:textId="77777777" w:rsidTr="00E14D85">
        <w:trPr>
          <w:jc w:val="center"/>
          <w:ins w:id="67" w:author="Nokia" w:date="2025-11-25T12:12:00Z"/>
        </w:trPr>
        <w:tc>
          <w:tcPr>
            <w:tcW w:w="3397" w:type="dxa"/>
            <w:noWrap/>
            <w:vAlign w:val="center"/>
          </w:tcPr>
          <w:p w14:paraId="5DBF1D9D" w14:textId="6325BF77" w:rsidR="00757D34" w:rsidRPr="0024034C" w:rsidRDefault="00757D34" w:rsidP="00757D34">
            <w:pPr>
              <w:spacing w:after="0"/>
              <w:jc w:val="center"/>
              <w:rPr>
                <w:ins w:id="68" w:author="Nokia" w:date="2025-11-25T12:12:00Z" w16du:dateUtc="2025-11-25T11:12:00Z"/>
                <w:rFonts w:ascii="Arial" w:hAnsi="Arial"/>
                <w:sz w:val="18"/>
              </w:rPr>
            </w:pPr>
            <w:ins w:id="69" w:author="Nokia" w:date="2025-11-25T12:13:00Z" w16du:dateUtc="2025-11-25T11:13:00Z">
              <w:r w:rsidRPr="007B6BD5">
                <w:rPr>
                  <w:rFonts w:ascii="Arial" w:hAnsi="Arial" w:cs="Arial"/>
                  <w:sz w:val="18"/>
                </w:rPr>
                <w:t>DC_3A-5A</w:t>
              </w:r>
              <w:r>
                <w:rPr>
                  <w:rFonts w:ascii="Arial" w:eastAsiaTheme="minorEastAsia" w:hAnsi="Arial" w:cs="Arial" w:hint="eastAsia"/>
                  <w:sz w:val="18"/>
                  <w:lang w:eastAsia="ko-KR"/>
                </w:rPr>
                <w:t>_n1</w:t>
              </w:r>
              <w:r w:rsidRPr="007B6BD5">
                <w:rPr>
                  <w:rFonts w:ascii="Arial" w:hAnsi="Arial" w:cs="Arial"/>
                  <w:sz w:val="18"/>
                </w:rPr>
                <w:t>A</w:t>
              </w:r>
              <w:r>
                <w:rPr>
                  <w:rFonts w:ascii="Arial" w:eastAsiaTheme="minorEastAsia" w:hAnsi="Arial" w:cs="Arial" w:hint="eastAsia"/>
                  <w:sz w:val="18"/>
                  <w:lang w:eastAsia="ko-KR"/>
                </w:rPr>
                <w:t>-</w:t>
              </w:r>
              <w:r w:rsidRPr="007B6BD5">
                <w:rPr>
                  <w:rFonts w:ascii="Arial" w:hAnsi="Arial" w:cs="Arial"/>
                  <w:sz w:val="18"/>
                </w:rPr>
                <w:t>n</w:t>
              </w:r>
              <w:r>
                <w:rPr>
                  <w:rFonts w:ascii="Arial" w:eastAsiaTheme="minorEastAsia" w:hAnsi="Arial" w:cs="Arial" w:hint="eastAsia"/>
                  <w:sz w:val="18"/>
                  <w:lang w:eastAsia="ko-KR"/>
                </w:rPr>
                <w:t>78</w:t>
              </w:r>
              <w:r w:rsidRPr="007B6BD5">
                <w:rPr>
                  <w:rFonts w:ascii="Arial" w:hAnsi="Arial" w:cs="Arial"/>
                  <w:sz w:val="18"/>
                </w:rPr>
                <w:t>A</w:t>
              </w:r>
            </w:ins>
          </w:p>
        </w:tc>
        <w:tc>
          <w:tcPr>
            <w:tcW w:w="3686" w:type="dxa"/>
            <w:vAlign w:val="center"/>
          </w:tcPr>
          <w:p w14:paraId="3A2F3643" w14:textId="77777777" w:rsidR="00757D34" w:rsidRPr="007B6BD5" w:rsidRDefault="00757D34" w:rsidP="00757D34">
            <w:pPr>
              <w:spacing w:after="0"/>
              <w:jc w:val="center"/>
              <w:rPr>
                <w:ins w:id="70" w:author="Nokia" w:date="2025-11-25T12:13:00Z" w16du:dateUtc="2025-11-25T11:13:00Z"/>
                <w:rFonts w:ascii="Arial" w:hAnsi="Arial"/>
                <w:sz w:val="18"/>
              </w:rPr>
            </w:pPr>
            <w:ins w:id="71" w:author="Nokia" w:date="2025-11-25T12:13:00Z" w16du:dateUtc="2025-11-25T11:13:00Z">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ins>
          </w:p>
          <w:p w14:paraId="40417B36" w14:textId="77777777" w:rsidR="00757D34" w:rsidRPr="007B6BD5" w:rsidRDefault="00757D34" w:rsidP="00757D34">
            <w:pPr>
              <w:spacing w:after="0"/>
              <w:jc w:val="center"/>
              <w:rPr>
                <w:ins w:id="72" w:author="Nokia" w:date="2025-11-25T12:13:00Z" w16du:dateUtc="2025-11-25T11:13:00Z"/>
                <w:rFonts w:ascii="Arial" w:hAnsi="Arial"/>
                <w:sz w:val="18"/>
              </w:rPr>
            </w:pPr>
            <w:ins w:id="73" w:author="Nokia" w:date="2025-11-25T12:13:00Z" w16du:dateUtc="2025-11-25T11:13:00Z">
              <w:r w:rsidRPr="007B6BD5">
                <w:rPr>
                  <w:rFonts w:ascii="Arial" w:hAnsi="Arial"/>
                  <w:sz w:val="18"/>
                </w:rPr>
                <w:t>DC_</w:t>
              </w:r>
              <w:r>
                <w:rPr>
                  <w:rFonts w:ascii="Arial" w:eastAsiaTheme="minorEastAsia" w:hAnsi="Arial" w:hint="eastAsia"/>
                  <w:sz w:val="18"/>
                  <w:lang w:eastAsia="ko-KR"/>
                </w:rPr>
                <w:t>3</w:t>
              </w:r>
              <w:r w:rsidRPr="007B6BD5">
                <w:rPr>
                  <w:rFonts w:ascii="Arial" w:hAnsi="Arial"/>
                  <w:sz w:val="18"/>
                </w:rPr>
                <w:t>A_n</w:t>
              </w:r>
              <w:r>
                <w:rPr>
                  <w:rFonts w:ascii="Arial" w:eastAsiaTheme="minorEastAsia" w:hAnsi="Arial" w:hint="eastAsia"/>
                  <w:sz w:val="18"/>
                  <w:lang w:eastAsia="ko-KR"/>
                </w:rPr>
                <w:t>78</w:t>
              </w:r>
              <w:r w:rsidRPr="007B6BD5">
                <w:rPr>
                  <w:rFonts w:ascii="Arial" w:hAnsi="Arial"/>
                  <w:sz w:val="18"/>
                </w:rPr>
                <w:t>A</w:t>
              </w:r>
            </w:ins>
          </w:p>
          <w:p w14:paraId="2B209C69" w14:textId="77777777" w:rsidR="00757D34" w:rsidRDefault="00757D34" w:rsidP="00757D34">
            <w:pPr>
              <w:keepNext/>
              <w:keepLines/>
              <w:spacing w:after="0"/>
              <w:jc w:val="center"/>
              <w:rPr>
                <w:ins w:id="74" w:author="Nokia" w:date="2025-11-25T12:13:00Z" w16du:dateUtc="2025-11-25T11:13:00Z"/>
                <w:rFonts w:ascii="Arial" w:eastAsiaTheme="minorEastAsia" w:hAnsi="Arial"/>
                <w:sz w:val="18"/>
                <w:lang w:eastAsia="ko-KR"/>
              </w:rPr>
            </w:pPr>
            <w:ins w:id="75" w:author="Nokia" w:date="2025-11-25T12:13:00Z" w16du:dateUtc="2025-11-25T11:13:00Z">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w:t>
              </w:r>
              <w:r>
                <w:rPr>
                  <w:rFonts w:ascii="Arial" w:eastAsiaTheme="minorEastAsia" w:hAnsi="Arial" w:hint="eastAsia"/>
                  <w:sz w:val="18"/>
                  <w:lang w:eastAsia="ko-KR"/>
                </w:rPr>
                <w:t>1</w:t>
              </w:r>
              <w:r w:rsidRPr="007B6BD5">
                <w:rPr>
                  <w:rFonts w:ascii="Arial" w:hAnsi="Arial"/>
                  <w:sz w:val="18"/>
                </w:rPr>
                <w:t>A</w:t>
              </w:r>
            </w:ins>
          </w:p>
          <w:p w14:paraId="07DFE89B" w14:textId="1D1D4129" w:rsidR="00757D34" w:rsidRPr="0024034C" w:rsidRDefault="00757D34" w:rsidP="00757D34">
            <w:pPr>
              <w:keepNext/>
              <w:keepLines/>
              <w:spacing w:after="0"/>
              <w:jc w:val="center"/>
              <w:rPr>
                <w:ins w:id="76" w:author="Nokia" w:date="2025-11-25T12:12:00Z" w16du:dateUtc="2025-11-25T11:12:00Z"/>
                <w:rFonts w:ascii="Arial" w:hAnsi="Arial"/>
                <w:sz w:val="18"/>
              </w:rPr>
            </w:pPr>
            <w:ins w:id="77" w:author="Nokia" w:date="2025-11-25T12:13:00Z" w16du:dateUtc="2025-11-25T11:13:00Z">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w:t>
              </w:r>
              <w:r>
                <w:rPr>
                  <w:rFonts w:ascii="Arial" w:eastAsiaTheme="minorEastAsia" w:hAnsi="Arial" w:hint="eastAsia"/>
                  <w:sz w:val="18"/>
                  <w:lang w:eastAsia="ko-KR"/>
                </w:rPr>
                <w:t>78</w:t>
              </w:r>
              <w:r w:rsidRPr="007B6BD5">
                <w:rPr>
                  <w:rFonts w:ascii="Arial" w:hAnsi="Arial"/>
                  <w:sz w:val="18"/>
                </w:rPr>
                <w:t>A</w:t>
              </w:r>
            </w:ins>
          </w:p>
        </w:tc>
      </w:tr>
      <w:tr w:rsidR="00757D34" w:rsidRPr="007B6BD5" w14:paraId="5E4662EE" w14:textId="77777777" w:rsidTr="00E14D85">
        <w:trPr>
          <w:jc w:val="center"/>
          <w:ins w:id="78" w:author="Nokia" w:date="2025-11-25T12:13:00Z"/>
        </w:trPr>
        <w:tc>
          <w:tcPr>
            <w:tcW w:w="3397" w:type="dxa"/>
            <w:noWrap/>
            <w:vAlign w:val="center"/>
          </w:tcPr>
          <w:p w14:paraId="3439565B" w14:textId="065993A5" w:rsidR="00757D34" w:rsidRPr="0024034C" w:rsidRDefault="00757D34" w:rsidP="00757D34">
            <w:pPr>
              <w:spacing w:after="0"/>
              <w:jc w:val="center"/>
              <w:rPr>
                <w:ins w:id="79" w:author="Nokia" w:date="2025-11-25T12:13:00Z" w16du:dateUtc="2025-11-25T11:13:00Z"/>
                <w:rFonts w:ascii="Arial" w:hAnsi="Arial"/>
                <w:sz w:val="18"/>
              </w:rPr>
            </w:pPr>
            <w:ins w:id="80" w:author="Nokia" w:date="2025-11-25T12:13:00Z" w16du:dateUtc="2025-11-25T11:13:00Z">
              <w:r w:rsidRPr="007B6BD5">
                <w:rPr>
                  <w:rFonts w:ascii="Arial" w:hAnsi="Arial" w:cs="Arial"/>
                  <w:sz w:val="18"/>
                </w:rPr>
                <w:t>DC_3A-5A-7A_n</w:t>
              </w:r>
              <w:r>
                <w:rPr>
                  <w:rFonts w:ascii="Arial" w:eastAsiaTheme="minorEastAsia" w:hAnsi="Arial" w:cs="Arial" w:hint="eastAsia"/>
                  <w:sz w:val="18"/>
                  <w:lang w:eastAsia="ko-KR"/>
                </w:rPr>
                <w:t>1</w:t>
              </w:r>
              <w:r w:rsidRPr="007B6BD5">
                <w:rPr>
                  <w:rFonts w:ascii="Arial" w:hAnsi="Arial" w:cs="Arial"/>
                  <w:sz w:val="18"/>
                </w:rPr>
                <w:t>A</w:t>
              </w:r>
            </w:ins>
          </w:p>
        </w:tc>
        <w:tc>
          <w:tcPr>
            <w:tcW w:w="3686" w:type="dxa"/>
            <w:vAlign w:val="center"/>
          </w:tcPr>
          <w:p w14:paraId="3581DAF0" w14:textId="77777777" w:rsidR="00757D34" w:rsidRPr="007B6BD5" w:rsidRDefault="00757D34" w:rsidP="00757D34">
            <w:pPr>
              <w:spacing w:after="0"/>
              <w:jc w:val="center"/>
              <w:rPr>
                <w:ins w:id="81" w:author="Nokia" w:date="2025-11-25T12:13:00Z" w16du:dateUtc="2025-11-25T11:13:00Z"/>
                <w:rFonts w:ascii="Arial" w:hAnsi="Arial"/>
                <w:sz w:val="18"/>
              </w:rPr>
            </w:pPr>
            <w:ins w:id="82" w:author="Nokia" w:date="2025-11-25T12:13:00Z" w16du:dateUtc="2025-11-25T11:13:00Z">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ins>
          </w:p>
          <w:p w14:paraId="51B8F34A" w14:textId="77777777" w:rsidR="00757D34" w:rsidRPr="007B6BD5" w:rsidRDefault="00757D34" w:rsidP="00757D34">
            <w:pPr>
              <w:spacing w:after="0"/>
              <w:jc w:val="center"/>
              <w:rPr>
                <w:ins w:id="83" w:author="Nokia" w:date="2025-11-25T12:13:00Z" w16du:dateUtc="2025-11-25T11:13:00Z"/>
                <w:rFonts w:ascii="Arial" w:hAnsi="Arial"/>
                <w:sz w:val="18"/>
              </w:rPr>
            </w:pPr>
            <w:ins w:id="84" w:author="Nokia" w:date="2025-11-25T12:13:00Z" w16du:dateUtc="2025-11-25T11:13:00Z">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ins>
          </w:p>
          <w:p w14:paraId="16B2A3E6" w14:textId="3F5A5060" w:rsidR="00757D34" w:rsidRPr="0024034C" w:rsidRDefault="00757D34" w:rsidP="00757D34">
            <w:pPr>
              <w:keepNext/>
              <w:keepLines/>
              <w:spacing w:after="0"/>
              <w:jc w:val="center"/>
              <w:rPr>
                <w:ins w:id="85" w:author="Nokia" w:date="2025-11-25T12:13:00Z" w16du:dateUtc="2025-11-25T11:13:00Z"/>
                <w:rFonts w:ascii="Arial" w:hAnsi="Arial"/>
                <w:sz w:val="18"/>
              </w:rPr>
            </w:pPr>
            <w:ins w:id="86" w:author="Nokia" w:date="2025-11-25T12:13:00Z" w16du:dateUtc="2025-11-25T11:13:00Z">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ins>
          </w:p>
        </w:tc>
      </w:tr>
      <w:tr w:rsidR="00757D34" w:rsidRPr="007B6BD5" w14:paraId="62BDB95C" w14:textId="77777777" w:rsidTr="00E14D85">
        <w:trPr>
          <w:jc w:val="center"/>
          <w:ins w:id="87" w:author="Nokia" w:date="2025-11-25T12:13:00Z"/>
        </w:trPr>
        <w:tc>
          <w:tcPr>
            <w:tcW w:w="3397" w:type="dxa"/>
            <w:noWrap/>
            <w:vAlign w:val="center"/>
          </w:tcPr>
          <w:p w14:paraId="7E4F2830" w14:textId="06CA3B56" w:rsidR="00757D34" w:rsidRPr="0024034C" w:rsidRDefault="00757D34" w:rsidP="00757D34">
            <w:pPr>
              <w:spacing w:after="0"/>
              <w:jc w:val="center"/>
              <w:rPr>
                <w:ins w:id="88" w:author="Nokia" w:date="2025-11-25T12:13:00Z" w16du:dateUtc="2025-11-25T11:13:00Z"/>
                <w:rFonts w:ascii="Arial" w:hAnsi="Arial"/>
                <w:sz w:val="18"/>
              </w:rPr>
            </w:pPr>
            <w:ins w:id="89" w:author="Nokia" w:date="2025-11-25T12:13:00Z" w16du:dateUtc="2025-11-25T11:13:00Z">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w:t>
              </w:r>
              <w:r>
                <w:rPr>
                  <w:rFonts w:ascii="Arial" w:eastAsiaTheme="minorEastAsia" w:hAnsi="Arial" w:cs="Arial" w:hint="eastAsia"/>
                  <w:sz w:val="18"/>
                  <w:lang w:eastAsia="ko-KR"/>
                </w:rPr>
                <w:t>1</w:t>
              </w:r>
              <w:r w:rsidRPr="007B6BD5">
                <w:rPr>
                  <w:rFonts w:ascii="Arial" w:hAnsi="Arial" w:cs="Arial"/>
                  <w:sz w:val="18"/>
                </w:rPr>
                <w:t>A</w:t>
              </w:r>
            </w:ins>
          </w:p>
        </w:tc>
        <w:tc>
          <w:tcPr>
            <w:tcW w:w="3686" w:type="dxa"/>
            <w:vAlign w:val="center"/>
          </w:tcPr>
          <w:p w14:paraId="1752F829" w14:textId="77777777" w:rsidR="00757D34" w:rsidRPr="007B6BD5" w:rsidRDefault="00757D34" w:rsidP="00757D34">
            <w:pPr>
              <w:spacing w:after="0"/>
              <w:jc w:val="center"/>
              <w:rPr>
                <w:ins w:id="90" w:author="Nokia" w:date="2025-11-25T12:13:00Z" w16du:dateUtc="2025-11-25T11:13:00Z"/>
                <w:rFonts w:ascii="Arial" w:hAnsi="Arial"/>
                <w:sz w:val="18"/>
              </w:rPr>
            </w:pPr>
            <w:ins w:id="91" w:author="Nokia" w:date="2025-11-25T12:13:00Z" w16du:dateUtc="2025-11-25T11:13:00Z">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ins>
          </w:p>
          <w:p w14:paraId="6506ECEC" w14:textId="77777777" w:rsidR="00757D34" w:rsidRPr="007B6BD5" w:rsidRDefault="00757D34" w:rsidP="00757D34">
            <w:pPr>
              <w:spacing w:after="0"/>
              <w:jc w:val="center"/>
              <w:rPr>
                <w:ins w:id="92" w:author="Nokia" w:date="2025-11-25T12:13:00Z" w16du:dateUtc="2025-11-25T11:13:00Z"/>
                <w:rFonts w:ascii="Arial" w:hAnsi="Arial"/>
                <w:sz w:val="18"/>
              </w:rPr>
            </w:pPr>
            <w:ins w:id="93" w:author="Nokia" w:date="2025-11-25T12:13:00Z" w16du:dateUtc="2025-11-25T11:13:00Z">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ins>
          </w:p>
          <w:p w14:paraId="3DC5A7A8" w14:textId="55BC0422" w:rsidR="00757D34" w:rsidRPr="0024034C" w:rsidRDefault="00757D34" w:rsidP="00757D34">
            <w:pPr>
              <w:keepNext/>
              <w:keepLines/>
              <w:spacing w:after="0"/>
              <w:jc w:val="center"/>
              <w:rPr>
                <w:ins w:id="94" w:author="Nokia" w:date="2025-11-25T12:13:00Z" w16du:dateUtc="2025-11-25T11:13:00Z"/>
                <w:rFonts w:ascii="Arial" w:hAnsi="Arial"/>
                <w:sz w:val="18"/>
              </w:rPr>
            </w:pPr>
            <w:ins w:id="95" w:author="Nokia" w:date="2025-11-25T12:13:00Z" w16du:dateUtc="2025-11-25T11:13:00Z">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ins>
          </w:p>
        </w:tc>
      </w:tr>
      <w:tr w:rsidR="00785B4E" w:rsidRPr="007B6BD5" w14:paraId="313FB05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F31DF8" w14:textId="77777777" w:rsidR="00785B4E" w:rsidRPr="007B6BD5" w:rsidRDefault="00785B4E" w:rsidP="00785B4E">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ED1B4DF" w14:textId="77777777" w:rsidR="00785B4E" w:rsidRPr="007B6BD5" w:rsidRDefault="00785B4E" w:rsidP="00785B4E">
            <w:pPr>
              <w:spacing w:after="0"/>
              <w:jc w:val="center"/>
              <w:rPr>
                <w:rFonts w:ascii="Arial" w:hAnsi="Arial"/>
                <w:sz w:val="18"/>
              </w:rPr>
            </w:pPr>
            <w:r w:rsidRPr="007B6BD5">
              <w:rPr>
                <w:rFonts w:ascii="Arial" w:hAnsi="Arial"/>
                <w:sz w:val="18"/>
              </w:rPr>
              <w:t>DC_3A_n28A</w:t>
            </w:r>
          </w:p>
          <w:p w14:paraId="3E149991" w14:textId="77777777" w:rsidR="00785B4E" w:rsidRPr="007B6BD5" w:rsidRDefault="00785B4E" w:rsidP="00785B4E">
            <w:pPr>
              <w:spacing w:after="0"/>
              <w:jc w:val="center"/>
              <w:rPr>
                <w:rFonts w:ascii="Arial" w:hAnsi="Arial"/>
                <w:sz w:val="18"/>
              </w:rPr>
            </w:pPr>
            <w:r w:rsidRPr="007B6BD5">
              <w:rPr>
                <w:rFonts w:ascii="Arial" w:hAnsi="Arial"/>
                <w:sz w:val="18"/>
              </w:rPr>
              <w:t>DC_5A_n28A</w:t>
            </w:r>
          </w:p>
          <w:p w14:paraId="37541F40" w14:textId="77777777" w:rsidR="00785B4E" w:rsidRPr="007B6BD5" w:rsidRDefault="00785B4E" w:rsidP="00785B4E">
            <w:pPr>
              <w:spacing w:after="0"/>
              <w:jc w:val="center"/>
              <w:rPr>
                <w:rFonts w:ascii="Arial" w:hAnsi="Arial"/>
                <w:sz w:val="18"/>
              </w:rPr>
            </w:pPr>
            <w:r w:rsidRPr="007B6BD5">
              <w:rPr>
                <w:rFonts w:ascii="Arial" w:hAnsi="Arial"/>
                <w:sz w:val="18"/>
              </w:rPr>
              <w:t>DC_7A_n28A</w:t>
            </w:r>
          </w:p>
        </w:tc>
      </w:tr>
      <w:tr w:rsidR="00A84F92" w:rsidRPr="007B6BD5" w14:paraId="38896A77" w14:textId="77777777" w:rsidTr="00E14D85">
        <w:trPr>
          <w:jc w:val="center"/>
          <w:ins w:id="96" w:author="Nokia" w:date="2025-10-20T15:29:00Z"/>
        </w:trPr>
        <w:tc>
          <w:tcPr>
            <w:tcW w:w="3397" w:type="dxa"/>
            <w:tcBorders>
              <w:top w:val="single" w:sz="4" w:space="0" w:color="auto"/>
              <w:left w:val="single" w:sz="4" w:space="0" w:color="auto"/>
              <w:bottom w:val="single" w:sz="4" w:space="0" w:color="auto"/>
              <w:right w:val="single" w:sz="4" w:space="0" w:color="auto"/>
            </w:tcBorders>
            <w:noWrap/>
            <w:vAlign w:val="center"/>
          </w:tcPr>
          <w:p w14:paraId="64B65538" w14:textId="59BFBD64" w:rsidR="00A84F92" w:rsidRPr="007B6BD5" w:rsidRDefault="00A84F92" w:rsidP="00A84F92">
            <w:pPr>
              <w:spacing w:after="0"/>
              <w:jc w:val="center"/>
              <w:rPr>
                <w:ins w:id="97" w:author="Nokia" w:date="2025-10-20T15:29:00Z" w16du:dateUtc="2025-10-20T13:29:00Z"/>
                <w:rFonts w:ascii="Arial" w:hAnsi="Arial" w:cs="Arial"/>
                <w:sz w:val="18"/>
              </w:rPr>
            </w:pPr>
            <w:ins w:id="98" w:author="Nokia" w:date="2025-10-20T15:29:00Z" w16du:dateUtc="2025-10-20T13:29:00Z">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_n28A</w:t>
              </w:r>
            </w:ins>
          </w:p>
        </w:tc>
        <w:tc>
          <w:tcPr>
            <w:tcW w:w="3686" w:type="dxa"/>
            <w:tcBorders>
              <w:top w:val="single" w:sz="4" w:space="0" w:color="auto"/>
              <w:left w:val="single" w:sz="4" w:space="0" w:color="auto"/>
              <w:bottom w:val="single" w:sz="4" w:space="0" w:color="auto"/>
              <w:right w:val="single" w:sz="4" w:space="0" w:color="auto"/>
            </w:tcBorders>
            <w:vAlign w:val="center"/>
          </w:tcPr>
          <w:p w14:paraId="2BD193ED" w14:textId="77777777" w:rsidR="00A84F92" w:rsidRPr="007B6BD5" w:rsidRDefault="00A84F92" w:rsidP="00A84F92">
            <w:pPr>
              <w:spacing w:after="0"/>
              <w:jc w:val="center"/>
              <w:rPr>
                <w:ins w:id="99" w:author="Nokia" w:date="2025-10-20T15:29:00Z" w16du:dateUtc="2025-10-20T13:29:00Z"/>
                <w:rFonts w:ascii="Arial" w:hAnsi="Arial"/>
                <w:sz w:val="18"/>
              </w:rPr>
            </w:pPr>
            <w:ins w:id="100" w:author="Nokia" w:date="2025-10-20T15:29:00Z" w16du:dateUtc="2025-10-20T13:29:00Z">
              <w:r w:rsidRPr="007B6BD5">
                <w:rPr>
                  <w:rFonts w:ascii="Arial" w:hAnsi="Arial"/>
                  <w:sz w:val="18"/>
                </w:rPr>
                <w:t>DC_3A_n28A</w:t>
              </w:r>
            </w:ins>
          </w:p>
          <w:p w14:paraId="2224A279" w14:textId="77777777" w:rsidR="00A84F92" w:rsidRPr="007B6BD5" w:rsidRDefault="00A84F92" w:rsidP="00A84F92">
            <w:pPr>
              <w:spacing w:after="0"/>
              <w:jc w:val="center"/>
              <w:rPr>
                <w:ins w:id="101" w:author="Nokia" w:date="2025-10-20T15:29:00Z" w16du:dateUtc="2025-10-20T13:29:00Z"/>
                <w:rFonts w:ascii="Arial" w:hAnsi="Arial"/>
                <w:sz w:val="18"/>
              </w:rPr>
            </w:pPr>
            <w:ins w:id="102" w:author="Nokia" w:date="2025-10-20T15:29:00Z" w16du:dateUtc="2025-10-20T13:29:00Z">
              <w:r w:rsidRPr="007B6BD5">
                <w:rPr>
                  <w:rFonts w:ascii="Arial" w:hAnsi="Arial"/>
                  <w:sz w:val="18"/>
                </w:rPr>
                <w:t>DC_5A_n28A</w:t>
              </w:r>
            </w:ins>
          </w:p>
          <w:p w14:paraId="41F03E0E" w14:textId="7279B859" w:rsidR="00A84F92" w:rsidRPr="007B6BD5" w:rsidRDefault="00A84F92" w:rsidP="00A84F92">
            <w:pPr>
              <w:spacing w:after="0"/>
              <w:jc w:val="center"/>
              <w:rPr>
                <w:ins w:id="103" w:author="Nokia" w:date="2025-10-20T15:29:00Z" w16du:dateUtc="2025-10-20T13:29:00Z"/>
                <w:rFonts w:ascii="Arial" w:hAnsi="Arial"/>
                <w:sz w:val="18"/>
              </w:rPr>
            </w:pPr>
            <w:ins w:id="104" w:author="Nokia" w:date="2025-10-20T15:29:00Z" w16du:dateUtc="2025-10-20T13:29:00Z">
              <w:r w:rsidRPr="007B6BD5">
                <w:rPr>
                  <w:rFonts w:ascii="Arial" w:hAnsi="Arial"/>
                  <w:sz w:val="18"/>
                </w:rPr>
                <w:t>DC_7A_n28A</w:t>
              </w:r>
            </w:ins>
          </w:p>
        </w:tc>
      </w:tr>
      <w:tr w:rsidR="00A84F92" w:rsidRPr="007B6BD5" w14:paraId="4685EB04" w14:textId="77777777" w:rsidTr="00E14D85">
        <w:trPr>
          <w:jc w:val="center"/>
        </w:trPr>
        <w:tc>
          <w:tcPr>
            <w:tcW w:w="3397" w:type="dxa"/>
            <w:noWrap/>
            <w:vAlign w:val="center"/>
          </w:tcPr>
          <w:p w14:paraId="735CEE7E" w14:textId="77777777" w:rsidR="00A84F92" w:rsidRPr="007B6BD5" w:rsidRDefault="00A84F92" w:rsidP="00A84F92">
            <w:pPr>
              <w:spacing w:after="0"/>
              <w:jc w:val="center"/>
              <w:rPr>
                <w:rFonts w:ascii="Arial" w:hAnsi="Arial"/>
                <w:sz w:val="18"/>
              </w:rPr>
            </w:pPr>
            <w:r w:rsidRPr="007B6BD5">
              <w:rPr>
                <w:rFonts w:ascii="Arial" w:hAnsi="Arial" w:cs="Arial"/>
                <w:sz w:val="18"/>
              </w:rPr>
              <w:t>DC_3A-5A-7A_n40A</w:t>
            </w:r>
          </w:p>
        </w:tc>
        <w:tc>
          <w:tcPr>
            <w:tcW w:w="3686" w:type="dxa"/>
            <w:vAlign w:val="center"/>
          </w:tcPr>
          <w:p w14:paraId="4F363F66"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F2B0DFC"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1C465E5"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84F92" w:rsidRPr="007B6BD5" w14:paraId="1A32D934" w14:textId="77777777" w:rsidTr="00E14D85">
        <w:trPr>
          <w:jc w:val="center"/>
        </w:trPr>
        <w:tc>
          <w:tcPr>
            <w:tcW w:w="3397" w:type="dxa"/>
            <w:noWrap/>
            <w:vAlign w:val="center"/>
          </w:tcPr>
          <w:p w14:paraId="1A95D6B7" w14:textId="77777777" w:rsidR="00A84F92" w:rsidRPr="007B6BD5" w:rsidRDefault="00A84F92" w:rsidP="00A84F92">
            <w:pPr>
              <w:spacing w:after="0"/>
              <w:jc w:val="center"/>
              <w:rPr>
                <w:rFonts w:ascii="Arial" w:hAnsi="Arial"/>
                <w:sz w:val="18"/>
              </w:rPr>
            </w:pPr>
            <w:r w:rsidRPr="007B6BD5">
              <w:rPr>
                <w:rFonts w:ascii="Arial" w:hAnsi="Arial" w:cs="Arial"/>
                <w:sz w:val="18"/>
              </w:rPr>
              <w:t>DC_3A-5A-7A-7A_n40A</w:t>
            </w:r>
          </w:p>
        </w:tc>
        <w:tc>
          <w:tcPr>
            <w:tcW w:w="3686" w:type="dxa"/>
            <w:vAlign w:val="center"/>
          </w:tcPr>
          <w:p w14:paraId="015AF14B"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8E77050"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1CC6B09" w14:textId="77777777" w:rsidR="00A84F92" w:rsidRPr="007B6BD5" w:rsidRDefault="00A84F92" w:rsidP="00A84F92">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84F92" w:rsidRPr="007B6BD5" w14:paraId="3419033D" w14:textId="77777777" w:rsidTr="00E14D85">
        <w:trPr>
          <w:jc w:val="center"/>
        </w:trPr>
        <w:tc>
          <w:tcPr>
            <w:tcW w:w="3397" w:type="dxa"/>
            <w:noWrap/>
            <w:vAlign w:val="center"/>
          </w:tcPr>
          <w:p w14:paraId="2BC36012" w14:textId="77777777" w:rsidR="00A84F92" w:rsidRPr="007B6BD5" w:rsidRDefault="00A84F92" w:rsidP="00A84F92">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01495FE8"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DC_3A_n77A</w:t>
            </w:r>
          </w:p>
          <w:p w14:paraId="76F0FC71"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DC_5A_n77A</w:t>
            </w:r>
          </w:p>
          <w:p w14:paraId="1611633E"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DC_7A_n77A</w:t>
            </w:r>
          </w:p>
        </w:tc>
      </w:tr>
      <w:tr w:rsidR="00A84F92" w:rsidRPr="007B6BD5" w14:paraId="2BB9929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9DFA1A"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4D908119"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58B2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DC_3A_n77A</w:t>
            </w:r>
          </w:p>
          <w:p w14:paraId="3EA72BCF"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DC_5A_n77A</w:t>
            </w:r>
          </w:p>
          <w:p w14:paraId="2E486E3B"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DC_7A_n77A</w:t>
            </w:r>
          </w:p>
        </w:tc>
      </w:tr>
      <w:tr w:rsidR="00A84F92" w:rsidRPr="007B6BD5" w14:paraId="18672DA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399DCD"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67670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DC_3A_n77A</w:t>
            </w:r>
          </w:p>
          <w:p w14:paraId="53E7B801"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DC_5A_n77A</w:t>
            </w:r>
          </w:p>
          <w:p w14:paraId="7B8AD701"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DC_7A_n77A</w:t>
            </w:r>
          </w:p>
        </w:tc>
      </w:tr>
      <w:tr w:rsidR="00A84F92" w:rsidRPr="007B6BD5" w14:paraId="7459D93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E8BD3"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6556EDAC" w14:textId="77777777" w:rsidR="00A84F92" w:rsidRPr="007B6BD5" w:rsidRDefault="00A84F92" w:rsidP="00A84F92">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E8DF63"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DC_3A_n77A</w:t>
            </w:r>
          </w:p>
          <w:p w14:paraId="4ACEB52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DC_5A_n77A</w:t>
            </w:r>
          </w:p>
          <w:p w14:paraId="7707767F"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DC_7A_n77A</w:t>
            </w:r>
          </w:p>
        </w:tc>
      </w:tr>
      <w:tr w:rsidR="00A84F92" w:rsidRPr="007B6BD5" w14:paraId="3693F8E8" w14:textId="77777777" w:rsidTr="00E14D85">
        <w:trPr>
          <w:jc w:val="center"/>
        </w:trPr>
        <w:tc>
          <w:tcPr>
            <w:tcW w:w="3397" w:type="dxa"/>
            <w:noWrap/>
            <w:vAlign w:val="center"/>
          </w:tcPr>
          <w:p w14:paraId="35EF5FE9"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DC_3A-5A-7A_n78A</w:t>
            </w:r>
          </w:p>
          <w:p w14:paraId="3B3F3F64"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fi-FI"/>
              </w:rPr>
              <w:t>DC_3C-5A-7A_n78A</w:t>
            </w:r>
          </w:p>
          <w:p w14:paraId="046FBFB1" w14:textId="77777777" w:rsidR="00A84F92" w:rsidRPr="007B6BD5" w:rsidRDefault="00A84F92" w:rsidP="00A84F92">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4E198D0B"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DC_3A_n78A</w:t>
            </w:r>
          </w:p>
          <w:p w14:paraId="4544AB2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DC_5A_n78A</w:t>
            </w:r>
          </w:p>
          <w:p w14:paraId="7665B314"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fi-FI"/>
              </w:rPr>
              <w:t>DC_7A_n78A</w:t>
            </w:r>
          </w:p>
        </w:tc>
      </w:tr>
      <w:tr w:rsidR="00A84F92" w:rsidRPr="007B6BD5" w14:paraId="4D01D3D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0B2D2" w14:textId="77777777" w:rsidR="00A84F92" w:rsidRPr="00C04E13" w:rsidRDefault="00A84F92" w:rsidP="00A84F92">
            <w:pPr>
              <w:keepNext/>
              <w:keepLines/>
              <w:spacing w:after="0"/>
              <w:jc w:val="center"/>
              <w:rPr>
                <w:rFonts w:ascii="Arial" w:hAnsi="Arial"/>
                <w:sz w:val="18"/>
                <w:lang w:eastAsia="zh-CN"/>
              </w:rPr>
            </w:pPr>
            <w:r w:rsidRPr="00C04E13">
              <w:rPr>
                <w:rFonts w:ascii="Arial" w:hAnsi="Arial"/>
                <w:sz w:val="18"/>
                <w:lang w:eastAsia="zh-CN"/>
              </w:rPr>
              <w:t>DC_3A-5A-7A_n78(2A)</w:t>
            </w:r>
          </w:p>
          <w:p w14:paraId="2C991AA0" w14:textId="77777777" w:rsidR="00A84F92" w:rsidRPr="007B6BD5" w:rsidRDefault="00A84F92" w:rsidP="00A84F92">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89F3B07" w14:textId="77777777" w:rsidR="00A84F92" w:rsidRPr="0024034C" w:rsidRDefault="00A84F92" w:rsidP="00A84F92">
            <w:pPr>
              <w:keepNext/>
              <w:keepLines/>
              <w:spacing w:after="0"/>
              <w:jc w:val="center"/>
              <w:rPr>
                <w:rFonts w:ascii="Arial" w:hAnsi="Arial"/>
                <w:sz w:val="18"/>
                <w:lang w:eastAsia="fi-FI"/>
              </w:rPr>
            </w:pPr>
            <w:r w:rsidRPr="0024034C">
              <w:rPr>
                <w:rFonts w:ascii="Arial" w:hAnsi="Arial"/>
                <w:sz w:val="18"/>
                <w:lang w:eastAsia="fi-FI"/>
              </w:rPr>
              <w:t>DC_3A_n78A</w:t>
            </w:r>
          </w:p>
          <w:p w14:paraId="5FA83948" w14:textId="77777777" w:rsidR="00A84F92" w:rsidRPr="0024034C" w:rsidRDefault="00A84F92" w:rsidP="00A84F92">
            <w:pPr>
              <w:keepNext/>
              <w:keepLines/>
              <w:spacing w:after="0"/>
              <w:jc w:val="center"/>
              <w:rPr>
                <w:rFonts w:ascii="Arial" w:hAnsi="Arial"/>
                <w:sz w:val="18"/>
                <w:lang w:eastAsia="fi-FI"/>
              </w:rPr>
            </w:pPr>
            <w:r w:rsidRPr="0024034C">
              <w:rPr>
                <w:rFonts w:ascii="Arial" w:hAnsi="Arial"/>
                <w:sz w:val="18"/>
                <w:lang w:eastAsia="fi-FI"/>
              </w:rPr>
              <w:t>DC_5A_n78A</w:t>
            </w:r>
          </w:p>
          <w:p w14:paraId="53AA72C5" w14:textId="77777777" w:rsidR="00A84F92" w:rsidRPr="007B6BD5" w:rsidRDefault="00A84F92" w:rsidP="00A84F92">
            <w:pPr>
              <w:spacing w:after="0"/>
              <w:jc w:val="center"/>
              <w:rPr>
                <w:rFonts w:ascii="Arial" w:hAnsi="Arial"/>
                <w:sz w:val="18"/>
                <w:lang w:eastAsia="fi-FI"/>
              </w:rPr>
            </w:pPr>
            <w:r w:rsidRPr="0024034C">
              <w:rPr>
                <w:rFonts w:ascii="Arial" w:hAnsi="Arial"/>
                <w:sz w:val="18"/>
                <w:lang w:eastAsia="fi-FI"/>
              </w:rPr>
              <w:t>DC_7A_n78A</w:t>
            </w:r>
          </w:p>
        </w:tc>
      </w:tr>
      <w:tr w:rsidR="00A84F92" w:rsidRPr="007B6BD5" w14:paraId="7BF088F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27FA7A"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fi-FI"/>
              </w:rPr>
              <w:t>DC_3A-5A-7A-7A_n78A</w:t>
            </w:r>
          </w:p>
          <w:p w14:paraId="4AC0F655"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B6F6D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DC_3A_n78A</w:t>
            </w:r>
          </w:p>
          <w:p w14:paraId="712784E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DC_5A_n78A</w:t>
            </w:r>
          </w:p>
          <w:p w14:paraId="14221E49"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DC_7A_n78A</w:t>
            </w:r>
          </w:p>
        </w:tc>
      </w:tr>
      <w:tr w:rsidR="00A84F92" w:rsidRPr="007B6BD5" w14:paraId="60C82FF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28F1E" w14:textId="77777777" w:rsidR="00A84F92" w:rsidRPr="00C04E13" w:rsidRDefault="00A84F92" w:rsidP="00A84F92">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23F95E9F" w14:textId="77777777" w:rsidR="00A84F92" w:rsidRPr="007B6BD5" w:rsidRDefault="00A84F92" w:rsidP="00A84F92">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30AFC2BE" w14:textId="77777777" w:rsidR="00A84F92" w:rsidRPr="0024034C" w:rsidRDefault="00A84F92" w:rsidP="00A84F92">
            <w:pPr>
              <w:keepNext/>
              <w:keepLines/>
              <w:spacing w:after="0"/>
              <w:jc w:val="center"/>
              <w:rPr>
                <w:rFonts w:ascii="Arial" w:hAnsi="Arial"/>
                <w:sz w:val="18"/>
                <w:lang w:eastAsia="fi-FI"/>
              </w:rPr>
            </w:pPr>
            <w:r w:rsidRPr="0024034C">
              <w:rPr>
                <w:rFonts w:ascii="Arial" w:hAnsi="Arial"/>
                <w:sz w:val="18"/>
                <w:lang w:eastAsia="fi-FI"/>
              </w:rPr>
              <w:t>DC_3A_n78A</w:t>
            </w:r>
          </w:p>
          <w:p w14:paraId="61CEC9B7" w14:textId="77777777" w:rsidR="00A84F92" w:rsidRPr="0024034C" w:rsidRDefault="00A84F92" w:rsidP="00A84F92">
            <w:pPr>
              <w:keepNext/>
              <w:keepLines/>
              <w:spacing w:after="0"/>
              <w:jc w:val="center"/>
              <w:rPr>
                <w:rFonts w:ascii="Arial" w:hAnsi="Arial"/>
                <w:sz w:val="18"/>
                <w:lang w:eastAsia="fi-FI"/>
              </w:rPr>
            </w:pPr>
            <w:r w:rsidRPr="0024034C">
              <w:rPr>
                <w:rFonts w:ascii="Arial" w:hAnsi="Arial"/>
                <w:sz w:val="18"/>
                <w:lang w:eastAsia="fi-FI"/>
              </w:rPr>
              <w:t>DC_5A_n78A</w:t>
            </w:r>
          </w:p>
          <w:p w14:paraId="551D5163" w14:textId="77777777" w:rsidR="00A84F92" w:rsidRPr="007B6BD5" w:rsidRDefault="00A84F92" w:rsidP="00A84F92">
            <w:pPr>
              <w:spacing w:after="0"/>
              <w:jc w:val="center"/>
              <w:rPr>
                <w:rFonts w:ascii="Arial" w:hAnsi="Arial"/>
                <w:sz w:val="18"/>
                <w:lang w:eastAsia="fi-FI"/>
              </w:rPr>
            </w:pPr>
            <w:r w:rsidRPr="0024034C">
              <w:rPr>
                <w:rFonts w:ascii="Arial" w:hAnsi="Arial"/>
                <w:sz w:val="18"/>
                <w:lang w:eastAsia="fi-FI"/>
              </w:rPr>
              <w:t>DC_7A_n78A</w:t>
            </w:r>
          </w:p>
        </w:tc>
      </w:tr>
      <w:tr w:rsidR="00A84F92" w:rsidRPr="007B6BD5" w14:paraId="6DD7B01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5BB66" w14:textId="77777777" w:rsidR="00A84F92" w:rsidRPr="007B6BD5" w:rsidRDefault="00A84F92" w:rsidP="00A84F92">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A5324A0" w14:textId="77777777" w:rsidR="00A84F92" w:rsidRPr="007B6BD5" w:rsidRDefault="00A84F92" w:rsidP="00A84F92">
            <w:pPr>
              <w:pStyle w:val="TAC"/>
              <w:keepNext w:val="0"/>
              <w:keepLines w:val="0"/>
              <w:rPr>
                <w:rFonts w:cs="Arial"/>
                <w:kern w:val="2"/>
                <w:lang w:eastAsia="zh-CN"/>
              </w:rPr>
            </w:pPr>
            <w:r w:rsidRPr="007B6BD5">
              <w:rPr>
                <w:rFonts w:cs="Arial"/>
                <w:kern w:val="2"/>
                <w:lang w:eastAsia="zh-CN"/>
              </w:rPr>
              <w:t>DC_3A_n28A</w:t>
            </w:r>
          </w:p>
          <w:p w14:paraId="42B0EF9B" w14:textId="77777777" w:rsidR="00A84F92" w:rsidRPr="007B6BD5" w:rsidRDefault="00A84F92" w:rsidP="00A84F92">
            <w:pPr>
              <w:pStyle w:val="TAC"/>
              <w:keepNext w:val="0"/>
              <w:keepLines w:val="0"/>
              <w:rPr>
                <w:rFonts w:cs="Arial"/>
                <w:kern w:val="2"/>
                <w:lang w:eastAsia="zh-CN"/>
              </w:rPr>
            </w:pPr>
            <w:r w:rsidRPr="007B6BD5">
              <w:rPr>
                <w:rFonts w:cs="Arial"/>
                <w:kern w:val="2"/>
                <w:lang w:eastAsia="zh-CN"/>
              </w:rPr>
              <w:t>DC_3A_n78A</w:t>
            </w:r>
          </w:p>
          <w:p w14:paraId="18E4F337" w14:textId="77777777" w:rsidR="00A84F92" w:rsidRPr="007B6BD5" w:rsidRDefault="00A84F92" w:rsidP="00A84F92">
            <w:pPr>
              <w:pStyle w:val="TAC"/>
              <w:keepNext w:val="0"/>
              <w:keepLines w:val="0"/>
              <w:rPr>
                <w:rFonts w:cs="Arial"/>
                <w:kern w:val="2"/>
                <w:lang w:eastAsia="zh-CN"/>
              </w:rPr>
            </w:pPr>
            <w:r w:rsidRPr="007B6BD5">
              <w:rPr>
                <w:rFonts w:cs="Arial"/>
                <w:kern w:val="2"/>
                <w:lang w:eastAsia="zh-CN"/>
              </w:rPr>
              <w:t>DC_5A_n28A</w:t>
            </w:r>
          </w:p>
          <w:p w14:paraId="225339A8" w14:textId="77777777" w:rsidR="00A84F92" w:rsidRPr="007B6BD5" w:rsidRDefault="00A84F92" w:rsidP="00A84F92">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A84F92" w:rsidRPr="007B6BD5" w14:paraId="084B902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BDFFE" w14:textId="77777777" w:rsidR="00A84F92" w:rsidRPr="007B6BD5" w:rsidRDefault="00A84F92" w:rsidP="00A84F92">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F1CC134" w14:textId="77777777" w:rsidR="00A84F92" w:rsidRPr="007B6BD5" w:rsidRDefault="00A84F92" w:rsidP="00A84F92">
            <w:pPr>
              <w:pStyle w:val="TAC"/>
              <w:keepNext w:val="0"/>
              <w:keepLines w:val="0"/>
              <w:rPr>
                <w:kern w:val="2"/>
                <w:lang w:eastAsia="fi-FI"/>
              </w:rPr>
            </w:pPr>
            <w:r w:rsidRPr="007B6BD5">
              <w:rPr>
                <w:kern w:val="2"/>
                <w:lang w:eastAsia="fi-FI"/>
              </w:rPr>
              <w:t>DC_3A_n40A</w:t>
            </w:r>
          </w:p>
          <w:p w14:paraId="4D2CCEFE" w14:textId="77777777" w:rsidR="00A84F92" w:rsidRPr="007B6BD5" w:rsidRDefault="00A84F92" w:rsidP="00A84F92">
            <w:pPr>
              <w:pStyle w:val="TAC"/>
              <w:keepNext w:val="0"/>
              <w:keepLines w:val="0"/>
              <w:rPr>
                <w:kern w:val="2"/>
                <w:lang w:eastAsia="fi-FI"/>
              </w:rPr>
            </w:pPr>
            <w:r w:rsidRPr="007B6BD5">
              <w:rPr>
                <w:kern w:val="2"/>
                <w:lang w:eastAsia="fi-FI"/>
              </w:rPr>
              <w:t>DC_3A_n77A</w:t>
            </w:r>
          </w:p>
          <w:p w14:paraId="4B0DBDB7" w14:textId="77777777" w:rsidR="00A84F92" w:rsidRPr="007B6BD5" w:rsidRDefault="00A84F92" w:rsidP="00A84F92">
            <w:pPr>
              <w:pStyle w:val="TAC"/>
              <w:keepNext w:val="0"/>
              <w:keepLines w:val="0"/>
              <w:rPr>
                <w:kern w:val="2"/>
                <w:lang w:eastAsia="fi-FI"/>
              </w:rPr>
            </w:pPr>
            <w:r w:rsidRPr="007B6BD5">
              <w:rPr>
                <w:kern w:val="2"/>
                <w:lang w:eastAsia="fi-FI"/>
              </w:rPr>
              <w:t>DC_5A_n40A</w:t>
            </w:r>
          </w:p>
          <w:p w14:paraId="6933EE58" w14:textId="77777777" w:rsidR="00A84F92" w:rsidRPr="007B6BD5" w:rsidRDefault="00A84F92" w:rsidP="00A84F9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84F92" w:rsidRPr="007B6BD5" w14:paraId="7D41552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59DAD" w14:textId="77777777" w:rsidR="00A84F92" w:rsidRPr="007B6BD5" w:rsidRDefault="00A84F92" w:rsidP="00A84F92">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4DEE590" w14:textId="77777777" w:rsidR="00A84F92" w:rsidRPr="007B6BD5" w:rsidRDefault="00A84F92" w:rsidP="00A84F92">
            <w:pPr>
              <w:pStyle w:val="TAC"/>
              <w:keepNext w:val="0"/>
              <w:keepLines w:val="0"/>
              <w:rPr>
                <w:kern w:val="2"/>
                <w:lang w:eastAsia="fi-FI"/>
              </w:rPr>
            </w:pPr>
            <w:r w:rsidRPr="007B6BD5">
              <w:rPr>
                <w:kern w:val="2"/>
                <w:lang w:eastAsia="fi-FI"/>
              </w:rPr>
              <w:t>DC_3A_n40A</w:t>
            </w:r>
          </w:p>
          <w:p w14:paraId="5619BED8" w14:textId="77777777" w:rsidR="00A84F92" w:rsidRPr="007B6BD5" w:rsidRDefault="00A84F92" w:rsidP="00A84F92">
            <w:pPr>
              <w:pStyle w:val="TAC"/>
              <w:keepNext w:val="0"/>
              <w:keepLines w:val="0"/>
              <w:rPr>
                <w:kern w:val="2"/>
                <w:lang w:eastAsia="fi-FI"/>
              </w:rPr>
            </w:pPr>
            <w:r w:rsidRPr="007B6BD5">
              <w:rPr>
                <w:kern w:val="2"/>
                <w:lang w:eastAsia="fi-FI"/>
              </w:rPr>
              <w:t>DC_3A_n77A</w:t>
            </w:r>
          </w:p>
          <w:p w14:paraId="34BB5623" w14:textId="77777777" w:rsidR="00A84F92" w:rsidRPr="007B6BD5" w:rsidRDefault="00A84F92" w:rsidP="00A84F92">
            <w:pPr>
              <w:pStyle w:val="TAC"/>
              <w:keepNext w:val="0"/>
              <w:keepLines w:val="0"/>
              <w:rPr>
                <w:kern w:val="2"/>
                <w:lang w:eastAsia="fi-FI"/>
              </w:rPr>
            </w:pPr>
            <w:r w:rsidRPr="007B6BD5">
              <w:rPr>
                <w:kern w:val="2"/>
                <w:lang w:eastAsia="fi-FI"/>
              </w:rPr>
              <w:t>DC_5A_n40A</w:t>
            </w:r>
          </w:p>
          <w:p w14:paraId="11E44540" w14:textId="77777777" w:rsidR="00A84F92" w:rsidRPr="007B6BD5" w:rsidRDefault="00A84F92" w:rsidP="00A84F92">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84F92" w:rsidRPr="007B6BD5" w14:paraId="36042E3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6BCB9F" w14:textId="77777777" w:rsidR="00A84F92" w:rsidRPr="007B6BD5" w:rsidRDefault="00A84F92" w:rsidP="00A84F92">
            <w:pPr>
              <w:spacing w:after="0"/>
              <w:jc w:val="center"/>
              <w:rPr>
                <w:lang w:eastAsia="ja-JP"/>
              </w:rPr>
            </w:pPr>
            <w:r w:rsidRPr="007B6BD5">
              <w:rPr>
                <w:rFonts w:ascii="Arial" w:hAnsi="Arial"/>
                <w:sz w:val="18"/>
                <w:lang w:eastAsia="ja-JP"/>
              </w:rPr>
              <w:t>DC_3A-5A_n40A-n78A</w:t>
            </w:r>
          </w:p>
          <w:p w14:paraId="186F7DB0"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08358422" w14:textId="77777777" w:rsidR="00A84F92" w:rsidRPr="007B6BD5" w:rsidRDefault="00A84F92" w:rsidP="00A84F92">
            <w:pPr>
              <w:spacing w:after="0"/>
              <w:jc w:val="center"/>
              <w:rPr>
                <w:lang w:eastAsia="ja-JP"/>
              </w:rPr>
            </w:pPr>
            <w:r w:rsidRPr="007B6BD5">
              <w:rPr>
                <w:rFonts w:ascii="Arial" w:hAnsi="Arial"/>
                <w:sz w:val="18"/>
                <w:lang w:eastAsia="ja-JP"/>
              </w:rPr>
              <w:t>DC_3A_n40A</w:t>
            </w:r>
          </w:p>
          <w:p w14:paraId="081AD2DD" w14:textId="77777777" w:rsidR="00A84F92" w:rsidRPr="007B6BD5" w:rsidRDefault="00A84F92" w:rsidP="00A84F92">
            <w:pPr>
              <w:spacing w:after="0"/>
              <w:jc w:val="center"/>
              <w:rPr>
                <w:lang w:eastAsia="ja-JP"/>
              </w:rPr>
            </w:pPr>
            <w:r w:rsidRPr="007B6BD5">
              <w:rPr>
                <w:rFonts w:ascii="Arial" w:hAnsi="Arial"/>
                <w:sz w:val="18"/>
                <w:lang w:eastAsia="ja-JP"/>
              </w:rPr>
              <w:t>DC_3A_n78A</w:t>
            </w:r>
          </w:p>
          <w:p w14:paraId="081818D8" w14:textId="77777777" w:rsidR="00A84F92" w:rsidRPr="007B6BD5" w:rsidRDefault="00A84F92" w:rsidP="00A84F92">
            <w:pPr>
              <w:spacing w:after="0"/>
              <w:jc w:val="center"/>
              <w:rPr>
                <w:lang w:eastAsia="ja-JP"/>
              </w:rPr>
            </w:pPr>
            <w:r w:rsidRPr="007B6BD5">
              <w:rPr>
                <w:rFonts w:ascii="Arial" w:hAnsi="Arial"/>
                <w:sz w:val="18"/>
                <w:lang w:eastAsia="ja-JP"/>
              </w:rPr>
              <w:t>DC_5A_n40A</w:t>
            </w:r>
          </w:p>
          <w:p w14:paraId="1F7DBE8F" w14:textId="77777777" w:rsidR="00A84F92" w:rsidRPr="007B6BD5" w:rsidRDefault="00A84F92" w:rsidP="00A84F92">
            <w:pPr>
              <w:spacing w:after="0"/>
              <w:jc w:val="center"/>
              <w:rPr>
                <w:lang w:eastAsia="ja-JP"/>
              </w:rPr>
            </w:pPr>
            <w:r w:rsidRPr="007B6BD5">
              <w:rPr>
                <w:rFonts w:ascii="Arial" w:hAnsi="Arial"/>
                <w:sz w:val="18"/>
                <w:lang w:eastAsia="ja-JP"/>
              </w:rPr>
              <w:t>DC_5A_n78A</w:t>
            </w:r>
          </w:p>
        </w:tc>
      </w:tr>
      <w:tr w:rsidR="00A84F92" w:rsidRPr="007B6BD5" w14:paraId="21984967" w14:textId="77777777" w:rsidTr="00E14D85">
        <w:trPr>
          <w:jc w:val="center"/>
        </w:trPr>
        <w:tc>
          <w:tcPr>
            <w:tcW w:w="3397" w:type="dxa"/>
            <w:noWrap/>
            <w:vAlign w:val="center"/>
          </w:tcPr>
          <w:p w14:paraId="596EE680" w14:textId="77777777" w:rsidR="00A84F92" w:rsidRPr="007B6BD5" w:rsidRDefault="00A84F92" w:rsidP="00A84F92">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0E8D9E82"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DC_3A_n5A</w:t>
            </w:r>
          </w:p>
          <w:p w14:paraId="6A06AB2E"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DC_3A_n40A</w:t>
            </w:r>
          </w:p>
          <w:p w14:paraId="1CE1E844" w14:textId="77777777" w:rsidR="00A84F92" w:rsidRPr="007B6BD5" w:rsidRDefault="00A84F92" w:rsidP="00A84F92">
            <w:pPr>
              <w:spacing w:after="0"/>
              <w:jc w:val="center"/>
              <w:rPr>
                <w:rFonts w:ascii="Arial" w:hAnsi="Arial" w:cs="Arial"/>
                <w:sz w:val="18"/>
                <w:lang w:eastAsia="zh-TW"/>
              </w:rPr>
            </w:pPr>
            <w:r w:rsidRPr="007B6BD5">
              <w:rPr>
                <w:rFonts w:ascii="Arial" w:hAnsi="Arial"/>
                <w:sz w:val="18"/>
                <w:lang w:eastAsia="ja-JP"/>
              </w:rPr>
              <w:t>DC_3A_n78A</w:t>
            </w:r>
          </w:p>
        </w:tc>
      </w:tr>
      <w:tr w:rsidR="00A84F92" w:rsidRPr="007B6BD5" w14:paraId="38BC912E" w14:textId="77777777" w:rsidTr="00E14D85">
        <w:trPr>
          <w:jc w:val="center"/>
        </w:trPr>
        <w:tc>
          <w:tcPr>
            <w:tcW w:w="3397" w:type="dxa"/>
            <w:noWrap/>
            <w:vAlign w:val="center"/>
          </w:tcPr>
          <w:p w14:paraId="6A44BFF2" w14:textId="77777777" w:rsidR="00A84F92" w:rsidRPr="007B6BD5" w:rsidRDefault="00A84F92" w:rsidP="00A84F92">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A848459" w14:textId="77777777" w:rsidR="00A84F92" w:rsidRPr="0024034C" w:rsidRDefault="00A84F92" w:rsidP="00A84F92">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8D63793" w14:textId="77777777" w:rsidR="00A84F92" w:rsidRPr="0024034C" w:rsidRDefault="00A84F92" w:rsidP="00A84F92">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D1EFC29" w14:textId="77777777" w:rsidR="00A84F92" w:rsidRPr="007B6BD5" w:rsidRDefault="00A84F92" w:rsidP="00A84F92">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A84F92" w:rsidRPr="007B6BD5" w14:paraId="2399F8E5" w14:textId="77777777" w:rsidTr="00E14D85">
        <w:trPr>
          <w:jc w:val="center"/>
        </w:trPr>
        <w:tc>
          <w:tcPr>
            <w:tcW w:w="3397" w:type="dxa"/>
            <w:noWrap/>
            <w:vAlign w:val="center"/>
          </w:tcPr>
          <w:p w14:paraId="351A54D9" w14:textId="77777777" w:rsidR="00A84F92" w:rsidRPr="007B6BD5" w:rsidRDefault="00A84F92" w:rsidP="00A84F92">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4E35D914"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DC_3A_n1A</w:t>
            </w:r>
          </w:p>
          <w:p w14:paraId="02D5C2B7"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DC_3A_n8A</w:t>
            </w:r>
          </w:p>
          <w:p w14:paraId="5D9B8FEA"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DC_7A_n1A</w:t>
            </w:r>
          </w:p>
          <w:p w14:paraId="33ECEF02" w14:textId="77777777" w:rsidR="00A84F92" w:rsidRPr="007B6BD5" w:rsidRDefault="00A84F92" w:rsidP="00A84F92">
            <w:pPr>
              <w:spacing w:after="0"/>
              <w:jc w:val="center"/>
              <w:rPr>
                <w:rFonts w:ascii="Arial" w:hAnsi="Arial"/>
                <w:sz w:val="18"/>
                <w:lang w:eastAsia="fi-FI"/>
              </w:rPr>
            </w:pPr>
            <w:r w:rsidRPr="007B6BD5">
              <w:rPr>
                <w:rFonts w:ascii="Arial" w:hAnsi="Arial" w:cs="Arial" w:hint="eastAsia"/>
                <w:sz w:val="18"/>
                <w:lang w:eastAsia="zh-TW"/>
              </w:rPr>
              <w:t>DC_7A_n8A</w:t>
            </w:r>
          </w:p>
        </w:tc>
      </w:tr>
      <w:tr w:rsidR="00A84F92" w:rsidRPr="007B6BD5" w14:paraId="213C76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E2282"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AED3B5"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DC_3A_n1A</w:t>
            </w:r>
          </w:p>
          <w:p w14:paraId="33FC919C"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DC_3A_n8A</w:t>
            </w:r>
          </w:p>
          <w:p w14:paraId="7B6AD2C1"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DC_7A_n1A</w:t>
            </w:r>
          </w:p>
          <w:p w14:paraId="4C242216" w14:textId="77777777" w:rsidR="00A84F92" w:rsidRPr="007B6BD5" w:rsidRDefault="00A84F92" w:rsidP="00A84F92">
            <w:pPr>
              <w:keepNext/>
              <w:spacing w:after="0"/>
              <w:jc w:val="center"/>
              <w:rPr>
                <w:rFonts w:ascii="Arial" w:hAnsi="Arial" w:cs="Arial"/>
                <w:sz w:val="18"/>
                <w:lang w:eastAsia="zh-TW"/>
              </w:rPr>
            </w:pPr>
            <w:r w:rsidRPr="007B6BD5">
              <w:rPr>
                <w:rFonts w:ascii="Arial" w:hAnsi="Arial" w:cs="Arial"/>
                <w:sz w:val="18"/>
                <w:lang w:eastAsia="zh-TW"/>
              </w:rPr>
              <w:t>DC_7A_n8A</w:t>
            </w:r>
          </w:p>
        </w:tc>
      </w:tr>
      <w:tr w:rsidR="00A84F92" w:rsidRPr="007B6BD5" w14:paraId="37BADFD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8B30DD"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DE6654"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DC_3A_n1A</w:t>
            </w:r>
          </w:p>
          <w:p w14:paraId="6C086866"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199A00A0"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DC_7A_n1A</w:t>
            </w:r>
          </w:p>
          <w:p w14:paraId="4416BF6F"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tc>
      </w:tr>
      <w:tr w:rsidR="00A84F92" w:rsidRPr="007B6BD5" w14:paraId="2EF1B4D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29FEC5"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1F7FDE"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DC_3A_n1A</w:t>
            </w:r>
          </w:p>
          <w:p w14:paraId="7079393E"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7595F84E"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DC_7A_n1A</w:t>
            </w:r>
          </w:p>
          <w:p w14:paraId="1563C10C"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tc>
      </w:tr>
      <w:tr w:rsidR="00A84F92" w:rsidRPr="007B6BD5" w14:paraId="6C4C488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B26609"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DC_3A-7A_n1A-n28A</w:t>
            </w:r>
          </w:p>
          <w:p w14:paraId="1C010BE9" w14:textId="77777777" w:rsidR="00A84F92" w:rsidRPr="007B6BD5" w:rsidRDefault="00A84F92" w:rsidP="00A84F92">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F32BCAA" w14:textId="77777777" w:rsidR="00A84F92" w:rsidRPr="00FC21AA" w:rsidRDefault="00A84F92" w:rsidP="00A84F92">
            <w:pPr>
              <w:keepNext/>
              <w:keepLines/>
              <w:spacing w:after="0"/>
              <w:jc w:val="center"/>
              <w:rPr>
                <w:rFonts w:ascii="Arial" w:hAnsi="Arial"/>
                <w:sz w:val="18"/>
                <w:lang w:eastAsia="fi-FI"/>
              </w:rPr>
            </w:pPr>
            <w:r w:rsidRPr="00FC21AA">
              <w:rPr>
                <w:rFonts w:ascii="Arial" w:hAnsi="Arial"/>
                <w:sz w:val="18"/>
                <w:lang w:eastAsia="fi-FI"/>
              </w:rPr>
              <w:t>DC_3A_n1A</w:t>
            </w:r>
          </w:p>
          <w:p w14:paraId="087CA97E" w14:textId="77777777" w:rsidR="00A84F92" w:rsidRPr="00FC21AA" w:rsidRDefault="00A84F92" w:rsidP="00A84F92">
            <w:pPr>
              <w:keepNext/>
              <w:keepLines/>
              <w:spacing w:after="0"/>
              <w:jc w:val="center"/>
              <w:rPr>
                <w:rFonts w:ascii="Arial" w:hAnsi="Arial"/>
                <w:sz w:val="18"/>
                <w:lang w:eastAsia="fi-FI"/>
              </w:rPr>
            </w:pPr>
            <w:r w:rsidRPr="00FC21AA">
              <w:rPr>
                <w:rFonts w:ascii="Arial" w:hAnsi="Arial"/>
                <w:sz w:val="18"/>
                <w:lang w:eastAsia="fi-FI"/>
              </w:rPr>
              <w:t>DC_3A_n28A</w:t>
            </w:r>
          </w:p>
          <w:p w14:paraId="317EF142"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DC_3C_n1A</w:t>
            </w:r>
          </w:p>
          <w:p w14:paraId="6DFA4A70" w14:textId="77777777" w:rsidR="00A84F92" w:rsidRPr="00FC21AA" w:rsidRDefault="00A84F92" w:rsidP="00A84F92">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606A63F" w14:textId="77777777" w:rsidR="00A84F92" w:rsidRPr="00FC21AA" w:rsidRDefault="00A84F92" w:rsidP="00A84F92">
            <w:pPr>
              <w:keepNext/>
              <w:keepLines/>
              <w:spacing w:after="0"/>
              <w:jc w:val="center"/>
              <w:rPr>
                <w:rFonts w:ascii="Arial" w:hAnsi="Arial"/>
                <w:sz w:val="18"/>
                <w:lang w:eastAsia="fi-FI"/>
              </w:rPr>
            </w:pPr>
            <w:r w:rsidRPr="00FC21AA">
              <w:rPr>
                <w:rFonts w:ascii="Arial" w:hAnsi="Arial"/>
                <w:sz w:val="18"/>
                <w:lang w:eastAsia="fi-FI"/>
              </w:rPr>
              <w:t>DC_7A_n1A</w:t>
            </w:r>
          </w:p>
          <w:p w14:paraId="38248698" w14:textId="77777777" w:rsidR="00A84F92" w:rsidRPr="007B6BD5" w:rsidRDefault="00A84F92" w:rsidP="00A84F92">
            <w:pPr>
              <w:spacing w:after="0"/>
              <w:jc w:val="center"/>
              <w:rPr>
                <w:rFonts w:ascii="Arial" w:hAnsi="Arial" w:cs="Arial"/>
                <w:sz w:val="18"/>
                <w:lang w:eastAsia="zh-TW"/>
              </w:rPr>
            </w:pPr>
            <w:r w:rsidRPr="00FC21AA">
              <w:rPr>
                <w:rFonts w:ascii="Arial" w:hAnsi="Arial"/>
                <w:sz w:val="18"/>
                <w:lang w:eastAsia="fi-FI"/>
              </w:rPr>
              <w:t>DC_7A_n28A</w:t>
            </w:r>
          </w:p>
        </w:tc>
      </w:tr>
      <w:tr w:rsidR="00A84F92" w:rsidRPr="007B6BD5" w14:paraId="251FFF4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7AF5F"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DC_3A-7C_n1A-n28A</w:t>
            </w:r>
          </w:p>
          <w:p w14:paraId="015FB63E" w14:textId="77777777" w:rsidR="00A84F92" w:rsidRPr="007B6BD5" w:rsidRDefault="00A84F92" w:rsidP="00A84F92">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4FDF1D1F"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DC_3A_n1A</w:t>
            </w:r>
          </w:p>
          <w:p w14:paraId="3D6D1BBC"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DC_3A_n28A</w:t>
            </w:r>
          </w:p>
          <w:p w14:paraId="1DCDC8B3" w14:textId="77777777" w:rsidR="00A84F92" w:rsidRDefault="00A84F92" w:rsidP="00A84F92">
            <w:pPr>
              <w:keepNext/>
              <w:keepLines/>
              <w:spacing w:after="0"/>
              <w:jc w:val="center"/>
              <w:rPr>
                <w:rFonts w:ascii="Arial" w:hAnsi="Arial"/>
                <w:sz w:val="18"/>
                <w:lang w:eastAsia="ko-KR"/>
              </w:rPr>
            </w:pPr>
            <w:r w:rsidRPr="00FC21AA">
              <w:rPr>
                <w:rFonts w:ascii="Arial" w:hAnsi="Arial"/>
                <w:sz w:val="18"/>
                <w:lang w:eastAsia="ko-KR"/>
              </w:rPr>
              <w:t>DC_3C_n1A</w:t>
            </w:r>
          </w:p>
          <w:p w14:paraId="7A9946DA" w14:textId="77777777" w:rsidR="00A84F92" w:rsidRPr="00FC21AA" w:rsidRDefault="00A84F92" w:rsidP="00A84F92">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5401281"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DC_7A_n1A</w:t>
            </w:r>
          </w:p>
          <w:p w14:paraId="6612BBB3"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DC_7A_n28A</w:t>
            </w:r>
          </w:p>
          <w:p w14:paraId="77B79DE3" w14:textId="77777777" w:rsidR="00A84F92" w:rsidRPr="00FC21AA" w:rsidRDefault="00A84F92" w:rsidP="00A84F92">
            <w:pPr>
              <w:keepNext/>
              <w:keepLines/>
              <w:spacing w:after="0"/>
              <w:jc w:val="center"/>
              <w:rPr>
                <w:rFonts w:ascii="Arial" w:hAnsi="Arial"/>
                <w:sz w:val="18"/>
                <w:lang w:eastAsia="ko-KR"/>
              </w:rPr>
            </w:pPr>
            <w:r w:rsidRPr="00FC21AA">
              <w:rPr>
                <w:rFonts w:ascii="Arial" w:hAnsi="Arial"/>
                <w:sz w:val="18"/>
                <w:lang w:eastAsia="ko-KR"/>
              </w:rPr>
              <w:t>DC_7C_n1A</w:t>
            </w:r>
          </w:p>
          <w:p w14:paraId="5A3101D4" w14:textId="77777777" w:rsidR="00A84F92" w:rsidRPr="007B6BD5" w:rsidRDefault="00A84F92" w:rsidP="00A84F92">
            <w:pPr>
              <w:spacing w:after="0"/>
              <w:jc w:val="center"/>
              <w:rPr>
                <w:rFonts w:ascii="Arial" w:hAnsi="Arial" w:cs="Arial"/>
                <w:sz w:val="18"/>
                <w:lang w:eastAsia="zh-TW"/>
              </w:rPr>
            </w:pPr>
            <w:r w:rsidRPr="00FC21AA">
              <w:rPr>
                <w:rFonts w:ascii="Arial" w:hAnsi="Arial"/>
                <w:sz w:val="18"/>
                <w:lang w:eastAsia="ko-KR"/>
              </w:rPr>
              <w:t>DC_7C_n28A</w:t>
            </w:r>
          </w:p>
        </w:tc>
      </w:tr>
      <w:tr w:rsidR="00A84F92" w:rsidRPr="007B6BD5" w14:paraId="4318F7AF" w14:textId="77777777" w:rsidTr="00E14D85">
        <w:trPr>
          <w:jc w:val="center"/>
        </w:trPr>
        <w:tc>
          <w:tcPr>
            <w:tcW w:w="3397" w:type="dxa"/>
            <w:noWrap/>
            <w:vAlign w:val="center"/>
          </w:tcPr>
          <w:p w14:paraId="57920C48"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18EE01CC"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DC_3A_n1A</w:t>
            </w:r>
          </w:p>
          <w:p w14:paraId="7DC7A83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DC_3A_n40A</w:t>
            </w:r>
          </w:p>
          <w:p w14:paraId="6F8CBC76"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DC_7A_n1A</w:t>
            </w:r>
          </w:p>
          <w:p w14:paraId="0526F887"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DC_7A_n40A</w:t>
            </w:r>
          </w:p>
        </w:tc>
      </w:tr>
      <w:tr w:rsidR="00A84F92" w:rsidRPr="007B6BD5" w14:paraId="59AC557C" w14:textId="77777777" w:rsidTr="00E14D85">
        <w:trPr>
          <w:jc w:val="center"/>
        </w:trPr>
        <w:tc>
          <w:tcPr>
            <w:tcW w:w="3397" w:type="dxa"/>
            <w:noWrap/>
            <w:vAlign w:val="center"/>
          </w:tcPr>
          <w:p w14:paraId="2FE2C799"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2A0FF5F3"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415B3C0D"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641B9138"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DC_3C_n1A</w:t>
            </w:r>
          </w:p>
          <w:p w14:paraId="109EEAA9"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B9D1CA7"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DC_3C_n78A</w:t>
            </w:r>
          </w:p>
          <w:p w14:paraId="1561028B"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45AB5A19"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84F92" w:rsidRPr="007B6BD5" w14:paraId="78EEA8F1" w14:textId="77777777" w:rsidTr="00E14D85">
        <w:trPr>
          <w:jc w:val="center"/>
        </w:trPr>
        <w:tc>
          <w:tcPr>
            <w:tcW w:w="3397" w:type="dxa"/>
            <w:noWrap/>
            <w:vAlign w:val="center"/>
          </w:tcPr>
          <w:p w14:paraId="43585F2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3047EEC1"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529F3EC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42390C66"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DC_3C_n1A</w:t>
            </w:r>
          </w:p>
          <w:p w14:paraId="219D7B4D"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DC_3A_n78A</w:t>
            </w:r>
          </w:p>
          <w:p w14:paraId="318FEF12"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DC_3C_n78A</w:t>
            </w:r>
          </w:p>
          <w:p w14:paraId="79D364EB"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3DD39457"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DC_7A_n78A</w:t>
            </w:r>
          </w:p>
        </w:tc>
      </w:tr>
      <w:tr w:rsidR="00A84F92" w:rsidRPr="007B6BD5" w14:paraId="6795046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D40F7F" w14:textId="77777777" w:rsidR="00A84F92" w:rsidRPr="007B6BD5" w:rsidRDefault="00A84F92" w:rsidP="00A84F92">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37558"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429994B3"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8EA67CE"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739CF5F7"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84F92" w:rsidRPr="007B6BD5" w14:paraId="03FC729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6F766"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DFA4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75D7DAD9"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4F39B3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409735EC"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84F92" w:rsidRPr="007B6BD5" w14:paraId="0355324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C47B6D"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BFA80A"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DC_3A_n1A</w:t>
            </w:r>
          </w:p>
          <w:p w14:paraId="659E5E3F" w14:textId="77777777" w:rsidR="00A84F92" w:rsidRPr="007B6BD5" w:rsidRDefault="00A84F92" w:rsidP="00A84F92">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7929632"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DC_7A_n1A</w:t>
            </w:r>
          </w:p>
          <w:p w14:paraId="1D98A095"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84F92" w:rsidRPr="007B6BD5" w14:paraId="1F8E7AE5" w14:textId="77777777" w:rsidTr="00E14D85">
        <w:trPr>
          <w:jc w:val="center"/>
        </w:trPr>
        <w:tc>
          <w:tcPr>
            <w:tcW w:w="3397" w:type="dxa"/>
            <w:noWrap/>
            <w:vAlign w:val="center"/>
          </w:tcPr>
          <w:p w14:paraId="7675649D"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DC_3A-7C_n1A-n78A</w:t>
            </w:r>
          </w:p>
          <w:p w14:paraId="10A1D10E" w14:textId="77777777" w:rsidR="00A84F92" w:rsidRPr="007B6BD5" w:rsidRDefault="00A84F92" w:rsidP="00A84F92">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2ADDAD6D"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1552EFF0"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29CB8CA7"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0DF9A92"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1D39737C"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4010287A"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46ED99CA" w14:textId="77777777" w:rsidR="00A84F92" w:rsidRPr="007B6BD5" w:rsidRDefault="00A84F92" w:rsidP="00A84F92">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2431A4DD" w14:textId="77777777" w:rsidR="00A84F92" w:rsidRPr="007B6BD5" w:rsidRDefault="00A84F92" w:rsidP="00A84F92">
            <w:pPr>
              <w:spacing w:after="0"/>
              <w:jc w:val="center"/>
              <w:rPr>
                <w:rFonts w:ascii="Arial" w:hAnsi="Arial"/>
                <w:sz w:val="18"/>
                <w:lang w:eastAsia="ko-KR"/>
              </w:rPr>
            </w:pPr>
            <w:r w:rsidRPr="007B6BD5">
              <w:rPr>
                <w:rFonts w:ascii="Arial" w:eastAsia="MS Mincho" w:hAnsi="Arial" w:cs="Arial"/>
                <w:sz w:val="18"/>
                <w:szCs w:val="18"/>
              </w:rPr>
              <w:t>DC_7C_n78A</w:t>
            </w:r>
          </w:p>
        </w:tc>
      </w:tr>
      <w:tr w:rsidR="00A84F92" w:rsidRPr="007B6BD5" w14:paraId="10083EDA" w14:textId="77777777" w:rsidTr="00E14D85">
        <w:trPr>
          <w:jc w:val="center"/>
        </w:trPr>
        <w:tc>
          <w:tcPr>
            <w:tcW w:w="3397" w:type="dxa"/>
            <w:noWrap/>
            <w:vAlign w:val="center"/>
          </w:tcPr>
          <w:p w14:paraId="380D570B" w14:textId="77777777" w:rsidR="00A84F92" w:rsidRPr="007B6BD5" w:rsidRDefault="00A84F92" w:rsidP="00A84F92">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72D10F25" w14:textId="77777777" w:rsidR="00A84F92" w:rsidRPr="007B6BD5" w:rsidRDefault="00A84F92" w:rsidP="00A84F92">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593EE996"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D94161A"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520D1E4"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720E7A1"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462D020"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4DD71DC9"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09E90C5"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6E24ACDB" w14:textId="77777777" w:rsidR="00A84F92" w:rsidRPr="007B6BD5" w:rsidRDefault="00A84F92" w:rsidP="00A84F92">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A84F92" w:rsidRPr="007B6BD5" w:rsidDel="00E07672" w14:paraId="64332426" w14:textId="77777777" w:rsidTr="00E14D85">
        <w:trPr>
          <w:jc w:val="center"/>
        </w:trPr>
        <w:tc>
          <w:tcPr>
            <w:tcW w:w="3397" w:type="dxa"/>
            <w:noWrap/>
            <w:vAlign w:val="center"/>
          </w:tcPr>
          <w:p w14:paraId="275FFD40" w14:textId="77777777" w:rsidR="00A84F92" w:rsidRPr="007B6BD5" w:rsidDel="00E07672" w:rsidRDefault="00A84F92" w:rsidP="00A84F92">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288341BD" w14:textId="77777777" w:rsidR="00A84F92" w:rsidRPr="007B6BD5" w:rsidRDefault="00A84F92" w:rsidP="00A84F92">
            <w:pPr>
              <w:spacing w:after="0"/>
              <w:jc w:val="center"/>
              <w:rPr>
                <w:rFonts w:ascii="Arial" w:hAnsi="Arial"/>
                <w:kern w:val="2"/>
                <w:sz w:val="18"/>
                <w:lang w:eastAsia="zh-CN"/>
              </w:rPr>
            </w:pPr>
            <w:r w:rsidRPr="007B6BD5">
              <w:rPr>
                <w:rFonts w:ascii="Arial" w:hAnsi="Arial"/>
                <w:kern w:val="2"/>
                <w:sz w:val="18"/>
                <w:lang w:eastAsia="zh-CN"/>
              </w:rPr>
              <w:t>DC_3A_n79A</w:t>
            </w:r>
          </w:p>
          <w:p w14:paraId="4E7DC00F"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DC_5A_n79A</w:t>
            </w:r>
          </w:p>
          <w:p w14:paraId="493DD577" w14:textId="77777777" w:rsidR="00A84F92" w:rsidRPr="007B6BD5" w:rsidDel="00E07672" w:rsidRDefault="00A84F92" w:rsidP="00A84F92">
            <w:pPr>
              <w:spacing w:after="0"/>
              <w:jc w:val="center"/>
              <w:rPr>
                <w:rFonts w:ascii="Arial" w:hAnsi="Arial"/>
                <w:sz w:val="18"/>
                <w:lang w:eastAsia="fi-FI"/>
              </w:rPr>
            </w:pPr>
            <w:r w:rsidRPr="007B6BD5">
              <w:rPr>
                <w:rFonts w:ascii="Arial" w:hAnsi="Arial"/>
                <w:sz w:val="18"/>
                <w:lang w:eastAsia="zh-CN"/>
              </w:rPr>
              <w:t>DC_41A_n79A</w:t>
            </w:r>
          </w:p>
        </w:tc>
      </w:tr>
      <w:tr w:rsidR="00A84F92" w:rsidRPr="007B6BD5" w14:paraId="7CF16365" w14:textId="77777777" w:rsidTr="00E14D85">
        <w:trPr>
          <w:jc w:val="center"/>
        </w:trPr>
        <w:tc>
          <w:tcPr>
            <w:tcW w:w="3397" w:type="dxa"/>
            <w:noWrap/>
          </w:tcPr>
          <w:p w14:paraId="18FEB18E" w14:textId="77777777" w:rsidR="00A84F92" w:rsidRDefault="00A84F92" w:rsidP="00A84F92">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7DEE4FB3" w14:textId="77777777" w:rsidR="00A84F92" w:rsidRPr="007B6BD5" w:rsidRDefault="00A84F92" w:rsidP="00A84F92">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3A74924B" w14:textId="77777777" w:rsidR="00A84F92" w:rsidRDefault="00A84F92" w:rsidP="00A84F92">
            <w:pPr>
              <w:pStyle w:val="TAC"/>
              <w:rPr>
                <w:noProof/>
                <w:kern w:val="2"/>
                <w:lang w:eastAsia="zh-CN"/>
              </w:rPr>
            </w:pPr>
            <w:r w:rsidRPr="005902F6">
              <w:rPr>
                <w:noProof/>
                <w:kern w:val="2"/>
                <w:lang w:eastAsia="zh-CN"/>
              </w:rPr>
              <w:t>DC_3A_n1A</w:t>
            </w:r>
          </w:p>
          <w:p w14:paraId="251D2249" w14:textId="77777777" w:rsidR="00A84F92" w:rsidRPr="005902F6" w:rsidRDefault="00A84F92" w:rsidP="00A84F92">
            <w:pPr>
              <w:pStyle w:val="TAC"/>
              <w:rPr>
                <w:noProof/>
                <w:kern w:val="2"/>
                <w:lang w:eastAsia="zh-CN"/>
              </w:rPr>
            </w:pPr>
            <w:r w:rsidRPr="005902F6">
              <w:rPr>
                <w:noProof/>
                <w:kern w:val="2"/>
                <w:lang w:eastAsia="zh-CN"/>
              </w:rPr>
              <w:t>DC_3C_n1A</w:t>
            </w:r>
          </w:p>
          <w:p w14:paraId="69B91898" w14:textId="77777777" w:rsidR="00A84F92" w:rsidRPr="007B6BD5" w:rsidRDefault="00A84F92" w:rsidP="00A84F92">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A84F92" w:rsidRPr="007B6BD5" w14:paraId="09BB8007" w14:textId="77777777" w:rsidTr="00E14D85">
        <w:trPr>
          <w:jc w:val="center"/>
        </w:trPr>
        <w:tc>
          <w:tcPr>
            <w:tcW w:w="3397" w:type="dxa"/>
            <w:noWrap/>
            <w:vAlign w:val="center"/>
          </w:tcPr>
          <w:p w14:paraId="537F1446" w14:textId="77777777" w:rsidR="00A84F92" w:rsidRDefault="00A84F92" w:rsidP="00A84F92">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4D39A190" w14:textId="77777777" w:rsidR="00A84F92" w:rsidRPr="007B6BD5" w:rsidRDefault="00A84F92" w:rsidP="00A84F92">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36F7ECE0" w14:textId="77777777" w:rsidR="00A84F92" w:rsidRDefault="00A84F92" w:rsidP="00A84F9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04725DD" w14:textId="77777777" w:rsidR="00A84F92" w:rsidRDefault="00A84F92" w:rsidP="00A84F92">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24847CFB" w14:textId="77777777" w:rsidR="00A84F92" w:rsidRPr="007B6BD5" w:rsidRDefault="00A84F92" w:rsidP="00A84F92">
            <w:pPr>
              <w:spacing w:after="0"/>
              <w:jc w:val="center"/>
              <w:rPr>
                <w:rFonts w:ascii="Arial" w:hAnsi="Arial"/>
                <w:kern w:val="2"/>
                <w:sz w:val="18"/>
                <w:lang w:eastAsia="zh-CN"/>
              </w:rPr>
            </w:pPr>
            <w:r w:rsidRPr="0024034C">
              <w:rPr>
                <w:rFonts w:ascii="Arial" w:hAnsi="Arial" w:cs="Arial"/>
                <w:sz w:val="18"/>
                <w:szCs w:val="18"/>
              </w:rPr>
              <w:t>DC_7C_n78A</w:t>
            </w:r>
          </w:p>
        </w:tc>
      </w:tr>
      <w:tr w:rsidR="00A84F92" w:rsidRPr="007B6BD5" w14:paraId="1BC3FDEF" w14:textId="77777777" w:rsidTr="00E14D85">
        <w:trPr>
          <w:jc w:val="center"/>
        </w:trPr>
        <w:tc>
          <w:tcPr>
            <w:tcW w:w="3397" w:type="dxa"/>
            <w:noWrap/>
            <w:vAlign w:val="center"/>
          </w:tcPr>
          <w:p w14:paraId="792B5405" w14:textId="77777777" w:rsidR="00A84F92" w:rsidRPr="007B6BD5" w:rsidRDefault="00A84F92" w:rsidP="00A84F92">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0E434EF6" w14:textId="77777777" w:rsidR="00A84F92" w:rsidRPr="007B6BD5" w:rsidRDefault="00A84F92" w:rsidP="00A84F9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738F2AE" w14:textId="77777777" w:rsidR="00A84F92" w:rsidRPr="007B6BD5" w:rsidRDefault="00A84F92" w:rsidP="00A84F92">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EC2E9B4" w14:textId="77777777" w:rsidR="00A84F92" w:rsidRPr="007B6BD5" w:rsidRDefault="00A84F92" w:rsidP="00A84F92">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468C9F31" w14:textId="77777777" w:rsidR="00A84F92" w:rsidRPr="007B6BD5" w:rsidRDefault="00A84F92" w:rsidP="00A84F92">
            <w:pPr>
              <w:spacing w:after="0"/>
              <w:jc w:val="center"/>
              <w:rPr>
                <w:rFonts w:ascii="Arial" w:hAnsi="Arial" w:cs="Arial"/>
                <w:sz w:val="18"/>
                <w:szCs w:val="18"/>
              </w:rPr>
            </w:pPr>
            <w:r w:rsidRPr="007B6BD5">
              <w:rPr>
                <w:rFonts w:ascii="Arial" w:hAnsi="Arial" w:cs="Arial"/>
                <w:sz w:val="18"/>
                <w:szCs w:val="18"/>
                <w:lang w:eastAsia="zh-CN"/>
              </w:rPr>
              <w:t>DC_7A_n40A</w:t>
            </w:r>
          </w:p>
        </w:tc>
      </w:tr>
      <w:tr w:rsidR="00A84F92" w:rsidRPr="007B6BD5" w:rsidDel="00E07672" w14:paraId="08D5E234" w14:textId="77777777" w:rsidTr="00E14D85">
        <w:trPr>
          <w:jc w:val="center"/>
        </w:trPr>
        <w:tc>
          <w:tcPr>
            <w:tcW w:w="3397" w:type="dxa"/>
            <w:noWrap/>
            <w:vAlign w:val="center"/>
          </w:tcPr>
          <w:p w14:paraId="48F17937"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72C40014"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443FBF2"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1F255659" w14:textId="77777777" w:rsidR="00A84F92" w:rsidRPr="007B6BD5" w:rsidRDefault="00A84F92" w:rsidP="00A84F92">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766E493A"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DC_3A_n5A</w:t>
            </w:r>
          </w:p>
          <w:p w14:paraId="7FFC3F69"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0B199D67" w14:textId="77777777" w:rsidR="00A84F92" w:rsidRPr="007B6BD5" w:rsidRDefault="00A84F92" w:rsidP="00A84F92">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70B82E70"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DC_7A_n5A</w:t>
            </w:r>
          </w:p>
          <w:p w14:paraId="64DA7D77"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DC_7C_n5A</w:t>
            </w:r>
          </w:p>
          <w:p w14:paraId="2D0C24F5" w14:textId="77777777" w:rsidR="00A84F92" w:rsidRPr="007B6BD5" w:rsidRDefault="00A84F92" w:rsidP="00A84F92">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45F2A5F8" w14:textId="77777777" w:rsidR="00A84F92" w:rsidRPr="007B6BD5" w:rsidRDefault="00A84F92" w:rsidP="00A84F92">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A84F92" w:rsidRPr="007B6BD5" w:rsidDel="00E07672" w14:paraId="0B494CBF" w14:textId="77777777" w:rsidTr="00E14D85">
        <w:trPr>
          <w:jc w:val="center"/>
        </w:trPr>
        <w:tc>
          <w:tcPr>
            <w:tcW w:w="3397" w:type="dxa"/>
            <w:noWrap/>
          </w:tcPr>
          <w:p w14:paraId="1053A6D5" w14:textId="77777777" w:rsidR="00A84F92" w:rsidRDefault="00A84F92" w:rsidP="00A84F92">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7433E6DC" w14:textId="77777777" w:rsidR="00A84F92" w:rsidRPr="007B6BD5" w:rsidRDefault="00A84F92" w:rsidP="00A84F92">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62C6995" w14:textId="77777777" w:rsidR="00A84F92"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0DB1CB8" w14:textId="77777777" w:rsidR="00A84F92" w:rsidRPr="0024034C"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0E9A366" w14:textId="77777777" w:rsidR="00A84F92" w:rsidRPr="0024034C"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E2E50E7" w14:textId="77777777" w:rsidR="00A84F92"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E28763" w14:textId="77777777" w:rsidR="00A84F92" w:rsidRPr="0024034C" w:rsidRDefault="00A84F92" w:rsidP="00A84F9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A708FCC" w14:textId="77777777" w:rsidR="00A84F92" w:rsidRPr="007B6BD5" w:rsidRDefault="00A84F92" w:rsidP="00A84F92">
            <w:pPr>
              <w:spacing w:after="0"/>
              <w:jc w:val="center"/>
              <w:rPr>
                <w:rFonts w:ascii="Arial" w:hAnsi="Arial"/>
                <w:sz w:val="18"/>
                <w:lang w:eastAsia="zh-CN"/>
              </w:rPr>
            </w:pPr>
            <w:r w:rsidRPr="0024034C">
              <w:rPr>
                <w:rFonts w:ascii="Arial" w:hAnsi="Arial" w:cs="Arial"/>
                <w:sz w:val="18"/>
                <w:lang w:eastAsia="zh-CN"/>
              </w:rPr>
              <w:t>DC_7A_n78A</w:t>
            </w:r>
          </w:p>
        </w:tc>
      </w:tr>
      <w:tr w:rsidR="00A84F92" w:rsidRPr="007B6BD5" w14:paraId="06AF587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1E161" w14:textId="77777777" w:rsidR="00A84F92" w:rsidRPr="007B6BD5" w:rsidRDefault="00A84F92" w:rsidP="00A84F92">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FFFD3C"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DC_3A_n7A</w:t>
            </w:r>
          </w:p>
          <w:p w14:paraId="65A2CD12"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1A2296B"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DC_3A_n78A</w:t>
            </w:r>
          </w:p>
          <w:p w14:paraId="351BCDB5" w14:textId="77777777" w:rsidR="00A84F92" w:rsidRPr="007B6BD5" w:rsidRDefault="00A84F92" w:rsidP="00A84F92">
            <w:pPr>
              <w:spacing w:after="0"/>
              <w:jc w:val="center"/>
              <w:rPr>
                <w:rFonts w:ascii="Arial" w:hAnsi="Arial" w:cs="Arial"/>
                <w:sz w:val="18"/>
                <w:lang w:eastAsia="zh-CN"/>
              </w:rPr>
            </w:pPr>
            <w:r w:rsidRPr="007B6BD5">
              <w:rPr>
                <w:rFonts w:ascii="Arial" w:hAnsi="Arial" w:cs="Arial"/>
                <w:sz w:val="18"/>
                <w:lang w:eastAsia="zh-CN"/>
              </w:rPr>
              <w:t>DC_7A_n78A</w:t>
            </w:r>
          </w:p>
        </w:tc>
      </w:tr>
      <w:tr w:rsidR="00A84F92" w:rsidRPr="007B6BD5" w:rsidDel="00E07672" w14:paraId="3026C369" w14:textId="77777777" w:rsidTr="00E14D85">
        <w:trPr>
          <w:jc w:val="center"/>
        </w:trPr>
        <w:tc>
          <w:tcPr>
            <w:tcW w:w="3397" w:type="dxa"/>
            <w:noWrap/>
            <w:vAlign w:val="center"/>
          </w:tcPr>
          <w:p w14:paraId="0FE0D007"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E996260"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D5FE1CE" w14:textId="77777777" w:rsidR="00A84F92" w:rsidRPr="007B6BD5" w:rsidRDefault="00A84F92" w:rsidP="00A84F9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2666904"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DC_3A_n1A</w:t>
            </w:r>
          </w:p>
          <w:p w14:paraId="2DD77561"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DC_3C_n1A</w:t>
            </w:r>
          </w:p>
          <w:p w14:paraId="3DBEC330"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A52D4B7"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6B746E0" w14:textId="77777777" w:rsidR="00A84F92" w:rsidRPr="007B6BD5" w:rsidRDefault="00A84F92" w:rsidP="00A84F92">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84F92" w:rsidRPr="007B6BD5" w:rsidDel="00E07672" w14:paraId="61D9472A" w14:textId="77777777" w:rsidTr="00E14D85">
        <w:trPr>
          <w:jc w:val="center"/>
        </w:trPr>
        <w:tc>
          <w:tcPr>
            <w:tcW w:w="3397" w:type="dxa"/>
            <w:noWrap/>
            <w:vAlign w:val="center"/>
          </w:tcPr>
          <w:p w14:paraId="5A236A49"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BB155E1" w14:textId="77777777" w:rsidR="00A84F92" w:rsidRPr="007B6BD5" w:rsidRDefault="00A84F92" w:rsidP="00A84F92">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D3846AA"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DC_3A_n1A</w:t>
            </w:r>
          </w:p>
          <w:p w14:paraId="72FBF538"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6FB6326"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51781BF" w14:textId="77777777" w:rsidR="00A84F92" w:rsidRPr="007B6BD5" w:rsidRDefault="00A84F92" w:rsidP="00A84F92">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84F92" w:rsidRPr="007B6BD5" w14:paraId="1EE0CBA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8BFABC"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01EEE65"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DAC41FA"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DC_3A_n1A</w:t>
            </w:r>
          </w:p>
          <w:p w14:paraId="146BF0E3"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C04E6E5"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31A9C09" w14:textId="77777777" w:rsidR="00A84F92" w:rsidRPr="007B6BD5" w:rsidRDefault="00A84F92" w:rsidP="00A84F92">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84F92" w:rsidRPr="007B6BD5" w14:paraId="0396E89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F0A878"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B7BDA4A"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972026D"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zh-TW"/>
              </w:rPr>
              <w:t>DC_3A_n1A</w:t>
            </w:r>
          </w:p>
          <w:p w14:paraId="25D3FC9F" w14:textId="77777777" w:rsidR="00A84F92" w:rsidRPr="00FC21AA" w:rsidRDefault="00A84F92" w:rsidP="00A84F92">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08F1E53" w14:textId="77777777" w:rsidR="00A84F92" w:rsidRDefault="00A84F92" w:rsidP="00A84F92">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D8B49B2" w14:textId="77777777" w:rsidR="00A84F92" w:rsidRPr="007B6BD5" w:rsidRDefault="00A84F92" w:rsidP="00A84F92">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84F92" w:rsidRPr="007B6BD5" w14:paraId="652C8D1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5A1CD" w14:textId="77777777" w:rsidR="00A84F92" w:rsidRPr="007B6BD5" w:rsidRDefault="00A84F92" w:rsidP="00A84F92">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08FD111D" w14:textId="77777777" w:rsidR="00A84F92" w:rsidRPr="007B6BD5" w:rsidRDefault="00A84F92" w:rsidP="00A84F92">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6F863EA1" w14:textId="77777777" w:rsidR="00A84F92" w:rsidRPr="007B6BD5" w:rsidRDefault="00A84F92" w:rsidP="00A84F92">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0C1D9011" w14:textId="77777777" w:rsidR="00A84F92" w:rsidRPr="007B6BD5" w:rsidRDefault="00A84F92" w:rsidP="00A84F92">
            <w:pPr>
              <w:keepNext/>
              <w:spacing w:after="0"/>
              <w:jc w:val="center"/>
              <w:rPr>
                <w:rFonts w:ascii="Arial" w:hAnsi="Arial"/>
                <w:sz w:val="18"/>
                <w:lang w:eastAsia="zh-TW"/>
              </w:rPr>
            </w:pPr>
            <w:r w:rsidRPr="007B6BD5">
              <w:rPr>
                <w:rFonts w:ascii="Arial" w:hAnsi="Arial" w:cs="Arial"/>
                <w:color w:val="000000"/>
                <w:sz w:val="18"/>
                <w:szCs w:val="18"/>
              </w:rPr>
              <w:t>DC_8A_n7A</w:t>
            </w:r>
          </w:p>
        </w:tc>
      </w:tr>
      <w:tr w:rsidR="00A84F92" w:rsidRPr="007B6BD5" w:rsidDel="00E07672" w14:paraId="1C51FDA1" w14:textId="77777777" w:rsidTr="00E14D85">
        <w:trPr>
          <w:jc w:val="center"/>
        </w:trPr>
        <w:tc>
          <w:tcPr>
            <w:tcW w:w="3397" w:type="dxa"/>
            <w:noWrap/>
            <w:vAlign w:val="center"/>
          </w:tcPr>
          <w:p w14:paraId="792E0FBC"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71E91B6"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AC8DB0A"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6880C70" w14:textId="77777777" w:rsidR="00A84F92" w:rsidRPr="007B6BD5" w:rsidRDefault="00A84F92" w:rsidP="00A84F92">
            <w:pPr>
              <w:spacing w:after="0"/>
              <w:jc w:val="center"/>
              <w:rPr>
                <w:rFonts w:ascii="Arial" w:hAnsi="Arial"/>
                <w:sz w:val="18"/>
                <w:lang w:eastAsia="zh-TW"/>
              </w:rPr>
            </w:pPr>
            <w:r w:rsidRPr="007B6BD5">
              <w:rPr>
                <w:rFonts w:ascii="Arial" w:hAnsi="Arial" w:cs="Arial"/>
                <w:color w:val="000000"/>
                <w:sz w:val="18"/>
                <w:szCs w:val="18"/>
              </w:rPr>
              <w:t>DC_8A_n28A</w:t>
            </w:r>
          </w:p>
        </w:tc>
      </w:tr>
      <w:tr w:rsidR="00A84F92" w:rsidRPr="007B6BD5" w14:paraId="2E26991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7BD445"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98B192E"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851E9CD"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983537D" w14:textId="77777777" w:rsidR="00A84F92" w:rsidRPr="007B6BD5" w:rsidRDefault="00A84F92" w:rsidP="00A84F92">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84F92" w:rsidRPr="007B6BD5" w:rsidDel="00E07672" w14:paraId="67072EE3" w14:textId="77777777" w:rsidTr="00E14D85">
        <w:trPr>
          <w:jc w:val="center"/>
        </w:trPr>
        <w:tc>
          <w:tcPr>
            <w:tcW w:w="3397" w:type="dxa"/>
            <w:noWrap/>
            <w:vAlign w:val="center"/>
          </w:tcPr>
          <w:p w14:paraId="19CC9194" w14:textId="77777777" w:rsidR="00A84F92" w:rsidRPr="007B6BD5" w:rsidRDefault="00A84F92" w:rsidP="00A84F92">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57F99C67" w14:textId="77777777" w:rsidR="00A84F92" w:rsidRPr="007B6BD5" w:rsidRDefault="00A84F92" w:rsidP="00A84F92">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1DF1F9C1" w14:textId="77777777" w:rsidR="00A84F92" w:rsidRPr="007B6BD5" w:rsidRDefault="00A84F92" w:rsidP="00A84F92">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A84F92" w:rsidRPr="007B6BD5" w:rsidDel="00E07672" w14:paraId="0BE384E8" w14:textId="77777777" w:rsidTr="00E14D85">
        <w:trPr>
          <w:jc w:val="center"/>
        </w:trPr>
        <w:tc>
          <w:tcPr>
            <w:tcW w:w="3397" w:type="dxa"/>
            <w:noWrap/>
            <w:vAlign w:val="center"/>
          </w:tcPr>
          <w:p w14:paraId="199EA923"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76CB620D"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zh-TW"/>
              </w:rPr>
              <w:t>DC_3A_n77A</w:t>
            </w:r>
          </w:p>
          <w:p w14:paraId="737D91B8"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334C2992"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A84F92" w:rsidRPr="007B6BD5" w:rsidDel="00E07672" w14:paraId="16847278" w14:textId="77777777" w:rsidTr="00E14D85">
        <w:trPr>
          <w:jc w:val="center"/>
        </w:trPr>
        <w:tc>
          <w:tcPr>
            <w:tcW w:w="3397" w:type="dxa"/>
            <w:noWrap/>
          </w:tcPr>
          <w:p w14:paraId="326E7AF8" w14:textId="77777777" w:rsidR="00A84F92" w:rsidRDefault="00A84F92" w:rsidP="00A84F9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37048E5" w14:textId="77777777" w:rsidR="00A84F92" w:rsidRDefault="00A84F92" w:rsidP="00A84F9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15A95A00" w14:textId="77777777" w:rsidR="00A84F92" w:rsidRPr="007B6BD5" w:rsidRDefault="00A84F92" w:rsidP="00A84F92">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1CEE7F8E"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04A01DFE" w14:textId="77777777" w:rsidR="00A84F92" w:rsidRDefault="00A84F92" w:rsidP="00A84F92">
            <w:pPr>
              <w:keepNext/>
              <w:keepLines/>
              <w:spacing w:after="0"/>
              <w:jc w:val="center"/>
              <w:rPr>
                <w:rFonts w:ascii="Arial" w:hAnsi="Arial"/>
                <w:sz w:val="18"/>
                <w:lang w:eastAsia="zh-TW"/>
              </w:rPr>
            </w:pPr>
            <w:r>
              <w:rPr>
                <w:rFonts w:ascii="Arial" w:hAnsi="Arial"/>
                <w:sz w:val="18"/>
                <w:lang w:eastAsia="zh-TW"/>
              </w:rPr>
              <w:t>DC_3C_n78A</w:t>
            </w:r>
          </w:p>
          <w:p w14:paraId="0DAB3D9E" w14:textId="77777777" w:rsidR="00A84F92" w:rsidRDefault="00A84F92" w:rsidP="00A84F9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7D678D8B"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8AE01B7" w14:textId="77777777" w:rsidR="00A84F92" w:rsidRPr="007B6BD5" w:rsidRDefault="00A84F92" w:rsidP="00A84F92">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84F92" w:rsidRPr="007B6BD5" w14:paraId="7BA762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2826C7" w14:textId="77777777" w:rsidR="00A84F92" w:rsidRPr="007B6BD5" w:rsidRDefault="00A84F92" w:rsidP="00A84F92">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64A18C"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zh-TW"/>
              </w:rPr>
              <w:t>DC_3A_n78A,</w:t>
            </w:r>
          </w:p>
          <w:p w14:paraId="74963812"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41F1FDEE"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84F92" w:rsidRPr="007B6BD5" w:rsidDel="00E07672" w14:paraId="17674632" w14:textId="77777777" w:rsidTr="00E14D85">
        <w:trPr>
          <w:jc w:val="center"/>
        </w:trPr>
        <w:tc>
          <w:tcPr>
            <w:tcW w:w="3397" w:type="dxa"/>
            <w:noWrap/>
          </w:tcPr>
          <w:p w14:paraId="5F8686C0"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6EC4ECA" w14:textId="77777777" w:rsidR="00A84F92" w:rsidRPr="007B6BD5" w:rsidRDefault="00A84F92" w:rsidP="00A84F92">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72976975" w14:textId="77777777" w:rsidR="00A84F92" w:rsidRDefault="00A84F92" w:rsidP="00A84F9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5B591AF" w14:textId="77777777" w:rsidR="00A84F92" w:rsidRDefault="00A84F92" w:rsidP="00A84F9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11A2BADF"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AE7BDC0" w14:textId="77777777" w:rsidR="00A84F92" w:rsidRPr="007B6BD5" w:rsidRDefault="00A84F92" w:rsidP="00A84F92">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84F92" w:rsidRPr="007B6BD5" w14:paraId="43FDD49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C9EAA"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495FC9EE" w14:textId="77777777" w:rsidR="00A84F92" w:rsidRPr="007B6BD5" w:rsidRDefault="00A84F92" w:rsidP="00A84F92">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7AD29822" w14:textId="77777777" w:rsidR="00A84F92" w:rsidRDefault="00A84F92" w:rsidP="00A84F9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C234709" w14:textId="77777777" w:rsidR="00A84F92" w:rsidRDefault="00A84F92" w:rsidP="00A84F9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06919AE" w14:textId="77777777" w:rsidR="00A84F92" w:rsidRDefault="00A84F92" w:rsidP="00A84F9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B0B1A55" w14:textId="77777777" w:rsidR="00A84F92" w:rsidRPr="007B6BD5" w:rsidRDefault="00A84F92" w:rsidP="00A84F92">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84F92" w:rsidRPr="007B6BD5" w14:paraId="1B41AA5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BD0A686" w14:textId="77777777" w:rsidR="00A84F92" w:rsidRPr="007B6BD5" w:rsidRDefault="00A84F92" w:rsidP="00A84F92">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E915972" w14:textId="77777777" w:rsidR="00A84F92" w:rsidRDefault="00A84F92" w:rsidP="00A84F92">
            <w:pPr>
              <w:keepNext/>
              <w:keepLines/>
              <w:snapToGrid w:val="0"/>
              <w:spacing w:after="0"/>
              <w:jc w:val="center"/>
              <w:rPr>
                <w:rFonts w:ascii="Arial" w:hAnsi="Arial"/>
                <w:sz w:val="18"/>
                <w:lang w:eastAsia="zh-TW"/>
              </w:rPr>
            </w:pPr>
            <w:r>
              <w:rPr>
                <w:rFonts w:ascii="Arial" w:hAnsi="Arial"/>
                <w:sz w:val="18"/>
                <w:lang w:eastAsia="zh-TW"/>
              </w:rPr>
              <w:t>DC_3A_n78A</w:t>
            </w:r>
          </w:p>
          <w:p w14:paraId="79211A24" w14:textId="77777777" w:rsidR="00A84F92" w:rsidRDefault="00A84F92" w:rsidP="00A84F92">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05F4CBF8" w14:textId="77777777" w:rsidR="00A84F92" w:rsidRPr="007B6BD5" w:rsidRDefault="00A84F92" w:rsidP="00A84F92">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A84F92" w:rsidRPr="007B6BD5" w14:paraId="73E75D3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3146EA" w14:textId="77777777" w:rsidR="00A84F92" w:rsidRPr="007B6BD5" w:rsidRDefault="00A84F92" w:rsidP="00A84F92">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A7A616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F6FFC2"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15BEABCB"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4ED136F4" w14:textId="77777777" w:rsidR="00A84F92" w:rsidRPr="007B6BD5" w:rsidRDefault="00A84F92" w:rsidP="00A84F92">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4B360EEC" w14:textId="77777777" w:rsidR="00A84F92" w:rsidRPr="007B6BD5" w:rsidRDefault="00A84F92" w:rsidP="00A84F92">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A84F92" w:rsidRPr="007B6BD5" w14:paraId="6061C340" w14:textId="77777777" w:rsidTr="00E14D85">
        <w:trPr>
          <w:jc w:val="center"/>
        </w:trPr>
        <w:tc>
          <w:tcPr>
            <w:tcW w:w="3397" w:type="dxa"/>
            <w:noWrap/>
            <w:vAlign w:val="center"/>
          </w:tcPr>
          <w:p w14:paraId="0DF0970C" w14:textId="77777777" w:rsidR="00A84F92" w:rsidRPr="007B6BD5" w:rsidRDefault="00A84F92" w:rsidP="00A84F92">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1DF6F83"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DC_3A_n8A</w:t>
            </w:r>
          </w:p>
          <w:p w14:paraId="53C5F1B8"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6BD706B8" w14:textId="77777777" w:rsidR="00A84F92" w:rsidRPr="007B6BD5" w:rsidRDefault="00A84F92" w:rsidP="00A84F92">
            <w:pPr>
              <w:spacing w:after="0"/>
              <w:jc w:val="center"/>
              <w:rPr>
                <w:rFonts w:ascii="Arial" w:hAnsi="Arial" w:cs="Arial"/>
                <w:sz w:val="18"/>
                <w:lang w:eastAsia="zh-TW"/>
              </w:rPr>
            </w:pPr>
            <w:r w:rsidRPr="007B6BD5">
              <w:rPr>
                <w:rFonts w:ascii="Arial" w:hAnsi="Arial" w:cs="Arial" w:hint="eastAsia"/>
                <w:sz w:val="18"/>
                <w:lang w:eastAsia="zh-TW"/>
              </w:rPr>
              <w:t>DC_7A_n8A</w:t>
            </w:r>
          </w:p>
          <w:p w14:paraId="3329A9BF" w14:textId="77777777" w:rsidR="00A84F92" w:rsidRPr="007B6BD5" w:rsidRDefault="00A84F92" w:rsidP="00A84F92">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A84F92" w:rsidRPr="007B6BD5" w14:paraId="30E7842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8C574D"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FDF1C7"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6C3119BC"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2B53536"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p w14:paraId="6CC73274"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84F92" w:rsidRPr="007B6BD5" w14:paraId="4725F1D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C68BE3"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F15FA1"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71EE66FF"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1F237BA"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p w14:paraId="2450B469"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84F92" w:rsidRPr="007B6BD5" w14:paraId="41BB610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BAB851"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3DC9A7"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DC_3A_n8A</w:t>
            </w:r>
          </w:p>
          <w:p w14:paraId="586DD76B"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8EE1637"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DC_7A_n8A</w:t>
            </w:r>
          </w:p>
          <w:p w14:paraId="30D6F680" w14:textId="77777777" w:rsidR="00A84F92" w:rsidRPr="007B6BD5" w:rsidRDefault="00A84F92" w:rsidP="00A84F92">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84F92" w:rsidRPr="007B6BD5" w:rsidDel="00E07672" w14:paraId="50B00174" w14:textId="77777777" w:rsidTr="00E14D85">
        <w:trPr>
          <w:jc w:val="center"/>
        </w:trPr>
        <w:tc>
          <w:tcPr>
            <w:tcW w:w="3397" w:type="dxa"/>
            <w:noWrap/>
            <w:vAlign w:val="center"/>
          </w:tcPr>
          <w:p w14:paraId="4C85D276"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DC_3A-7A-20A_n1A</w:t>
            </w:r>
          </w:p>
          <w:p w14:paraId="44E7C3F2"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DC_3C-7A-20A_n1A</w:t>
            </w:r>
          </w:p>
          <w:p w14:paraId="0A54F4E8"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DC_3A-7C-20A_n1A</w:t>
            </w:r>
          </w:p>
          <w:p w14:paraId="78442186"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8C70930"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6B86BDA"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5C0E55DF"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2D013763"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22B68F9B" w14:textId="77777777" w:rsidR="00A84F92" w:rsidRPr="007B6BD5" w:rsidRDefault="00A84F92" w:rsidP="00A84F9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84F92" w:rsidRPr="007B6BD5" w14:paraId="590A9E4B" w14:textId="77777777" w:rsidTr="00E14D85">
        <w:trPr>
          <w:jc w:val="center"/>
        </w:trPr>
        <w:tc>
          <w:tcPr>
            <w:tcW w:w="3397" w:type="dxa"/>
            <w:noWrap/>
            <w:vAlign w:val="center"/>
          </w:tcPr>
          <w:p w14:paraId="0B34984F" w14:textId="77777777" w:rsidR="00A84F92" w:rsidRPr="007B6BD5" w:rsidRDefault="00A84F92" w:rsidP="00A84F92">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BC3C804"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DC_3A_n3A</w:t>
            </w:r>
          </w:p>
          <w:p w14:paraId="20DD3FEF"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DC_7A_n3A</w:t>
            </w:r>
          </w:p>
          <w:p w14:paraId="62EA7EAD" w14:textId="77777777" w:rsidR="00A84F92" w:rsidRPr="007B6BD5" w:rsidRDefault="00A84F92" w:rsidP="00A84F92">
            <w:pPr>
              <w:spacing w:after="0"/>
              <w:jc w:val="center"/>
              <w:rPr>
                <w:rFonts w:ascii="Arial" w:hAnsi="Arial"/>
                <w:sz w:val="18"/>
                <w:lang w:eastAsia="fi-FI"/>
              </w:rPr>
            </w:pPr>
            <w:r w:rsidRPr="007B6BD5">
              <w:rPr>
                <w:rFonts w:ascii="Arial" w:hAnsi="Arial"/>
                <w:sz w:val="18"/>
                <w:lang w:eastAsia="fi-FI"/>
              </w:rPr>
              <w:t>DC_20A_n3A</w:t>
            </w:r>
          </w:p>
        </w:tc>
      </w:tr>
      <w:tr w:rsidR="0026657E" w:rsidRPr="007B6BD5" w14:paraId="7F1798B6" w14:textId="77777777" w:rsidTr="00E14D85">
        <w:trPr>
          <w:jc w:val="center"/>
          <w:ins w:id="105" w:author="Nokia" w:date="2025-10-20T15:35:00Z"/>
        </w:trPr>
        <w:tc>
          <w:tcPr>
            <w:tcW w:w="3397" w:type="dxa"/>
            <w:noWrap/>
            <w:vAlign w:val="center"/>
          </w:tcPr>
          <w:p w14:paraId="5A711EBD" w14:textId="49CD56C4" w:rsidR="0026657E" w:rsidRPr="007B6BD5" w:rsidRDefault="0026657E" w:rsidP="0026657E">
            <w:pPr>
              <w:spacing w:after="0"/>
              <w:jc w:val="center"/>
              <w:rPr>
                <w:ins w:id="106" w:author="Nokia" w:date="2025-10-20T15:35:00Z" w16du:dateUtc="2025-10-20T13:35:00Z"/>
                <w:rFonts w:ascii="Arial" w:hAnsi="Arial"/>
                <w:sz w:val="18"/>
                <w:lang w:eastAsia="ja-JP"/>
              </w:rPr>
            </w:pPr>
            <w:ins w:id="107" w:author="Nokia" w:date="2025-10-20T15:35:00Z" w16du:dateUtc="2025-10-20T13:35:00Z">
              <w:r>
                <w:rPr>
                  <w:rFonts w:ascii="Arial" w:hAnsi="Arial"/>
                  <w:sz w:val="18"/>
                  <w:lang w:eastAsia="ja-JP"/>
                </w:rPr>
                <w:t>DC_3A-7A-20A_n7</w:t>
              </w:r>
              <w:r w:rsidRPr="007B6BD5">
                <w:rPr>
                  <w:rFonts w:ascii="Arial" w:hAnsi="Arial"/>
                  <w:sz w:val="18"/>
                  <w:lang w:eastAsia="ja-JP"/>
                </w:rPr>
                <w:t>A</w:t>
              </w:r>
            </w:ins>
          </w:p>
        </w:tc>
        <w:tc>
          <w:tcPr>
            <w:tcW w:w="3686" w:type="dxa"/>
            <w:vAlign w:val="center"/>
          </w:tcPr>
          <w:p w14:paraId="65866E93" w14:textId="77777777" w:rsidR="0026657E" w:rsidRPr="007B6BD5" w:rsidRDefault="0026657E" w:rsidP="0026657E">
            <w:pPr>
              <w:spacing w:after="0"/>
              <w:jc w:val="center"/>
              <w:rPr>
                <w:ins w:id="108" w:author="Nokia" w:date="2025-10-20T15:35:00Z" w16du:dateUtc="2025-10-20T13:35:00Z"/>
                <w:rFonts w:ascii="Arial" w:hAnsi="Arial"/>
                <w:sz w:val="18"/>
                <w:lang w:eastAsia="fi-FI"/>
              </w:rPr>
            </w:pPr>
            <w:ins w:id="109" w:author="Nokia" w:date="2025-10-20T15:35:00Z" w16du:dateUtc="2025-10-20T13:35:00Z">
              <w:r>
                <w:rPr>
                  <w:rFonts w:ascii="Arial" w:hAnsi="Arial"/>
                  <w:sz w:val="18"/>
                  <w:lang w:eastAsia="fi-FI"/>
                </w:rPr>
                <w:t>DC_3A_n7</w:t>
              </w:r>
              <w:r w:rsidRPr="007B6BD5">
                <w:rPr>
                  <w:rFonts w:ascii="Arial" w:hAnsi="Arial"/>
                  <w:sz w:val="18"/>
                  <w:lang w:eastAsia="fi-FI"/>
                </w:rPr>
                <w:t>A</w:t>
              </w:r>
            </w:ins>
          </w:p>
          <w:p w14:paraId="714CECBE" w14:textId="77777777" w:rsidR="0026657E" w:rsidRPr="007B6BD5" w:rsidRDefault="0026657E" w:rsidP="0026657E">
            <w:pPr>
              <w:spacing w:after="0"/>
              <w:jc w:val="center"/>
              <w:rPr>
                <w:ins w:id="110" w:author="Nokia" w:date="2025-10-20T15:35:00Z" w16du:dateUtc="2025-10-20T13:35:00Z"/>
                <w:rFonts w:ascii="Arial" w:hAnsi="Arial"/>
                <w:sz w:val="18"/>
                <w:lang w:eastAsia="fi-FI"/>
              </w:rPr>
            </w:pPr>
            <w:ins w:id="111" w:author="Nokia" w:date="2025-10-20T15:35:00Z" w16du:dateUtc="2025-10-20T13:35:00Z">
              <w:r>
                <w:rPr>
                  <w:rFonts w:ascii="Arial" w:hAnsi="Arial"/>
                  <w:sz w:val="18"/>
                  <w:lang w:eastAsia="fi-FI"/>
                </w:rPr>
                <w:t>DC_7A_n7</w:t>
              </w:r>
              <w:r w:rsidRPr="007B6BD5">
                <w:rPr>
                  <w:rFonts w:ascii="Arial" w:hAnsi="Arial"/>
                  <w:sz w:val="18"/>
                  <w:lang w:eastAsia="fi-FI"/>
                </w:rPr>
                <w:t>A</w:t>
              </w:r>
              <w:r w:rsidRPr="0026657E">
                <w:rPr>
                  <w:rFonts w:ascii="Arial" w:hAnsi="Arial"/>
                  <w:sz w:val="18"/>
                  <w:vertAlign w:val="superscript"/>
                  <w:lang w:eastAsia="fi-FI"/>
                </w:rPr>
                <w:t>4</w:t>
              </w:r>
            </w:ins>
          </w:p>
          <w:p w14:paraId="40B51C9D" w14:textId="2F233215" w:rsidR="0026657E" w:rsidRPr="007B6BD5" w:rsidRDefault="0026657E" w:rsidP="0026657E">
            <w:pPr>
              <w:spacing w:after="0"/>
              <w:jc w:val="center"/>
              <w:rPr>
                <w:ins w:id="112" w:author="Nokia" w:date="2025-10-20T15:35:00Z" w16du:dateUtc="2025-10-20T13:35:00Z"/>
                <w:rFonts w:ascii="Arial" w:hAnsi="Arial"/>
                <w:sz w:val="18"/>
                <w:lang w:eastAsia="fi-FI"/>
              </w:rPr>
            </w:pPr>
            <w:ins w:id="113" w:author="Nokia" w:date="2025-10-20T15:35:00Z" w16du:dateUtc="2025-10-20T13:35:00Z">
              <w:r>
                <w:rPr>
                  <w:rFonts w:ascii="Arial" w:hAnsi="Arial"/>
                  <w:sz w:val="18"/>
                  <w:lang w:eastAsia="fi-FI"/>
                </w:rPr>
                <w:t>DC_20A_n7</w:t>
              </w:r>
              <w:r w:rsidRPr="007B6BD5">
                <w:rPr>
                  <w:rFonts w:ascii="Arial" w:hAnsi="Arial"/>
                  <w:sz w:val="18"/>
                  <w:lang w:eastAsia="fi-FI"/>
                </w:rPr>
                <w:t>A</w:t>
              </w:r>
            </w:ins>
          </w:p>
        </w:tc>
      </w:tr>
      <w:tr w:rsidR="0026657E" w:rsidRPr="007B6BD5" w:rsidDel="00E07672" w14:paraId="50F0DEF4" w14:textId="77777777" w:rsidTr="00E14D85">
        <w:trPr>
          <w:jc w:val="center"/>
        </w:trPr>
        <w:tc>
          <w:tcPr>
            <w:tcW w:w="3397" w:type="dxa"/>
            <w:noWrap/>
            <w:vAlign w:val="center"/>
          </w:tcPr>
          <w:p w14:paraId="07678F3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2AEE275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D691AB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431AE1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26657E" w:rsidRPr="007B6BD5" w14:paraId="69146FC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A629BB" w14:textId="77777777" w:rsidR="0026657E" w:rsidRDefault="0026657E" w:rsidP="0026657E">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589BC4C5" w14:textId="77777777" w:rsidR="0026657E" w:rsidRPr="000A609A" w:rsidRDefault="0026657E" w:rsidP="0026657E">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6AD8B199"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16223A5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DC_3A_n28A</w:t>
            </w:r>
          </w:p>
          <w:p w14:paraId="3A24C38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DC_7A_n28A</w:t>
            </w:r>
          </w:p>
          <w:p w14:paraId="2F6E7E38"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DC_3C_n28A</w:t>
            </w:r>
          </w:p>
          <w:p w14:paraId="3CECF233"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DC_20A_n28A</w:t>
            </w:r>
          </w:p>
        </w:tc>
      </w:tr>
      <w:tr w:rsidR="0026657E" w:rsidRPr="007B6BD5" w14:paraId="0919B983" w14:textId="77777777" w:rsidTr="00E14D85">
        <w:trPr>
          <w:jc w:val="center"/>
        </w:trPr>
        <w:tc>
          <w:tcPr>
            <w:tcW w:w="3397" w:type="dxa"/>
            <w:noWrap/>
            <w:vAlign w:val="center"/>
          </w:tcPr>
          <w:p w14:paraId="50114304" w14:textId="77777777" w:rsidR="0026657E" w:rsidRPr="007B6BD5" w:rsidRDefault="0026657E" w:rsidP="0026657E">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4144D7DB" w14:textId="77777777" w:rsidR="0026657E" w:rsidRPr="007B6BD5" w:rsidRDefault="0026657E" w:rsidP="0026657E">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26657E" w:rsidRPr="007B6BD5" w14:paraId="5EB562B5" w14:textId="77777777" w:rsidTr="00E14D85">
        <w:trPr>
          <w:jc w:val="center"/>
        </w:trPr>
        <w:tc>
          <w:tcPr>
            <w:tcW w:w="3397" w:type="dxa"/>
            <w:noWrap/>
            <w:vAlign w:val="center"/>
          </w:tcPr>
          <w:p w14:paraId="3AEE9EF9" w14:textId="77777777" w:rsidR="0026657E" w:rsidRPr="007B6BD5" w:rsidRDefault="0026657E" w:rsidP="0026657E">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6F557BC3" w14:textId="77777777" w:rsidR="0026657E" w:rsidRDefault="0026657E" w:rsidP="0026657E">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D79E8B8" w14:textId="77777777" w:rsidR="0026657E" w:rsidRPr="000A609A" w:rsidRDefault="0026657E" w:rsidP="0026657E">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8E19E82"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528A9587"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29972DA4" w14:textId="77777777" w:rsidR="0026657E" w:rsidRPr="007B6BD5" w:rsidRDefault="0026657E" w:rsidP="0026657E">
            <w:pPr>
              <w:spacing w:after="0"/>
              <w:jc w:val="center"/>
              <w:rPr>
                <w:rFonts w:ascii="Arial" w:hAnsi="Arial"/>
                <w:sz w:val="18"/>
              </w:rPr>
            </w:pPr>
            <w:r w:rsidRPr="007B6BD5">
              <w:rPr>
                <w:rFonts w:ascii="Arial" w:hAnsi="Arial"/>
                <w:sz w:val="18"/>
              </w:rPr>
              <w:t>DC_3C_n78A</w:t>
            </w:r>
          </w:p>
          <w:p w14:paraId="27BEBF00" w14:textId="77777777" w:rsidR="0026657E" w:rsidRPr="007B6BD5" w:rsidRDefault="0026657E" w:rsidP="0026657E">
            <w:pPr>
              <w:spacing w:after="0"/>
              <w:jc w:val="center"/>
              <w:rPr>
                <w:rFonts w:ascii="Arial" w:hAnsi="Arial"/>
                <w:sz w:val="18"/>
              </w:rPr>
            </w:pPr>
            <w:r w:rsidRPr="007B6BD5">
              <w:rPr>
                <w:rFonts w:ascii="Arial" w:hAnsi="Arial"/>
                <w:sz w:val="18"/>
              </w:rPr>
              <w:t>DC_20A_n78A</w:t>
            </w:r>
          </w:p>
          <w:p w14:paraId="5BB2355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DC_7A_n78A</w:t>
            </w:r>
          </w:p>
        </w:tc>
      </w:tr>
      <w:tr w:rsidR="0026657E" w:rsidRPr="007B6BD5" w14:paraId="4D4199CC" w14:textId="77777777" w:rsidTr="00E14D85">
        <w:trPr>
          <w:jc w:val="center"/>
        </w:trPr>
        <w:tc>
          <w:tcPr>
            <w:tcW w:w="3397" w:type="dxa"/>
            <w:noWrap/>
            <w:vAlign w:val="center"/>
          </w:tcPr>
          <w:p w14:paraId="6F98AF9D" w14:textId="77777777" w:rsidR="0026657E" w:rsidRPr="007B6BD5" w:rsidRDefault="0026657E" w:rsidP="0026657E">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4F960F86"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4ADE5A53"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4F3C0967"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07E55FB4" w14:textId="77777777" w:rsidTr="00E14D85">
        <w:trPr>
          <w:jc w:val="center"/>
        </w:trPr>
        <w:tc>
          <w:tcPr>
            <w:tcW w:w="3397" w:type="dxa"/>
            <w:noWrap/>
            <w:vAlign w:val="center"/>
          </w:tcPr>
          <w:p w14:paraId="68B5F7BB" w14:textId="77777777" w:rsidR="0026657E" w:rsidRPr="007B6BD5" w:rsidRDefault="0026657E" w:rsidP="0026657E">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27EDABDC"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63E6D21D"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29178F68"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00A2D4DB" w14:textId="77777777" w:rsidTr="00E14D85">
        <w:trPr>
          <w:jc w:val="center"/>
        </w:trPr>
        <w:tc>
          <w:tcPr>
            <w:tcW w:w="3397" w:type="dxa"/>
            <w:noWrap/>
            <w:vAlign w:val="center"/>
          </w:tcPr>
          <w:p w14:paraId="0595247B" w14:textId="77777777" w:rsidR="0026657E" w:rsidRPr="007B6BD5" w:rsidRDefault="0026657E" w:rsidP="0026657E">
            <w:pPr>
              <w:spacing w:after="0"/>
              <w:jc w:val="center"/>
              <w:rPr>
                <w:rFonts w:ascii="Arial" w:hAnsi="Arial"/>
                <w:sz w:val="18"/>
              </w:rPr>
            </w:pPr>
            <w:r w:rsidRPr="007B6BD5">
              <w:rPr>
                <w:rFonts w:ascii="Arial" w:hAnsi="Arial"/>
                <w:sz w:val="18"/>
              </w:rPr>
              <w:t>DC_3A-7A-20A_n78(2A)</w:t>
            </w:r>
          </w:p>
        </w:tc>
        <w:tc>
          <w:tcPr>
            <w:tcW w:w="3686" w:type="dxa"/>
            <w:vAlign w:val="center"/>
          </w:tcPr>
          <w:p w14:paraId="45A53CFA"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6F2128CC"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6626FC1D"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44A3FBCE" w14:textId="77777777" w:rsidTr="00E14D85">
        <w:trPr>
          <w:jc w:val="center"/>
        </w:trPr>
        <w:tc>
          <w:tcPr>
            <w:tcW w:w="3397" w:type="dxa"/>
            <w:noWrap/>
            <w:vAlign w:val="center"/>
          </w:tcPr>
          <w:p w14:paraId="01CC93C1" w14:textId="77777777" w:rsidR="0026657E" w:rsidRPr="007B6BD5" w:rsidRDefault="0026657E" w:rsidP="0026657E">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204CFD74" w14:textId="77777777" w:rsidR="0026657E" w:rsidRPr="007B6BD5" w:rsidRDefault="0026657E" w:rsidP="0026657E">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26657E" w:rsidRPr="007B6BD5" w14:paraId="715077FE" w14:textId="77777777" w:rsidTr="00E14D85">
        <w:trPr>
          <w:jc w:val="center"/>
        </w:trPr>
        <w:tc>
          <w:tcPr>
            <w:tcW w:w="3397" w:type="dxa"/>
            <w:noWrap/>
            <w:vAlign w:val="center"/>
          </w:tcPr>
          <w:p w14:paraId="61FFE2E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DC_3A-7A-26A_n78(2A)</w:t>
            </w:r>
          </w:p>
          <w:p w14:paraId="30B121B2"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166678B7"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7431D028"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60B79E8"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DC_26A_n78A</w:t>
            </w:r>
          </w:p>
        </w:tc>
      </w:tr>
      <w:tr w:rsidR="0026657E" w:rsidRPr="007B6BD5" w14:paraId="6A6E8387" w14:textId="77777777" w:rsidTr="00E14D85">
        <w:trPr>
          <w:jc w:val="center"/>
        </w:trPr>
        <w:tc>
          <w:tcPr>
            <w:tcW w:w="3397" w:type="dxa"/>
            <w:noWrap/>
          </w:tcPr>
          <w:p w14:paraId="37184CC0" w14:textId="77777777" w:rsidR="0026657E" w:rsidRDefault="0026657E" w:rsidP="0026657E">
            <w:pPr>
              <w:keepNext/>
              <w:keepLines/>
              <w:spacing w:after="0"/>
              <w:jc w:val="center"/>
              <w:rPr>
                <w:rFonts w:ascii="Arial" w:hAnsi="Arial"/>
                <w:sz w:val="18"/>
              </w:rPr>
            </w:pPr>
            <w:r w:rsidRPr="003F09CB">
              <w:rPr>
                <w:rFonts w:ascii="Arial" w:hAnsi="Arial"/>
                <w:sz w:val="18"/>
              </w:rPr>
              <w:t>DC_3A-7A_n26A-n78A</w:t>
            </w:r>
          </w:p>
          <w:p w14:paraId="3A4536CB" w14:textId="77777777" w:rsidR="0026657E" w:rsidRDefault="0026657E" w:rsidP="0026657E">
            <w:pPr>
              <w:keepNext/>
              <w:keepLines/>
              <w:spacing w:after="0"/>
              <w:jc w:val="center"/>
              <w:rPr>
                <w:rFonts w:ascii="Arial" w:hAnsi="Arial"/>
                <w:sz w:val="18"/>
              </w:rPr>
            </w:pPr>
            <w:r w:rsidRPr="005902F6">
              <w:rPr>
                <w:rFonts w:ascii="Arial" w:hAnsi="Arial"/>
                <w:sz w:val="18"/>
              </w:rPr>
              <w:t>DC_3A-7C_n26A-n78A</w:t>
            </w:r>
          </w:p>
          <w:p w14:paraId="0C53E9CF" w14:textId="77777777" w:rsidR="0026657E" w:rsidRDefault="0026657E" w:rsidP="0026657E">
            <w:pPr>
              <w:keepNext/>
              <w:keepLines/>
              <w:spacing w:after="0"/>
              <w:jc w:val="center"/>
              <w:rPr>
                <w:rFonts w:ascii="Arial" w:hAnsi="Arial"/>
                <w:sz w:val="18"/>
              </w:rPr>
            </w:pPr>
            <w:r w:rsidRPr="003F09CB">
              <w:rPr>
                <w:rFonts w:ascii="Arial" w:hAnsi="Arial"/>
                <w:sz w:val="18"/>
              </w:rPr>
              <w:t>DC_3C-7A_n26A-n78A</w:t>
            </w:r>
          </w:p>
          <w:p w14:paraId="0A3D586F" w14:textId="77777777" w:rsidR="0026657E" w:rsidRPr="007B6BD5" w:rsidRDefault="0026657E" w:rsidP="0026657E">
            <w:pPr>
              <w:spacing w:after="0"/>
              <w:jc w:val="center"/>
              <w:rPr>
                <w:rFonts w:ascii="Arial" w:hAnsi="Arial"/>
                <w:sz w:val="18"/>
              </w:rPr>
            </w:pPr>
            <w:r w:rsidRPr="005902F6">
              <w:rPr>
                <w:rFonts w:ascii="Arial" w:hAnsi="Arial"/>
                <w:sz w:val="18"/>
              </w:rPr>
              <w:t>DC_3C-7C_n26A-n78A</w:t>
            </w:r>
          </w:p>
        </w:tc>
        <w:tc>
          <w:tcPr>
            <w:tcW w:w="3686" w:type="dxa"/>
            <w:vAlign w:val="center"/>
          </w:tcPr>
          <w:p w14:paraId="6E765092" w14:textId="77777777" w:rsidR="0026657E" w:rsidRDefault="0026657E" w:rsidP="0026657E">
            <w:pPr>
              <w:keepNext/>
              <w:keepLines/>
              <w:spacing w:after="0"/>
              <w:jc w:val="center"/>
              <w:rPr>
                <w:rFonts w:ascii="Arial" w:hAnsi="Arial"/>
                <w:sz w:val="18"/>
              </w:rPr>
            </w:pPr>
            <w:r w:rsidRPr="005902F6">
              <w:rPr>
                <w:rFonts w:ascii="Arial" w:hAnsi="Arial"/>
                <w:sz w:val="18"/>
              </w:rPr>
              <w:t>DC_3A_n78A</w:t>
            </w:r>
          </w:p>
          <w:p w14:paraId="4BFDDE5C" w14:textId="77777777" w:rsidR="0026657E" w:rsidRDefault="0026657E" w:rsidP="0026657E">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654849DC" w14:textId="77777777" w:rsidR="0026657E" w:rsidRDefault="0026657E" w:rsidP="0026657E">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21465FFB" w14:textId="77777777" w:rsidR="0026657E" w:rsidRDefault="0026657E" w:rsidP="0026657E">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23DCD89B" w14:textId="77777777" w:rsidR="0026657E" w:rsidRPr="007B6BD5" w:rsidRDefault="0026657E" w:rsidP="0026657E">
            <w:pPr>
              <w:spacing w:after="0"/>
              <w:jc w:val="center"/>
              <w:rPr>
                <w:rFonts w:ascii="Arial" w:hAnsi="Arial"/>
                <w:sz w:val="18"/>
              </w:rPr>
            </w:pPr>
            <w:r w:rsidRPr="005902F6">
              <w:rPr>
                <w:rFonts w:ascii="Arial" w:hAnsi="Arial"/>
                <w:sz w:val="18"/>
              </w:rPr>
              <w:t>DC_7C_n26A</w:t>
            </w:r>
          </w:p>
        </w:tc>
      </w:tr>
      <w:tr w:rsidR="0026657E" w:rsidRPr="007B6BD5" w14:paraId="2FE94632" w14:textId="77777777" w:rsidTr="00E14D85">
        <w:trPr>
          <w:jc w:val="center"/>
        </w:trPr>
        <w:tc>
          <w:tcPr>
            <w:tcW w:w="3397" w:type="dxa"/>
            <w:noWrap/>
            <w:vAlign w:val="center"/>
          </w:tcPr>
          <w:p w14:paraId="2CB8CE5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DC_3C-7A-26A_n78(2A)</w:t>
            </w:r>
          </w:p>
          <w:p w14:paraId="48D11349"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7DDA107"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2C77444A"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76838DF1" w14:textId="77777777" w:rsidR="0026657E" w:rsidRPr="007B6BD5" w:rsidRDefault="0026657E" w:rsidP="0026657E">
            <w:pPr>
              <w:spacing w:after="0"/>
              <w:jc w:val="center"/>
              <w:rPr>
                <w:rFonts w:ascii="Arial" w:hAnsi="Arial"/>
                <w:sz w:val="18"/>
              </w:rPr>
            </w:pPr>
            <w:r w:rsidRPr="007B6BD5">
              <w:rPr>
                <w:rFonts w:ascii="Arial" w:hAnsi="Arial"/>
                <w:sz w:val="18"/>
              </w:rPr>
              <w:t>DC_26A_n78A</w:t>
            </w:r>
          </w:p>
        </w:tc>
      </w:tr>
      <w:tr w:rsidR="0026657E" w:rsidRPr="007B6BD5" w14:paraId="3CFB128B" w14:textId="77777777" w:rsidTr="00E14D85">
        <w:trPr>
          <w:jc w:val="center"/>
        </w:trPr>
        <w:tc>
          <w:tcPr>
            <w:tcW w:w="3397" w:type="dxa"/>
            <w:noWrap/>
            <w:vAlign w:val="center"/>
          </w:tcPr>
          <w:p w14:paraId="2336B88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DC_3A-7A-28A_n1A</w:t>
            </w:r>
          </w:p>
          <w:p w14:paraId="05517D51"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22414C57"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E1A7D1F"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193EEE19"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E40F4C6"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DC_28A_n1A</w:t>
            </w:r>
          </w:p>
        </w:tc>
      </w:tr>
      <w:tr w:rsidR="0026657E" w:rsidRPr="007B6BD5" w14:paraId="019F476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03245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58F72"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AACD597"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38ADF25"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26657E" w:rsidRPr="007B6BD5" w14:paraId="17712187" w14:textId="77777777" w:rsidTr="00E14D85">
        <w:trPr>
          <w:jc w:val="center"/>
        </w:trPr>
        <w:tc>
          <w:tcPr>
            <w:tcW w:w="3397" w:type="dxa"/>
            <w:noWrap/>
            <w:vAlign w:val="center"/>
          </w:tcPr>
          <w:p w14:paraId="56827C9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DC_3A-7A-28A_n3A</w:t>
            </w:r>
          </w:p>
          <w:p w14:paraId="66F2FF6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133D077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753E2B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DC_7A_n3A</w:t>
            </w:r>
          </w:p>
          <w:p w14:paraId="582CED0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DC_7C_n3A</w:t>
            </w:r>
          </w:p>
          <w:p w14:paraId="4E8D227E"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sz w:val="18"/>
                <w:lang w:eastAsia="zh-CN"/>
              </w:rPr>
              <w:t>DC_28A_n3A</w:t>
            </w:r>
          </w:p>
        </w:tc>
      </w:tr>
      <w:tr w:rsidR="0026657E" w:rsidRPr="007B6BD5" w14:paraId="232E19EE" w14:textId="77777777" w:rsidTr="00E14D85">
        <w:trPr>
          <w:jc w:val="center"/>
        </w:trPr>
        <w:tc>
          <w:tcPr>
            <w:tcW w:w="3397" w:type="dxa"/>
            <w:noWrap/>
            <w:vAlign w:val="center"/>
          </w:tcPr>
          <w:p w14:paraId="6A200524"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697232C2"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zh-TW"/>
              </w:rPr>
              <w:t>DC_3A-7C-28A_n5A</w:t>
            </w:r>
          </w:p>
          <w:p w14:paraId="5D121FE8"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DC_3C-7A-28A_n5A</w:t>
            </w:r>
          </w:p>
          <w:p w14:paraId="1B5EE28C" w14:textId="77777777" w:rsidR="0026657E" w:rsidRPr="007B6BD5" w:rsidRDefault="0026657E" w:rsidP="0026657E">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2225D17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DC_3A_n5A</w:t>
            </w:r>
          </w:p>
          <w:p w14:paraId="1FE20D2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DC_7A_n5A</w:t>
            </w:r>
          </w:p>
          <w:p w14:paraId="3E1ECD0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DC_7C_n5A</w:t>
            </w:r>
          </w:p>
          <w:p w14:paraId="3EAD8E05"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DC_28A_n5A</w:t>
            </w:r>
          </w:p>
        </w:tc>
      </w:tr>
      <w:tr w:rsidR="0026657E" w:rsidRPr="007B6BD5" w14:paraId="384B6AA3" w14:textId="77777777" w:rsidTr="00E14D85">
        <w:trPr>
          <w:jc w:val="center"/>
        </w:trPr>
        <w:tc>
          <w:tcPr>
            <w:tcW w:w="3397" w:type="dxa"/>
            <w:noWrap/>
            <w:vAlign w:val="center"/>
          </w:tcPr>
          <w:p w14:paraId="3AA5773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DC_3A-7A-28A_n7A</w:t>
            </w:r>
          </w:p>
          <w:p w14:paraId="78DB0B7C"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06548F15"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DC_3A_n7A</w:t>
            </w:r>
          </w:p>
          <w:p w14:paraId="7501D5FE"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DC_3C_n7A</w:t>
            </w:r>
          </w:p>
          <w:p w14:paraId="627B6868"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36156C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TW"/>
              </w:rPr>
              <w:t>DC_28A_n7A</w:t>
            </w:r>
          </w:p>
        </w:tc>
      </w:tr>
      <w:tr w:rsidR="0026657E" w:rsidRPr="007B6BD5" w14:paraId="48D8C6E6" w14:textId="77777777" w:rsidTr="00E14D85">
        <w:trPr>
          <w:jc w:val="center"/>
        </w:trPr>
        <w:tc>
          <w:tcPr>
            <w:tcW w:w="3397" w:type="dxa"/>
            <w:noWrap/>
            <w:vAlign w:val="center"/>
          </w:tcPr>
          <w:p w14:paraId="4046AE3B"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7296DE0E"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DC_3A_n7A</w:t>
            </w:r>
          </w:p>
          <w:p w14:paraId="20D1AA03"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673F05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TW"/>
              </w:rPr>
              <w:t>DC_28A_n7A</w:t>
            </w:r>
          </w:p>
        </w:tc>
      </w:tr>
      <w:tr w:rsidR="0026657E" w:rsidRPr="007B6BD5" w14:paraId="628DED96" w14:textId="77777777" w:rsidTr="00E14D85">
        <w:trPr>
          <w:jc w:val="center"/>
        </w:trPr>
        <w:tc>
          <w:tcPr>
            <w:tcW w:w="3397" w:type="dxa"/>
            <w:noWrap/>
            <w:vAlign w:val="center"/>
          </w:tcPr>
          <w:p w14:paraId="3F53385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76A5A38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4B7F0274"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26657E" w:rsidRPr="007B6BD5" w14:paraId="3B9D0ADE" w14:textId="77777777" w:rsidTr="00E14D85">
        <w:trPr>
          <w:jc w:val="center"/>
        </w:trPr>
        <w:tc>
          <w:tcPr>
            <w:tcW w:w="3397" w:type="dxa"/>
            <w:noWrap/>
          </w:tcPr>
          <w:p w14:paraId="79E07E56" w14:textId="77777777" w:rsidR="0026657E" w:rsidRPr="007B6BD5" w:rsidRDefault="0026657E" w:rsidP="0026657E">
            <w:pPr>
              <w:spacing w:after="0"/>
              <w:jc w:val="center"/>
              <w:rPr>
                <w:rFonts w:ascii="Arial" w:hAnsi="Arial"/>
                <w:sz w:val="18"/>
                <w:lang w:eastAsia="fi-FI"/>
              </w:rPr>
            </w:pPr>
            <w:r>
              <w:rPr>
                <w:rFonts w:ascii="Arial" w:hAnsi="Arial"/>
                <w:sz w:val="18"/>
                <w:lang w:eastAsia="ja-JP"/>
              </w:rPr>
              <w:t>DC_3A-7A_n28A-n38A</w:t>
            </w:r>
          </w:p>
        </w:tc>
        <w:tc>
          <w:tcPr>
            <w:tcW w:w="3686" w:type="dxa"/>
          </w:tcPr>
          <w:p w14:paraId="345BAA32" w14:textId="77777777" w:rsidR="0026657E" w:rsidRPr="007B6BD5" w:rsidRDefault="0026657E" w:rsidP="0026657E">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26657E" w:rsidRPr="007B6BD5" w14:paraId="39E2F8D5" w14:textId="77777777" w:rsidTr="00E14D85">
        <w:trPr>
          <w:jc w:val="center"/>
        </w:trPr>
        <w:tc>
          <w:tcPr>
            <w:tcW w:w="3397" w:type="dxa"/>
            <w:noWrap/>
            <w:vAlign w:val="center"/>
          </w:tcPr>
          <w:p w14:paraId="12B6C42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089026C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DC_3A_n40A</w:t>
            </w:r>
          </w:p>
          <w:p w14:paraId="1D2B3CA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DC_7A_n40A</w:t>
            </w:r>
          </w:p>
          <w:p w14:paraId="1EC2FFFB"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fi-FI"/>
              </w:rPr>
              <w:t>DC_28A_n40A</w:t>
            </w:r>
          </w:p>
        </w:tc>
      </w:tr>
      <w:tr w:rsidR="0026657E" w:rsidRPr="007B6BD5" w14:paraId="1431A394" w14:textId="77777777" w:rsidTr="00E14D85">
        <w:trPr>
          <w:jc w:val="center"/>
        </w:trPr>
        <w:tc>
          <w:tcPr>
            <w:tcW w:w="3397" w:type="dxa"/>
            <w:noWrap/>
            <w:vAlign w:val="center"/>
          </w:tcPr>
          <w:p w14:paraId="5370C324" w14:textId="77777777" w:rsidR="0026657E" w:rsidRPr="007B6BD5" w:rsidRDefault="0026657E" w:rsidP="0026657E">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7FB2C06" w14:textId="77777777" w:rsidR="0026657E" w:rsidRPr="007B6BD5" w:rsidRDefault="0026657E" w:rsidP="0026657E">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9D4A3E4"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1DA04722"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28D5AD02" w14:textId="77777777" w:rsidR="0026657E" w:rsidRPr="007B6BD5" w:rsidRDefault="0026657E" w:rsidP="0026657E">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285AEE69"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4378ECF7" w14:textId="77777777" w:rsidR="0026657E" w:rsidRPr="007B6BD5" w:rsidRDefault="0026657E" w:rsidP="0026657E">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112789C3"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34DCC300" w14:textId="77777777" w:rsidR="0026657E" w:rsidRPr="007B6BD5" w:rsidRDefault="0026657E" w:rsidP="0026657E">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26657E" w:rsidRPr="007B6BD5" w14:paraId="3A04816D" w14:textId="77777777" w:rsidTr="00E14D85">
        <w:trPr>
          <w:jc w:val="center"/>
        </w:trPr>
        <w:tc>
          <w:tcPr>
            <w:tcW w:w="3397" w:type="dxa"/>
            <w:noWrap/>
            <w:vAlign w:val="center"/>
          </w:tcPr>
          <w:p w14:paraId="4F5D30AB" w14:textId="77777777" w:rsidR="0026657E" w:rsidRPr="007B6BD5" w:rsidRDefault="0026657E" w:rsidP="0026657E">
            <w:pPr>
              <w:spacing w:after="0"/>
              <w:jc w:val="center"/>
              <w:rPr>
                <w:rFonts w:ascii="Arial" w:hAnsi="Arial"/>
                <w:bCs/>
                <w:sz w:val="18"/>
                <w:lang w:eastAsia="ja-JP"/>
              </w:rPr>
            </w:pPr>
            <w:r w:rsidRPr="007B6BD5">
              <w:rPr>
                <w:rFonts w:ascii="Arial" w:hAnsi="Arial"/>
                <w:bCs/>
                <w:sz w:val="18"/>
                <w:lang w:eastAsia="ja-JP"/>
              </w:rPr>
              <w:t>DC_3A-7A-28A_n78(2A)</w:t>
            </w:r>
          </w:p>
          <w:p w14:paraId="4520EA09" w14:textId="77777777" w:rsidR="0026657E" w:rsidRPr="007B6BD5" w:rsidRDefault="0026657E" w:rsidP="0026657E">
            <w:pPr>
              <w:spacing w:after="0"/>
              <w:jc w:val="center"/>
              <w:rPr>
                <w:rFonts w:ascii="Arial" w:hAnsi="Arial"/>
                <w:bCs/>
                <w:sz w:val="18"/>
                <w:lang w:eastAsia="ja-JP"/>
              </w:rPr>
            </w:pPr>
            <w:r w:rsidRPr="007B6BD5">
              <w:rPr>
                <w:rFonts w:ascii="Arial" w:hAnsi="Arial"/>
                <w:bCs/>
                <w:sz w:val="18"/>
                <w:lang w:eastAsia="ja-JP"/>
              </w:rPr>
              <w:t>DC_3A-7C-28A_n78(2A)</w:t>
            </w:r>
          </w:p>
          <w:p w14:paraId="1ABF33EA" w14:textId="77777777" w:rsidR="0026657E" w:rsidRPr="007B6BD5" w:rsidRDefault="0026657E" w:rsidP="0026657E">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343746EA" w14:textId="77777777" w:rsidR="0026657E" w:rsidRPr="007B6BD5" w:rsidRDefault="0026657E" w:rsidP="0026657E">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47A84D9C"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1EB621E8"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4C3F78A7" w14:textId="77777777" w:rsidR="0026657E" w:rsidRPr="007B6BD5" w:rsidRDefault="0026657E" w:rsidP="0026657E">
            <w:pPr>
              <w:spacing w:after="0"/>
              <w:jc w:val="center"/>
              <w:rPr>
                <w:rFonts w:ascii="Arial" w:hAnsi="Arial"/>
                <w:sz w:val="18"/>
              </w:rPr>
            </w:pPr>
            <w:r w:rsidRPr="007B6BD5">
              <w:rPr>
                <w:rFonts w:ascii="Arial" w:hAnsi="Arial"/>
                <w:sz w:val="18"/>
              </w:rPr>
              <w:t>DC_28A_n78A</w:t>
            </w:r>
          </w:p>
        </w:tc>
      </w:tr>
      <w:tr w:rsidR="0026657E" w:rsidRPr="007B6BD5" w14:paraId="19A5BFDD" w14:textId="77777777" w:rsidTr="00E14D85">
        <w:trPr>
          <w:jc w:val="center"/>
        </w:trPr>
        <w:tc>
          <w:tcPr>
            <w:tcW w:w="3397" w:type="dxa"/>
            <w:noWrap/>
            <w:vAlign w:val="center"/>
          </w:tcPr>
          <w:p w14:paraId="59E5F582" w14:textId="77777777" w:rsidR="0026657E" w:rsidRPr="007B6BD5" w:rsidRDefault="0026657E" w:rsidP="0026657E">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6085DEE"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6A086E44"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607B1BBD"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6DE41738"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25BBF52"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4C78FEB"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26E91020"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561C68E0"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AF03DA2"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D7924AE"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7B80DCDB"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26657E" w:rsidRPr="007B6BD5" w14:paraId="4281FF48" w14:textId="77777777" w:rsidTr="00E14D85">
        <w:trPr>
          <w:jc w:val="center"/>
        </w:trPr>
        <w:tc>
          <w:tcPr>
            <w:tcW w:w="3397" w:type="dxa"/>
            <w:noWrap/>
            <w:vAlign w:val="center"/>
          </w:tcPr>
          <w:p w14:paraId="06BE2FF8" w14:textId="77777777" w:rsidR="0026657E" w:rsidRPr="007B6BD5" w:rsidRDefault="0026657E" w:rsidP="0026657E">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4942F6CA"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290277FB"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5EC18E6E"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DC_28A_n78A</w:t>
            </w:r>
          </w:p>
        </w:tc>
      </w:tr>
      <w:tr w:rsidR="0026657E" w:rsidRPr="007B6BD5" w14:paraId="18B0A74C" w14:textId="77777777" w:rsidTr="00E14D85">
        <w:trPr>
          <w:jc w:val="center"/>
        </w:trPr>
        <w:tc>
          <w:tcPr>
            <w:tcW w:w="3397" w:type="dxa"/>
            <w:noWrap/>
            <w:vAlign w:val="center"/>
          </w:tcPr>
          <w:p w14:paraId="102B4786" w14:textId="77777777" w:rsidR="0026657E" w:rsidRPr="007B6BD5" w:rsidRDefault="0026657E" w:rsidP="0026657E">
            <w:pPr>
              <w:tabs>
                <w:tab w:val="left" w:pos="1200"/>
              </w:tabs>
              <w:spacing w:after="0"/>
              <w:jc w:val="center"/>
              <w:rPr>
                <w:rFonts w:ascii="Arial" w:hAnsi="Arial"/>
                <w:sz w:val="18"/>
              </w:rPr>
            </w:pPr>
            <w:r w:rsidRPr="007B6BD5">
              <w:rPr>
                <w:rFonts w:ascii="Arial" w:hAnsi="Arial"/>
                <w:sz w:val="18"/>
              </w:rPr>
              <w:t>DC_3A-7A-32A_n1A</w:t>
            </w:r>
          </w:p>
          <w:p w14:paraId="67639567" w14:textId="77777777" w:rsidR="0026657E" w:rsidRPr="007B6BD5" w:rsidRDefault="0026657E" w:rsidP="0026657E">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72677352" w14:textId="77777777" w:rsidR="0026657E" w:rsidRPr="007B6BD5" w:rsidRDefault="0026657E" w:rsidP="0026657E">
            <w:pPr>
              <w:spacing w:after="0"/>
              <w:jc w:val="center"/>
              <w:rPr>
                <w:rFonts w:ascii="Arial" w:hAnsi="Arial"/>
                <w:sz w:val="18"/>
              </w:rPr>
            </w:pPr>
            <w:r w:rsidRPr="007B6BD5">
              <w:rPr>
                <w:rFonts w:ascii="Arial" w:hAnsi="Arial"/>
                <w:sz w:val="18"/>
              </w:rPr>
              <w:t>DC_3A_n1A</w:t>
            </w:r>
          </w:p>
          <w:p w14:paraId="05C00801" w14:textId="77777777" w:rsidR="0026657E" w:rsidRPr="007B6BD5" w:rsidRDefault="0026657E" w:rsidP="0026657E">
            <w:pPr>
              <w:spacing w:after="0"/>
              <w:jc w:val="center"/>
              <w:rPr>
                <w:rFonts w:ascii="Arial" w:hAnsi="Arial"/>
                <w:sz w:val="18"/>
              </w:rPr>
            </w:pPr>
            <w:r w:rsidRPr="007B6BD5">
              <w:rPr>
                <w:rFonts w:ascii="Arial" w:hAnsi="Arial"/>
                <w:sz w:val="18"/>
              </w:rPr>
              <w:t>DC_3C_n1A</w:t>
            </w:r>
          </w:p>
          <w:p w14:paraId="32FFC18A" w14:textId="77777777" w:rsidR="0026657E" w:rsidRPr="007B6BD5" w:rsidRDefault="0026657E" w:rsidP="0026657E">
            <w:pPr>
              <w:spacing w:after="0"/>
              <w:jc w:val="center"/>
              <w:rPr>
                <w:rFonts w:ascii="Arial" w:hAnsi="Arial"/>
                <w:sz w:val="18"/>
              </w:rPr>
            </w:pPr>
            <w:r w:rsidRPr="007B6BD5">
              <w:rPr>
                <w:rFonts w:ascii="Arial" w:hAnsi="Arial"/>
                <w:sz w:val="18"/>
              </w:rPr>
              <w:t>DC_7A_n1A</w:t>
            </w:r>
          </w:p>
        </w:tc>
      </w:tr>
      <w:tr w:rsidR="0026657E" w:rsidRPr="007B6BD5" w14:paraId="1244233E" w14:textId="77777777" w:rsidTr="00E14D85">
        <w:trPr>
          <w:jc w:val="center"/>
        </w:trPr>
        <w:tc>
          <w:tcPr>
            <w:tcW w:w="3397" w:type="dxa"/>
            <w:noWrap/>
            <w:vAlign w:val="center"/>
          </w:tcPr>
          <w:p w14:paraId="4C0ED21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DC_3A-7A-32A_n28A</w:t>
            </w:r>
          </w:p>
          <w:p w14:paraId="6F9FBBFC" w14:textId="77777777" w:rsidR="0026657E" w:rsidRPr="007B6BD5" w:rsidRDefault="0026657E" w:rsidP="0026657E">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5DFBB2BF"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C054180"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0AE857F"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DC_7A_n28A</w:t>
            </w:r>
          </w:p>
        </w:tc>
      </w:tr>
      <w:tr w:rsidR="0026657E" w:rsidRPr="007B6BD5" w14:paraId="77506177" w14:textId="77777777" w:rsidTr="00E14D85">
        <w:trPr>
          <w:jc w:val="center"/>
        </w:trPr>
        <w:tc>
          <w:tcPr>
            <w:tcW w:w="3397" w:type="dxa"/>
            <w:noWrap/>
            <w:vAlign w:val="center"/>
          </w:tcPr>
          <w:p w14:paraId="5B08CDA6" w14:textId="77777777" w:rsidR="0026657E" w:rsidRPr="007B6BD5" w:rsidRDefault="0026657E" w:rsidP="0026657E">
            <w:pPr>
              <w:spacing w:after="0"/>
              <w:jc w:val="center"/>
              <w:rPr>
                <w:rFonts w:ascii="Arial" w:hAnsi="Arial"/>
                <w:sz w:val="18"/>
              </w:rPr>
            </w:pPr>
            <w:r w:rsidRPr="007B6BD5">
              <w:rPr>
                <w:rFonts w:ascii="Arial" w:hAnsi="Arial"/>
                <w:sz w:val="18"/>
              </w:rPr>
              <w:t>DC_3A-7A-32A_n78A</w:t>
            </w:r>
          </w:p>
          <w:p w14:paraId="7BC6481F" w14:textId="77777777" w:rsidR="0026657E" w:rsidRPr="007B6BD5" w:rsidRDefault="0026657E" w:rsidP="0026657E">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00C9BFE8"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56D3D776" w14:textId="77777777" w:rsidR="0026657E" w:rsidRPr="007B6BD5" w:rsidRDefault="0026657E" w:rsidP="0026657E">
            <w:pPr>
              <w:spacing w:after="0"/>
              <w:jc w:val="center"/>
              <w:rPr>
                <w:rFonts w:ascii="Arial" w:hAnsi="Arial"/>
                <w:sz w:val="18"/>
              </w:rPr>
            </w:pPr>
            <w:r w:rsidRPr="007B6BD5">
              <w:rPr>
                <w:rFonts w:ascii="Arial" w:hAnsi="Arial"/>
                <w:sz w:val="18"/>
              </w:rPr>
              <w:t>DC_3C_n78A</w:t>
            </w:r>
          </w:p>
          <w:p w14:paraId="17FD9BD8"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DC_7A_n78A</w:t>
            </w:r>
          </w:p>
        </w:tc>
      </w:tr>
      <w:tr w:rsidR="0026657E" w:rsidRPr="007B6BD5" w14:paraId="2E8B9198" w14:textId="77777777" w:rsidTr="00E14D85">
        <w:trPr>
          <w:jc w:val="center"/>
        </w:trPr>
        <w:tc>
          <w:tcPr>
            <w:tcW w:w="3397" w:type="dxa"/>
            <w:noWrap/>
            <w:vAlign w:val="center"/>
          </w:tcPr>
          <w:p w14:paraId="61B814AE" w14:textId="77777777" w:rsidR="0026657E" w:rsidRPr="007B6BD5" w:rsidRDefault="0026657E" w:rsidP="0026657E">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6DFE3A30"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D0B419E"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3E11FBE"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26657E" w:rsidRPr="007B6BD5" w14:paraId="51153003" w14:textId="77777777" w:rsidTr="00E14D85">
        <w:trPr>
          <w:jc w:val="center"/>
        </w:trPr>
        <w:tc>
          <w:tcPr>
            <w:tcW w:w="3397" w:type="dxa"/>
            <w:noWrap/>
            <w:vAlign w:val="center"/>
          </w:tcPr>
          <w:p w14:paraId="3B5D3854" w14:textId="77777777" w:rsidR="0026657E" w:rsidRPr="007B6BD5" w:rsidRDefault="0026657E" w:rsidP="0026657E">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0246CCA1"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124F55B"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31E59F1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color w:val="000000"/>
                <w:sz w:val="18"/>
                <w:szCs w:val="18"/>
              </w:rPr>
              <w:t>DC_3C_n78A</w:t>
            </w:r>
          </w:p>
        </w:tc>
      </w:tr>
      <w:tr w:rsidR="0026657E" w:rsidRPr="007B6BD5" w14:paraId="623CD063" w14:textId="77777777" w:rsidTr="00E14D85">
        <w:trPr>
          <w:jc w:val="center"/>
        </w:trPr>
        <w:tc>
          <w:tcPr>
            <w:tcW w:w="3397" w:type="dxa"/>
            <w:noWrap/>
            <w:vAlign w:val="center"/>
          </w:tcPr>
          <w:p w14:paraId="34DFCA3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85C913F"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sz w:val="18"/>
                <w:lang w:eastAsia="ja-JP"/>
              </w:rPr>
              <w:t>DC_3A_n78A</w:t>
            </w:r>
          </w:p>
        </w:tc>
      </w:tr>
      <w:tr w:rsidR="0026657E" w:rsidRPr="007B6BD5" w14:paraId="4F224852" w14:textId="77777777" w:rsidTr="00E14D85">
        <w:trPr>
          <w:jc w:val="center"/>
        </w:trPr>
        <w:tc>
          <w:tcPr>
            <w:tcW w:w="3397" w:type="dxa"/>
            <w:noWrap/>
            <w:vAlign w:val="center"/>
          </w:tcPr>
          <w:p w14:paraId="5213502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DC_3A-7A-40A_n1A</w:t>
            </w:r>
          </w:p>
          <w:p w14:paraId="49F63751"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05B4E7C9"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82CB6D5"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66EAE52"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26657E" w:rsidRPr="007B6BD5" w14:paraId="2284D5B2" w14:textId="77777777" w:rsidTr="00E14D85">
        <w:trPr>
          <w:jc w:val="center"/>
        </w:trPr>
        <w:tc>
          <w:tcPr>
            <w:tcW w:w="3397" w:type="dxa"/>
            <w:noWrap/>
            <w:vAlign w:val="center"/>
          </w:tcPr>
          <w:p w14:paraId="713D450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568E3C8A" w14:textId="77777777" w:rsidR="0026657E" w:rsidRPr="007B6BD5" w:rsidRDefault="0026657E" w:rsidP="0026657E">
            <w:pPr>
              <w:pStyle w:val="TAC"/>
              <w:keepNext w:val="0"/>
              <w:keepLines w:val="0"/>
              <w:rPr>
                <w:lang w:eastAsia="ja-JP"/>
              </w:rPr>
            </w:pPr>
            <w:r w:rsidRPr="007B6BD5">
              <w:rPr>
                <w:lang w:eastAsia="ja-JP"/>
              </w:rPr>
              <w:t>DC_3A_n40A</w:t>
            </w:r>
          </w:p>
          <w:p w14:paraId="29B5650F" w14:textId="77777777" w:rsidR="0026657E" w:rsidRPr="007B6BD5" w:rsidRDefault="0026657E" w:rsidP="0026657E">
            <w:pPr>
              <w:pStyle w:val="TAC"/>
              <w:keepNext w:val="0"/>
              <w:keepLines w:val="0"/>
              <w:rPr>
                <w:lang w:eastAsia="ja-JP"/>
              </w:rPr>
            </w:pPr>
            <w:r w:rsidRPr="007B6BD5">
              <w:rPr>
                <w:lang w:eastAsia="ja-JP"/>
              </w:rPr>
              <w:t>DC_3A_n77A</w:t>
            </w:r>
          </w:p>
          <w:p w14:paraId="2EF2ABA5" w14:textId="77777777" w:rsidR="0026657E" w:rsidRPr="007B6BD5" w:rsidRDefault="0026657E" w:rsidP="0026657E">
            <w:pPr>
              <w:pStyle w:val="TAC"/>
              <w:keepNext w:val="0"/>
              <w:keepLines w:val="0"/>
              <w:rPr>
                <w:lang w:eastAsia="ja-JP"/>
              </w:rPr>
            </w:pPr>
            <w:r w:rsidRPr="007B6BD5">
              <w:rPr>
                <w:lang w:eastAsia="ja-JP"/>
              </w:rPr>
              <w:t>DC_7A_n40A</w:t>
            </w:r>
          </w:p>
          <w:p w14:paraId="2EAF9F7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DC_7A_n77A</w:t>
            </w:r>
          </w:p>
        </w:tc>
      </w:tr>
      <w:tr w:rsidR="0026657E" w:rsidRPr="007B6BD5" w14:paraId="1AFFB38B" w14:textId="77777777" w:rsidTr="00E14D85">
        <w:trPr>
          <w:jc w:val="center"/>
        </w:trPr>
        <w:tc>
          <w:tcPr>
            <w:tcW w:w="3397" w:type="dxa"/>
            <w:noWrap/>
            <w:vAlign w:val="center"/>
          </w:tcPr>
          <w:p w14:paraId="5D06DC1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6B372531" w14:textId="77777777" w:rsidR="0026657E" w:rsidRPr="007B6BD5" w:rsidRDefault="0026657E" w:rsidP="0026657E">
            <w:pPr>
              <w:pStyle w:val="TAC"/>
              <w:keepNext w:val="0"/>
              <w:keepLines w:val="0"/>
              <w:rPr>
                <w:lang w:eastAsia="ja-JP"/>
              </w:rPr>
            </w:pPr>
            <w:r w:rsidRPr="007B6BD5">
              <w:rPr>
                <w:lang w:eastAsia="ja-JP"/>
              </w:rPr>
              <w:t>DC_3A_n40A</w:t>
            </w:r>
          </w:p>
          <w:p w14:paraId="3D9AAEC7" w14:textId="77777777" w:rsidR="0026657E" w:rsidRPr="007B6BD5" w:rsidRDefault="0026657E" w:rsidP="0026657E">
            <w:pPr>
              <w:pStyle w:val="TAC"/>
              <w:keepNext w:val="0"/>
              <w:keepLines w:val="0"/>
              <w:rPr>
                <w:lang w:eastAsia="ja-JP"/>
              </w:rPr>
            </w:pPr>
            <w:r w:rsidRPr="007B6BD5">
              <w:rPr>
                <w:lang w:eastAsia="ja-JP"/>
              </w:rPr>
              <w:t>DC_3A_n77A</w:t>
            </w:r>
          </w:p>
          <w:p w14:paraId="722FEA5F" w14:textId="77777777" w:rsidR="0026657E" w:rsidRPr="007B6BD5" w:rsidRDefault="0026657E" w:rsidP="0026657E">
            <w:pPr>
              <w:pStyle w:val="TAC"/>
              <w:keepNext w:val="0"/>
              <w:keepLines w:val="0"/>
              <w:rPr>
                <w:lang w:eastAsia="ja-JP"/>
              </w:rPr>
            </w:pPr>
            <w:r w:rsidRPr="007B6BD5">
              <w:rPr>
                <w:lang w:eastAsia="ja-JP"/>
              </w:rPr>
              <w:t>DC_7A_n40A</w:t>
            </w:r>
          </w:p>
          <w:p w14:paraId="333F35CC" w14:textId="77777777" w:rsidR="0026657E" w:rsidRPr="007B6BD5" w:rsidRDefault="0026657E" w:rsidP="0026657E">
            <w:pPr>
              <w:pStyle w:val="TAC"/>
              <w:keepNext w:val="0"/>
              <w:keepLines w:val="0"/>
              <w:rPr>
                <w:lang w:eastAsia="ja-JP"/>
              </w:rPr>
            </w:pPr>
            <w:r w:rsidRPr="007B6BD5">
              <w:rPr>
                <w:lang w:eastAsia="ja-JP"/>
              </w:rPr>
              <w:t>DC_7A_n77A</w:t>
            </w:r>
          </w:p>
        </w:tc>
      </w:tr>
      <w:tr w:rsidR="0026657E" w:rsidRPr="007B6BD5" w14:paraId="58B16991" w14:textId="77777777" w:rsidTr="00E14D85">
        <w:trPr>
          <w:jc w:val="center"/>
        </w:trPr>
        <w:tc>
          <w:tcPr>
            <w:tcW w:w="3397" w:type="dxa"/>
            <w:noWrap/>
            <w:vAlign w:val="center"/>
          </w:tcPr>
          <w:p w14:paraId="5E97AC9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7BC4250B" w14:textId="77777777" w:rsidR="0026657E" w:rsidRPr="007B6BD5" w:rsidRDefault="0026657E" w:rsidP="0026657E">
            <w:pPr>
              <w:pStyle w:val="TAC"/>
              <w:keepNext w:val="0"/>
              <w:keepLines w:val="0"/>
              <w:rPr>
                <w:lang w:eastAsia="ja-JP"/>
              </w:rPr>
            </w:pPr>
            <w:r w:rsidRPr="007B6BD5">
              <w:rPr>
                <w:lang w:eastAsia="ja-JP"/>
              </w:rPr>
              <w:t>DC_3A_n40A</w:t>
            </w:r>
          </w:p>
          <w:p w14:paraId="2ECE0631" w14:textId="77777777" w:rsidR="0026657E" w:rsidRPr="007B6BD5" w:rsidRDefault="0026657E" w:rsidP="0026657E">
            <w:pPr>
              <w:pStyle w:val="TAC"/>
              <w:keepNext w:val="0"/>
              <w:keepLines w:val="0"/>
              <w:rPr>
                <w:lang w:eastAsia="ja-JP"/>
              </w:rPr>
            </w:pPr>
            <w:r w:rsidRPr="007B6BD5">
              <w:rPr>
                <w:lang w:eastAsia="ja-JP"/>
              </w:rPr>
              <w:t>DC_3A_n77A</w:t>
            </w:r>
          </w:p>
          <w:p w14:paraId="30D04E8F" w14:textId="77777777" w:rsidR="0026657E" w:rsidRPr="007B6BD5" w:rsidRDefault="0026657E" w:rsidP="0026657E">
            <w:pPr>
              <w:pStyle w:val="TAC"/>
              <w:keepNext w:val="0"/>
              <w:keepLines w:val="0"/>
              <w:rPr>
                <w:lang w:eastAsia="ja-JP"/>
              </w:rPr>
            </w:pPr>
            <w:r w:rsidRPr="007B6BD5">
              <w:rPr>
                <w:lang w:eastAsia="ja-JP"/>
              </w:rPr>
              <w:t>DC_7A_n40A</w:t>
            </w:r>
          </w:p>
          <w:p w14:paraId="426285BD" w14:textId="77777777" w:rsidR="0026657E" w:rsidRPr="007B6BD5" w:rsidRDefault="0026657E" w:rsidP="0026657E">
            <w:pPr>
              <w:pStyle w:val="TAC"/>
              <w:keepNext w:val="0"/>
              <w:keepLines w:val="0"/>
              <w:rPr>
                <w:lang w:eastAsia="ja-JP"/>
              </w:rPr>
            </w:pPr>
            <w:r w:rsidRPr="007B6BD5">
              <w:rPr>
                <w:lang w:eastAsia="ja-JP"/>
              </w:rPr>
              <w:t>DC_7A_n77A</w:t>
            </w:r>
          </w:p>
        </w:tc>
      </w:tr>
      <w:tr w:rsidR="0026657E" w:rsidRPr="007B6BD5" w14:paraId="5B10A0A9" w14:textId="77777777" w:rsidTr="00E14D85">
        <w:trPr>
          <w:jc w:val="center"/>
        </w:trPr>
        <w:tc>
          <w:tcPr>
            <w:tcW w:w="3397" w:type="dxa"/>
            <w:noWrap/>
            <w:vAlign w:val="center"/>
          </w:tcPr>
          <w:p w14:paraId="292BCB9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102D8F76" w14:textId="77777777" w:rsidR="0026657E" w:rsidRPr="007B6BD5" w:rsidRDefault="0026657E" w:rsidP="0026657E">
            <w:pPr>
              <w:pStyle w:val="TAC"/>
              <w:keepNext w:val="0"/>
              <w:keepLines w:val="0"/>
              <w:rPr>
                <w:lang w:eastAsia="ja-JP"/>
              </w:rPr>
            </w:pPr>
            <w:r w:rsidRPr="007B6BD5">
              <w:rPr>
                <w:lang w:eastAsia="ja-JP"/>
              </w:rPr>
              <w:t>DC_3A_n40A</w:t>
            </w:r>
          </w:p>
          <w:p w14:paraId="3EE5592A" w14:textId="77777777" w:rsidR="0026657E" w:rsidRPr="007B6BD5" w:rsidRDefault="0026657E" w:rsidP="0026657E">
            <w:pPr>
              <w:pStyle w:val="TAC"/>
              <w:keepNext w:val="0"/>
              <w:keepLines w:val="0"/>
              <w:rPr>
                <w:lang w:eastAsia="ja-JP"/>
              </w:rPr>
            </w:pPr>
            <w:r w:rsidRPr="007B6BD5">
              <w:rPr>
                <w:lang w:eastAsia="ja-JP"/>
              </w:rPr>
              <w:t>DC_3A_n77A</w:t>
            </w:r>
          </w:p>
          <w:p w14:paraId="7F9A7C0B" w14:textId="77777777" w:rsidR="0026657E" w:rsidRPr="007B6BD5" w:rsidRDefault="0026657E" w:rsidP="0026657E">
            <w:pPr>
              <w:pStyle w:val="TAC"/>
              <w:keepNext w:val="0"/>
              <w:keepLines w:val="0"/>
              <w:rPr>
                <w:lang w:eastAsia="ja-JP"/>
              </w:rPr>
            </w:pPr>
            <w:r w:rsidRPr="007B6BD5">
              <w:rPr>
                <w:lang w:eastAsia="ja-JP"/>
              </w:rPr>
              <w:t>DC_7A_n40A</w:t>
            </w:r>
          </w:p>
          <w:p w14:paraId="64959F6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DC_7A_n77A</w:t>
            </w:r>
          </w:p>
        </w:tc>
      </w:tr>
      <w:tr w:rsidR="0026657E" w:rsidRPr="007B6BD5" w14:paraId="7856FCE4" w14:textId="77777777" w:rsidTr="00E14D85">
        <w:trPr>
          <w:jc w:val="center"/>
        </w:trPr>
        <w:tc>
          <w:tcPr>
            <w:tcW w:w="3397" w:type="dxa"/>
            <w:noWrap/>
            <w:vAlign w:val="center"/>
          </w:tcPr>
          <w:p w14:paraId="27F04B5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887EBB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16A25B8"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035C8B5"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A61787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6CE4AE20" w14:textId="77777777" w:rsidTr="00E14D85">
        <w:trPr>
          <w:jc w:val="center"/>
        </w:trPr>
        <w:tc>
          <w:tcPr>
            <w:tcW w:w="3397" w:type="dxa"/>
            <w:noWrap/>
            <w:vAlign w:val="center"/>
          </w:tcPr>
          <w:p w14:paraId="3C309DA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DC_3A-7A-40A_n78(2A)</w:t>
            </w:r>
          </w:p>
          <w:p w14:paraId="301C0B6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3EEEF138"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FA8DA04"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BC0C22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4E3F1E92" w14:textId="77777777" w:rsidTr="00E14D85">
        <w:trPr>
          <w:jc w:val="center"/>
        </w:trPr>
        <w:tc>
          <w:tcPr>
            <w:tcW w:w="3397" w:type="dxa"/>
            <w:noWrap/>
            <w:vAlign w:val="center"/>
          </w:tcPr>
          <w:p w14:paraId="1BF8F3AB" w14:textId="77777777" w:rsidR="0026657E" w:rsidRPr="007B6BD5" w:rsidRDefault="0026657E" w:rsidP="0026657E">
            <w:pPr>
              <w:spacing w:after="0"/>
              <w:jc w:val="center"/>
              <w:rPr>
                <w:rFonts w:ascii="Arial" w:hAnsi="Arial"/>
                <w:sz w:val="18"/>
              </w:rPr>
            </w:pPr>
            <w:r w:rsidRPr="007B6BD5">
              <w:rPr>
                <w:rFonts w:ascii="Arial" w:hAnsi="Arial"/>
                <w:sz w:val="18"/>
              </w:rPr>
              <w:t>DC_3A-7A_n40A-n78A</w:t>
            </w:r>
          </w:p>
          <w:p w14:paraId="38A8AC48"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9E612BC" w14:textId="77777777" w:rsidR="0026657E" w:rsidRPr="007B6BD5" w:rsidRDefault="0026657E" w:rsidP="0026657E">
            <w:pPr>
              <w:spacing w:after="0"/>
              <w:jc w:val="center"/>
              <w:rPr>
                <w:rFonts w:ascii="Arial" w:hAnsi="Arial"/>
                <w:sz w:val="18"/>
              </w:rPr>
            </w:pPr>
            <w:r w:rsidRPr="007B6BD5">
              <w:rPr>
                <w:rFonts w:ascii="Arial" w:hAnsi="Arial"/>
                <w:sz w:val="18"/>
              </w:rPr>
              <w:t>DC_3A_n40A</w:t>
            </w:r>
          </w:p>
          <w:p w14:paraId="4A698233"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4CB4B871" w14:textId="77777777" w:rsidR="0026657E" w:rsidRPr="007B6BD5" w:rsidRDefault="0026657E" w:rsidP="0026657E">
            <w:pPr>
              <w:spacing w:after="0"/>
              <w:jc w:val="center"/>
              <w:rPr>
                <w:rFonts w:ascii="Arial" w:hAnsi="Arial"/>
                <w:sz w:val="18"/>
              </w:rPr>
            </w:pPr>
            <w:r w:rsidRPr="007B6BD5">
              <w:rPr>
                <w:rFonts w:ascii="Arial" w:hAnsi="Arial"/>
                <w:sz w:val="18"/>
              </w:rPr>
              <w:t>DC_7A_n40A</w:t>
            </w:r>
          </w:p>
          <w:p w14:paraId="4C149FB1"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DC_7A_n78A</w:t>
            </w:r>
          </w:p>
        </w:tc>
      </w:tr>
      <w:tr w:rsidR="0026657E" w:rsidRPr="007B6BD5" w14:paraId="3439F70D" w14:textId="77777777" w:rsidTr="00E14D85">
        <w:trPr>
          <w:jc w:val="center"/>
        </w:trPr>
        <w:tc>
          <w:tcPr>
            <w:tcW w:w="3397" w:type="dxa"/>
            <w:noWrap/>
            <w:vAlign w:val="center"/>
          </w:tcPr>
          <w:p w14:paraId="668495A3" w14:textId="77777777" w:rsidR="0026657E" w:rsidRPr="007B6BD5" w:rsidRDefault="0026657E" w:rsidP="0026657E">
            <w:pPr>
              <w:spacing w:after="0"/>
              <w:jc w:val="center"/>
              <w:rPr>
                <w:rFonts w:ascii="Arial" w:hAnsi="Arial"/>
                <w:sz w:val="18"/>
              </w:rPr>
            </w:pPr>
            <w:r w:rsidRPr="007B6BD5">
              <w:rPr>
                <w:rFonts w:ascii="Arial" w:hAnsi="Arial"/>
                <w:sz w:val="18"/>
              </w:rPr>
              <w:t>DC_3A-7A-7A_n40A-n78A</w:t>
            </w:r>
          </w:p>
          <w:p w14:paraId="076D7CD0" w14:textId="77777777" w:rsidR="0026657E" w:rsidRPr="007B6BD5" w:rsidRDefault="0026657E" w:rsidP="0026657E">
            <w:pPr>
              <w:spacing w:after="0"/>
              <w:jc w:val="center"/>
              <w:rPr>
                <w:rFonts w:ascii="Arial" w:hAnsi="Arial"/>
                <w:sz w:val="18"/>
              </w:rPr>
            </w:pPr>
            <w:r w:rsidRPr="007B6BD5">
              <w:rPr>
                <w:rFonts w:ascii="Arial" w:hAnsi="Arial"/>
                <w:sz w:val="18"/>
              </w:rPr>
              <w:t>DC_3A-7A-7A_n40A-n78C</w:t>
            </w:r>
          </w:p>
        </w:tc>
        <w:tc>
          <w:tcPr>
            <w:tcW w:w="3686" w:type="dxa"/>
            <w:vAlign w:val="center"/>
          </w:tcPr>
          <w:p w14:paraId="0E59EEF0" w14:textId="77777777" w:rsidR="0026657E" w:rsidRPr="007B6BD5" w:rsidRDefault="0026657E" w:rsidP="0026657E">
            <w:pPr>
              <w:spacing w:after="0"/>
              <w:jc w:val="center"/>
              <w:rPr>
                <w:rFonts w:ascii="Arial" w:hAnsi="Arial"/>
                <w:sz w:val="18"/>
              </w:rPr>
            </w:pPr>
            <w:r w:rsidRPr="007B6BD5">
              <w:rPr>
                <w:rFonts w:ascii="Arial" w:hAnsi="Arial"/>
                <w:sz w:val="18"/>
              </w:rPr>
              <w:t>DC_3A_n40A</w:t>
            </w:r>
          </w:p>
          <w:p w14:paraId="2B302995"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71B7FC0A" w14:textId="77777777" w:rsidR="0026657E" w:rsidRPr="007B6BD5" w:rsidRDefault="0026657E" w:rsidP="0026657E">
            <w:pPr>
              <w:spacing w:after="0"/>
              <w:jc w:val="center"/>
              <w:rPr>
                <w:rFonts w:ascii="Arial" w:hAnsi="Arial"/>
                <w:sz w:val="18"/>
              </w:rPr>
            </w:pPr>
            <w:r w:rsidRPr="007B6BD5">
              <w:rPr>
                <w:rFonts w:ascii="Arial" w:hAnsi="Arial"/>
                <w:sz w:val="18"/>
              </w:rPr>
              <w:t>DC_7A_n40A</w:t>
            </w:r>
          </w:p>
          <w:p w14:paraId="3A4CED57" w14:textId="77777777" w:rsidR="0026657E" w:rsidRPr="007B6BD5" w:rsidRDefault="0026657E" w:rsidP="0026657E">
            <w:pPr>
              <w:spacing w:after="0"/>
              <w:jc w:val="center"/>
              <w:rPr>
                <w:rFonts w:ascii="Arial" w:hAnsi="Arial"/>
                <w:sz w:val="18"/>
              </w:rPr>
            </w:pPr>
            <w:r w:rsidRPr="007B6BD5">
              <w:rPr>
                <w:rFonts w:ascii="Arial" w:hAnsi="Arial"/>
                <w:sz w:val="18"/>
              </w:rPr>
              <w:t>DC_7A_n78A</w:t>
            </w:r>
          </w:p>
        </w:tc>
      </w:tr>
      <w:tr w:rsidR="0026657E" w:rsidRPr="007B6BD5" w14:paraId="43FD4442" w14:textId="77777777" w:rsidTr="00E14D85">
        <w:trPr>
          <w:jc w:val="center"/>
        </w:trPr>
        <w:tc>
          <w:tcPr>
            <w:tcW w:w="3397" w:type="dxa"/>
            <w:noWrap/>
            <w:vAlign w:val="center"/>
          </w:tcPr>
          <w:p w14:paraId="2EC77C66" w14:textId="77777777" w:rsidR="0026657E" w:rsidRPr="007B6BD5" w:rsidRDefault="0026657E" w:rsidP="0026657E">
            <w:pPr>
              <w:spacing w:after="0"/>
              <w:jc w:val="center"/>
              <w:rPr>
                <w:rFonts w:ascii="Arial" w:hAnsi="Arial"/>
                <w:sz w:val="18"/>
              </w:rPr>
            </w:pPr>
            <w:r w:rsidRPr="007B6BD5">
              <w:rPr>
                <w:rFonts w:ascii="Arial" w:hAnsi="Arial"/>
                <w:sz w:val="18"/>
              </w:rPr>
              <w:t>DC_3A-7A_n40A-n105A</w:t>
            </w:r>
          </w:p>
        </w:tc>
        <w:tc>
          <w:tcPr>
            <w:tcW w:w="3686" w:type="dxa"/>
            <w:vAlign w:val="center"/>
          </w:tcPr>
          <w:p w14:paraId="35FC2441" w14:textId="77777777" w:rsidR="0026657E" w:rsidRPr="007B6BD5" w:rsidRDefault="0026657E" w:rsidP="0026657E">
            <w:pPr>
              <w:tabs>
                <w:tab w:val="left" w:pos="2655"/>
              </w:tabs>
              <w:spacing w:after="0"/>
              <w:jc w:val="center"/>
              <w:rPr>
                <w:rFonts w:ascii="Arial" w:hAnsi="Arial"/>
                <w:sz w:val="18"/>
              </w:rPr>
            </w:pPr>
            <w:r w:rsidRPr="007B6BD5">
              <w:rPr>
                <w:rFonts w:ascii="Arial" w:hAnsi="Arial"/>
                <w:sz w:val="18"/>
              </w:rPr>
              <w:t>DC_3A_n40A</w:t>
            </w:r>
          </w:p>
          <w:p w14:paraId="2507AB3B" w14:textId="77777777" w:rsidR="0026657E" w:rsidRPr="007B6BD5" w:rsidRDefault="0026657E" w:rsidP="0026657E">
            <w:pPr>
              <w:tabs>
                <w:tab w:val="left" w:pos="2655"/>
              </w:tabs>
              <w:spacing w:after="0"/>
              <w:jc w:val="center"/>
              <w:rPr>
                <w:rFonts w:ascii="Arial" w:hAnsi="Arial"/>
                <w:sz w:val="18"/>
              </w:rPr>
            </w:pPr>
            <w:r w:rsidRPr="007B6BD5">
              <w:rPr>
                <w:rFonts w:ascii="Arial" w:hAnsi="Arial"/>
                <w:sz w:val="18"/>
              </w:rPr>
              <w:t>DC_3A_n105A</w:t>
            </w:r>
          </w:p>
          <w:p w14:paraId="3240B334" w14:textId="77777777" w:rsidR="0026657E" w:rsidRPr="007B6BD5" w:rsidRDefault="0026657E" w:rsidP="0026657E">
            <w:pPr>
              <w:tabs>
                <w:tab w:val="left" w:pos="2655"/>
              </w:tabs>
              <w:spacing w:after="0"/>
              <w:jc w:val="center"/>
              <w:rPr>
                <w:rFonts w:ascii="Arial" w:hAnsi="Arial"/>
                <w:sz w:val="18"/>
              </w:rPr>
            </w:pPr>
            <w:r w:rsidRPr="007B6BD5">
              <w:rPr>
                <w:rFonts w:ascii="Arial" w:hAnsi="Arial"/>
                <w:sz w:val="18"/>
              </w:rPr>
              <w:t>DC_7A_n40A</w:t>
            </w:r>
          </w:p>
          <w:p w14:paraId="77279147" w14:textId="77777777" w:rsidR="0026657E" w:rsidRPr="007B6BD5" w:rsidRDefault="0026657E" w:rsidP="0026657E">
            <w:pPr>
              <w:spacing w:after="0"/>
              <w:jc w:val="center"/>
              <w:rPr>
                <w:rFonts w:ascii="Arial" w:hAnsi="Arial"/>
                <w:sz w:val="18"/>
              </w:rPr>
            </w:pPr>
            <w:r w:rsidRPr="007B6BD5">
              <w:rPr>
                <w:rFonts w:ascii="Arial" w:hAnsi="Arial"/>
                <w:sz w:val="18"/>
              </w:rPr>
              <w:t>DC_7A_n105A</w:t>
            </w:r>
          </w:p>
        </w:tc>
      </w:tr>
      <w:tr w:rsidR="0026657E" w:rsidRPr="007B6BD5" w14:paraId="64BF33AF" w14:textId="77777777" w:rsidTr="00E14D85">
        <w:trPr>
          <w:jc w:val="center"/>
        </w:trPr>
        <w:tc>
          <w:tcPr>
            <w:tcW w:w="3397" w:type="dxa"/>
            <w:noWrap/>
            <w:vAlign w:val="center"/>
          </w:tcPr>
          <w:p w14:paraId="66306E5E" w14:textId="77777777" w:rsidR="0026657E" w:rsidRPr="007B6BD5" w:rsidRDefault="0026657E" w:rsidP="0026657E">
            <w:pPr>
              <w:spacing w:after="0"/>
              <w:jc w:val="center"/>
              <w:rPr>
                <w:rFonts w:ascii="Arial" w:hAnsi="Arial"/>
                <w:sz w:val="18"/>
              </w:rPr>
            </w:pPr>
            <w:r w:rsidRPr="007B6BD5">
              <w:rPr>
                <w:rFonts w:ascii="Arial" w:hAnsi="Arial"/>
                <w:sz w:val="18"/>
              </w:rPr>
              <w:t>DC_3A-7A_n75A-n78A</w:t>
            </w:r>
          </w:p>
          <w:p w14:paraId="6B06F68B"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052D3001"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3197536E" w14:textId="77777777" w:rsidR="0026657E" w:rsidRPr="007B6BD5" w:rsidRDefault="0026657E" w:rsidP="0026657E">
            <w:pPr>
              <w:spacing w:after="0"/>
              <w:jc w:val="center"/>
              <w:rPr>
                <w:rFonts w:ascii="Arial" w:hAnsi="Arial"/>
                <w:sz w:val="18"/>
              </w:rPr>
            </w:pPr>
            <w:r w:rsidRPr="007B6BD5">
              <w:rPr>
                <w:rFonts w:ascii="Arial" w:hAnsi="Arial"/>
                <w:sz w:val="18"/>
              </w:rPr>
              <w:t>DC_3C_n78A</w:t>
            </w:r>
          </w:p>
          <w:p w14:paraId="15687E3A" w14:textId="77777777" w:rsidR="0026657E" w:rsidRPr="007B6BD5" w:rsidRDefault="0026657E" w:rsidP="0026657E">
            <w:pPr>
              <w:spacing w:after="0"/>
              <w:jc w:val="center"/>
              <w:rPr>
                <w:rFonts w:ascii="Arial" w:hAnsi="Arial"/>
                <w:sz w:val="18"/>
              </w:rPr>
            </w:pPr>
            <w:r w:rsidRPr="007B6BD5">
              <w:rPr>
                <w:rFonts w:ascii="Arial" w:hAnsi="Arial"/>
                <w:sz w:val="18"/>
              </w:rPr>
              <w:t>DC_7A_n78A</w:t>
            </w:r>
          </w:p>
        </w:tc>
      </w:tr>
      <w:tr w:rsidR="0026657E" w:rsidRPr="007B6BD5" w14:paraId="27AF82C3" w14:textId="77777777" w:rsidTr="00E14D85">
        <w:trPr>
          <w:jc w:val="center"/>
        </w:trPr>
        <w:tc>
          <w:tcPr>
            <w:tcW w:w="3397" w:type="dxa"/>
            <w:noWrap/>
            <w:vAlign w:val="center"/>
          </w:tcPr>
          <w:p w14:paraId="162EBEC2" w14:textId="77777777" w:rsidR="0026657E" w:rsidRPr="007B6BD5" w:rsidRDefault="0026657E" w:rsidP="0026657E">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1A58C776"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DC_3A_n78A</w:t>
            </w:r>
          </w:p>
          <w:p w14:paraId="5AE8A912"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AAB0204"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DC_7A_n78A</w:t>
            </w:r>
          </w:p>
          <w:p w14:paraId="7D790B32" w14:textId="77777777" w:rsidR="0026657E" w:rsidRPr="007B6BD5" w:rsidRDefault="0026657E" w:rsidP="0026657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26657E" w:rsidRPr="007B6BD5" w14:paraId="002B5E59" w14:textId="77777777" w:rsidTr="00E14D85">
        <w:trPr>
          <w:jc w:val="center"/>
        </w:trPr>
        <w:tc>
          <w:tcPr>
            <w:tcW w:w="3397" w:type="dxa"/>
            <w:noWrap/>
            <w:vAlign w:val="center"/>
          </w:tcPr>
          <w:p w14:paraId="13384796" w14:textId="77777777" w:rsidR="0026657E" w:rsidRPr="007B6BD5" w:rsidRDefault="0026657E" w:rsidP="0026657E">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11F09AD"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DC_3A_n78A</w:t>
            </w:r>
          </w:p>
          <w:p w14:paraId="4EC316ED"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D535D49"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DC_7A_n78A</w:t>
            </w:r>
          </w:p>
          <w:p w14:paraId="722E9587" w14:textId="77777777" w:rsidR="0026657E" w:rsidRPr="007B6BD5" w:rsidRDefault="0026657E" w:rsidP="0026657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26657E" w:rsidRPr="007B6BD5" w14:paraId="43A4A88F" w14:textId="77777777" w:rsidTr="00E14D85">
        <w:trPr>
          <w:jc w:val="center"/>
        </w:trPr>
        <w:tc>
          <w:tcPr>
            <w:tcW w:w="3397" w:type="dxa"/>
            <w:noWrap/>
            <w:vAlign w:val="center"/>
          </w:tcPr>
          <w:p w14:paraId="1ACF2B04" w14:textId="77777777" w:rsidR="0026657E" w:rsidRPr="007B6BD5" w:rsidRDefault="0026657E" w:rsidP="0026657E">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18B1F227"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DC_3A_n78A</w:t>
            </w:r>
          </w:p>
          <w:p w14:paraId="7DA37EC8"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443BCD7"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DC_7A_n78A</w:t>
            </w:r>
          </w:p>
          <w:p w14:paraId="35B03316" w14:textId="77777777" w:rsidR="0026657E" w:rsidRPr="007B6BD5" w:rsidRDefault="0026657E" w:rsidP="0026657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26657E" w:rsidRPr="007B6BD5" w14:paraId="325F473F" w14:textId="77777777" w:rsidTr="00E14D85">
        <w:trPr>
          <w:jc w:val="center"/>
        </w:trPr>
        <w:tc>
          <w:tcPr>
            <w:tcW w:w="3397" w:type="dxa"/>
            <w:noWrap/>
            <w:vAlign w:val="center"/>
          </w:tcPr>
          <w:p w14:paraId="1EE3606D" w14:textId="77777777" w:rsidR="0026657E" w:rsidRPr="007B6BD5" w:rsidRDefault="0026657E" w:rsidP="0026657E">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3F6ED59"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DC_3A_n78A</w:t>
            </w:r>
          </w:p>
          <w:p w14:paraId="02FC2835"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E9F2790"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DC_7A_n78A</w:t>
            </w:r>
          </w:p>
          <w:p w14:paraId="5ABD7C88" w14:textId="77777777" w:rsidR="0026657E" w:rsidRPr="007B6BD5" w:rsidRDefault="0026657E" w:rsidP="0026657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26657E" w:rsidRPr="007B6BD5" w14:paraId="38C20D45" w14:textId="77777777" w:rsidTr="00E14D85">
        <w:trPr>
          <w:jc w:val="center"/>
        </w:trPr>
        <w:tc>
          <w:tcPr>
            <w:tcW w:w="3397" w:type="dxa"/>
            <w:noWrap/>
            <w:vAlign w:val="center"/>
          </w:tcPr>
          <w:p w14:paraId="0C3D0D90" w14:textId="77777777" w:rsidR="0026657E" w:rsidRPr="007B6BD5" w:rsidRDefault="0026657E" w:rsidP="0026657E">
            <w:pPr>
              <w:spacing w:after="0"/>
              <w:jc w:val="center"/>
              <w:rPr>
                <w:rFonts w:ascii="Arial" w:hAnsi="Arial"/>
                <w:sz w:val="18"/>
              </w:rPr>
            </w:pPr>
            <w:r w:rsidRPr="007B6BD5">
              <w:rPr>
                <w:rFonts w:ascii="Arial" w:hAnsi="Arial"/>
                <w:sz w:val="18"/>
              </w:rPr>
              <w:t>DC_3A-7A_n78A-n105A</w:t>
            </w:r>
          </w:p>
        </w:tc>
        <w:tc>
          <w:tcPr>
            <w:tcW w:w="3686" w:type="dxa"/>
            <w:vAlign w:val="center"/>
          </w:tcPr>
          <w:p w14:paraId="1D3E0057"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6E9FD7D4" w14:textId="77777777" w:rsidR="0026657E" w:rsidRPr="007B6BD5" w:rsidRDefault="0026657E" w:rsidP="0026657E">
            <w:pPr>
              <w:spacing w:after="0"/>
              <w:jc w:val="center"/>
              <w:rPr>
                <w:rFonts w:ascii="Arial" w:hAnsi="Arial"/>
                <w:sz w:val="18"/>
              </w:rPr>
            </w:pPr>
            <w:r w:rsidRPr="007B6BD5">
              <w:rPr>
                <w:rFonts w:ascii="Arial" w:hAnsi="Arial"/>
                <w:sz w:val="18"/>
              </w:rPr>
              <w:t>DC_3A_n105A</w:t>
            </w:r>
          </w:p>
          <w:p w14:paraId="0527D223"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63B52E67" w14:textId="77777777" w:rsidR="0026657E" w:rsidRPr="007B6BD5" w:rsidRDefault="0026657E" w:rsidP="0026657E">
            <w:pPr>
              <w:spacing w:after="0"/>
              <w:jc w:val="center"/>
              <w:rPr>
                <w:rFonts w:ascii="Arial" w:hAnsi="Arial"/>
                <w:sz w:val="18"/>
              </w:rPr>
            </w:pPr>
            <w:r w:rsidRPr="007B6BD5">
              <w:rPr>
                <w:rFonts w:ascii="Arial" w:hAnsi="Arial"/>
                <w:sz w:val="18"/>
              </w:rPr>
              <w:t>DC_7A_n105A</w:t>
            </w:r>
          </w:p>
        </w:tc>
      </w:tr>
      <w:tr w:rsidR="0026657E" w:rsidRPr="007B6BD5" w14:paraId="6712CC70" w14:textId="77777777" w:rsidTr="00E14D85">
        <w:trPr>
          <w:jc w:val="center"/>
        </w:trPr>
        <w:tc>
          <w:tcPr>
            <w:tcW w:w="3397" w:type="dxa"/>
            <w:noWrap/>
            <w:vAlign w:val="center"/>
          </w:tcPr>
          <w:p w14:paraId="0783E078"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69470B3F"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65875DCE"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DC_3A_n78A</w:t>
            </w:r>
          </w:p>
          <w:p w14:paraId="15269396"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DC_3A_n80A_ULSUP-TDM_n78A</w:t>
            </w:r>
          </w:p>
          <w:p w14:paraId="03F89C9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739CF292"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DC_7A_n80A</w:t>
            </w:r>
          </w:p>
        </w:tc>
      </w:tr>
      <w:tr w:rsidR="0026657E" w:rsidRPr="007B6BD5" w14:paraId="7AB386AD" w14:textId="77777777" w:rsidTr="00E14D85">
        <w:trPr>
          <w:jc w:val="center"/>
        </w:trPr>
        <w:tc>
          <w:tcPr>
            <w:tcW w:w="3397" w:type="dxa"/>
            <w:noWrap/>
            <w:vAlign w:val="center"/>
          </w:tcPr>
          <w:p w14:paraId="5739D933"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14E64AC"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DC_3A_n1A</w:t>
            </w:r>
          </w:p>
          <w:p w14:paraId="177910F3"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DC_8A_n1A</w:t>
            </w:r>
          </w:p>
          <w:p w14:paraId="1A8BF46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DC_3A_n28A</w:t>
            </w:r>
          </w:p>
          <w:p w14:paraId="062CAB4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DC_8A_n28A</w:t>
            </w:r>
          </w:p>
        </w:tc>
      </w:tr>
      <w:tr w:rsidR="0026657E" w:rsidRPr="007B6BD5" w14:paraId="36AEBE20" w14:textId="77777777" w:rsidTr="00E14D85">
        <w:trPr>
          <w:jc w:val="center"/>
        </w:trPr>
        <w:tc>
          <w:tcPr>
            <w:tcW w:w="3397" w:type="dxa"/>
            <w:noWrap/>
            <w:vAlign w:val="center"/>
          </w:tcPr>
          <w:p w14:paraId="54428A6A"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17C4F02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DC_3A_n1A</w:t>
            </w:r>
          </w:p>
          <w:p w14:paraId="793EEF39"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DC_8A_n1A</w:t>
            </w:r>
          </w:p>
          <w:p w14:paraId="7E6C47B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DC_3A_n40A</w:t>
            </w:r>
          </w:p>
          <w:p w14:paraId="1B08ABA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DC_8A_n40A</w:t>
            </w:r>
          </w:p>
        </w:tc>
      </w:tr>
      <w:tr w:rsidR="0026657E" w:rsidRPr="007B6BD5" w14:paraId="572A24E1" w14:textId="77777777" w:rsidTr="00E14D85">
        <w:trPr>
          <w:jc w:val="center"/>
        </w:trPr>
        <w:tc>
          <w:tcPr>
            <w:tcW w:w="3397" w:type="dxa"/>
            <w:noWrap/>
            <w:vAlign w:val="center"/>
          </w:tcPr>
          <w:p w14:paraId="68C0A6E4" w14:textId="77777777" w:rsidR="0026657E" w:rsidRPr="007B6BD5" w:rsidRDefault="0026657E" w:rsidP="0026657E">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41CF6DCB" w14:textId="77777777" w:rsidR="0026657E" w:rsidRPr="005C68F4" w:rsidRDefault="0026657E" w:rsidP="0026657E">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4DB3CCFA" w14:textId="77777777" w:rsidR="0026657E" w:rsidRPr="005C68F4" w:rsidRDefault="0026657E" w:rsidP="0026657E">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05CB708F" w14:textId="77777777" w:rsidR="0026657E" w:rsidRPr="005C68F4" w:rsidRDefault="0026657E" w:rsidP="0026657E">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68A9DA57" w14:textId="77777777" w:rsidR="0026657E" w:rsidRPr="007B6BD5" w:rsidRDefault="0026657E" w:rsidP="0026657E">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26657E" w:rsidRPr="007B6BD5" w14:paraId="67486032" w14:textId="77777777" w:rsidTr="00E14D85">
        <w:trPr>
          <w:jc w:val="center"/>
        </w:trPr>
        <w:tc>
          <w:tcPr>
            <w:tcW w:w="3397" w:type="dxa"/>
            <w:noWrap/>
            <w:vAlign w:val="center"/>
          </w:tcPr>
          <w:p w14:paraId="06D5AD73" w14:textId="77777777" w:rsidR="0026657E" w:rsidRPr="005C68F4" w:rsidRDefault="0026657E" w:rsidP="0026657E">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4E6BC2DC" w14:textId="77777777" w:rsidR="0026657E" w:rsidRPr="00405593" w:rsidRDefault="0026657E" w:rsidP="0026657E">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171F4099" w14:textId="77777777" w:rsidR="0026657E" w:rsidRPr="00405593" w:rsidRDefault="0026657E" w:rsidP="0026657E">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24FDFCC9" w14:textId="77777777" w:rsidR="0026657E" w:rsidRPr="00405593" w:rsidRDefault="0026657E" w:rsidP="0026657E">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3ED75E45" w14:textId="77777777" w:rsidR="0026657E" w:rsidRPr="005C68F4" w:rsidRDefault="0026657E" w:rsidP="0026657E">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26657E" w:rsidRPr="007B6BD5" w14:paraId="0B8F12CC" w14:textId="77777777" w:rsidTr="00E14D85">
        <w:trPr>
          <w:jc w:val="center"/>
        </w:trPr>
        <w:tc>
          <w:tcPr>
            <w:tcW w:w="3397" w:type="dxa"/>
            <w:noWrap/>
            <w:vAlign w:val="center"/>
          </w:tcPr>
          <w:p w14:paraId="5E9F43E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DC_3A-8A_n1A-n77A</w:t>
            </w:r>
          </w:p>
          <w:p w14:paraId="1EFD5B7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78AB0745" w14:textId="77777777" w:rsidR="0026657E" w:rsidRPr="007B6BD5" w:rsidRDefault="0026657E" w:rsidP="0026657E">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5442EBDC" w14:textId="77777777" w:rsidR="0026657E" w:rsidRPr="007B6BD5" w:rsidRDefault="0026657E" w:rsidP="0026657E">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265F3243" w14:textId="77777777" w:rsidR="0026657E" w:rsidRPr="007B6BD5" w:rsidRDefault="0026657E" w:rsidP="0026657E">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2D17F7E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DC_8A_n77A</w:t>
            </w:r>
          </w:p>
        </w:tc>
      </w:tr>
      <w:tr w:rsidR="0026657E" w:rsidRPr="007B6BD5" w14:paraId="03B482E2" w14:textId="77777777" w:rsidTr="00E14D85">
        <w:trPr>
          <w:jc w:val="center"/>
        </w:trPr>
        <w:tc>
          <w:tcPr>
            <w:tcW w:w="3397" w:type="dxa"/>
            <w:noWrap/>
            <w:vAlign w:val="center"/>
          </w:tcPr>
          <w:p w14:paraId="0AD0CB78"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071A6648" w14:textId="77777777" w:rsidR="0026657E" w:rsidRPr="007B6BD5" w:rsidRDefault="0026657E" w:rsidP="0026657E">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1AD287AA"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9AB3E61"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5984DCDD"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5919EB04"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5259E566" w14:textId="77777777" w:rsidR="0026657E" w:rsidRDefault="0026657E" w:rsidP="0026657E">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5DC257F0" w14:textId="77777777" w:rsidR="0026657E" w:rsidRPr="007B6BD5" w:rsidRDefault="0026657E" w:rsidP="0026657E">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26657E" w:rsidRPr="007B6BD5" w14:paraId="0EC9B8F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0DD2C5"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105BB207" w14:textId="77777777" w:rsidR="0026657E" w:rsidRPr="007B6BD5" w:rsidRDefault="0026657E" w:rsidP="0026657E">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C95D95"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5017E8F5"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4050D1F3"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7933409"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65403886" w14:textId="77777777" w:rsidR="0026657E" w:rsidRDefault="0026657E" w:rsidP="0026657E">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6BC5653D" w14:textId="77777777" w:rsidR="0026657E" w:rsidRPr="007B6BD5" w:rsidRDefault="0026657E" w:rsidP="0026657E">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26657E" w:rsidRPr="007B6BD5" w14:paraId="5F1594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C9B378"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3F6F755"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DC_3A_n7A</w:t>
            </w:r>
          </w:p>
          <w:p w14:paraId="247B51B8"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DC_3A_n78A</w:t>
            </w:r>
          </w:p>
          <w:p w14:paraId="29FAD184"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DC_8A_n7A</w:t>
            </w:r>
          </w:p>
          <w:p w14:paraId="16448E58"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26657E" w:rsidRPr="007B6BD5" w14:paraId="1D87490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E30DEA" w14:textId="77777777" w:rsidR="0026657E" w:rsidRPr="007B6BD5" w:rsidRDefault="0026657E" w:rsidP="0026657E">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7699BC58" w14:textId="77777777" w:rsidR="0026657E" w:rsidRPr="007B6BD5" w:rsidRDefault="0026657E" w:rsidP="0026657E">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02DB8338"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3A45A993"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26657E" w:rsidRPr="007B6BD5" w14:paraId="70FB763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6A08FC69" w14:textId="77777777" w:rsidR="0026657E" w:rsidRPr="007B6BD5" w:rsidRDefault="0026657E" w:rsidP="0026657E">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5C83FCD" w14:textId="77777777" w:rsidR="0026657E" w:rsidRPr="00AA1017" w:rsidRDefault="0026657E" w:rsidP="0026657E">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E449EC0"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98AE838" w14:textId="77777777" w:rsidR="0026657E" w:rsidRPr="007B6BD5" w:rsidRDefault="0026657E" w:rsidP="0026657E">
            <w:pPr>
              <w:spacing w:after="0"/>
              <w:jc w:val="center"/>
              <w:rPr>
                <w:rFonts w:ascii="Arial" w:hAnsi="Arial"/>
                <w:sz w:val="18"/>
              </w:rPr>
            </w:pPr>
            <w:r>
              <w:rPr>
                <w:rFonts w:ascii="Arial" w:eastAsia="Malgun Gothic" w:hAnsi="Arial" w:cs="Arial"/>
                <w:sz w:val="18"/>
                <w:szCs w:val="18"/>
                <w:lang w:eastAsia="ko-KR"/>
              </w:rPr>
              <w:t>DC_3A_n77A</w:t>
            </w:r>
          </w:p>
        </w:tc>
      </w:tr>
      <w:tr w:rsidR="0026657E" w:rsidRPr="007B6BD5" w14:paraId="0430C18B" w14:textId="77777777" w:rsidTr="00E14D85">
        <w:trPr>
          <w:jc w:val="center"/>
        </w:trPr>
        <w:tc>
          <w:tcPr>
            <w:tcW w:w="3397" w:type="dxa"/>
            <w:noWrap/>
            <w:vAlign w:val="center"/>
          </w:tcPr>
          <w:p w14:paraId="79F3464A"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04DC8025" w14:textId="77777777" w:rsidR="0026657E" w:rsidRPr="007B6BD5" w:rsidRDefault="0026657E" w:rsidP="0026657E">
            <w:pPr>
              <w:spacing w:after="0"/>
              <w:jc w:val="center"/>
              <w:rPr>
                <w:rFonts w:ascii="Arial" w:hAnsi="Arial"/>
                <w:sz w:val="18"/>
              </w:rPr>
            </w:pPr>
            <w:r w:rsidRPr="007B6BD5">
              <w:rPr>
                <w:rFonts w:ascii="Arial" w:hAnsi="Arial"/>
                <w:sz w:val="18"/>
              </w:rPr>
              <w:t>DC_3A_n28A</w:t>
            </w:r>
          </w:p>
          <w:p w14:paraId="1A2CB747" w14:textId="77777777" w:rsidR="0026657E" w:rsidRPr="007B6BD5" w:rsidRDefault="0026657E" w:rsidP="0026657E">
            <w:pPr>
              <w:spacing w:after="0"/>
              <w:jc w:val="center"/>
              <w:rPr>
                <w:rFonts w:ascii="Arial" w:hAnsi="Arial"/>
                <w:sz w:val="18"/>
              </w:rPr>
            </w:pPr>
            <w:r w:rsidRPr="007B6BD5">
              <w:rPr>
                <w:rFonts w:ascii="Arial" w:hAnsi="Arial"/>
                <w:sz w:val="18"/>
              </w:rPr>
              <w:t>DC_8A_n28A</w:t>
            </w:r>
          </w:p>
          <w:p w14:paraId="407FDC3C"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DC_11A_n28A</w:t>
            </w:r>
          </w:p>
        </w:tc>
      </w:tr>
      <w:tr w:rsidR="0026657E" w:rsidRPr="007B6BD5" w14:paraId="7EC77586" w14:textId="77777777" w:rsidTr="00E14D85">
        <w:trPr>
          <w:jc w:val="center"/>
        </w:trPr>
        <w:tc>
          <w:tcPr>
            <w:tcW w:w="3397" w:type="dxa"/>
            <w:noWrap/>
            <w:vAlign w:val="center"/>
          </w:tcPr>
          <w:p w14:paraId="5D7D9982"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676E9EB" w14:textId="77777777" w:rsidR="0026657E" w:rsidRPr="007B6BD5" w:rsidRDefault="0026657E" w:rsidP="0026657E">
            <w:pPr>
              <w:spacing w:after="0"/>
              <w:jc w:val="center"/>
              <w:rPr>
                <w:rFonts w:ascii="Arial" w:hAnsi="Arial"/>
                <w:sz w:val="18"/>
              </w:rPr>
            </w:pPr>
            <w:r w:rsidRPr="007B6BD5">
              <w:rPr>
                <w:rFonts w:ascii="Arial" w:hAnsi="Arial"/>
                <w:sz w:val="18"/>
              </w:rPr>
              <w:t>DC_3A_n77A</w:t>
            </w:r>
          </w:p>
          <w:p w14:paraId="0AF8A01C" w14:textId="77777777" w:rsidR="0026657E" w:rsidRPr="007B6BD5" w:rsidRDefault="0026657E" w:rsidP="0026657E">
            <w:pPr>
              <w:spacing w:after="0"/>
              <w:jc w:val="center"/>
              <w:rPr>
                <w:rFonts w:ascii="Arial" w:hAnsi="Arial"/>
                <w:sz w:val="18"/>
              </w:rPr>
            </w:pPr>
            <w:r w:rsidRPr="007B6BD5">
              <w:rPr>
                <w:rFonts w:ascii="Arial" w:hAnsi="Arial"/>
                <w:sz w:val="18"/>
              </w:rPr>
              <w:t>DC_8A_n77A</w:t>
            </w:r>
          </w:p>
          <w:p w14:paraId="7F230D70"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DC_11A_n77A</w:t>
            </w:r>
          </w:p>
        </w:tc>
      </w:tr>
      <w:tr w:rsidR="0026657E" w:rsidRPr="007B6BD5" w14:paraId="71E64EFC" w14:textId="77777777" w:rsidTr="00E14D85">
        <w:trPr>
          <w:jc w:val="center"/>
        </w:trPr>
        <w:tc>
          <w:tcPr>
            <w:tcW w:w="3397" w:type="dxa"/>
            <w:noWrap/>
            <w:vAlign w:val="center"/>
          </w:tcPr>
          <w:p w14:paraId="44F48EFD" w14:textId="77777777" w:rsidR="0026657E" w:rsidRPr="007B6BD5" w:rsidRDefault="0026657E" w:rsidP="0026657E">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51E5CBE"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28D8E740" w14:textId="77777777" w:rsidR="0026657E" w:rsidRPr="007B6BD5" w:rsidRDefault="0026657E" w:rsidP="0026657E">
            <w:pPr>
              <w:spacing w:after="0"/>
              <w:jc w:val="center"/>
              <w:rPr>
                <w:rFonts w:ascii="Arial" w:hAnsi="Arial"/>
                <w:sz w:val="18"/>
              </w:rPr>
            </w:pPr>
            <w:r w:rsidRPr="007B6BD5">
              <w:rPr>
                <w:rFonts w:ascii="Arial" w:hAnsi="Arial"/>
                <w:sz w:val="18"/>
              </w:rPr>
              <w:t>DC_3A_n77A</w:t>
            </w:r>
          </w:p>
          <w:p w14:paraId="242C5067" w14:textId="77777777" w:rsidR="0026657E" w:rsidRPr="007B6BD5" w:rsidRDefault="0026657E" w:rsidP="0026657E">
            <w:pPr>
              <w:spacing w:after="0"/>
              <w:jc w:val="center"/>
              <w:rPr>
                <w:rFonts w:ascii="Arial" w:hAnsi="Arial"/>
                <w:sz w:val="18"/>
              </w:rPr>
            </w:pPr>
            <w:r w:rsidRPr="007B6BD5">
              <w:rPr>
                <w:rFonts w:ascii="Arial" w:hAnsi="Arial"/>
                <w:sz w:val="18"/>
              </w:rPr>
              <w:t>DC_8A_n77A</w:t>
            </w:r>
          </w:p>
          <w:p w14:paraId="53154434"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DC_11A_n77A</w:t>
            </w:r>
          </w:p>
        </w:tc>
      </w:tr>
      <w:tr w:rsidR="0026657E" w:rsidRPr="007B6BD5" w14:paraId="7EF17449" w14:textId="77777777" w:rsidTr="00E14D85">
        <w:trPr>
          <w:jc w:val="center"/>
        </w:trPr>
        <w:tc>
          <w:tcPr>
            <w:tcW w:w="3397" w:type="dxa"/>
            <w:noWrap/>
            <w:vAlign w:val="center"/>
          </w:tcPr>
          <w:p w14:paraId="2B71206B"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2DF580EA" w14:textId="77777777" w:rsidR="0026657E" w:rsidRPr="007B6BD5" w:rsidRDefault="0026657E" w:rsidP="0026657E">
            <w:pPr>
              <w:spacing w:after="0"/>
              <w:jc w:val="center"/>
              <w:rPr>
                <w:rFonts w:ascii="Arial" w:hAnsi="Arial"/>
                <w:sz w:val="18"/>
              </w:rPr>
            </w:pPr>
            <w:r w:rsidRPr="007B6BD5">
              <w:rPr>
                <w:rFonts w:ascii="Arial" w:hAnsi="Arial"/>
                <w:sz w:val="18"/>
              </w:rPr>
              <w:t>DC_3A_n1A</w:t>
            </w:r>
          </w:p>
          <w:p w14:paraId="3E5F54E5"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6A489E65"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rPr>
              <w:t>DC_20A_n1A</w:t>
            </w:r>
          </w:p>
        </w:tc>
      </w:tr>
      <w:tr w:rsidR="0026657E" w:rsidRPr="007B6BD5" w14:paraId="19A734A7" w14:textId="77777777" w:rsidTr="00E14D85">
        <w:trPr>
          <w:jc w:val="center"/>
        </w:trPr>
        <w:tc>
          <w:tcPr>
            <w:tcW w:w="3397" w:type="dxa"/>
            <w:noWrap/>
            <w:vAlign w:val="center"/>
          </w:tcPr>
          <w:p w14:paraId="10070E6E"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79C159D0"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099F8830"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DC_3A_n28A</w:t>
            </w:r>
          </w:p>
          <w:p w14:paraId="48384439"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DC_3C_n28A</w:t>
            </w:r>
          </w:p>
          <w:p w14:paraId="319E0DAF"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DC_8A_n28A</w:t>
            </w:r>
          </w:p>
          <w:p w14:paraId="177FB749" w14:textId="77777777" w:rsidR="0026657E" w:rsidRPr="007B6BD5" w:rsidRDefault="0026657E" w:rsidP="0026657E">
            <w:pPr>
              <w:spacing w:after="0"/>
              <w:jc w:val="center"/>
              <w:rPr>
                <w:rFonts w:ascii="Arial" w:hAnsi="Arial"/>
                <w:sz w:val="18"/>
              </w:rPr>
            </w:pPr>
            <w:r w:rsidRPr="007B6BD5">
              <w:rPr>
                <w:rFonts w:ascii="Arial" w:hAnsi="Arial"/>
                <w:sz w:val="18"/>
                <w:szCs w:val="18"/>
                <w:lang w:eastAsia="ja-JP"/>
              </w:rPr>
              <w:t>DC_20A_n28A</w:t>
            </w:r>
          </w:p>
        </w:tc>
      </w:tr>
      <w:tr w:rsidR="0026657E" w:rsidRPr="007B6BD5" w14:paraId="639D52E9" w14:textId="77777777" w:rsidTr="00E14D85">
        <w:trPr>
          <w:jc w:val="center"/>
        </w:trPr>
        <w:tc>
          <w:tcPr>
            <w:tcW w:w="3397" w:type="dxa"/>
            <w:noWrap/>
            <w:vAlign w:val="center"/>
          </w:tcPr>
          <w:p w14:paraId="3E9BA8EF"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74ACB07D"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DC_3A_n78A</w:t>
            </w:r>
          </w:p>
          <w:p w14:paraId="1FFB992F"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szCs w:val="18"/>
                <w:lang w:eastAsia="ja-JP"/>
              </w:rPr>
              <w:t>DC_8A_n78A</w:t>
            </w:r>
          </w:p>
          <w:p w14:paraId="12305799" w14:textId="77777777" w:rsidR="0026657E" w:rsidRPr="007B6BD5" w:rsidRDefault="0026657E" w:rsidP="0026657E">
            <w:pPr>
              <w:spacing w:after="0"/>
              <w:jc w:val="center"/>
              <w:rPr>
                <w:rFonts w:ascii="Arial" w:hAnsi="Arial"/>
                <w:sz w:val="18"/>
                <w:lang w:eastAsia="fi-FI"/>
              </w:rPr>
            </w:pPr>
            <w:r w:rsidRPr="007B6BD5">
              <w:rPr>
                <w:rFonts w:ascii="Arial" w:hAnsi="Arial"/>
                <w:sz w:val="18"/>
                <w:szCs w:val="18"/>
                <w:lang w:eastAsia="ja-JP"/>
              </w:rPr>
              <w:t>DC_20A_n78A</w:t>
            </w:r>
          </w:p>
        </w:tc>
      </w:tr>
      <w:tr w:rsidR="0026657E" w:rsidRPr="007B6BD5" w14:paraId="7784BA02" w14:textId="77777777" w:rsidTr="00E14D85">
        <w:trPr>
          <w:jc w:val="center"/>
        </w:trPr>
        <w:tc>
          <w:tcPr>
            <w:tcW w:w="3397" w:type="dxa"/>
            <w:noWrap/>
            <w:vAlign w:val="center"/>
          </w:tcPr>
          <w:p w14:paraId="258295AE" w14:textId="77777777" w:rsidR="0026657E" w:rsidRDefault="0026657E" w:rsidP="0026657E">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1DB4F04E" w14:textId="77777777" w:rsidR="0026657E" w:rsidRDefault="0026657E" w:rsidP="0026657E">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4173ADBD" w14:textId="77777777" w:rsidR="0026657E" w:rsidRDefault="0026657E" w:rsidP="0026657E">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0DDCF77E" w14:textId="77777777" w:rsidR="0026657E" w:rsidRPr="007B6BD5" w:rsidRDefault="0026657E" w:rsidP="0026657E">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710F495A" w14:textId="77777777" w:rsidR="0026657E" w:rsidRPr="009D6C37" w:rsidRDefault="0026657E" w:rsidP="0026657E">
            <w:pPr>
              <w:spacing w:after="0"/>
              <w:jc w:val="center"/>
              <w:rPr>
                <w:rFonts w:ascii="Arial" w:hAnsi="Arial"/>
                <w:sz w:val="18"/>
                <w:szCs w:val="18"/>
                <w:lang w:eastAsia="ja-JP"/>
              </w:rPr>
            </w:pPr>
            <w:r w:rsidRPr="009D6C37">
              <w:rPr>
                <w:rFonts w:ascii="Arial" w:hAnsi="Arial"/>
                <w:sz w:val="18"/>
                <w:szCs w:val="18"/>
                <w:lang w:eastAsia="ja-JP"/>
              </w:rPr>
              <w:t>DC_3A_n40A</w:t>
            </w:r>
          </w:p>
          <w:p w14:paraId="727E04D1" w14:textId="77777777" w:rsidR="0026657E" w:rsidRPr="009D6C37" w:rsidRDefault="0026657E" w:rsidP="0026657E">
            <w:pPr>
              <w:spacing w:after="0"/>
              <w:jc w:val="center"/>
              <w:rPr>
                <w:rFonts w:ascii="Arial" w:hAnsi="Arial"/>
                <w:sz w:val="18"/>
                <w:szCs w:val="18"/>
                <w:lang w:eastAsia="ja-JP"/>
              </w:rPr>
            </w:pPr>
            <w:r w:rsidRPr="009D6C37">
              <w:rPr>
                <w:rFonts w:ascii="Arial" w:hAnsi="Arial"/>
                <w:sz w:val="18"/>
                <w:szCs w:val="18"/>
                <w:lang w:eastAsia="ja-JP"/>
              </w:rPr>
              <w:t>DC_8A_n40A</w:t>
            </w:r>
          </w:p>
          <w:p w14:paraId="678BC155" w14:textId="77777777" w:rsidR="0026657E" w:rsidRPr="007B6BD5" w:rsidRDefault="0026657E" w:rsidP="0026657E">
            <w:pPr>
              <w:spacing w:after="0"/>
              <w:jc w:val="center"/>
              <w:rPr>
                <w:rFonts w:ascii="Arial" w:hAnsi="Arial"/>
                <w:sz w:val="18"/>
                <w:szCs w:val="18"/>
                <w:lang w:eastAsia="ja-JP"/>
              </w:rPr>
            </w:pPr>
            <w:r w:rsidRPr="009D6C37">
              <w:rPr>
                <w:rFonts w:ascii="Arial" w:hAnsi="Arial"/>
                <w:sz w:val="18"/>
                <w:szCs w:val="18"/>
                <w:lang w:eastAsia="ja-JP"/>
              </w:rPr>
              <w:t>DC_28A_n40A</w:t>
            </w:r>
          </w:p>
        </w:tc>
      </w:tr>
      <w:tr w:rsidR="0026657E" w:rsidRPr="007B6BD5" w14:paraId="1BE9493A" w14:textId="77777777" w:rsidTr="00E14D85">
        <w:trPr>
          <w:jc w:val="center"/>
        </w:trPr>
        <w:tc>
          <w:tcPr>
            <w:tcW w:w="3397" w:type="dxa"/>
            <w:noWrap/>
            <w:vAlign w:val="center"/>
          </w:tcPr>
          <w:p w14:paraId="39E0E0A7" w14:textId="77777777" w:rsidR="0026657E" w:rsidRPr="001734E3" w:rsidRDefault="0026657E" w:rsidP="0026657E">
            <w:pPr>
              <w:spacing w:after="0"/>
              <w:jc w:val="center"/>
              <w:rPr>
                <w:rFonts w:ascii="Arial" w:hAnsi="Arial" w:cs="Arial"/>
                <w:sz w:val="18"/>
                <w:szCs w:val="18"/>
              </w:rPr>
            </w:pPr>
            <w:r w:rsidRPr="001734E3">
              <w:rPr>
                <w:rFonts w:ascii="Arial" w:hAnsi="Arial" w:cs="Arial"/>
                <w:sz w:val="18"/>
                <w:szCs w:val="18"/>
              </w:rPr>
              <w:t>DC_3A-8A-28A_n71A</w:t>
            </w:r>
          </w:p>
          <w:p w14:paraId="03173F50" w14:textId="77777777" w:rsidR="0026657E" w:rsidRPr="009D6C37" w:rsidRDefault="0026657E" w:rsidP="0026657E">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2DE48EF8" w14:textId="77777777" w:rsidR="0026657E" w:rsidRPr="000A609A" w:rsidRDefault="0026657E" w:rsidP="0026657E">
            <w:pPr>
              <w:spacing w:after="0"/>
              <w:jc w:val="center"/>
              <w:rPr>
                <w:rFonts w:ascii="Arial" w:hAnsi="Arial" w:cs="Arial"/>
                <w:sz w:val="18"/>
                <w:lang w:eastAsia="zh-CN"/>
              </w:rPr>
            </w:pPr>
            <w:r w:rsidRPr="000A609A">
              <w:rPr>
                <w:rFonts w:ascii="Arial" w:hAnsi="Arial" w:cs="Arial"/>
                <w:sz w:val="18"/>
                <w:lang w:eastAsia="zh-CN"/>
              </w:rPr>
              <w:t>DC_3A_n71A</w:t>
            </w:r>
          </w:p>
          <w:p w14:paraId="344D8EB2" w14:textId="77777777" w:rsidR="0026657E" w:rsidRPr="000A609A" w:rsidRDefault="0026657E" w:rsidP="0026657E">
            <w:pPr>
              <w:spacing w:after="0"/>
              <w:jc w:val="center"/>
              <w:rPr>
                <w:rFonts w:ascii="Arial" w:hAnsi="Arial" w:cs="Arial"/>
                <w:sz w:val="18"/>
                <w:lang w:eastAsia="zh-CN"/>
              </w:rPr>
            </w:pPr>
            <w:r w:rsidRPr="000A609A">
              <w:rPr>
                <w:rFonts w:ascii="Arial" w:hAnsi="Arial" w:cs="Arial"/>
                <w:sz w:val="18"/>
                <w:lang w:eastAsia="zh-CN"/>
              </w:rPr>
              <w:t>DC_8A_n71A</w:t>
            </w:r>
          </w:p>
          <w:p w14:paraId="1E6821E6" w14:textId="77777777" w:rsidR="0026657E" w:rsidRPr="009D6C37" w:rsidRDefault="0026657E" w:rsidP="0026657E">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26657E" w:rsidRPr="007B6BD5" w14:paraId="2F46A3BB" w14:textId="77777777" w:rsidTr="00E14D85">
        <w:trPr>
          <w:jc w:val="center"/>
        </w:trPr>
        <w:tc>
          <w:tcPr>
            <w:tcW w:w="3397" w:type="dxa"/>
            <w:noWrap/>
            <w:vAlign w:val="center"/>
          </w:tcPr>
          <w:p w14:paraId="5FAAF349"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3C4420B8"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1CA80D96"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61DE5B1"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7401ABF6"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DC_3A_n77A</w:t>
            </w:r>
          </w:p>
          <w:p w14:paraId="7F2EF586" w14:textId="77777777" w:rsidR="0026657E" w:rsidRDefault="0026657E" w:rsidP="0026657E">
            <w:pPr>
              <w:spacing w:after="0"/>
              <w:jc w:val="center"/>
              <w:rPr>
                <w:rFonts w:ascii="Arial" w:hAnsi="Arial" w:cs="Arial"/>
                <w:sz w:val="18"/>
                <w:lang w:eastAsia="zh-CN"/>
              </w:rPr>
            </w:pPr>
            <w:r w:rsidRPr="007B6BD5">
              <w:rPr>
                <w:rFonts w:ascii="Arial" w:hAnsi="Arial" w:cs="Arial"/>
                <w:sz w:val="18"/>
                <w:lang w:eastAsia="zh-CN"/>
              </w:rPr>
              <w:t>DC_8A_n77A</w:t>
            </w:r>
          </w:p>
          <w:p w14:paraId="478E0AF1" w14:textId="77777777" w:rsidR="0026657E" w:rsidRPr="007B6BD5" w:rsidRDefault="0026657E" w:rsidP="0026657E">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26657E" w:rsidRPr="007B6BD5" w14:paraId="3683FEEF" w14:textId="77777777" w:rsidTr="00E14D85">
        <w:trPr>
          <w:jc w:val="center"/>
        </w:trPr>
        <w:tc>
          <w:tcPr>
            <w:tcW w:w="3397" w:type="dxa"/>
            <w:noWrap/>
            <w:vAlign w:val="center"/>
          </w:tcPr>
          <w:p w14:paraId="44041127"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6B12E54C"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4EF39689"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71E2DE6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277B376A"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DC_3A_n77A</w:t>
            </w:r>
          </w:p>
          <w:p w14:paraId="3D09AC42" w14:textId="77777777" w:rsidR="0026657E" w:rsidRDefault="0026657E" w:rsidP="0026657E">
            <w:pPr>
              <w:spacing w:after="0"/>
              <w:jc w:val="center"/>
              <w:rPr>
                <w:rFonts w:ascii="Arial" w:hAnsi="Arial" w:cs="Arial"/>
                <w:sz w:val="18"/>
                <w:lang w:eastAsia="zh-CN"/>
              </w:rPr>
            </w:pPr>
            <w:r w:rsidRPr="007B6BD5">
              <w:rPr>
                <w:rFonts w:ascii="Arial" w:hAnsi="Arial" w:cs="Arial"/>
                <w:sz w:val="18"/>
                <w:lang w:eastAsia="zh-CN"/>
              </w:rPr>
              <w:t>DC_8A_n77A</w:t>
            </w:r>
          </w:p>
          <w:p w14:paraId="3722362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26657E" w:rsidRPr="007B6BD5" w14:paraId="3E569ADA" w14:textId="77777777" w:rsidTr="00E14D85">
        <w:trPr>
          <w:jc w:val="center"/>
        </w:trPr>
        <w:tc>
          <w:tcPr>
            <w:tcW w:w="3397" w:type="dxa"/>
            <w:noWrap/>
            <w:vAlign w:val="center"/>
          </w:tcPr>
          <w:p w14:paraId="00D7FA55"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78AB4ABE" w14:textId="77777777" w:rsidR="0026657E" w:rsidRPr="007B6BD5" w:rsidRDefault="0026657E" w:rsidP="0026657E">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5E5F603F" w14:textId="77777777" w:rsidR="0026657E" w:rsidRDefault="0026657E" w:rsidP="0026657E">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0BFC349F" w14:textId="77777777" w:rsidR="0026657E" w:rsidRPr="008E6CEB" w:rsidRDefault="0026657E" w:rsidP="0026657E">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657B622B" w14:textId="77777777" w:rsidR="0026657E" w:rsidRDefault="0026657E" w:rsidP="0026657E">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4972047B" w14:textId="77777777" w:rsidR="0026657E" w:rsidRPr="008E6CEB" w:rsidRDefault="0026657E" w:rsidP="0026657E">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3622BC00" w14:textId="77777777" w:rsidR="0026657E" w:rsidRDefault="0026657E" w:rsidP="0026657E">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D931341" w14:textId="77777777" w:rsidR="0026657E" w:rsidRPr="007B6BD5" w:rsidRDefault="0026657E" w:rsidP="0026657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26657E" w:rsidRPr="007B6BD5" w14:paraId="05E6B747" w14:textId="77777777" w:rsidTr="00E14D85">
        <w:trPr>
          <w:jc w:val="center"/>
        </w:trPr>
        <w:tc>
          <w:tcPr>
            <w:tcW w:w="3397" w:type="dxa"/>
            <w:noWrap/>
            <w:vAlign w:val="center"/>
          </w:tcPr>
          <w:p w14:paraId="1B7F68F3" w14:textId="77777777" w:rsidR="0026657E" w:rsidRDefault="0026657E" w:rsidP="0026657E">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01E9FE42" w14:textId="77777777" w:rsidR="0026657E" w:rsidRPr="008E6CEB" w:rsidRDefault="0026657E" w:rsidP="0026657E">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08CBE480" w14:textId="77777777" w:rsidR="0026657E" w:rsidRDefault="0026657E" w:rsidP="0026657E">
            <w:pPr>
              <w:spacing w:after="0"/>
              <w:jc w:val="center"/>
              <w:rPr>
                <w:rFonts w:ascii="Arial" w:eastAsia="DengXia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109B0A9" w14:textId="77777777" w:rsidR="0026657E" w:rsidRPr="008E6CEB" w:rsidRDefault="0026657E" w:rsidP="0026657E">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3BCB09AB" w14:textId="77777777" w:rsidR="0026657E" w:rsidRDefault="0026657E" w:rsidP="0026657E">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773EBE3F" w14:textId="77777777" w:rsidR="0026657E" w:rsidRPr="008E6CEB" w:rsidRDefault="0026657E" w:rsidP="0026657E">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3D15663B" w14:textId="77777777" w:rsidR="0026657E" w:rsidRDefault="0026657E" w:rsidP="0026657E">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8FFBC46" w14:textId="77777777" w:rsidR="0026657E" w:rsidRPr="007B6BD5" w:rsidRDefault="0026657E" w:rsidP="0026657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26657E" w:rsidRPr="007B6BD5" w14:paraId="1E26F24C" w14:textId="77777777" w:rsidTr="00E14D85">
        <w:trPr>
          <w:jc w:val="center"/>
        </w:trPr>
        <w:tc>
          <w:tcPr>
            <w:tcW w:w="3397" w:type="dxa"/>
            <w:noWrap/>
            <w:vAlign w:val="center"/>
          </w:tcPr>
          <w:p w14:paraId="7F11DD5B" w14:textId="77777777" w:rsidR="0026657E" w:rsidRPr="007B6BD5" w:rsidRDefault="0026657E" w:rsidP="0026657E">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6B65DF99" w14:textId="77777777" w:rsidR="0026657E" w:rsidRPr="004429B3" w:rsidRDefault="0026657E" w:rsidP="0026657E">
            <w:pPr>
              <w:spacing w:after="0"/>
              <w:jc w:val="center"/>
              <w:rPr>
                <w:rFonts w:ascii="Arial" w:hAnsi="Arial"/>
                <w:sz w:val="18"/>
              </w:rPr>
            </w:pPr>
            <w:r w:rsidRPr="004429B3">
              <w:rPr>
                <w:rFonts w:ascii="Arial" w:hAnsi="Arial"/>
                <w:sz w:val="18"/>
              </w:rPr>
              <w:t>DC_3A_n1A</w:t>
            </w:r>
          </w:p>
          <w:p w14:paraId="3E3FCE05" w14:textId="77777777" w:rsidR="0026657E" w:rsidRPr="004429B3" w:rsidRDefault="0026657E" w:rsidP="0026657E">
            <w:pPr>
              <w:spacing w:after="0"/>
              <w:jc w:val="center"/>
              <w:rPr>
                <w:rFonts w:ascii="Arial" w:hAnsi="Arial"/>
                <w:sz w:val="18"/>
              </w:rPr>
            </w:pPr>
            <w:r w:rsidRPr="004429B3">
              <w:rPr>
                <w:rFonts w:ascii="Arial" w:hAnsi="Arial"/>
                <w:sz w:val="18"/>
              </w:rPr>
              <w:t>DC_8A_n1A</w:t>
            </w:r>
          </w:p>
          <w:p w14:paraId="30CF5CC6" w14:textId="77777777" w:rsidR="0026657E" w:rsidRPr="007B6BD5" w:rsidRDefault="0026657E" w:rsidP="0026657E">
            <w:pPr>
              <w:spacing w:after="0"/>
              <w:jc w:val="center"/>
              <w:rPr>
                <w:rFonts w:ascii="Arial" w:hAnsi="Arial" w:cs="Arial"/>
                <w:sz w:val="18"/>
                <w:lang w:eastAsia="zh-CN"/>
              </w:rPr>
            </w:pPr>
            <w:r w:rsidRPr="004429B3">
              <w:rPr>
                <w:rFonts w:ascii="Arial" w:hAnsi="Arial"/>
                <w:sz w:val="18"/>
              </w:rPr>
              <w:t>DC_28A_n1A</w:t>
            </w:r>
          </w:p>
        </w:tc>
      </w:tr>
      <w:tr w:rsidR="0026657E" w:rsidRPr="007B6BD5" w14:paraId="34A85FCF" w14:textId="77777777" w:rsidTr="00E14D85">
        <w:trPr>
          <w:jc w:val="center"/>
        </w:trPr>
        <w:tc>
          <w:tcPr>
            <w:tcW w:w="3397" w:type="dxa"/>
            <w:noWrap/>
            <w:vAlign w:val="center"/>
          </w:tcPr>
          <w:p w14:paraId="572A0355"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01CEB6CA"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72470DDD" w14:textId="77777777" w:rsidR="0026657E" w:rsidRPr="007B6BD5" w:rsidRDefault="0026657E" w:rsidP="0026657E">
            <w:pPr>
              <w:spacing w:after="0"/>
              <w:jc w:val="center"/>
              <w:rPr>
                <w:rFonts w:ascii="Arial" w:hAnsi="Arial"/>
                <w:sz w:val="18"/>
              </w:rPr>
            </w:pPr>
            <w:r w:rsidRPr="007B6BD5">
              <w:rPr>
                <w:rFonts w:ascii="Arial" w:hAnsi="Arial"/>
                <w:sz w:val="18"/>
              </w:rPr>
              <w:t>DC_8A_n78A</w:t>
            </w:r>
          </w:p>
          <w:p w14:paraId="2AEBD71E"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rPr>
              <w:t>DC_28A_n78A</w:t>
            </w:r>
          </w:p>
        </w:tc>
      </w:tr>
      <w:tr w:rsidR="0026657E" w:rsidRPr="007B6BD5" w14:paraId="78B450F4" w14:textId="77777777" w:rsidTr="00E14D85">
        <w:trPr>
          <w:jc w:val="center"/>
        </w:trPr>
        <w:tc>
          <w:tcPr>
            <w:tcW w:w="3397" w:type="dxa"/>
            <w:noWrap/>
            <w:vAlign w:val="center"/>
          </w:tcPr>
          <w:p w14:paraId="3A704DBC" w14:textId="77777777" w:rsidR="0026657E" w:rsidRDefault="0026657E" w:rsidP="0026657E">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0162EE5B" w14:textId="77777777" w:rsidR="0026657E" w:rsidRPr="007B6BD5" w:rsidRDefault="0026657E" w:rsidP="0026657E">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4B5ED05B"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DC_3A_n28A</w:t>
            </w:r>
          </w:p>
          <w:p w14:paraId="0F6C0EDA" w14:textId="77777777" w:rsidR="0026657E" w:rsidRPr="0045396E" w:rsidRDefault="0026657E" w:rsidP="0026657E">
            <w:pPr>
              <w:spacing w:after="0"/>
              <w:jc w:val="center"/>
              <w:rPr>
                <w:rFonts w:ascii="Arial" w:hAnsi="Arial" w:cs="Arial"/>
                <w:sz w:val="18"/>
                <w:szCs w:val="18"/>
              </w:rPr>
            </w:pPr>
            <w:r w:rsidRPr="003229FF">
              <w:rPr>
                <w:rFonts w:ascii="Arial" w:hAnsi="Arial" w:cs="Arial"/>
                <w:sz w:val="18"/>
                <w:lang w:eastAsia="zh-CN"/>
              </w:rPr>
              <w:t>DC_3C_n28A</w:t>
            </w:r>
          </w:p>
          <w:p w14:paraId="3F826D54" w14:textId="77777777" w:rsidR="0026657E" w:rsidRDefault="0026657E" w:rsidP="0026657E">
            <w:pPr>
              <w:spacing w:after="0"/>
              <w:jc w:val="center"/>
              <w:rPr>
                <w:rFonts w:ascii="Arial" w:hAnsi="Arial" w:cs="Arial"/>
                <w:sz w:val="18"/>
                <w:szCs w:val="18"/>
              </w:rPr>
            </w:pPr>
            <w:r w:rsidRPr="007B6BD5">
              <w:rPr>
                <w:rFonts w:ascii="Arial" w:hAnsi="Arial" w:cs="Arial"/>
                <w:sz w:val="18"/>
                <w:szCs w:val="18"/>
              </w:rPr>
              <w:t>DC_3A_n78A</w:t>
            </w:r>
          </w:p>
          <w:p w14:paraId="09A908D5" w14:textId="77777777" w:rsidR="0026657E" w:rsidRPr="007B6BD5" w:rsidRDefault="0026657E" w:rsidP="0026657E">
            <w:pPr>
              <w:spacing w:after="0"/>
              <w:jc w:val="center"/>
              <w:rPr>
                <w:rFonts w:ascii="Arial" w:hAnsi="Arial" w:cs="Arial"/>
                <w:sz w:val="18"/>
                <w:szCs w:val="18"/>
              </w:rPr>
            </w:pPr>
            <w:r w:rsidRPr="003229FF">
              <w:rPr>
                <w:rFonts w:ascii="Arial" w:hAnsi="Arial" w:cs="Arial"/>
                <w:sz w:val="18"/>
                <w:lang w:eastAsia="zh-CN"/>
              </w:rPr>
              <w:t>DC_3C_n78A</w:t>
            </w:r>
          </w:p>
          <w:p w14:paraId="34C49AA3"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DC_8A_n28A</w:t>
            </w:r>
          </w:p>
          <w:p w14:paraId="756D2F16"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szCs w:val="18"/>
              </w:rPr>
              <w:t>DC_8A_n78A</w:t>
            </w:r>
          </w:p>
        </w:tc>
      </w:tr>
      <w:tr w:rsidR="0026657E" w:rsidRPr="007B6BD5" w14:paraId="223FF0E4" w14:textId="77777777" w:rsidTr="00E14D85">
        <w:trPr>
          <w:jc w:val="center"/>
        </w:trPr>
        <w:tc>
          <w:tcPr>
            <w:tcW w:w="3397" w:type="dxa"/>
            <w:noWrap/>
            <w:vAlign w:val="center"/>
          </w:tcPr>
          <w:p w14:paraId="3892AB7C" w14:textId="77777777" w:rsidR="0026657E" w:rsidRDefault="0026657E" w:rsidP="0026657E">
            <w:pPr>
              <w:spacing w:after="0"/>
              <w:jc w:val="center"/>
              <w:rPr>
                <w:rFonts w:ascii="Arial" w:hAnsi="Arial"/>
                <w:sz w:val="18"/>
                <w:lang w:eastAsia="zh-TW"/>
              </w:rPr>
            </w:pPr>
            <w:r w:rsidRPr="005014D1">
              <w:rPr>
                <w:rFonts w:ascii="Arial" w:hAnsi="Arial"/>
                <w:sz w:val="18"/>
                <w:lang w:eastAsia="zh-TW"/>
              </w:rPr>
              <w:t>DC_3A-8A_n28A-n78(2A)</w:t>
            </w:r>
          </w:p>
          <w:p w14:paraId="6DC97DD9" w14:textId="77777777" w:rsidR="0026657E" w:rsidRPr="007B6BD5" w:rsidRDefault="0026657E" w:rsidP="0026657E">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65EDEACF" w14:textId="77777777" w:rsidR="0026657E" w:rsidRDefault="0026657E" w:rsidP="0026657E">
            <w:pPr>
              <w:spacing w:after="0"/>
              <w:jc w:val="center"/>
              <w:rPr>
                <w:rFonts w:ascii="Arial" w:hAnsi="Arial" w:cs="Arial"/>
                <w:sz w:val="18"/>
                <w:szCs w:val="18"/>
              </w:rPr>
            </w:pPr>
            <w:r w:rsidRPr="005014D1">
              <w:rPr>
                <w:rFonts w:ascii="Arial" w:hAnsi="Arial" w:cs="Arial"/>
                <w:sz w:val="18"/>
                <w:szCs w:val="18"/>
              </w:rPr>
              <w:t>DC_3A_n28A</w:t>
            </w:r>
          </w:p>
          <w:p w14:paraId="73560680" w14:textId="77777777" w:rsidR="0026657E" w:rsidRDefault="0026657E" w:rsidP="0026657E">
            <w:pPr>
              <w:spacing w:after="0"/>
              <w:jc w:val="center"/>
              <w:rPr>
                <w:rFonts w:ascii="Arial" w:hAnsi="Arial" w:cs="Arial"/>
                <w:sz w:val="18"/>
                <w:szCs w:val="18"/>
              </w:rPr>
            </w:pPr>
            <w:r w:rsidRPr="004A6604">
              <w:rPr>
                <w:rFonts w:ascii="Arial" w:hAnsi="Arial" w:cs="Arial"/>
                <w:sz w:val="18"/>
                <w:szCs w:val="18"/>
              </w:rPr>
              <w:t>DC_3C_n28A</w:t>
            </w:r>
          </w:p>
          <w:p w14:paraId="46444DA4" w14:textId="77777777" w:rsidR="0026657E" w:rsidRPr="005014D1" w:rsidRDefault="0026657E" w:rsidP="0026657E">
            <w:pPr>
              <w:spacing w:after="0"/>
              <w:jc w:val="center"/>
              <w:rPr>
                <w:rFonts w:ascii="Arial" w:hAnsi="Arial" w:cs="Arial"/>
                <w:sz w:val="18"/>
                <w:szCs w:val="18"/>
              </w:rPr>
            </w:pPr>
            <w:r w:rsidRPr="005014D1">
              <w:rPr>
                <w:rFonts w:ascii="Arial" w:hAnsi="Arial" w:cs="Arial"/>
                <w:sz w:val="18"/>
                <w:szCs w:val="18"/>
              </w:rPr>
              <w:t>DC_3A_n78A</w:t>
            </w:r>
          </w:p>
          <w:p w14:paraId="45637135" w14:textId="77777777" w:rsidR="0026657E" w:rsidRPr="005014D1" w:rsidRDefault="0026657E" w:rsidP="0026657E">
            <w:pPr>
              <w:spacing w:after="0"/>
              <w:jc w:val="center"/>
              <w:rPr>
                <w:rFonts w:ascii="Arial" w:hAnsi="Arial" w:cs="Arial"/>
                <w:sz w:val="18"/>
                <w:szCs w:val="18"/>
              </w:rPr>
            </w:pPr>
            <w:r w:rsidRPr="004A6604">
              <w:rPr>
                <w:rFonts w:ascii="Arial" w:hAnsi="Arial" w:cs="Arial"/>
                <w:sz w:val="18"/>
                <w:szCs w:val="18"/>
              </w:rPr>
              <w:t>DC_3C_n78A</w:t>
            </w:r>
          </w:p>
          <w:p w14:paraId="12FAD5EC" w14:textId="77777777" w:rsidR="0026657E" w:rsidRPr="005014D1" w:rsidRDefault="0026657E" w:rsidP="0026657E">
            <w:pPr>
              <w:spacing w:after="0"/>
              <w:jc w:val="center"/>
              <w:rPr>
                <w:rFonts w:ascii="Arial" w:hAnsi="Arial" w:cs="Arial"/>
                <w:sz w:val="18"/>
                <w:szCs w:val="18"/>
              </w:rPr>
            </w:pPr>
            <w:r w:rsidRPr="005014D1">
              <w:rPr>
                <w:rFonts w:ascii="Arial" w:hAnsi="Arial" w:cs="Arial"/>
                <w:sz w:val="18"/>
                <w:szCs w:val="18"/>
              </w:rPr>
              <w:t>DC_8A_n28A</w:t>
            </w:r>
          </w:p>
          <w:p w14:paraId="3BED8624" w14:textId="77777777" w:rsidR="0026657E" w:rsidRPr="007B6BD5" w:rsidRDefault="0026657E" w:rsidP="0026657E">
            <w:pPr>
              <w:spacing w:after="0"/>
              <w:jc w:val="center"/>
              <w:rPr>
                <w:rFonts w:ascii="Arial" w:hAnsi="Arial" w:cs="Arial"/>
                <w:sz w:val="18"/>
                <w:szCs w:val="18"/>
              </w:rPr>
            </w:pPr>
            <w:r w:rsidRPr="005014D1">
              <w:rPr>
                <w:rFonts w:ascii="Arial" w:hAnsi="Arial" w:cs="Arial"/>
                <w:sz w:val="18"/>
                <w:szCs w:val="18"/>
              </w:rPr>
              <w:t>DC_8A_n78A</w:t>
            </w:r>
          </w:p>
        </w:tc>
      </w:tr>
      <w:tr w:rsidR="0026657E" w:rsidRPr="007B6BD5" w14:paraId="4903DE1C" w14:textId="77777777" w:rsidTr="00E14D85">
        <w:trPr>
          <w:jc w:val="center"/>
        </w:trPr>
        <w:tc>
          <w:tcPr>
            <w:tcW w:w="3397" w:type="dxa"/>
            <w:noWrap/>
            <w:vAlign w:val="center"/>
          </w:tcPr>
          <w:p w14:paraId="0A091E31"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1AD7FC9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DC_3A_n1A</w:t>
            </w:r>
          </w:p>
          <w:p w14:paraId="6B020EE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DC_8A_n1A</w:t>
            </w:r>
          </w:p>
        </w:tc>
      </w:tr>
      <w:tr w:rsidR="0026657E" w:rsidRPr="007B6BD5" w14:paraId="79DAE09E" w14:textId="77777777" w:rsidTr="00E14D85">
        <w:trPr>
          <w:jc w:val="center"/>
        </w:trPr>
        <w:tc>
          <w:tcPr>
            <w:tcW w:w="3397" w:type="dxa"/>
            <w:noWrap/>
            <w:vAlign w:val="center"/>
          </w:tcPr>
          <w:p w14:paraId="346CB89B" w14:textId="77777777" w:rsidR="0026657E" w:rsidRPr="007B6BD5" w:rsidRDefault="0026657E" w:rsidP="0026657E">
            <w:pPr>
              <w:spacing w:after="0"/>
              <w:jc w:val="center"/>
              <w:rPr>
                <w:rFonts w:ascii="Arial" w:hAnsi="Arial"/>
                <w:sz w:val="18"/>
                <w:lang w:eastAsia="fr-FR"/>
              </w:rPr>
            </w:pPr>
            <w:r w:rsidRPr="007B6BD5">
              <w:rPr>
                <w:rFonts w:ascii="Arial" w:hAnsi="Arial"/>
                <w:sz w:val="18"/>
                <w:lang w:eastAsia="fr-FR"/>
              </w:rPr>
              <w:t>DC_3A-8A-32A_n28A</w:t>
            </w:r>
          </w:p>
          <w:p w14:paraId="49F2E361" w14:textId="77777777" w:rsidR="0026657E" w:rsidRPr="007B6BD5" w:rsidRDefault="0026657E" w:rsidP="0026657E">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0609EE9D" w14:textId="77777777" w:rsidR="0026657E" w:rsidRPr="007B6BD5" w:rsidRDefault="0026657E" w:rsidP="0026657E">
            <w:pPr>
              <w:spacing w:after="0"/>
              <w:jc w:val="center"/>
              <w:rPr>
                <w:rFonts w:ascii="Arial" w:hAnsi="Arial"/>
                <w:sz w:val="18"/>
              </w:rPr>
            </w:pPr>
            <w:r w:rsidRPr="007B6BD5">
              <w:rPr>
                <w:rFonts w:ascii="Arial" w:hAnsi="Arial"/>
                <w:sz w:val="18"/>
              </w:rPr>
              <w:t>DC_3A_n28A</w:t>
            </w:r>
          </w:p>
          <w:p w14:paraId="46139F81"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DC_8A_n28A</w:t>
            </w:r>
          </w:p>
        </w:tc>
      </w:tr>
      <w:tr w:rsidR="0026657E" w:rsidRPr="007B6BD5" w14:paraId="1920124E" w14:textId="77777777" w:rsidTr="00E14D85">
        <w:trPr>
          <w:jc w:val="center"/>
        </w:trPr>
        <w:tc>
          <w:tcPr>
            <w:tcW w:w="3397" w:type="dxa"/>
            <w:noWrap/>
            <w:vAlign w:val="center"/>
          </w:tcPr>
          <w:p w14:paraId="5CE7F58C"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49C3E84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DC_3A_n78A</w:t>
            </w:r>
          </w:p>
          <w:p w14:paraId="7BB2E5A0"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DC_8A_n78A</w:t>
            </w:r>
          </w:p>
        </w:tc>
      </w:tr>
      <w:tr w:rsidR="0026657E" w:rsidRPr="007B6BD5" w14:paraId="18434E64" w14:textId="77777777" w:rsidTr="00E14D85">
        <w:trPr>
          <w:jc w:val="center"/>
        </w:trPr>
        <w:tc>
          <w:tcPr>
            <w:tcW w:w="3397" w:type="dxa"/>
            <w:noWrap/>
            <w:vAlign w:val="center"/>
          </w:tcPr>
          <w:p w14:paraId="7E6AF274" w14:textId="77777777" w:rsidR="0026657E" w:rsidRPr="007B6BD5" w:rsidRDefault="0026657E" w:rsidP="0026657E">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67E44E37" w14:textId="77777777" w:rsidR="0026657E" w:rsidRPr="00036C6D" w:rsidRDefault="0026657E" w:rsidP="0026657E">
            <w:pPr>
              <w:spacing w:after="0"/>
              <w:jc w:val="center"/>
              <w:rPr>
                <w:rFonts w:ascii="Arial" w:hAnsi="Arial" w:cs="Arial"/>
                <w:sz w:val="18"/>
                <w:szCs w:val="18"/>
              </w:rPr>
            </w:pPr>
            <w:r w:rsidRPr="00036C6D">
              <w:rPr>
                <w:rFonts w:ascii="Arial" w:hAnsi="Arial" w:cs="Arial"/>
                <w:sz w:val="18"/>
                <w:szCs w:val="18"/>
              </w:rPr>
              <w:t>DC_3A_n1A</w:t>
            </w:r>
          </w:p>
          <w:p w14:paraId="3C997A68" w14:textId="77777777" w:rsidR="0026657E" w:rsidRPr="00036C6D" w:rsidRDefault="0026657E" w:rsidP="0026657E">
            <w:pPr>
              <w:spacing w:after="0"/>
              <w:jc w:val="center"/>
              <w:rPr>
                <w:rFonts w:ascii="Arial" w:hAnsi="Arial" w:cs="Arial"/>
                <w:sz w:val="18"/>
                <w:szCs w:val="18"/>
              </w:rPr>
            </w:pPr>
            <w:r w:rsidRPr="00036C6D">
              <w:rPr>
                <w:rFonts w:ascii="Arial" w:hAnsi="Arial" w:cs="Arial"/>
                <w:sz w:val="18"/>
                <w:szCs w:val="18"/>
              </w:rPr>
              <w:t>DC_8A_n1A</w:t>
            </w:r>
          </w:p>
          <w:p w14:paraId="66F9CD3B" w14:textId="77777777" w:rsidR="0026657E" w:rsidRPr="007B6BD5" w:rsidRDefault="0026657E" w:rsidP="0026657E">
            <w:pPr>
              <w:spacing w:after="0"/>
              <w:jc w:val="center"/>
              <w:rPr>
                <w:rFonts w:ascii="Arial" w:hAnsi="Arial" w:cs="Arial"/>
                <w:sz w:val="18"/>
                <w:szCs w:val="18"/>
              </w:rPr>
            </w:pPr>
            <w:r w:rsidRPr="00036C6D">
              <w:rPr>
                <w:rFonts w:ascii="Arial" w:hAnsi="Arial" w:cs="Arial"/>
                <w:sz w:val="18"/>
                <w:szCs w:val="18"/>
              </w:rPr>
              <w:t>DC_38A_n1A</w:t>
            </w:r>
          </w:p>
        </w:tc>
      </w:tr>
      <w:tr w:rsidR="0026657E" w:rsidRPr="007B6BD5" w14:paraId="78B38436" w14:textId="77777777" w:rsidTr="00E14D85">
        <w:trPr>
          <w:jc w:val="center"/>
        </w:trPr>
        <w:tc>
          <w:tcPr>
            <w:tcW w:w="3397" w:type="dxa"/>
            <w:noWrap/>
            <w:vAlign w:val="center"/>
          </w:tcPr>
          <w:p w14:paraId="692312C4" w14:textId="77777777" w:rsidR="0026657E" w:rsidRPr="007B6BD5" w:rsidRDefault="0026657E" w:rsidP="0026657E">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0193CB23" w14:textId="77777777" w:rsidR="0026657E" w:rsidRPr="003F0CB1" w:rsidRDefault="0026657E" w:rsidP="0026657E">
            <w:pPr>
              <w:spacing w:after="0"/>
              <w:jc w:val="center"/>
              <w:rPr>
                <w:rFonts w:ascii="Arial" w:hAnsi="Arial" w:cs="Arial"/>
                <w:sz w:val="18"/>
                <w:szCs w:val="18"/>
              </w:rPr>
            </w:pPr>
            <w:r w:rsidRPr="003F0CB1">
              <w:rPr>
                <w:rFonts w:ascii="Arial" w:hAnsi="Arial" w:cs="Arial"/>
                <w:sz w:val="18"/>
                <w:szCs w:val="18"/>
              </w:rPr>
              <w:t>DC_3A_n28A</w:t>
            </w:r>
          </w:p>
          <w:p w14:paraId="1DE4C0B4" w14:textId="77777777" w:rsidR="0026657E" w:rsidRPr="003F0CB1" w:rsidRDefault="0026657E" w:rsidP="0026657E">
            <w:pPr>
              <w:spacing w:after="0"/>
              <w:jc w:val="center"/>
              <w:rPr>
                <w:rFonts w:ascii="Arial" w:hAnsi="Arial" w:cs="Arial"/>
                <w:sz w:val="18"/>
                <w:szCs w:val="18"/>
              </w:rPr>
            </w:pPr>
            <w:r w:rsidRPr="003F0CB1">
              <w:rPr>
                <w:rFonts w:ascii="Arial" w:hAnsi="Arial" w:cs="Arial"/>
                <w:sz w:val="18"/>
                <w:szCs w:val="18"/>
              </w:rPr>
              <w:t>DC_8A_n28A</w:t>
            </w:r>
          </w:p>
          <w:p w14:paraId="6BC17BB3" w14:textId="77777777" w:rsidR="0026657E" w:rsidRPr="007B6BD5" w:rsidRDefault="0026657E" w:rsidP="0026657E">
            <w:pPr>
              <w:spacing w:after="0"/>
              <w:jc w:val="center"/>
              <w:rPr>
                <w:rFonts w:ascii="Arial" w:hAnsi="Arial" w:cs="Arial"/>
                <w:sz w:val="18"/>
                <w:szCs w:val="18"/>
              </w:rPr>
            </w:pPr>
            <w:r w:rsidRPr="003F0CB1">
              <w:rPr>
                <w:rFonts w:ascii="Arial" w:hAnsi="Arial" w:cs="Arial"/>
                <w:sz w:val="18"/>
                <w:szCs w:val="18"/>
              </w:rPr>
              <w:t>DC_38A_n28A</w:t>
            </w:r>
          </w:p>
        </w:tc>
      </w:tr>
      <w:tr w:rsidR="0026657E" w:rsidRPr="007B6BD5" w14:paraId="737B8288" w14:textId="77777777" w:rsidTr="00E14D85">
        <w:trPr>
          <w:jc w:val="center"/>
        </w:trPr>
        <w:tc>
          <w:tcPr>
            <w:tcW w:w="3397" w:type="dxa"/>
            <w:noWrap/>
            <w:vAlign w:val="center"/>
          </w:tcPr>
          <w:p w14:paraId="19E40FB8" w14:textId="77777777" w:rsidR="0026657E" w:rsidRPr="007B6BD5" w:rsidRDefault="0026657E" w:rsidP="0026657E">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5D3BC24F" w14:textId="77777777" w:rsidR="0026657E" w:rsidRPr="0041509B" w:rsidRDefault="0026657E" w:rsidP="0026657E">
            <w:pPr>
              <w:spacing w:after="0"/>
              <w:jc w:val="center"/>
              <w:rPr>
                <w:rFonts w:ascii="Arial" w:hAnsi="Arial" w:cs="Arial"/>
                <w:sz w:val="18"/>
                <w:szCs w:val="18"/>
              </w:rPr>
            </w:pPr>
            <w:r w:rsidRPr="0041509B">
              <w:rPr>
                <w:rFonts w:ascii="Arial" w:hAnsi="Arial" w:cs="Arial"/>
                <w:sz w:val="18"/>
                <w:szCs w:val="18"/>
              </w:rPr>
              <w:t>DC_3A_n78A</w:t>
            </w:r>
          </w:p>
          <w:p w14:paraId="589A40F1" w14:textId="77777777" w:rsidR="0026657E" w:rsidRPr="0041509B" w:rsidRDefault="0026657E" w:rsidP="0026657E">
            <w:pPr>
              <w:spacing w:after="0"/>
              <w:jc w:val="center"/>
              <w:rPr>
                <w:rFonts w:ascii="Arial" w:hAnsi="Arial" w:cs="Arial"/>
                <w:sz w:val="18"/>
                <w:szCs w:val="18"/>
              </w:rPr>
            </w:pPr>
            <w:r w:rsidRPr="0041509B">
              <w:rPr>
                <w:rFonts w:ascii="Arial" w:hAnsi="Arial" w:cs="Arial"/>
                <w:sz w:val="18"/>
                <w:szCs w:val="18"/>
              </w:rPr>
              <w:t>DC_8A_n78A</w:t>
            </w:r>
          </w:p>
          <w:p w14:paraId="30BA3B23" w14:textId="77777777" w:rsidR="0026657E" w:rsidRPr="007B6BD5" w:rsidRDefault="0026657E" w:rsidP="0026657E">
            <w:pPr>
              <w:spacing w:after="0"/>
              <w:jc w:val="center"/>
              <w:rPr>
                <w:rFonts w:ascii="Arial" w:hAnsi="Arial" w:cs="Arial"/>
                <w:sz w:val="18"/>
                <w:szCs w:val="18"/>
              </w:rPr>
            </w:pPr>
            <w:r w:rsidRPr="0041509B">
              <w:rPr>
                <w:rFonts w:ascii="Arial" w:hAnsi="Arial" w:cs="Arial"/>
                <w:sz w:val="18"/>
                <w:szCs w:val="18"/>
              </w:rPr>
              <w:t>DC_38A_n78A</w:t>
            </w:r>
          </w:p>
        </w:tc>
      </w:tr>
      <w:tr w:rsidR="0026657E" w:rsidRPr="007B6BD5" w14:paraId="3F5188F0" w14:textId="77777777" w:rsidTr="00E14D85">
        <w:trPr>
          <w:jc w:val="center"/>
        </w:trPr>
        <w:tc>
          <w:tcPr>
            <w:tcW w:w="3397" w:type="dxa"/>
            <w:noWrap/>
            <w:vAlign w:val="center"/>
          </w:tcPr>
          <w:p w14:paraId="644B8CEC" w14:textId="77777777" w:rsidR="0026657E" w:rsidRPr="007B6BD5" w:rsidRDefault="0026657E" w:rsidP="0026657E">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416A1AC4" w14:textId="77777777" w:rsidR="0026657E" w:rsidRPr="00D51B59" w:rsidRDefault="0026657E" w:rsidP="0026657E">
            <w:pPr>
              <w:spacing w:after="0"/>
              <w:jc w:val="center"/>
              <w:rPr>
                <w:rFonts w:ascii="Arial" w:hAnsi="Arial" w:cs="Arial"/>
                <w:sz w:val="18"/>
                <w:szCs w:val="18"/>
              </w:rPr>
            </w:pPr>
            <w:r w:rsidRPr="00D51B59">
              <w:rPr>
                <w:rFonts w:ascii="Arial" w:hAnsi="Arial" w:cs="Arial"/>
                <w:sz w:val="18"/>
                <w:szCs w:val="18"/>
              </w:rPr>
              <w:t>DC_3A_n28A</w:t>
            </w:r>
          </w:p>
          <w:p w14:paraId="1E91B3A9" w14:textId="77777777" w:rsidR="0026657E" w:rsidRPr="00D51B59" w:rsidRDefault="0026657E" w:rsidP="0026657E">
            <w:pPr>
              <w:spacing w:after="0"/>
              <w:jc w:val="center"/>
              <w:rPr>
                <w:rFonts w:ascii="Arial" w:hAnsi="Arial" w:cs="Arial"/>
                <w:sz w:val="18"/>
                <w:szCs w:val="18"/>
              </w:rPr>
            </w:pPr>
            <w:r w:rsidRPr="00D51B59">
              <w:rPr>
                <w:rFonts w:ascii="Arial" w:hAnsi="Arial" w:cs="Arial"/>
                <w:sz w:val="18"/>
                <w:szCs w:val="18"/>
              </w:rPr>
              <w:t>DC_8A_n28A</w:t>
            </w:r>
          </w:p>
          <w:p w14:paraId="56A627CB" w14:textId="77777777" w:rsidR="0026657E" w:rsidRPr="007B6BD5" w:rsidRDefault="0026657E" w:rsidP="0026657E">
            <w:pPr>
              <w:spacing w:after="0"/>
              <w:jc w:val="center"/>
              <w:rPr>
                <w:rFonts w:ascii="Arial" w:hAnsi="Arial" w:cs="Arial"/>
                <w:sz w:val="18"/>
                <w:szCs w:val="18"/>
              </w:rPr>
            </w:pPr>
            <w:r w:rsidRPr="00D51B59">
              <w:rPr>
                <w:rFonts w:ascii="Arial" w:hAnsi="Arial" w:cs="Arial"/>
                <w:sz w:val="18"/>
                <w:szCs w:val="18"/>
              </w:rPr>
              <w:t>DC_40A_n28A</w:t>
            </w:r>
          </w:p>
        </w:tc>
      </w:tr>
      <w:tr w:rsidR="0026657E" w:rsidRPr="007B6BD5" w14:paraId="363D706E" w14:textId="77777777" w:rsidTr="00E14D85">
        <w:trPr>
          <w:jc w:val="center"/>
        </w:trPr>
        <w:tc>
          <w:tcPr>
            <w:tcW w:w="3397" w:type="dxa"/>
            <w:noWrap/>
            <w:vAlign w:val="center"/>
          </w:tcPr>
          <w:p w14:paraId="35FF3222" w14:textId="77777777" w:rsidR="0026657E" w:rsidRPr="007B6BD5" w:rsidRDefault="0026657E" w:rsidP="0026657E">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1A331F1E" w14:textId="77777777" w:rsidR="0026657E" w:rsidRPr="007B6BD5" w:rsidRDefault="0026657E" w:rsidP="0026657E">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26657E" w:rsidRPr="007B6BD5" w14:paraId="00C9B0BB" w14:textId="77777777" w:rsidTr="00E14D85">
        <w:trPr>
          <w:jc w:val="center"/>
        </w:trPr>
        <w:tc>
          <w:tcPr>
            <w:tcW w:w="3397" w:type="dxa"/>
            <w:noWrap/>
            <w:vAlign w:val="center"/>
          </w:tcPr>
          <w:p w14:paraId="6E0EFE14" w14:textId="77777777" w:rsidR="0026657E" w:rsidRDefault="0026657E" w:rsidP="0026657E">
            <w:pPr>
              <w:spacing w:after="0"/>
              <w:jc w:val="center"/>
            </w:pPr>
            <w:r w:rsidRPr="0010626F">
              <w:rPr>
                <w:rFonts w:ascii="Arial" w:hAnsi="Arial"/>
                <w:sz w:val="18"/>
                <w:lang w:eastAsia="zh-CN"/>
              </w:rPr>
              <w:t>DC_3A-8A_n40A-n77A</w:t>
            </w:r>
            <w:r>
              <w:t xml:space="preserve"> </w:t>
            </w:r>
          </w:p>
          <w:p w14:paraId="50364877" w14:textId="77777777" w:rsidR="0026657E" w:rsidRPr="007B6BD5" w:rsidRDefault="0026657E" w:rsidP="0026657E">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4D86D92B" w14:textId="77777777" w:rsidR="0026657E" w:rsidRPr="004E61E6" w:rsidRDefault="0026657E" w:rsidP="0026657E">
            <w:pPr>
              <w:spacing w:after="0"/>
              <w:jc w:val="center"/>
              <w:rPr>
                <w:rFonts w:ascii="Arial" w:hAnsi="Arial"/>
                <w:sz w:val="18"/>
                <w:lang w:eastAsia="zh-CN"/>
              </w:rPr>
            </w:pPr>
            <w:r w:rsidRPr="004E61E6">
              <w:rPr>
                <w:rFonts w:ascii="Arial" w:hAnsi="Arial"/>
                <w:sz w:val="18"/>
                <w:lang w:eastAsia="zh-CN"/>
              </w:rPr>
              <w:t>DC_3A_n40A</w:t>
            </w:r>
          </w:p>
          <w:p w14:paraId="49461B97" w14:textId="77777777" w:rsidR="0026657E" w:rsidRPr="004E61E6" w:rsidRDefault="0026657E" w:rsidP="0026657E">
            <w:pPr>
              <w:spacing w:after="0"/>
              <w:jc w:val="center"/>
              <w:rPr>
                <w:rFonts w:ascii="Arial" w:hAnsi="Arial"/>
                <w:sz w:val="18"/>
                <w:lang w:eastAsia="zh-CN"/>
              </w:rPr>
            </w:pPr>
            <w:r w:rsidRPr="004E61E6">
              <w:rPr>
                <w:rFonts w:ascii="Arial" w:hAnsi="Arial"/>
                <w:sz w:val="18"/>
                <w:lang w:eastAsia="zh-CN"/>
              </w:rPr>
              <w:t>DC_3A_n77A</w:t>
            </w:r>
          </w:p>
          <w:p w14:paraId="219D48F3" w14:textId="77777777" w:rsidR="0026657E" w:rsidRPr="004E61E6" w:rsidRDefault="0026657E" w:rsidP="0026657E">
            <w:pPr>
              <w:spacing w:after="0"/>
              <w:jc w:val="center"/>
              <w:rPr>
                <w:rFonts w:ascii="Arial" w:hAnsi="Arial"/>
                <w:sz w:val="18"/>
                <w:lang w:eastAsia="zh-CN"/>
              </w:rPr>
            </w:pPr>
            <w:r w:rsidRPr="004E61E6">
              <w:rPr>
                <w:rFonts w:ascii="Arial" w:hAnsi="Arial"/>
                <w:sz w:val="18"/>
                <w:lang w:eastAsia="zh-CN"/>
              </w:rPr>
              <w:t>DC_8A_n40A</w:t>
            </w:r>
          </w:p>
          <w:p w14:paraId="2A0444A1" w14:textId="77777777" w:rsidR="0026657E" w:rsidRPr="007B6BD5" w:rsidRDefault="0026657E" w:rsidP="0026657E">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26657E" w:rsidRPr="007B6BD5" w14:paraId="1D5DBB72" w14:textId="77777777" w:rsidTr="00E14D85">
        <w:trPr>
          <w:jc w:val="center"/>
        </w:trPr>
        <w:tc>
          <w:tcPr>
            <w:tcW w:w="3397" w:type="dxa"/>
            <w:noWrap/>
            <w:vAlign w:val="center"/>
          </w:tcPr>
          <w:p w14:paraId="548D9A0C" w14:textId="77777777" w:rsidR="0026657E"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575BAD54" w14:textId="77777777" w:rsidR="0026657E" w:rsidRPr="007B6BD5" w:rsidRDefault="0026657E" w:rsidP="0026657E">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73155531" w14:textId="77777777" w:rsidR="0026657E" w:rsidRPr="0040459A"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1472254D" w14:textId="77777777" w:rsidR="0026657E" w:rsidRPr="0040459A"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7A0DAF0B" w14:textId="77777777" w:rsidR="0026657E" w:rsidRPr="0040459A"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7A014269" w14:textId="77777777" w:rsidR="0026657E" w:rsidRPr="007B6BD5" w:rsidRDefault="0026657E" w:rsidP="0026657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26657E" w:rsidRPr="007B6BD5" w14:paraId="50487459" w14:textId="77777777" w:rsidTr="00E14D85">
        <w:trPr>
          <w:jc w:val="center"/>
        </w:trPr>
        <w:tc>
          <w:tcPr>
            <w:tcW w:w="3397" w:type="dxa"/>
            <w:noWrap/>
            <w:vAlign w:val="center"/>
          </w:tcPr>
          <w:p w14:paraId="2FECBD49" w14:textId="77777777" w:rsidR="0026657E" w:rsidRPr="007B6BD5" w:rsidRDefault="0026657E" w:rsidP="0026657E">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28266E3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DC_3A_n40A</w:t>
            </w:r>
          </w:p>
          <w:p w14:paraId="655E0B0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63D981A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DC_8A_n40A</w:t>
            </w:r>
          </w:p>
          <w:p w14:paraId="2A4FBE6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DC_8A_n78A</w:t>
            </w:r>
          </w:p>
        </w:tc>
      </w:tr>
      <w:tr w:rsidR="0026657E" w:rsidRPr="007B6BD5" w14:paraId="05B1F227" w14:textId="77777777" w:rsidTr="00E14D85">
        <w:trPr>
          <w:jc w:val="center"/>
        </w:trPr>
        <w:tc>
          <w:tcPr>
            <w:tcW w:w="3397" w:type="dxa"/>
            <w:noWrap/>
            <w:vAlign w:val="center"/>
          </w:tcPr>
          <w:p w14:paraId="06A448A3"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DC_3A-8A-40A_n1A</w:t>
            </w:r>
          </w:p>
          <w:p w14:paraId="6783419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31776C43"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D81013C"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69192BCB"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rPr>
              <w:t>DC_40A_n1A</w:t>
            </w:r>
          </w:p>
        </w:tc>
      </w:tr>
      <w:tr w:rsidR="0026657E" w:rsidRPr="007B6BD5" w14:paraId="138616EE" w14:textId="77777777" w:rsidTr="00E14D85">
        <w:trPr>
          <w:jc w:val="center"/>
        </w:trPr>
        <w:tc>
          <w:tcPr>
            <w:tcW w:w="3397" w:type="dxa"/>
            <w:noWrap/>
            <w:vAlign w:val="center"/>
          </w:tcPr>
          <w:p w14:paraId="16A368C2"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15F6A2DC"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31D2973B" w14:textId="77777777" w:rsidR="0026657E" w:rsidRPr="007B6BD5" w:rsidRDefault="0026657E" w:rsidP="0026657E">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7008CF2" w14:textId="77777777" w:rsidR="0026657E" w:rsidRPr="007B6BD5" w:rsidRDefault="0026657E" w:rsidP="0026657E">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B2C09EF"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26657E" w:rsidRPr="007B6BD5" w14:paraId="18D323B1" w14:textId="77777777" w:rsidTr="00E14D85">
        <w:trPr>
          <w:jc w:val="center"/>
        </w:trPr>
        <w:tc>
          <w:tcPr>
            <w:tcW w:w="3397" w:type="dxa"/>
            <w:noWrap/>
            <w:vAlign w:val="center"/>
          </w:tcPr>
          <w:p w14:paraId="1A2A5ABE"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65E7D9ED"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0AA04E10" w14:textId="77777777" w:rsidR="0026657E" w:rsidRPr="007B6BD5" w:rsidRDefault="0026657E" w:rsidP="0026657E">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2DF840B" w14:textId="77777777" w:rsidR="0026657E" w:rsidRPr="007B6BD5" w:rsidRDefault="0026657E" w:rsidP="0026657E">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3D977BC" w14:textId="77777777" w:rsidR="0026657E" w:rsidRPr="007B6BD5" w:rsidRDefault="0026657E" w:rsidP="0026657E">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26657E" w:rsidRPr="007B6BD5" w14:paraId="05CDDB81" w14:textId="77777777" w:rsidTr="00E14D85">
        <w:trPr>
          <w:jc w:val="center"/>
        </w:trPr>
        <w:tc>
          <w:tcPr>
            <w:tcW w:w="3397" w:type="dxa"/>
            <w:noWrap/>
            <w:vAlign w:val="center"/>
          </w:tcPr>
          <w:p w14:paraId="770D003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DC_3A-8A_n40A-n79A</w:t>
            </w:r>
          </w:p>
          <w:p w14:paraId="48CDF953" w14:textId="77777777" w:rsidR="0026657E" w:rsidRPr="007B6BD5" w:rsidRDefault="0026657E" w:rsidP="0026657E">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20E2B999"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DC_3A_n40A</w:t>
            </w:r>
          </w:p>
          <w:p w14:paraId="34F6F142"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092402E"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DC_8A_n40A</w:t>
            </w:r>
          </w:p>
          <w:p w14:paraId="05B4D7F7" w14:textId="77777777" w:rsidR="0026657E" w:rsidRPr="007B6BD5" w:rsidRDefault="0026657E" w:rsidP="0026657E">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26657E" w:rsidRPr="007B6BD5" w14:paraId="20728261" w14:textId="77777777" w:rsidTr="00E14D85">
        <w:trPr>
          <w:jc w:val="center"/>
        </w:trPr>
        <w:tc>
          <w:tcPr>
            <w:tcW w:w="3397" w:type="dxa"/>
            <w:noWrap/>
            <w:vAlign w:val="center"/>
          </w:tcPr>
          <w:p w14:paraId="456A8863"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22FF1217"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2E65AF62"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E0610D4"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9C060C5"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44D318C"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26657E" w:rsidRPr="007B6BD5" w14:paraId="5825543B" w14:textId="77777777" w:rsidTr="00E14D85">
        <w:trPr>
          <w:jc w:val="center"/>
        </w:trPr>
        <w:tc>
          <w:tcPr>
            <w:tcW w:w="3397" w:type="dxa"/>
            <w:noWrap/>
            <w:vAlign w:val="center"/>
          </w:tcPr>
          <w:p w14:paraId="640097C1"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05CAC320"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EAC4757"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239AE98"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39EBDCD4"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883822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26657E" w:rsidRPr="007B6BD5" w14:paraId="63DD75DD" w14:textId="77777777" w:rsidTr="00E14D85">
        <w:trPr>
          <w:jc w:val="center"/>
        </w:trPr>
        <w:tc>
          <w:tcPr>
            <w:tcW w:w="3397" w:type="dxa"/>
            <w:noWrap/>
          </w:tcPr>
          <w:p w14:paraId="2B1D4682" w14:textId="77777777" w:rsidR="0026657E" w:rsidRPr="007B6BD5" w:rsidRDefault="0026657E" w:rsidP="0026657E">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1D26B25C" w14:textId="77777777" w:rsidR="0026657E" w:rsidRPr="005C68F4" w:rsidRDefault="0026657E" w:rsidP="0026657E">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709531AF" w14:textId="77777777" w:rsidR="0026657E" w:rsidRPr="003D7F8F" w:rsidRDefault="0026657E" w:rsidP="0026657E">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26A0049B" w14:textId="77777777" w:rsidR="0026657E" w:rsidRPr="007B6BD5" w:rsidRDefault="0026657E" w:rsidP="0026657E">
            <w:pPr>
              <w:spacing w:after="0"/>
              <w:jc w:val="center"/>
              <w:rPr>
                <w:rFonts w:ascii="Arial" w:hAnsi="Arial"/>
                <w:sz w:val="18"/>
                <w:lang w:eastAsia="zh-CN"/>
              </w:rPr>
            </w:pPr>
            <w:r w:rsidRPr="005C68F4">
              <w:rPr>
                <w:rFonts w:ascii="Arial" w:hAnsi="Arial" w:cs="Arial"/>
                <w:sz w:val="18"/>
                <w:szCs w:val="18"/>
                <w:lang w:eastAsia="ja-JP"/>
              </w:rPr>
              <w:t>DC_41A_n41A</w:t>
            </w:r>
          </w:p>
        </w:tc>
      </w:tr>
      <w:tr w:rsidR="0026657E" w:rsidRPr="007B6BD5" w14:paraId="2FCB2304" w14:textId="77777777" w:rsidTr="00E14D85">
        <w:trPr>
          <w:jc w:val="center"/>
        </w:trPr>
        <w:tc>
          <w:tcPr>
            <w:tcW w:w="3397" w:type="dxa"/>
            <w:noWrap/>
          </w:tcPr>
          <w:p w14:paraId="41FF8B08" w14:textId="77777777" w:rsidR="0026657E" w:rsidRPr="005C68F4" w:rsidRDefault="0026657E" w:rsidP="0026657E">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03859364" w14:textId="77777777" w:rsidR="0026657E" w:rsidRPr="00B052EB" w:rsidRDefault="0026657E" w:rsidP="0026657E">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367422DE" w14:textId="77777777" w:rsidR="0026657E" w:rsidRDefault="0026657E" w:rsidP="0026657E">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206A79B0" w14:textId="77777777" w:rsidR="0026657E" w:rsidRPr="005C68F4" w:rsidRDefault="0026657E" w:rsidP="0026657E">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26657E" w:rsidRPr="007B6BD5" w14:paraId="32ED5FCE" w14:textId="77777777" w:rsidTr="00E14D85">
        <w:trPr>
          <w:jc w:val="center"/>
        </w:trPr>
        <w:tc>
          <w:tcPr>
            <w:tcW w:w="3397" w:type="dxa"/>
            <w:noWrap/>
            <w:vAlign w:val="center"/>
          </w:tcPr>
          <w:p w14:paraId="1F0B0E4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DC_3A-8A-41A_n78A</w:t>
            </w:r>
          </w:p>
          <w:p w14:paraId="062F414A"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5DE86DA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38C37B3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DC_8A_n78A</w:t>
            </w:r>
          </w:p>
          <w:p w14:paraId="3E5B5EED"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DC_41A_n78A</w:t>
            </w:r>
          </w:p>
          <w:p w14:paraId="5255716E"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lang w:eastAsia="zh-CN"/>
              </w:rPr>
              <w:t>DC_41C_n78A</w:t>
            </w:r>
          </w:p>
        </w:tc>
      </w:tr>
      <w:tr w:rsidR="0026657E" w:rsidRPr="007B6BD5" w14:paraId="49F3864C" w14:textId="77777777" w:rsidTr="00E14D85">
        <w:trPr>
          <w:jc w:val="center"/>
        </w:trPr>
        <w:tc>
          <w:tcPr>
            <w:tcW w:w="3397" w:type="dxa"/>
            <w:noWrap/>
            <w:vAlign w:val="center"/>
          </w:tcPr>
          <w:p w14:paraId="5781295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DC_3A-3A-8A-41A_n78A</w:t>
            </w:r>
          </w:p>
          <w:p w14:paraId="111AED35"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510AC97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25E0CC4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DC_8A_n78A</w:t>
            </w:r>
          </w:p>
          <w:p w14:paraId="3C0A848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DC_41A_n78A</w:t>
            </w:r>
          </w:p>
          <w:p w14:paraId="7A8B3815"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lang w:eastAsia="zh-CN"/>
              </w:rPr>
              <w:t>DC_41C_n78A</w:t>
            </w:r>
          </w:p>
        </w:tc>
      </w:tr>
      <w:tr w:rsidR="0026657E" w:rsidRPr="007B6BD5" w14:paraId="2AA93381" w14:textId="77777777" w:rsidTr="00E14D85">
        <w:trPr>
          <w:jc w:val="center"/>
        </w:trPr>
        <w:tc>
          <w:tcPr>
            <w:tcW w:w="3397" w:type="dxa"/>
            <w:noWrap/>
          </w:tcPr>
          <w:p w14:paraId="1E73F770" w14:textId="77777777" w:rsidR="0026657E" w:rsidRPr="007B6BD5" w:rsidRDefault="0026657E" w:rsidP="0026657E">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61E857C1" w14:textId="77777777" w:rsidR="0026657E" w:rsidRPr="00FC21AA" w:rsidRDefault="0026657E" w:rsidP="0026657E">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297B7FAD" w14:textId="77777777" w:rsidR="0026657E" w:rsidRPr="00FC21AA" w:rsidRDefault="0026657E" w:rsidP="0026657E">
            <w:pPr>
              <w:keepNext/>
              <w:keepLines/>
              <w:spacing w:after="0"/>
              <w:jc w:val="center"/>
              <w:rPr>
                <w:rFonts w:ascii="Arial" w:hAnsi="Arial"/>
                <w:sz w:val="18"/>
                <w:lang w:eastAsia="zh-CN"/>
              </w:rPr>
            </w:pPr>
            <w:r w:rsidRPr="00FC21AA">
              <w:rPr>
                <w:rFonts w:ascii="Arial" w:hAnsi="Arial"/>
                <w:sz w:val="18"/>
                <w:lang w:eastAsia="zh-CN"/>
              </w:rPr>
              <w:t>DC_8A_n41A</w:t>
            </w:r>
          </w:p>
          <w:p w14:paraId="01DDCD4B" w14:textId="77777777" w:rsidR="0026657E" w:rsidRPr="00FC21AA" w:rsidRDefault="0026657E" w:rsidP="0026657E">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351967A0" w14:textId="77777777" w:rsidR="0026657E" w:rsidRPr="007B6BD5" w:rsidRDefault="0026657E" w:rsidP="0026657E">
            <w:pPr>
              <w:spacing w:after="0"/>
              <w:jc w:val="center"/>
              <w:rPr>
                <w:rFonts w:ascii="Arial" w:hAnsi="Arial"/>
                <w:sz w:val="18"/>
                <w:lang w:eastAsia="zh-CN"/>
              </w:rPr>
            </w:pPr>
            <w:r w:rsidRPr="00FC21AA">
              <w:rPr>
                <w:rFonts w:ascii="Arial" w:hAnsi="Arial"/>
                <w:sz w:val="18"/>
                <w:lang w:eastAsia="zh-CN"/>
              </w:rPr>
              <w:t>DC_8A_n78A</w:t>
            </w:r>
          </w:p>
        </w:tc>
      </w:tr>
      <w:tr w:rsidR="0026657E" w:rsidRPr="007B6BD5" w14:paraId="0D998E26" w14:textId="77777777" w:rsidTr="00E14D85">
        <w:trPr>
          <w:jc w:val="center"/>
        </w:trPr>
        <w:tc>
          <w:tcPr>
            <w:tcW w:w="3397" w:type="dxa"/>
            <w:noWrap/>
            <w:vAlign w:val="center"/>
          </w:tcPr>
          <w:p w14:paraId="3829A631" w14:textId="77777777" w:rsidR="0026657E" w:rsidRPr="007B6BD5" w:rsidRDefault="0026657E" w:rsidP="0026657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30D986D6"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24167BD6"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26657E" w:rsidRPr="007B6BD5" w14:paraId="360C1A7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EED45" w14:textId="77777777" w:rsidR="0026657E" w:rsidRPr="007B6BD5" w:rsidRDefault="0026657E" w:rsidP="0026657E">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27114304"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C44A6DA" w14:textId="77777777" w:rsidR="0026657E" w:rsidRPr="007B6BD5" w:rsidRDefault="0026657E" w:rsidP="0026657E">
            <w:pPr>
              <w:spacing w:after="0"/>
              <w:jc w:val="center"/>
              <w:rPr>
                <w:rFonts w:ascii="Arial" w:hAnsi="Arial"/>
                <w:sz w:val="18"/>
              </w:rPr>
            </w:pPr>
            <w:r w:rsidRPr="007B6BD5">
              <w:rPr>
                <w:rFonts w:ascii="Arial" w:hAnsi="Arial"/>
                <w:sz w:val="18"/>
              </w:rPr>
              <w:t>DC_3A_n77A</w:t>
            </w:r>
          </w:p>
          <w:p w14:paraId="50C1CE17"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rPr>
              <w:t>DC_8A_n77A</w:t>
            </w:r>
          </w:p>
        </w:tc>
      </w:tr>
      <w:tr w:rsidR="0026657E" w:rsidRPr="007B6BD5" w14:paraId="6F2DD66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09729" w14:textId="77777777" w:rsidR="0026657E" w:rsidRDefault="0026657E" w:rsidP="0026657E">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993B564" w14:textId="77777777" w:rsidR="0026657E" w:rsidRPr="007B6BD5" w:rsidRDefault="0026657E" w:rsidP="0026657E">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12A2B1B2" w14:textId="77777777" w:rsidR="0026657E" w:rsidRPr="00E92E13" w:rsidRDefault="0026657E" w:rsidP="0026657E">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0687B084" w14:textId="77777777" w:rsidR="0026657E" w:rsidRPr="00E92E13" w:rsidRDefault="0026657E" w:rsidP="0026657E">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1E8B69EF" w14:textId="77777777" w:rsidR="0026657E" w:rsidRPr="00E92E13" w:rsidRDefault="0026657E" w:rsidP="0026657E">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656BAF38" w14:textId="77777777" w:rsidR="0026657E" w:rsidRPr="007B6BD5" w:rsidRDefault="0026657E" w:rsidP="0026657E">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26657E" w:rsidRPr="007B6BD5" w14:paraId="0A5A30A7" w14:textId="77777777" w:rsidTr="00E14D85">
        <w:trPr>
          <w:jc w:val="center"/>
        </w:trPr>
        <w:tc>
          <w:tcPr>
            <w:tcW w:w="3397" w:type="dxa"/>
            <w:noWrap/>
            <w:vAlign w:val="center"/>
          </w:tcPr>
          <w:p w14:paraId="4C8800B1" w14:textId="77777777" w:rsidR="0026657E" w:rsidRPr="007B6BD5" w:rsidRDefault="0026657E" w:rsidP="0026657E">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188F7220" w14:textId="77777777" w:rsidR="0026657E" w:rsidRDefault="0026657E" w:rsidP="0026657E">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5219F7B6" w14:textId="77777777" w:rsidR="0026657E" w:rsidRDefault="0026657E" w:rsidP="0026657E">
            <w:pPr>
              <w:spacing w:after="0"/>
              <w:jc w:val="center"/>
              <w:rPr>
                <w:rFonts w:ascii="Arial" w:hAnsi="Arial"/>
                <w:sz w:val="18"/>
              </w:rPr>
            </w:pPr>
            <w:r>
              <w:rPr>
                <w:rFonts w:ascii="Arial" w:hAnsi="Arial"/>
                <w:sz w:val="18"/>
              </w:rPr>
              <w:t>DC_3A_n79A</w:t>
            </w:r>
          </w:p>
          <w:p w14:paraId="4940E2E6" w14:textId="77777777" w:rsidR="0026657E" w:rsidRDefault="0026657E" w:rsidP="0026657E">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594D6CF7" w14:textId="77777777" w:rsidR="0026657E" w:rsidRPr="007B6BD5" w:rsidRDefault="0026657E" w:rsidP="0026657E">
            <w:pPr>
              <w:spacing w:after="0"/>
              <w:jc w:val="center"/>
              <w:rPr>
                <w:rFonts w:ascii="Arial" w:hAnsi="Arial"/>
                <w:sz w:val="18"/>
              </w:rPr>
            </w:pPr>
            <w:r>
              <w:rPr>
                <w:rFonts w:ascii="Arial" w:hAnsi="Arial"/>
                <w:sz w:val="18"/>
              </w:rPr>
              <w:t>DC_8A_n79A</w:t>
            </w:r>
          </w:p>
        </w:tc>
      </w:tr>
      <w:tr w:rsidR="0026657E" w:rsidRPr="007B6BD5" w14:paraId="1937573B" w14:textId="77777777" w:rsidTr="00E14D85">
        <w:trPr>
          <w:jc w:val="center"/>
        </w:trPr>
        <w:tc>
          <w:tcPr>
            <w:tcW w:w="3397" w:type="dxa"/>
            <w:noWrap/>
            <w:vAlign w:val="center"/>
          </w:tcPr>
          <w:p w14:paraId="41091FE1"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1618D0D5"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DC_3A_n78A</w:t>
            </w:r>
          </w:p>
          <w:p w14:paraId="511049E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DC_3A_n80A_ULSUP-TDM_n78A</w:t>
            </w:r>
          </w:p>
          <w:p w14:paraId="78F00A8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DC_8A_n78A</w:t>
            </w:r>
          </w:p>
          <w:p w14:paraId="2BD1585B"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DC_8A_n80A</w:t>
            </w:r>
          </w:p>
        </w:tc>
      </w:tr>
      <w:tr w:rsidR="0026657E" w:rsidRPr="007B6BD5" w14:paraId="53E965BE" w14:textId="77777777" w:rsidTr="00E14D85">
        <w:trPr>
          <w:jc w:val="center"/>
        </w:trPr>
        <w:tc>
          <w:tcPr>
            <w:tcW w:w="3397" w:type="dxa"/>
            <w:noWrap/>
            <w:vAlign w:val="center"/>
          </w:tcPr>
          <w:p w14:paraId="7B1A2070"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45B56C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DC_3A_n28A</w:t>
            </w:r>
          </w:p>
          <w:p w14:paraId="2F1C23E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DC_3A_n77A</w:t>
            </w:r>
          </w:p>
          <w:p w14:paraId="6599023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DC_11A_n28A</w:t>
            </w:r>
          </w:p>
          <w:p w14:paraId="39F700E0" w14:textId="77777777" w:rsidR="0026657E" w:rsidRPr="007B6BD5" w:rsidRDefault="0026657E" w:rsidP="0026657E">
            <w:pPr>
              <w:spacing w:after="0"/>
              <w:jc w:val="center"/>
              <w:rPr>
                <w:rFonts w:ascii="Arial" w:hAnsi="Arial" w:cs="Arial"/>
                <w:sz w:val="18"/>
                <w:szCs w:val="18"/>
              </w:rPr>
            </w:pPr>
            <w:r w:rsidRPr="007B6BD5">
              <w:rPr>
                <w:rFonts w:ascii="Arial" w:hAnsi="Arial"/>
                <w:sz w:val="18"/>
                <w:lang w:eastAsia="ja-JP"/>
              </w:rPr>
              <w:t>DC_11A_n77A</w:t>
            </w:r>
          </w:p>
        </w:tc>
      </w:tr>
      <w:tr w:rsidR="0026657E" w:rsidRPr="007B6BD5" w14:paraId="73636557" w14:textId="77777777" w:rsidTr="00E14D85">
        <w:trPr>
          <w:jc w:val="center"/>
        </w:trPr>
        <w:tc>
          <w:tcPr>
            <w:tcW w:w="3397" w:type="dxa"/>
            <w:noWrap/>
            <w:vAlign w:val="center"/>
          </w:tcPr>
          <w:p w14:paraId="3BF1181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B36240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DC_3A_n28A</w:t>
            </w:r>
          </w:p>
          <w:p w14:paraId="57116CD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DC_3A_n77A</w:t>
            </w:r>
          </w:p>
          <w:p w14:paraId="528A8DA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DC_11A_n28A</w:t>
            </w:r>
          </w:p>
          <w:p w14:paraId="286986C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DC_11A_n77A</w:t>
            </w:r>
          </w:p>
        </w:tc>
      </w:tr>
      <w:tr w:rsidR="0026657E" w:rsidRPr="007B6BD5" w14:paraId="32561453" w14:textId="77777777" w:rsidTr="00E14D85">
        <w:trPr>
          <w:jc w:val="center"/>
        </w:trPr>
        <w:tc>
          <w:tcPr>
            <w:tcW w:w="3397" w:type="dxa"/>
            <w:noWrap/>
            <w:vAlign w:val="center"/>
          </w:tcPr>
          <w:p w14:paraId="4733A288"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2EF12DA" w14:textId="77777777" w:rsidR="0026657E" w:rsidRPr="007B6BD5" w:rsidRDefault="0026657E" w:rsidP="0026657E">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48B2E7B2"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126F81D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AD4D757"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26657E" w:rsidRPr="007B6BD5" w14:paraId="61DAAE7A" w14:textId="77777777" w:rsidTr="00E14D85">
        <w:trPr>
          <w:jc w:val="center"/>
        </w:trPr>
        <w:tc>
          <w:tcPr>
            <w:tcW w:w="3397" w:type="dxa"/>
            <w:noWrap/>
            <w:vAlign w:val="center"/>
          </w:tcPr>
          <w:p w14:paraId="2B568753" w14:textId="77777777" w:rsidR="0026657E" w:rsidRPr="007B6BD5" w:rsidRDefault="0026657E" w:rsidP="0026657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31924675" w14:textId="77777777" w:rsidR="0026657E" w:rsidRPr="007B6BD5" w:rsidRDefault="0026657E" w:rsidP="0026657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3A5BF09" w14:textId="77777777" w:rsidR="0026657E" w:rsidRPr="007B6BD5" w:rsidRDefault="0026657E" w:rsidP="0026657E">
            <w:pPr>
              <w:spacing w:after="0"/>
              <w:jc w:val="center"/>
              <w:rPr>
                <w:rFonts w:ascii="Arial" w:hAnsi="Arial"/>
                <w:sz w:val="18"/>
                <w:szCs w:val="16"/>
                <w:lang w:eastAsia="zh-CN"/>
              </w:rPr>
            </w:pPr>
            <w:r w:rsidRPr="007B6BD5">
              <w:rPr>
                <w:rFonts w:ascii="Arial" w:hAnsi="Arial"/>
                <w:sz w:val="18"/>
                <w:szCs w:val="16"/>
              </w:rPr>
              <w:t>DC_3A_n77A</w:t>
            </w:r>
          </w:p>
          <w:p w14:paraId="189E8F85" w14:textId="77777777" w:rsidR="0026657E" w:rsidRPr="007B6BD5" w:rsidRDefault="0026657E" w:rsidP="0026657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5F48D3A" w14:textId="77777777" w:rsidR="0026657E" w:rsidRPr="007B6BD5" w:rsidRDefault="0026657E" w:rsidP="0026657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26657E" w:rsidRPr="007B6BD5" w14:paraId="6C3BCDD3" w14:textId="77777777" w:rsidTr="00E14D85">
        <w:trPr>
          <w:jc w:val="center"/>
        </w:trPr>
        <w:tc>
          <w:tcPr>
            <w:tcW w:w="3397" w:type="dxa"/>
            <w:noWrap/>
            <w:vAlign w:val="center"/>
          </w:tcPr>
          <w:p w14:paraId="1D64784E" w14:textId="77777777" w:rsidR="0026657E" w:rsidRPr="007B6BD5" w:rsidRDefault="0026657E" w:rsidP="0026657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32681716" w14:textId="77777777" w:rsidR="0026657E" w:rsidRPr="007B6BD5" w:rsidRDefault="0026657E" w:rsidP="0026657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E4A7D28" w14:textId="77777777" w:rsidR="0026657E" w:rsidRPr="007B6BD5" w:rsidRDefault="0026657E" w:rsidP="0026657E">
            <w:pPr>
              <w:spacing w:after="0"/>
              <w:jc w:val="center"/>
              <w:rPr>
                <w:rFonts w:ascii="Arial" w:hAnsi="Arial"/>
                <w:sz w:val="18"/>
                <w:szCs w:val="16"/>
                <w:lang w:eastAsia="zh-CN"/>
              </w:rPr>
            </w:pPr>
            <w:r w:rsidRPr="007B6BD5">
              <w:rPr>
                <w:rFonts w:ascii="Arial" w:hAnsi="Arial"/>
                <w:sz w:val="18"/>
                <w:szCs w:val="16"/>
              </w:rPr>
              <w:t>DC_3A_n78A</w:t>
            </w:r>
          </w:p>
          <w:p w14:paraId="6AB06363" w14:textId="77777777" w:rsidR="0026657E" w:rsidRPr="007B6BD5" w:rsidRDefault="0026657E" w:rsidP="0026657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0BE1B079" w14:textId="77777777" w:rsidR="0026657E" w:rsidRPr="007B6BD5" w:rsidRDefault="0026657E" w:rsidP="0026657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26657E" w:rsidRPr="007B6BD5" w14:paraId="3B144020" w14:textId="77777777" w:rsidTr="00E14D85">
        <w:trPr>
          <w:jc w:val="center"/>
        </w:trPr>
        <w:tc>
          <w:tcPr>
            <w:tcW w:w="3397" w:type="dxa"/>
            <w:noWrap/>
            <w:vAlign w:val="center"/>
          </w:tcPr>
          <w:p w14:paraId="4D53F683"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2924D7E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DC_3A_n28A</w:t>
            </w:r>
          </w:p>
          <w:p w14:paraId="057CA539"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19DB346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97726B2"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26657E" w:rsidRPr="007B6BD5" w14:paraId="6270EED4" w14:textId="77777777" w:rsidTr="00E14D85">
        <w:trPr>
          <w:jc w:val="center"/>
        </w:trPr>
        <w:tc>
          <w:tcPr>
            <w:tcW w:w="3397" w:type="dxa"/>
            <w:noWrap/>
            <w:vAlign w:val="center"/>
          </w:tcPr>
          <w:p w14:paraId="12ECCDB7"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219CA0E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DC_3A_n28A</w:t>
            </w:r>
          </w:p>
          <w:p w14:paraId="10D572F8"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67A85EA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143D5E1"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26657E" w:rsidRPr="007B6BD5" w14:paraId="7AC970F9" w14:textId="77777777" w:rsidTr="00E14D85">
        <w:trPr>
          <w:jc w:val="center"/>
        </w:trPr>
        <w:tc>
          <w:tcPr>
            <w:tcW w:w="3397" w:type="dxa"/>
            <w:noWrap/>
            <w:vAlign w:val="center"/>
          </w:tcPr>
          <w:p w14:paraId="21872FE8"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A45988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DC_3A_n28A</w:t>
            </w:r>
          </w:p>
          <w:p w14:paraId="3AF9EE5A"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139D51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2B026B3"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26657E" w:rsidRPr="007B6BD5" w14:paraId="31390247" w14:textId="77777777" w:rsidTr="00E14D85">
        <w:trPr>
          <w:jc w:val="center"/>
        </w:trPr>
        <w:tc>
          <w:tcPr>
            <w:tcW w:w="3397" w:type="dxa"/>
            <w:noWrap/>
            <w:vAlign w:val="center"/>
          </w:tcPr>
          <w:p w14:paraId="1CFFF965"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230F51C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DC_3A_n28A</w:t>
            </w:r>
          </w:p>
          <w:p w14:paraId="1DC076EA"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7B9EB70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2DFDD49"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26657E" w:rsidRPr="007B6BD5" w14:paraId="1DBDD938" w14:textId="77777777" w:rsidTr="00E14D85">
        <w:trPr>
          <w:jc w:val="center"/>
        </w:trPr>
        <w:tc>
          <w:tcPr>
            <w:tcW w:w="3397" w:type="dxa"/>
            <w:noWrap/>
            <w:vAlign w:val="center"/>
          </w:tcPr>
          <w:p w14:paraId="73191F94" w14:textId="77777777" w:rsidR="0026657E" w:rsidRPr="007B6BD5" w:rsidRDefault="0026657E" w:rsidP="0026657E">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5DD5D0A"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DC_3A_n28A</w:t>
            </w:r>
          </w:p>
          <w:p w14:paraId="38470E3E" w14:textId="77777777" w:rsidR="0026657E" w:rsidRPr="007B6BD5" w:rsidRDefault="0026657E" w:rsidP="0026657E">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18FA308D"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1254466" w14:textId="77777777" w:rsidR="0026657E" w:rsidRPr="007B6BD5" w:rsidRDefault="0026657E" w:rsidP="0026657E">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26657E" w:rsidRPr="007B6BD5" w14:paraId="48BCA328" w14:textId="77777777" w:rsidTr="00E14D85">
        <w:trPr>
          <w:jc w:val="center"/>
        </w:trPr>
        <w:tc>
          <w:tcPr>
            <w:tcW w:w="3397" w:type="dxa"/>
            <w:noWrap/>
            <w:vAlign w:val="center"/>
          </w:tcPr>
          <w:p w14:paraId="1742FCDB"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FEB2A4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7BC20C5B"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DC_3A_n77A</w:t>
            </w:r>
          </w:p>
          <w:p w14:paraId="5E60F72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8F70D0E"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26657E" w:rsidRPr="007B6BD5" w14:paraId="7F9B500E" w14:textId="77777777" w:rsidTr="00E14D85">
        <w:trPr>
          <w:jc w:val="center"/>
        </w:trPr>
        <w:tc>
          <w:tcPr>
            <w:tcW w:w="3397" w:type="dxa"/>
            <w:noWrap/>
            <w:vAlign w:val="center"/>
          </w:tcPr>
          <w:p w14:paraId="07CC23E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3D8A1DC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76A41781"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DC_3A_n77A</w:t>
            </w:r>
          </w:p>
          <w:p w14:paraId="1026980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3A2978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26657E" w:rsidRPr="007B6BD5" w14:paraId="101DC31A" w14:textId="77777777" w:rsidTr="00E14D85">
        <w:trPr>
          <w:jc w:val="center"/>
        </w:trPr>
        <w:tc>
          <w:tcPr>
            <w:tcW w:w="3397" w:type="dxa"/>
            <w:noWrap/>
            <w:vAlign w:val="center"/>
          </w:tcPr>
          <w:p w14:paraId="045B36A1"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A4B769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7C121A61"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DC_3A_n78A</w:t>
            </w:r>
          </w:p>
          <w:p w14:paraId="5D8B080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9BFDA12"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26657E" w:rsidRPr="007B6BD5" w14:paraId="67E9B986" w14:textId="77777777" w:rsidTr="00E14D85">
        <w:trPr>
          <w:jc w:val="center"/>
        </w:trPr>
        <w:tc>
          <w:tcPr>
            <w:tcW w:w="3397" w:type="dxa"/>
            <w:noWrap/>
            <w:vAlign w:val="center"/>
          </w:tcPr>
          <w:p w14:paraId="60D278C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056FB32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29387845"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DC_3A_n78A</w:t>
            </w:r>
          </w:p>
          <w:p w14:paraId="766AC32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8CCE7E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26657E" w:rsidRPr="007B6BD5" w14:paraId="5C0257A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F2878" w14:textId="77777777" w:rsidR="0026657E" w:rsidRPr="007B6BD5" w:rsidRDefault="0026657E" w:rsidP="0026657E">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5402E75"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A42EE1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4B4829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26657E" w:rsidRPr="007B6BD5" w14:paraId="4B6B5BF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8C2F5" w14:textId="77777777" w:rsidR="0026657E" w:rsidRPr="007B6BD5" w:rsidRDefault="0026657E" w:rsidP="0026657E">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C8C1A6D"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5DEB73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4C2891B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26657E" w:rsidRPr="007B6BD5" w14:paraId="60663FDE" w14:textId="77777777" w:rsidTr="00E14D85">
        <w:trPr>
          <w:jc w:val="center"/>
        </w:trPr>
        <w:tc>
          <w:tcPr>
            <w:tcW w:w="3397" w:type="dxa"/>
            <w:noWrap/>
            <w:vAlign w:val="center"/>
          </w:tcPr>
          <w:p w14:paraId="70B50DC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DC_3A-18A-42A_n79A</w:t>
            </w:r>
          </w:p>
          <w:p w14:paraId="6CDEFB83"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4163B79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2987F8F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26657E" w:rsidRPr="007B6BD5" w14:paraId="4623E53E" w14:textId="77777777" w:rsidTr="00E14D85">
        <w:trPr>
          <w:jc w:val="center"/>
        </w:trPr>
        <w:tc>
          <w:tcPr>
            <w:tcW w:w="3397" w:type="dxa"/>
            <w:noWrap/>
            <w:vAlign w:val="center"/>
          </w:tcPr>
          <w:p w14:paraId="4DAD0D5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02E515A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297C5BB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DC_3A_n77A</w:t>
            </w:r>
          </w:p>
          <w:p w14:paraId="22D86B1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6390D40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DC_19A_n77A</w:t>
            </w:r>
          </w:p>
        </w:tc>
      </w:tr>
      <w:tr w:rsidR="0026657E" w:rsidRPr="007B6BD5" w14:paraId="6BF690F0" w14:textId="77777777" w:rsidTr="00E14D85">
        <w:trPr>
          <w:jc w:val="center"/>
        </w:trPr>
        <w:tc>
          <w:tcPr>
            <w:tcW w:w="3397" w:type="dxa"/>
            <w:noWrap/>
            <w:vAlign w:val="center"/>
          </w:tcPr>
          <w:p w14:paraId="6A1E524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847C7C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64C7466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DC_3A_n78A</w:t>
            </w:r>
          </w:p>
          <w:p w14:paraId="4BE3B61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79CDEC7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DC_19A_n78A</w:t>
            </w:r>
          </w:p>
        </w:tc>
      </w:tr>
      <w:tr w:rsidR="0026657E" w:rsidRPr="007B6BD5" w14:paraId="7AA4CF26" w14:textId="77777777" w:rsidTr="00E14D85">
        <w:trPr>
          <w:jc w:val="center"/>
        </w:trPr>
        <w:tc>
          <w:tcPr>
            <w:tcW w:w="3397" w:type="dxa"/>
            <w:noWrap/>
            <w:vAlign w:val="center"/>
          </w:tcPr>
          <w:p w14:paraId="6D23281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78C50F2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3AE2680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DC_3A_n79A</w:t>
            </w:r>
          </w:p>
          <w:p w14:paraId="1ABE15A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0950C51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DC_19A_n79A</w:t>
            </w:r>
          </w:p>
        </w:tc>
      </w:tr>
      <w:tr w:rsidR="0026657E" w:rsidRPr="007B6BD5" w14:paraId="79D8C433" w14:textId="77777777" w:rsidTr="00E14D85">
        <w:trPr>
          <w:jc w:val="center"/>
        </w:trPr>
        <w:tc>
          <w:tcPr>
            <w:tcW w:w="3397" w:type="dxa"/>
            <w:noWrap/>
            <w:vAlign w:val="center"/>
          </w:tcPr>
          <w:p w14:paraId="1FABEAE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2160655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A1C428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DC_3A_n77A</w:t>
            </w:r>
          </w:p>
          <w:p w14:paraId="7931D87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DC_19A_n77A</w:t>
            </w:r>
          </w:p>
          <w:p w14:paraId="084929E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DC_21A_n77A</w:t>
            </w:r>
          </w:p>
        </w:tc>
      </w:tr>
      <w:tr w:rsidR="0026657E" w:rsidRPr="007B6BD5" w14:paraId="7EFAFF3B" w14:textId="77777777" w:rsidTr="00E14D85">
        <w:trPr>
          <w:jc w:val="center"/>
        </w:trPr>
        <w:tc>
          <w:tcPr>
            <w:tcW w:w="3397" w:type="dxa"/>
            <w:noWrap/>
            <w:vAlign w:val="center"/>
          </w:tcPr>
          <w:p w14:paraId="0BEBD77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71B571F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58E17E4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DC_3A_n78A</w:t>
            </w:r>
          </w:p>
          <w:p w14:paraId="5DB70FB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DC_19A_n78A</w:t>
            </w:r>
          </w:p>
          <w:p w14:paraId="52E38F3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DC_21A_n78A</w:t>
            </w:r>
          </w:p>
        </w:tc>
      </w:tr>
      <w:tr w:rsidR="0026657E" w:rsidRPr="007B6BD5" w14:paraId="7620C88E" w14:textId="77777777" w:rsidTr="00E14D85">
        <w:trPr>
          <w:jc w:val="center"/>
        </w:trPr>
        <w:tc>
          <w:tcPr>
            <w:tcW w:w="3397" w:type="dxa"/>
            <w:noWrap/>
            <w:vAlign w:val="center"/>
          </w:tcPr>
          <w:p w14:paraId="7E1E861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740B5D1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72FF773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DC_3A_n79A</w:t>
            </w:r>
          </w:p>
          <w:p w14:paraId="4D8CC7C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DC_19A_n79A</w:t>
            </w:r>
          </w:p>
          <w:p w14:paraId="2CD8041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DC_21A_n79A</w:t>
            </w:r>
          </w:p>
        </w:tc>
      </w:tr>
      <w:tr w:rsidR="0026657E" w:rsidRPr="007B6BD5" w14:paraId="5AFD8604" w14:textId="77777777" w:rsidTr="00E14D85">
        <w:trPr>
          <w:jc w:val="center"/>
        </w:trPr>
        <w:tc>
          <w:tcPr>
            <w:tcW w:w="3397" w:type="dxa"/>
            <w:noWrap/>
            <w:vAlign w:val="center"/>
          </w:tcPr>
          <w:p w14:paraId="62BADB42"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357A4D91" w14:textId="77777777" w:rsidR="0026657E" w:rsidRPr="007B6BD5" w:rsidRDefault="0026657E" w:rsidP="0026657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2FFE7E4E" w14:textId="77777777" w:rsidR="0026657E" w:rsidRPr="007B6BD5" w:rsidRDefault="0026657E" w:rsidP="0026657E">
            <w:pPr>
              <w:spacing w:after="0"/>
              <w:jc w:val="center"/>
              <w:rPr>
                <w:rFonts w:ascii="Arial" w:hAnsi="Arial"/>
                <w:sz w:val="18"/>
              </w:rPr>
            </w:pPr>
            <w:r w:rsidRPr="007B6BD5">
              <w:rPr>
                <w:rFonts w:ascii="Arial" w:hAnsi="Arial"/>
                <w:sz w:val="18"/>
              </w:rPr>
              <w:t>DC_3A_n1A</w:t>
            </w:r>
          </w:p>
          <w:p w14:paraId="51404CE1" w14:textId="77777777" w:rsidR="0026657E" w:rsidRPr="007B6BD5" w:rsidRDefault="0026657E" w:rsidP="0026657E">
            <w:pPr>
              <w:spacing w:after="0"/>
              <w:jc w:val="center"/>
              <w:rPr>
                <w:rFonts w:ascii="Arial" w:hAnsi="Arial"/>
                <w:sz w:val="18"/>
              </w:rPr>
            </w:pPr>
            <w:r w:rsidRPr="007B6BD5">
              <w:rPr>
                <w:rFonts w:ascii="Arial" w:hAnsi="Arial"/>
                <w:sz w:val="18"/>
              </w:rPr>
              <w:t>DC_19A_n1A</w:t>
            </w:r>
          </w:p>
          <w:p w14:paraId="2AD225B6" w14:textId="77777777" w:rsidR="0026657E" w:rsidRPr="007B6BD5" w:rsidRDefault="0026657E" w:rsidP="0026657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26657E" w:rsidRPr="007B6BD5" w14:paraId="35F1B6B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B2B8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0692DA3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4AC9BAC8"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380F65D8"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1C2EB7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6DD0A99E"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080DB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4503982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26657E" w:rsidRPr="007B6BD5" w14:paraId="2D38545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FB3F1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05AFCFB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44C14799"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5E48C6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6BEC1540"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5AF8286B"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33678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818DF3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26657E" w:rsidRPr="007B6BD5" w14:paraId="32F42ABD" w14:textId="77777777" w:rsidTr="00E14D85">
        <w:trPr>
          <w:jc w:val="center"/>
        </w:trPr>
        <w:tc>
          <w:tcPr>
            <w:tcW w:w="3397" w:type="dxa"/>
            <w:noWrap/>
            <w:vAlign w:val="center"/>
          </w:tcPr>
          <w:p w14:paraId="650958A3"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329A51C9"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65406D6D" w14:textId="77777777" w:rsidR="0026657E" w:rsidRPr="007B6BD5" w:rsidRDefault="0026657E" w:rsidP="0026657E">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73B2CD87" w14:textId="77777777" w:rsidR="0026657E" w:rsidRPr="007B6BD5" w:rsidRDefault="0026657E" w:rsidP="0026657E">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2D83B991" w14:textId="77777777" w:rsidR="0026657E" w:rsidRPr="007B6BD5" w:rsidRDefault="0026657E" w:rsidP="0026657E">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3172BD87" w14:textId="77777777" w:rsidR="0026657E" w:rsidRPr="007B6BD5" w:rsidRDefault="0026657E" w:rsidP="0026657E">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19DDB352"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69350B02"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26657E" w:rsidRPr="007B6BD5" w14:paraId="50BE5D89" w14:textId="77777777" w:rsidTr="00E14D85">
        <w:trPr>
          <w:jc w:val="center"/>
        </w:trPr>
        <w:tc>
          <w:tcPr>
            <w:tcW w:w="3397" w:type="dxa"/>
            <w:noWrap/>
            <w:vAlign w:val="center"/>
          </w:tcPr>
          <w:p w14:paraId="5C18546C"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C6BA32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85FDD6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28BBACAB" w14:textId="77777777" w:rsidTr="00E14D85">
        <w:trPr>
          <w:jc w:val="center"/>
        </w:trPr>
        <w:tc>
          <w:tcPr>
            <w:tcW w:w="3397" w:type="dxa"/>
            <w:noWrap/>
            <w:vAlign w:val="center"/>
          </w:tcPr>
          <w:p w14:paraId="321740CA"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411D4E10"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C489CF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1A4643F0" w14:textId="77777777" w:rsidTr="00E14D85">
        <w:trPr>
          <w:jc w:val="center"/>
        </w:trPr>
        <w:tc>
          <w:tcPr>
            <w:tcW w:w="3397" w:type="dxa"/>
            <w:noWrap/>
          </w:tcPr>
          <w:p w14:paraId="42DBE148" w14:textId="77777777" w:rsidR="0026657E"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085E53BD" w14:textId="77777777" w:rsidR="0026657E" w:rsidRPr="007B6BD5" w:rsidRDefault="0026657E" w:rsidP="0026657E">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25BF1F33" w14:textId="77777777" w:rsidR="0026657E"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01CC171" w14:textId="77777777" w:rsidR="0026657E" w:rsidRPr="0024034C"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A35E4B1" w14:textId="77777777" w:rsidR="0026657E"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0932F91" w14:textId="77777777" w:rsidR="0026657E" w:rsidRPr="0024034C"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94C2A4" w14:textId="77777777" w:rsidR="0026657E" w:rsidRPr="0024034C"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AFBD5D0" w14:textId="77777777" w:rsidR="0026657E" w:rsidRPr="007B6BD5" w:rsidRDefault="0026657E" w:rsidP="0026657E">
            <w:pPr>
              <w:spacing w:after="0"/>
              <w:jc w:val="center"/>
              <w:rPr>
                <w:rFonts w:ascii="Arial" w:hAnsi="Arial"/>
                <w:sz w:val="18"/>
                <w:lang w:eastAsia="ko-KR"/>
              </w:rPr>
            </w:pPr>
            <w:r w:rsidRPr="0024034C">
              <w:rPr>
                <w:rFonts w:ascii="Arial" w:hAnsi="Arial" w:cs="Arial"/>
                <w:sz w:val="18"/>
                <w:lang w:eastAsia="zh-TW"/>
              </w:rPr>
              <w:t>DC_20A_n7A</w:t>
            </w:r>
          </w:p>
        </w:tc>
      </w:tr>
      <w:tr w:rsidR="0026657E" w:rsidRPr="007B6BD5" w14:paraId="0305124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4A90A95" w14:textId="77777777" w:rsidR="0026657E" w:rsidRDefault="0026657E" w:rsidP="0026657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3407B90A"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7529657" w14:textId="77777777" w:rsidR="0026657E" w:rsidRDefault="0026657E" w:rsidP="0026657E">
            <w:pPr>
              <w:keepNext/>
              <w:keepLines/>
              <w:spacing w:after="0"/>
              <w:jc w:val="center"/>
              <w:rPr>
                <w:rFonts w:ascii="Arial" w:hAnsi="Arial" w:cs="Arial"/>
                <w:sz w:val="18"/>
              </w:rPr>
            </w:pPr>
            <w:r w:rsidRPr="0024034C">
              <w:rPr>
                <w:rFonts w:ascii="Arial" w:hAnsi="Arial" w:cs="Arial"/>
                <w:sz w:val="18"/>
              </w:rPr>
              <w:t>DC_3A_n1A</w:t>
            </w:r>
          </w:p>
          <w:p w14:paraId="265E5C0D" w14:textId="77777777" w:rsidR="0026657E" w:rsidRPr="0024034C" w:rsidRDefault="0026657E" w:rsidP="0026657E">
            <w:pPr>
              <w:keepNext/>
              <w:keepLines/>
              <w:spacing w:after="0"/>
              <w:jc w:val="center"/>
              <w:rPr>
                <w:rFonts w:ascii="Arial" w:hAnsi="Arial" w:cs="Arial"/>
                <w:sz w:val="18"/>
              </w:rPr>
            </w:pPr>
            <w:r w:rsidRPr="0024034C">
              <w:rPr>
                <w:rFonts w:ascii="Arial" w:hAnsi="Arial" w:cs="Arial"/>
                <w:sz w:val="18"/>
              </w:rPr>
              <w:t>DC_3C_n1A</w:t>
            </w:r>
          </w:p>
          <w:p w14:paraId="0CFE2D67" w14:textId="77777777" w:rsidR="0026657E" w:rsidRDefault="0026657E" w:rsidP="0026657E">
            <w:pPr>
              <w:keepNext/>
              <w:keepLines/>
              <w:spacing w:after="0"/>
              <w:jc w:val="center"/>
              <w:rPr>
                <w:rFonts w:ascii="Arial" w:hAnsi="Arial" w:cs="Arial"/>
                <w:sz w:val="18"/>
              </w:rPr>
            </w:pPr>
            <w:r w:rsidRPr="0024034C">
              <w:rPr>
                <w:rFonts w:ascii="Arial" w:hAnsi="Arial" w:cs="Arial"/>
                <w:sz w:val="18"/>
              </w:rPr>
              <w:t>DC_3A_n28A</w:t>
            </w:r>
          </w:p>
          <w:p w14:paraId="0E207142" w14:textId="77777777" w:rsidR="0026657E" w:rsidRPr="0024034C" w:rsidRDefault="0026657E" w:rsidP="0026657E">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0DA5A43B" w14:textId="77777777" w:rsidR="0026657E" w:rsidRPr="0024034C" w:rsidRDefault="0026657E" w:rsidP="0026657E">
            <w:pPr>
              <w:keepNext/>
              <w:keepLines/>
              <w:spacing w:after="0"/>
              <w:jc w:val="center"/>
              <w:rPr>
                <w:rFonts w:ascii="Arial" w:hAnsi="Arial" w:cs="Arial"/>
                <w:sz w:val="18"/>
              </w:rPr>
            </w:pPr>
            <w:r w:rsidRPr="0024034C">
              <w:rPr>
                <w:rFonts w:ascii="Arial" w:hAnsi="Arial" w:cs="Arial"/>
                <w:sz w:val="18"/>
              </w:rPr>
              <w:t>DC_20A_n1A</w:t>
            </w:r>
          </w:p>
          <w:p w14:paraId="269A2834"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cs="Arial"/>
                <w:sz w:val="18"/>
              </w:rPr>
              <w:t>DC_20A_n28A</w:t>
            </w:r>
          </w:p>
        </w:tc>
      </w:tr>
      <w:tr w:rsidR="0026657E" w:rsidRPr="007B6BD5" w14:paraId="1B4D485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49B2141" w14:textId="77777777" w:rsidR="0026657E" w:rsidRPr="0024034C" w:rsidRDefault="0026657E" w:rsidP="0026657E">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7E57B74B" w14:textId="77777777" w:rsidR="0026657E" w:rsidRDefault="0026657E" w:rsidP="0026657E">
            <w:pPr>
              <w:pStyle w:val="TAC"/>
            </w:pPr>
            <w:r>
              <w:t>DC_3A_n1A</w:t>
            </w:r>
          </w:p>
          <w:p w14:paraId="061FB2C2" w14:textId="77777777" w:rsidR="0026657E" w:rsidRDefault="0026657E" w:rsidP="0026657E">
            <w:pPr>
              <w:pStyle w:val="TAC"/>
            </w:pPr>
            <w:r>
              <w:t>DC_20A_n1A</w:t>
            </w:r>
          </w:p>
          <w:p w14:paraId="09196F5B" w14:textId="77777777" w:rsidR="0026657E" w:rsidRDefault="0026657E" w:rsidP="0026657E">
            <w:pPr>
              <w:pStyle w:val="TAC"/>
            </w:pPr>
            <w:r>
              <w:t>DC_3A_n41A</w:t>
            </w:r>
          </w:p>
          <w:p w14:paraId="2FD1B659" w14:textId="77777777" w:rsidR="0026657E" w:rsidRPr="008837B6" w:rsidRDefault="0026657E" w:rsidP="0026657E">
            <w:pPr>
              <w:keepNext/>
              <w:keepLines/>
              <w:spacing w:after="0"/>
              <w:jc w:val="center"/>
              <w:rPr>
                <w:rFonts w:ascii="Arial" w:hAnsi="Arial"/>
                <w:sz w:val="18"/>
              </w:rPr>
            </w:pPr>
            <w:r w:rsidRPr="000A609A">
              <w:rPr>
                <w:rFonts w:ascii="Arial" w:hAnsi="Arial"/>
                <w:sz w:val="18"/>
              </w:rPr>
              <w:t>DC_20A_n41A</w:t>
            </w:r>
          </w:p>
        </w:tc>
      </w:tr>
      <w:tr w:rsidR="0026657E" w:rsidRPr="007B6BD5" w14:paraId="43FF98B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EDC89BD" w14:textId="77777777" w:rsidR="0026657E" w:rsidRPr="0024034C" w:rsidRDefault="0026657E" w:rsidP="0026657E">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6D9D25F2" w14:textId="77777777" w:rsidR="0026657E" w:rsidRDefault="0026657E" w:rsidP="0026657E">
            <w:pPr>
              <w:pStyle w:val="TAC"/>
            </w:pPr>
            <w:r>
              <w:t>DC_3A_n1A</w:t>
            </w:r>
          </w:p>
          <w:p w14:paraId="40C5B2B8" w14:textId="77777777" w:rsidR="0026657E" w:rsidRDefault="0026657E" w:rsidP="0026657E">
            <w:pPr>
              <w:pStyle w:val="TAC"/>
            </w:pPr>
            <w:r>
              <w:t>DC_20A_n1A</w:t>
            </w:r>
          </w:p>
          <w:p w14:paraId="7B6615C8" w14:textId="77777777" w:rsidR="0026657E" w:rsidRDefault="0026657E" w:rsidP="0026657E">
            <w:pPr>
              <w:pStyle w:val="TAC"/>
            </w:pPr>
            <w:r>
              <w:t>DC_3A_n41A</w:t>
            </w:r>
          </w:p>
          <w:p w14:paraId="165E8ACD" w14:textId="77777777" w:rsidR="0026657E" w:rsidRPr="008837B6" w:rsidRDefault="0026657E" w:rsidP="0026657E">
            <w:pPr>
              <w:keepNext/>
              <w:keepLines/>
              <w:spacing w:after="0"/>
              <w:jc w:val="center"/>
              <w:rPr>
                <w:rFonts w:ascii="Arial" w:hAnsi="Arial"/>
                <w:sz w:val="18"/>
              </w:rPr>
            </w:pPr>
            <w:r w:rsidRPr="000A609A">
              <w:rPr>
                <w:rFonts w:ascii="Arial" w:hAnsi="Arial"/>
                <w:sz w:val="18"/>
              </w:rPr>
              <w:t>DC_20A_n41A</w:t>
            </w:r>
          </w:p>
        </w:tc>
      </w:tr>
      <w:tr w:rsidR="0026657E" w:rsidRPr="007B6BD5" w14:paraId="12086B3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3F936254" w14:textId="77777777" w:rsidR="0026657E" w:rsidRDefault="0026657E" w:rsidP="0026657E">
            <w:pPr>
              <w:keepNext/>
              <w:keepLines/>
              <w:spacing w:after="0"/>
              <w:jc w:val="center"/>
              <w:rPr>
                <w:rFonts w:ascii="Arial" w:hAnsi="Arial"/>
                <w:sz w:val="18"/>
              </w:rPr>
            </w:pPr>
            <w:r w:rsidRPr="005902F6">
              <w:rPr>
                <w:rFonts w:ascii="Arial" w:hAnsi="Arial"/>
                <w:sz w:val="18"/>
              </w:rPr>
              <w:t>DC_3A-20A_n1A-n75A</w:t>
            </w:r>
          </w:p>
          <w:p w14:paraId="142FF7ED" w14:textId="77777777" w:rsidR="0026657E" w:rsidRPr="007B6BD5" w:rsidRDefault="0026657E" w:rsidP="0026657E">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F46F68C" w14:textId="77777777" w:rsidR="0026657E" w:rsidRDefault="0026657E" w:rsidP="0026657E">
            <w:pPr>
              <w:pStyle w:val="TAC"/>
            </w:pPr>
            <w:r w:rsidRPr="005902F6">
              <w:t>DC_3A_n1A</w:t>
            </w:r>
          </w:p>
          <w:p w14:paraId="306D1C39" w14:textId="77777777" w:rsidR="0026657E" w:rsidRPr="005902F6" w:rsidRDefault="0026657E" w:rsidP="0026657E">
            <w:pPr>
              <w:pStyle w:val="TAC"/>
            </w:pPr>
            <w:r w:rsidRPr="005902F6">
              <w:t>DC_3C_n1A</w:t>
            </w:r>
          </w:p>
          <w:p w14:paraId="64E0757F" w14:textId="77777777" w:rsidR="0026657E" w:rsidRPr="007B6BD5" w:rsidRDefault="0026657E" w:rsidP="0026657E">
            <w:pPr>
              <w:spacing w:after="0"/>
              <w:jc w:val="center"/>
              <w:rPr>
                <w:rFonts w:ascii="Arial" w:hAnsi="Arial"/>
                <w:sz w:val="18"/>
              </w:rPr>
            </w:pPr>
            <w:r w:rsidRPr="005902F6">
              <w:rPr>
                <w:rFonts w:ascii="Arial" w:hAnsi="Arial"/>
                <w:sz w:val="18"/>
              </w:rPr>
              <w:t>DC_20A_n1A</w:t>
            </w:r>
          </w:p>
        </w:tc>
      </w:tr>
      <w:tr w:rsidR="0026657E" w:rsidRPr="007B6BD5" w14:paraId="0C4BCC6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68061444" w14:textId="77777777" w:rsidR="0026657E" w:rsidRDefault="0026657E" w:rsidP="0026657E">
            <w:pPr>
              <w:keepNext/>
              <w:keepLines/>
              <w:spacing w:after="0"/>
              <w:jc w:val="center"/>
              <w:rPr>
                <w:rFonts w:ascii="Arial" w:hAnsi="Arial"/>
                <w:sz w:val="18"/>
              </w:rPr>
            </w:pPr>
            <w:r w:rsidRPr="0024034C">
              <w:rPr>
                <w:rFonts w:ascii="Arial" w:hAnsi="Arial"/>
                <w:sz w:val="18"/>
              </w:rPr>
              <w:t>DC_3A-20A_n1A-n78A</w:t>
            </w:r>
          </w:p>
          <w:p w14:paraId="4C445523" w14:textId="77777777" w:rsidR="0026657E" w:rsidRPr="007B6BD5" w:rsidRDefault="0026657E" w:rsidP="0026657E">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482F0C9" w14:textId="77777777" w:rsidR="0026657E" w:rsidRDefault="0026657E" w:rsidP="0026657E">
            <w:pPr>
              <w:keepNext/>
              <w:keepLines/>
              <w:spacing w:after="0"/>
              <w:jc w:val="center"/>
              <w:rPr>
                <w:rFonts w:ascii="Arial" w:hAnsi="Arial"/>
                <w:sz w:val="18"/>
                <w:lang w:eastAsia="zh-CN"/>
              </w:rPr>
            </w:pPr>
            <w:r w:rsidRPr="0024034C">
              <w:rPr>
                <w:rFonts w:ascii="Arial" w:hAnsi="Arial"/>
                <w:sz w:val="18"/>
                <w:lang w:eastAsia="zh-CN"/>
              </w:rPr>
              <w:t>DC_3A_n1A</w:t>
            </w:r>
          </w:p>
          <w:p w14:paraId="5E5C3D63"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DC_3C_n1A</w:t>
            </w:r>
          </w:p>
          <w:p w14:paraId="13ABEE3D" w14:textId="77777777" w:rsidR="0026657E" w:rsidRDefault="0026657E" w:rsidP="0026657E">
            <w:pPr>
              <w:keepNext/>
              <w:keepLines/>
              <w:spacing w:after="0"/>
              <w:jc w:val="center"/>
              <w:rPr>
                <w:rFonts w:ascii="Arial" w:hAnsi="Arial"/>
                <w:sz w:val="18"/>
                <w:lang w:eastAsia="zh-CN"/>
              </w:rPr>
            </w:pPr>
            <w:r w:rsidRPr="0024034C">
              <w:rPr>
                <w:rFonts w:ascii="Arial" w:hAnsi="Arial"/>
                <w:sz w:val="18"/>
                <w:lang w:eastAsia="zh-CN"/>
              </w:rPr>
              <w:t>DC_3A_n78A</w:t>
            </w:r>
          </w:p>
          <w:p w14:paraId="45DF4385" w14:textId="77777777" w:rsidR="0026657E" w:rsidRPr="0024034C" w:rsidRDefault="0026657E" w:rsidP="0026657E">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212E2959"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2F5019E"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6657E" w:rsidRPr="007B6BD5" w14:paraId="7569BE5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52EDB2F6" w14:textId="77777777" w:rsidR="0026657E" w:rsidRPr="007B6BD5" w:rsidRDefault="0026657E" w:rsidP="0026657E">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3F75789"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DC_3A_n1A</w:t>
            </w:r>
          </w:p>
          <w:p w14:paraId="42E5D499" w14:textId="77777777" w:rsidR="0026657E" w:rsidRPr="0024034C" w:rsidRDefault="0026657E" w:rsidP="0026657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619C368"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56A2DBF"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6657E" w:rsidRPr="007B6BD5" w14:paraId="75589F1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90F03" w14:textId="77777777" w:rsidR="0026657E" w:rsidRPr="007B6BD5" w:rsidRDefault="0026657E" w:rsidP="0026657E">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A81D17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614D80F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DC_20A_n3A</w:t>
            </w:r>
          </w:p>
        </w:tc>
      </w:tr>
      <w:tr w:rsidR="0026657E" w:rsidRPr="007B6BD5" w14:paraId="6D81FB2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63DC8475" w14:textId="77777777" w:rsidR="0026657E" w:rsidRDefault="0026657E" w:rsidP="0026657E">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1DD25871" w14:textId="77777777" w:rsidR="0026657E" w:rsidRPr="007B6BD5" w:rsidRDefault="0026657E" w:rsidP="0026657E">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997BC05" w14:textId="77777777" w:rsidR="0026657E"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D14E4E8" w14:textId="77777777" w:rsidR="0026657E" w:rsidRPr="0024034C"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59E70FF" w14:textId="77777777" w:rsidR="0026657E" w:rsidRPr="0024034C"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A61C2E1" w14:textId="77777777" w:rsidR="0026657E" w:rsidRPr="0024034C"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37DD5DA" w14:textId="77777777" w:rsidR="0026657E" w:rsidRPr="007B6BD5" w:rsidRDefault="0026657E" w:rsidP="0026657E">
            <w:pPr>
              <w:spacing w:after="0"/>
              <w:jc w:val="center"/>
              <w:rPr>
                <w:rFonts w:ascii="Arial" w:hAnsi="Arial" w:cs="Arial"/>
                <w:sz w:val="18"/>
              </w:rPr>
            </w:pPr>
            <w:r w:rsidRPr="0024034C">
              <w:rPr>
                <w:rFonts w:ascii="Arial" w:hAnsi="Arial" w:cs="Arial"/>
                <w:sz w:val="18"/>
                <w:lang w:eastAsia="zh-CN"/>
              </w:rPr>
              <w:t>DC_20A_n28A</w:t>
            </w:r>
          </w:p>
        </w:tc>
      </w:tr>
      <w:tr w:rsidR="0026657E" w:rsidRPr="007B6BD5" w14:paraId="087F4E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8D5479"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7EEE741B"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DC_3A_n7A</w:t>
            </w:r>
          </w:p>
          <w:p w14:paraId="1CE91AF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DC_3A_n78A</w:t>
            </w:r>
          </w:p>
          <w:p w14:paraId="35BBF941"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DC_20A_n7A</w:t>
            </w:r>
          </w:p>
          <w:p w14:paraId="0755FAB3"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DC_20A_n78A</w:t>
            </w:r>
          </w:p>
        </w:tc>
      </w:tr>
      <w:tr w:rsidR="0026657E" w:rsidRPr="007B6BD5" w14:paraId="5253E825" w14:textId="77777777" w:rsidTr="00E14D85">
        <w:trPr>
          <w:jc w:val="center"/>
        </w:trPr>
        <w:tc>
          <w:tcPr>
            <w:tcW w:w="3397" w:type="dxa"/>
            <w:noWrap/>
            <w:vAlign w:val="center"/>
          </w:tcPr>
          <w:p w14:paraId="16F1EFDE"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5A8BD9CF"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DC_3A_n8A</w:t>
            </w:r>
          </w:p>
          <w:p w14:paraId="422FC2F3"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DC_3A_n78A</w:t>
            </w:r>
          </w:p>
          <w:p w14:paraId="3D56BB92"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DC_20A_n8A</w:t>
            </w:r>
          </w:p>
          <w:p w14:paraId="43669AF8"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DC_20A_n78A</w:t>
            </w:r>
          </w:p>
        </w:tc>
      </w:tr>
      <w:tr w:rsidR="0026657E" w:rsidRPr="007B6BD5" w14:paraId="79EA7A5E" w14:textId="77777777" w:rsidTr="00E14D85">
        <w:trPr>
          <w:jc w:val="center"/>
        </w:trPr>
        <w:tc>
          <w:tcPr>
            <w:tcW w:w="3397" w:type="dxa"/>
            <w:noWrap/>
            <w:vAlign w:val="center"/>
          </w:tcPr>
          <w:p w14:paraId="77FDBB4A" w14:textId="77777777" w:rsidR="0026657E" w:rsidRPr="007B6BD5" w:rsidRDefault="0026657E" w:rsidP="0026657E">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5C06FCA5" w14:textId="77777777" w:rsidR="0026657E" w:rsidRPr="007B6BD5" w:rsidRDefault="0026657E" w:rsidP="0026657E">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13171C09" w14:textId="77777777" w:rsidR="0026657E" w:rsidRPr="007B6BD5" w:rsidRDefault="0026657E" w:rsidP="0026657E">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789B53CB" w14:textId="77777777" w:rsidR="0026657E" w:rsidRPr="007B6BD5" w:rsidRDefault="0026657E" w:rsidP="0026657E">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26657E" w:rsidRPr="007B6BD5" w14:paraId="5A81E23A" w14:textId="77777777" w:rsidTr="00E14D85">
        <w:trPr>
          <w:jc w:val="center"/>
        </w:trPr>
        <w:tc>
          <w:tcPr>
            <w:tcW w:w="3397" w:type="dxa"/>
            <w:noWrap/>
            <w:vAlign w:val="center"/>
          </w:tcPr>
          <w:p w14:paraId="33657072" w14:textId="77777777" w:rsidR="0026657E" w:rsidRPr="007B6BD5" w:rsidRDefault="0026657E" w:rsidP="0026657E">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55978879" w14:textId="77777777" w:rsidR="0026657E" w:rsidRPr="00043197" w:rsidRDefault="0026657E" w:rsidP="0026657E">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315B799A" w14:textId="77777777" w:rsidR="0026657E" w:rsidRPr="00043197" w:rsidRDefault="0026657E" w:rsidP="0026657E">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1D54D526" w14:textId="77777777" w:rsidR="0026657E" w:rsidRPr="007B6BD5" w:rsidRDefault="0026657E" w:rsidP="0026657E">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26657E" w:rsidRPr="007B6BD5" w14:paraId="2C3DDEE4" w14:textId="77777777" w:rsidTr="00E14D85">
        <w:trPr>
          <w:jc w:val="center"/>
        </w:trPr>
        <w:tc>
          <w:tcPr>
            <w:tcW w:w="3397" w:type="dxa"/>
            <w:noWrap/>
          </w:tcPr>
          <w:p w14:paraId="43D0B997" w14:textId="77777777" w:rsidR="0026657E" w:rsidRDefault="0026657E" w:rsidP="0026657E">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396CACA0" w14:textId="77777777" w:rsidR="0026657E" w:rsidRPr="007B6BD5" w:rsidRDefault="0026657E" w:rsidP="0026657E">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92736A4" w14:textId="77777777" w:rsidR="0026657E" w:rsidRDefault="0026657E" w:rsidP="0026657E">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067F41E" w14:textId="77777777" w:rsidR="0026657E" w:rsidRPr="0024034C" w:rsidRDefault="0026657E" w:rsidP="0026657E">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7F0CE1C2" w14:textId="77777777" w:rsidR="0026657E" w:rsidRPr="007B6BD5" w:rsidRDefault="0026657E" w:rsidP="0026657E">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6657E" w:rsidRPr="007B6BD5" w14:paraId="03B89DB6" w14:textId="77777777" w:rsidTr="00E14D85">
        <w:trPr>
          <w:jc w:val="center"/>
        </w:trPr>
        <w:tc>
          <w:tcPr>
            <w:tcW w:w="3397" w:type="dxa"/>
            <w:noWrap/>
            <w:vAlign w:val="center"/>
          </w:tcPr>
          <w:p w14:paraId="5C9C9DC7"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F5DCA09"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4C1CA6F1" w14:textId="77777777" w:rsidR="0026657E" w:rsidRPr="007B6BD5" w:rsidRDefault="0026657E" w:rsidP="0026657E">
            <w:pPr>
              <w:spacing w:after="0"/>
              <w:jc w:val="center"/>
              <w:rPr>
                <w:rFonts w:ascii="Arial" w:hAnsi="Arial"/>
                <w:sz w:val="18"/>
              </w:rPr>
            </w:pPr>
            <w:r w:rsidRPr="007B6BD5">
              <w:rPr>
                <w:rFonts w:ascii="Arial" w:hAnsi="Arial"/>
                <w:sz w:val="18"/>
              </w:rPr>
              <w:t>DC_20A_n78A</w:t>
            </w:r>
          </w:p>
          <w:p w14:paraId="023D4625"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DC_28A_n78A</w:t>
            </w:r>
          </w:p>
        </w:tc>
      </w:tr>
      <w:tr w:rsidR="0026657E" w:rsidRPr="007B6BD5" w14:paraId="32B3CD12" w14:textId="77777777" w:rsidTr="00E14D85">
        <w:trPr>
          <w:jc w:val="center"/>
        </w:trPr>
        <w:tc>
          <w:tcPr>
            <w:tcW w:w="3397" w:type="dxa"/>
            <w:noWrap/>
            <w:vAlign w:val="center"/>
          </w:tcPr>
          <w:p w14:paraId="5C86FF4C"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41FCEF93"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F7FB751"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01A85AE6"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26657E" w:rsidRPr="007B6BD5" w14:paraId="654719D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F0920" w14:textId="77777777" w:rsidR="0026657E" w:rsidRPr="007B6BD5" w:rsidRDefault="0026657E" w:rsidP="0026657E">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3F9DF0F2"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29314DAE"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37DD6EA"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DAAAC84"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7A9382B"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1DC98F8"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6E549A5"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sz w:val="18"/>
                <w:lang w:eastAsia="ko-KR"/>
              </w:rPr>
              <w:t>DC_20A_n78A</w:t>
            </w:r>
          </w:p>
        </w:tc>
      </w:tr>
      <w:tr w:rsidR="0026657E" w:rsidRPr="007B6BD5" w14:paraId="523DC624" w14:textId="77777777" w:rsidTr="00E14D85">
        <w:trPr>
          <w:jc w:val="center"/>
        </w:trPr>
        <w:tc>
          <w:tcPr>
            <w:tcW w:w="3397" w:type="dxa"/>
            <w:noWrap/>
            <w:vAlign w:val="center"/>
          </w:tcPr>
          <w:p w14:paraId="73B6C08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DC_3A-20A-32A_n1A</w:t>
            </w:r>
          </w:p>
          <w:p w14:paraId="45047460"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56F15A6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0426A90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DC_3C_n1A</w:t>
            </w:r>
          </w:p>
          <w:p w14:paraId="5A2ED8BE"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DC_20A_n1A</w:t>
            </w:r>
          </w:p>
        </w:tc>
      </w:tr>
      <w:tr w:rsidR="0026657E" w:rsidRPr="007B6BD5" w14:paraId="01F0D7E2" w14:textId="77777777" w:rsidTr="00E14D85">
        <w:trPr>
          <w:jc w:val="center"/>
        </w:trPr>
        <w:tc>
          <w:tcPr>
            <w:tcW w:w="3397" w:type="dxa"/>
            <w:noWrap/>
            <w:vAlign w:val="center"/>
          </w:tcPr>
          <w:p w14:paraId="26E73A1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FACEE49"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783E1D24" w14:textId="77777777" w:rsidR="0026657E" w:rsidRPr="007B6BD5" w:rsidRDefault="0026657E" w:rsidP="0026657E">
            <w:pPr>
              <w:spacing w:after="0"/>
              <w:jc w:val="center"/>
              <w:rPr>
                <w:rFonts w:ascii="Arial" w:hAnsi="Arial"/>
                <w:sz w:val="18"/>
                <w:lang w:eastAsia="ja-JP"/>
              </w:rPr>
            </w:pPr>
            <w:r w:rsidRPr="007B6BD5">
              <w:rPr>
                <w:rFonts w:ascii="Arial" w:hAnsi="Arial" w:cs="Arial"/>
                <w:color w:val="000000"/>
                <w:sz w:val="18"/>
                <w:szCs w:val="18"/>
              </w:rPr>
              <w:t>DC_20A_n7A</w:t>
            </w:r>
          </w:p>
        </w:tc>
      </w:tr>
      <w:tr w:rsidR="0026657E" w:rsidRPr="007B6BD5" w14:paraId="7CA48D5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96988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F651E1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5408D63"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87CBC73"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4564513" w14:textId="77777777" w:rsidR="0026657E" w:rsidRPr="007B6BD5" w:rsidRDefault="0026657E" w:rsidP="0026657E">
            <w:pPr>
              <w:spacing w:after="0"/>
              <w:jc w:val="center"/>
              <w:rPr>
                <w:rFonts w:ascii="Arial" w:hAnsi="Arial"/>
                <w:sz w:val="18"/>
                <w:lang w:eastAsia="ja-JP"/>
              </w:rPr>
            </w:pPr>
            <w:r w:rsidRPr="007B6BD5">
              <w:rPr>
                <w:rFonts w:ascii="Arial" w:hAnsi="Arial" w:cs="Arial"/>
                <w:color w:val="000000"/>
                <w:sz w:val="18"/>
                <w:szCs w:val="18"/>
              </w:rPr>
              <w:t>DC_20A_n28A</w:t>
            </w:r>
          </w:p>
        </w:tc>
      </w:tr>
      <w:tr w:rsidR="0026657E" w:rsidRPr="007B6BD5" w14:paraId="0836C8EE" w14:textId="77777777" w:rsidTr="00E14D85">
        <w:trPr>
          <w:jc w:val="center"/>
        </w:trPr>
        <w:tc>
          <w:tcPr>
            <w:tcW w:w="3397" w:type="dxa"/>
            <w:noWrap/>
            <w:vAlign w:val="center"/>
          </w:tcPr>
          <w:p w14:paraId="4FCF3F96"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5CC7366E" w14:textId="77777777" w:rsidR="0026657E" w:rsidRPr="007B6BD5" w:rsidRDefault="0026657E" w:rsidP="0026657E">
            <w:pPr>
              <w:spacing w:after="0"/>
              <w:jc w:val="center"/>
              <w:rPr>
                <w:rFonts w:ascii="Arial" w:hAnsi="Arial"/>
                <w:sz w:val="18"/>
              </w:rPr>
            </w:pPr>
            <w:r w:rsidRPr="007B6BD5">
              <w:rPr>
                <w:rFonts w:ascii="Arial" w:hAnsi="Arial"/>
                <w:sz w:val="18"/>
              </w:rPr>
              <w:t>DC_3A_n78A</w:t>
            </w:r>
          </w:p>
          <w:p w14:paraId="61800B1A"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DC_20A_n78A</w:t>
            </w:r>
          </w:p>
        </w:tc>
      </w:tr>
      <w:tr w:rsidR="0026657E" w:rsidRPr="007B6BD5" w14:paraId="331ED74D" w14:textId="77777777" w:rsidTr="00E14D85">
        <w:trPr>
          <w:jc w:val="center"/>
        </w:trPr>
        <w:tc>
          <w:tcPr>
            <w:tcW w:w="3397" w:type="dxa"/>
            <w:noWrap/>
            <w:vAlign w:val="center"/>
          </w:tcPr>
          <w:p w14:paraId="38C6F5D4" w14:textId="77777777" w:rsidR="0026657E" w:rsidRPr="007B6BD5" w:rsidRDefault="0026657E" w:rsidP="0026657E">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43D195AA" w14:textId="77777777" w:rsidR="0026657E" w:rsidRPr="002D13B5" w:rsidRDefault="0026657E" w:rsidP="0026657E">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5A6777D1" w14:textId="77777777" w:rsidR="0026657E" w:rsidRPr="002D13B5" w:rsidRDefault="0026657E" w:rsidP="0026657E">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4E6C7DB1" w14:textId="77777777" w:rsidR="0026657E" w:rsidRPr="007B6BD5" w:rsidRDefault="0026657E" w:rsidP="0026657E">
            <w:pPr>
              <w:spacing w:after="0"/>
              <w:jc w:val="center"/>
              <w:rPr>
                <w:rFonts w:ascii="Arial" w:hAnsi="Arial"/>
                <w:sz w:val="18"/>
              </w:rPr>
            </w:pPr>
            <w:r w:rsidRPr="002D13B5">
              <w:rPr>
                <w:rFonts w:ascii="Arial" w:hAnsi="Arial" w:cs="Arial"/>
                <w:sz w:val="18"/>
                <w:szCs w:val="22"/>
                <w:lang w:eastAsia="zh-CN"/>
              </w:rPr>
              <w:t>DC_38A_n1A</w:t>
            </w:r>
          </w:p>
        </w:tc>
      </w:tr>
      <w:tr w:rsidR="0026657E" w:rsidRPr="007B6BD5" w14:paraId="1A8A00A7" w14:textId="77777777" w:rsidTr="00E14D85">
        <w:trPr>
          <w:jc w:val="center"/>
        </w:trPr>
        <w:tc>
          <w:tcPr>
            <w:tcW w:w="3397" w:type="dxa"/>
            <w:noWrap/>
            <w:vAlign w:val="center"/>
          </w:tcPr>
          <w:p w14:paraId="4136834F" w14:textId="77777777" w:rsidR="0026657E" w:rsidRPr="007B6BD5" w:rsidRDefault="0026657E" w:rsidP="0026657E">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63583B79" w14:textId="77777777" w:rsidR="0026657E" w:rsidRPr="002151FE" w:rsidRDefault="0026657E" w:rsidP="0026657E">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4AEE7FA0" w14:textId="77777777" w:rsidR="0026657E" w:rsidRPr="002151FE" w:rsidRDefault="0026657E" w:rsidP="0026657E">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3AA301D4" w14:textId="77777777" w:rsidR="0026657E" w:rsidRPr="007B6BD5" w:rsidRDefault="0026657E" w:rsidP="0026657E">
            <w:pPr>
              <w:spacing w:after="0"/>
              <w:jc w:val="center"/>
              <w:rPr>
                <w:rFonts w:ascii="Arial" w:hAnsi="Arial"/>
                <w:sz w:val="18"/>
              </w:rPr>
            </w:pPr>
            <w:r w:rsidRPr="002151FE">
              <w:rPr>
                <w:rFonts w:ascii="Arial" w:hAnsi="Arial" w:cs="Arial"/>
                <w:sz w:val="18"/>
                <w:szCs w:val="22"/>
                <w:lang w:eastAsia="zh-CN"/>
              </w:rPr>
              <w:t>DC_38A_n28A</w:t>
            </w:r>
          </w:p>
        </w:tc>
      </w:tr>
      <w:tr w:rsidR="0026657E" w:rsidRPr="007B6BD5" w14:paraId="6065A673" w14:textId="77777777" w:rsidTr="00E14D85">
        <w:trPr>
          <w:jc w:val="center"/>
        </w:trPr>
        <w:tc>
          <w:tcPr>
            <w:tcW w:w="3397" w:type="dxa"/>
            <w:noWrap/>
            <w:vAlign w:val="center"/>
          </w:tcPr>
          <w:p w14:paraId="3B47C9F4"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4C1B73D3"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54374BDB"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865E11B"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2779ACC4"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1E59A86"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26657E" w:rsidRPr="007B6BD5" w14:paraId="497B1BBE" w14:textId="77777777" w:rsidTr="00E14D85">
        <w:trPr>
          <w:jc w:val="center"/>
        </w:trPr>
        <w:tc>
          <w:tcPr>
            <w:tcW w:w="3397" w:type="dxa"/>
            <w:noWrap/>
            <w:vAlign w:val="center"/>
          </w:tcPr>
          <w:p w14:paraId="36AF6438"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01A48C0B"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09D315A"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26657E" w:rsidRPr="007B6BD5" w14:paraId="6D7E32C1" w14:textId="77777777" w:rsidTr="00E14D85">
        <w:trPr>
          <w:jc w:val="center"/>
        </w:trPr>
        <w:tc>
          <w:tcPr>
            <w:tcW w:w="3397" w:type="dxa"/>
            <w:noWrap/>
            <w:vAlign w:val="center"/>
          </w:tcPr>
          <w:p w14:paraId="12E42965" w14:textId="77777777" w:rsidR="0026657E" w:rsidRPr="007B6BD5" w:rsidRDefault="0026657E" w:rsidP="0026657E">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5614CFEC"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7796E77" w14:textId="77777777" w:rsidR="0026657E" w:rsidRPr="007B6BD5" w:rsidRDefault="0026657E" w:rsidP="0026657E">
            <w:pPr>
              <w:spacing w:after="0"/>
              <w:jc w:val="center"/>
              <w:rPr>
                <w:rFonts w:ascii="Arial" w:hAnsi="Arial" w:cs="Arial"/>
                <w:sz w:val="18"/>
                <w:szCs w:val="22"/>
              </w:rPr>
            </w:pPr>
            <w:r w:rsidRPr="007B6BD5">
              <w:rPr>
                <w:rFonts w:ascii="Arial" w:hAnsi="Arial" w:cs="Arial"/>
                <w:sz w:val="18"/>
                <w:szCs w:val="22"/>
              </w:rPr>
              <w:t>DC_20A_n78A</w:t>
            </w:r>
          </w:p>
          <w:p w14:paraId="088FD45A" w14:textId="77777777" w:rsidR="0026657E" w:rsidRPr="007B6BD5" w:rsidRDefault="0026657E" w:rsidP="0026657E">
            <w:pPr>
              <w:spacing w:after="0"/>
              <w:jc w:val="center"/>
              <w:rPr>
                <w:rFonts w:ascii="Arial" w:hAnsi="Arial" w:cs="Arial"/>
                <w:sz w:val="18"/>
                <w:szCs w:val="22"/>
              </w:rPr>
            </w:pPr>
            <w:r w:rsidRPr="007B6BD5">
              <w:rPr>
                <w:rFonts w:ascii="Arial" w:hAnsi="Arial" w:cs="Arial"/>
                <w:sz w:val="18"/>
                <w:szCs w:val="22"/>
              </w:rPr>
              <w:t>DC_3A_n38A</w:t>
            </w:r>
          </w:p>
          <w:p w14:paraId="10D243C2"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rPr>
              <w:t>DC_20A_n38A</w:t>
            </w:r>
          </w:p>
        </w:tc>
      </w:tr>
      <w:tr w:rsidR="0026657E" w:rsidRPr="007B6BD5" w14:paraId="49C250DF" w14:textId="77777777" w:rsidTr="00E14D85">
        <w:trPr>
          <w:jc w:val="center"/>
        </w:trPr>
        <w:tc>
          <w:tcPr>
            <w:tcW w:w="3397" w:type="dxa"/>
            <w:noWrap/>
            <w:vAlign w:val="center"/>
          </w:tcPr>
          <w:p w14:paraId="1D6E08AE" w14:textId="77777777" w:rsidR="0026657E" w:rsidRPr="007B6BD5" w:rsidRDefault="0026657E" w:rsidP="0026657E">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214FCAB6" w14:textId="77777777" w:rsidR="0026657E" w:rsidRPr="00C96A14" w:rsidRDefault="0026657E" w:rsidP="0026657E">
            <w:pPr>
              <w:spacing w:after="0"/>
              <w:jc w:val="center"/>
              <w:rPr>
                <w:rFonts w:ascii="Arial" w:hAnsi="Arial"/>
                <w:sz w:val="18"/>
                <w:lang w:eastAsia="zh-CN"/>
              </w:rPr>
            </w:pPr>
            <w:r w:rsidRPr="00C96A14">
              <w:rPr>
                <w:rFonts w:ascii="Arial" w:hAnsi="Arial"/>
                <w:sz w:val="18"/>
                <w:lang w:eastAsia="zh-CN"/>
              </w:rPr>
              <w:t>DC_3A_n1A</w:t>
            </w:r>
          </w:p>
          <w:p w14:paraId="0D20773F" w14:textId="77777777" w:rsidR="0026657E" w:rsidRPr="00C96A14" w:rsidRDefault="0026657E" w:rsidP="0026657E">
            <w:pPr>
              <w:spacing w:after="0"/>
              <w:jc w:val="center"/>
              <w:rPr>
                <w:rFonts w:ascii="Arial" w:hAnsi="Arial"/>
                <w:sz w:val="18"/>
                <w:lang w:eastAsia="zh-CN"/>
              </w:rPr>
            </w:pPr>
            <w:r w:rsidRPr="00C96A14">
              <w:rPr>
                <w:rFonts w:ascii="Arial" w:hAnsi="Arial"/>
                <w:sz w:val="18"/>
                <w:lang w:eastAsia="zh-CN"/>
              </w:rPr>
              <w:t>DC_20A_n1A</w:t>
            </w:r>
          </w:p>
          <w:p w14:paraId="318B582C" w14:textId="77777777" w:rsidR="0026657E" w:rsidRPr="007B6BD5" w:rsidRDefault="0026657E" w:rsidP="0026657E">
            <w:pPr>
              <w:spacing w:after="0"/>
              <w:jc w:val="center"/>
              <w:rPr>
                <w:rFonts w:ascii="Arial" w:hAnsi="Arial" w:cs="Arial"/>
                <w:sz w:val="18"/>
                <w:szCs w:val="22"/>
                <w:lang w:eastAsia="zh-CN"/>
              </w:rPr>
            </w:pPr>
            <w:r w:rsidRPr="00C96A14">
              <w:rPr>
                <w:rFonts w:ascii="Arial" w:hAnsi="Arial"/>
                <w:sz w:val="18"/>
                <w:lang w:eastAsia="zh-CN"/>
              </w:rPr>
              <w:t>DC_40A_n1A</w:t>
            </w:r>
          </w:p>
        </w:tc>
      </w:tr>
      <w:tr w:rsidR="0026657E" w:rsidRPr="007B6BD5" w14:paraId="3F73D9A6" w14:textId="77777777" w:rsidTr="00E14D85">
        <w:trPr>
          <w:jc w:val="center"/>
        </w:trPr>
        <w:tc>
          <w:tcPr>
            <w:tcW w:w="3397" w:type="dxa"/>
            <w:noWrap/>
            <w:vAlign w:val="center"/>
          </w:tcPr>
          <w:p w14:paraId="3EA56064" w14:textId="77777777" w:rsidR="0026657E" w:rsidRPr="007B6BD5" w:rsidRDefault="0026657E" w:rsidP="0026657E">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696FACF3" w14:textId="77777777" w:rsidR="0026657E" w:rsidRPr="00024ABB" w:rsidRDefault="0026657E" w:rsidP="0026657E">
            <w:pPr>
              <w:spacing w:after="0"/>
              <w:jc w:val="center"/>
              <w:rPr>
                <w:rFonts w:ascii="Arial" w:hAnsi="Arial"/>
                <w:sz w:val="18"/>
                <w:lang w:eastAsia="zh-CN"/>
              </w:rPr>
            </w:pPr>
            <w:r w:rsidRPr="00024ABB">
              <w:rPr>
                <w:rFonts w:ascii="Arial" w:hAnsi="Arial"/>
                <w:sz w:val="18"/>
                <w:lang w:eastAsia="zh-CN"/>
              </w:rPr>
              <w:t>DC_3A_n28A</w:t>
            </w:r>
          </w:p>
          <w:p w14:paraId="7C4AD132" w14:textId="77777777" w:rsidR="0026657E" w:rsidRPr="00024ABB" w:rsidRDefault="0026657E" w:rsidP="0026657E">
            <w:pPr>
              <w:spacing w:after="0"/>
              <w:jc w:val="center"/>
              <w:rPr>
                <w:rFonts w:ascii="Arial" w:hAnsi="Arial"/>
                <w:sz w:val="18"/>
                <w:lang w:eastAsia="zh-CN"/>
              </w:rPr>
            </w:pPr>
            <w:r w:rsidRPr="00024ABB">
              <w:rPr>
                <w:rFonts w:ascii="Arial" w:hAnsi="Arial"/>
                <w:sz w:val="18"/>
                <w:lang w:eastAsia="zh-CN"/>
              </w:rPr>
              <w:t>DC_20A_n28A</w:t>
            </w:r>
          </w:p>
          <w:p w14:paraId="5D487315" w14:textId="77777777" w:rsidR="0026657E" w:rsidRPr="007B6BD5" w:rsidRDefault="0026657E" w:rsidP="0026657E">
            <w:pPr>
              <w:spacing w:after="0"/>
              <w:jc w:val="center"/>
              <w:rPr>
                <w:rFonts w:ascii="Arial" w:hAnsi="Arial" w:cs="Arial"/>
                <w:sz w:val="18"/>
                <w:szCs w:val="22"/>
                <w:lang w:eastAsia="zh-CN"/>
              </w:rPr>
            </w:pPr>
            <w:r w:rsidRPr="00024ABB">
              <w:rPr>
                <w:rFonts w:ascii="Arial" w:hAnsi="Arial"/>
                <w:sz w:val="18"/>
                <w:lang w:eastAsia="zh-CN"/>
              </w:rPr>
              <w:t>DC_40A_n28A</w:t>
            </w:r>
          </w:p>
        </w:tc>
      </w:tr>
      <w:tr w:rsidR="0026657E" w:rsidRPr="007B6BD5" w14:paraId="407B11A8" w14:textId="77777777" w:rsidTr="00E14D85">
        <w:trPr>
          <w:jc w:val="center"/>
        </w:trPr>
        <w:tc>
          <w:tcPr>
            <w:tcW w:w="3397" w:type="dxa"/>
            <w:noWrap/>
            <w:vAlign w:val="center"/>
          </w:tcPr>
          <w:p w14:paraId="5A719A2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DC_3A-20A-40A_n78A</w:t>
            </w:r>
          </w:p>
          <w:p w14:paraId="5333DD1A"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07B60FD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6E8AFD2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DC_20A_n78A</w:t>
            </w:r>
          </w:p>
          <w:p w14:paraId="651DBA25"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sz w:val="18"/>
                <w:lang w:eastAsia="zh-CN"/>
              </w:rPr>
              <w:t>DC_40A_n78A</w:t>
            </w:r>
          </w:p>
        </w:tc>
      </w:tr>
      <w:tr w:rsidR="0026657E" w:rsidRPr="007B6BD5" w14:paraId="75AFE4A5" w14:textId="77777777" w:rsidTr="00E14D85">
        <w:trPr>
          <w:jc w:val="center"/>
        </w:trPr>
        <w:tc>
          <w:tcPr>
            <w:tcW w:w="3397" w:type="dxa"/>
            <w:noWrap/>
            <w:vAlign w:val="center"/>
          </w:tcPr>
          <w:p w14:paraId="4C61294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DC_3A-20A-40A_n78(2A)</w:t>
            </w:r>
          </w:p>
          <w:p w14:paraId="467A75EB"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630A976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285E4A5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DC_20A_n78A</w:t>
            </w:r>
          </w:p>
          <w:p w14:paraId="4457C1BA"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sz w:val="18"/>
                <w:lang w:eastAsia="zh-CN"/>
              </w:rPr>
              <w:t>DC_40A_n78A</w:t>
            </w:r>
          </w:p>
        </w:tc>
      </w:tr>
      <w:tr w:rsidR="0026657E" w:rsidRPr="007B6BD5" w14:paraId="0996A9FC" w14:textId="77777777" w:rsidTr="00E14D85">
        <w:trPr>
          <w:jc w:val="center"/>
        </w:trPr>
        <w:tc>
          <w:tcPr>
            <w:tcW w:w="3397" w:type="dxa"/>
            <w:noWrap/>
            <w:vAlign w:val="center"/>
          </w:tcPr>
          <w:p w14:paraId="77E3733E"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6BC9018A"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194CFA41"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929517A"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1278233"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63BA9FF0"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DC_41C_n1A</w:t>
            </w:r>
          </w:p>
        </w:tc>
      </w:tr>
      <w:tr w:rsidR="0026657E" w:rsidRPr="007B6BD5" w14:paraId="3C711473" w14:textId="77777777" w:rsidTr="00E14D85">
        <w:trPr>
          <w:jc w:val="center"/>
        </w:trPr>
        <w:tc>
          <w:tcPr>
            <w:tcW w:w="3397" w:type="dxa"/>
            <w:noWrap/>
            <w:vAlign w:val="center"/>
          </w:tcPr>
          <w:p w14:paraId="7403E7C9"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54DFEF8C"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DF5AC7F"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4E7476C"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77ABD86B"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69A6713"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lang w:eastAsia="ja-JP"/>
              </w:rPr>
              <w:t>DC_41C_n1A</w:t>
            </w:r>
          </w:p>
        </w:tc>
      </w:tr>
      <w:tr w:rsidR="0026657E" w:rsidRPr="007B6BD5" w14:paraId="47879D81" w14:textId="77777777" w:rsidTr="00E14D85">
        <w:trPr>
          <w:jc w:val="center"/>
        </w:trPr>
        <w:tc>
          <w:tcPr>
            <w:tcW w:w="3397" w:type="dxa"/>
            <w:noWrap/>
            <w:vAlign w:val="center"/>
          </w:tcPr>
          <w:p w14:paraId="592A63BB" w14:textId="77777777" w:rsidR="0026657E" w:rsidRPr="007B6BD5" w:rsidRDefault="0026657E" w:rsidP="0026657E">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4A40E29C" w14:textId="77777777" w:rsidR="0026657E" w:rsidRPr="00EB7790" w:rsidRDefault="0026657E" w:rsidP="0026657E">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642672B" w14:textId="77777777" w:rsidR="0026657E" w:rsidRPr="00EB7790" w:rsidRDefault="0026657E" w:rsidP="0026657E">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2C7CB710" w14:textId="77777777" w:rsidR="0026657E" w:rsidRPr="007B6BD5" w:rsidRDefault="0026657E" w:rsidP="0026657E">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26657E" w:rsidRPr="007B6BD5" w14:paraId="0434BB29" w14:textId="77777777" w:rsidTr="00E14D85">
        <w:trPr>
          <w:jc w:val="center"/>
        </w:trPr>
        <w:tc>
          <w:tcPr>
            <w:tcW w:w="3397" w:type="dxa"/>
            <w:noWrap/>
            <w:vAlign w:val="center"/>
          </w:tcPr>
          <w:p w14:paraId="38B23CA6" w14:textId="77777777" w:rsidR="0026657E" w:rsidRPr="007B6BD5" w:rsidRDefault="0026657E" w:rsidP="0026657E">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28CD7D87" w14:textId="77777777" w:rsidR="0026657E" w:rsidRPr="00EB7790" w:rsidRDefault="0026657E" w:rsidP="0026657E">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6E5579FC" w14:textId="77777777" w:rsidR="0026657E" w:rsidRPr="00EB7790" w:rsidRDefault="0026657E" w:rsidP="0026657E">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60359F7F" w14:textId="77777777" w:rsidR="0026657E" w:rsidRPr="007B6BD5" w:rsidRDefault="0026657E" w:rsidP="0026657E">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26657E" w:rsidRPr="007B6BD5" w14:paraId="0A752C7A" w14:textId="77777777" w:rsidTr="00E14D85">
        <w:trPr>
          <w:jc w:val="center"/>
        </w:trPr>
        <w:tc>
          <w:tcPr>
            <w:tcW w:w="3397" w:type="dxa"/>
            <w:noWrap/>
            <w:vAlign w:val="center"/>
          </w:tcPr>
          <w:p w14:paraId="75FCB635"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7AE716CC"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0E628095" w14:textId="77777777" w:rsidR="0026657E" w:rsidRPr="007B6BD5" w:rsidRDefault="0026657E" w:rsidP="0026657E">
            <w:pPr>
              <w:spacing w:after="0"/>
              <w:jc w:val="center"/>
              <w:rPr>
                <w:rFonts w:ascii="Arial" w:hAnsi="Arial" w:cs="Arial"/>
                <w:sz w:val="18"/>
                <w:szCs w:val="22"/>
              </w:rPr>
            </w:pPr>
            <w:r w:rsidRPr="007B6BD5">
              <w:rPr>
                <w:rFonts w:ascii="Arial" w:hAnsi="Arial" w:cs="Arial"/>
                <w:sz w:val="18"/>
                <w:szCs w:val="22"/>
              </w:rPr>
              <w:t>DC_3A_n78A</w:t>
            </w:r>
          </w:p>
          <w:p w14:paraId="73EB79F7" w14:textId="77777777" w:rsidR="0026657E" w:rsidRPr="007B6BD5" w:rsidRDefault="0026657E" w:rsidP="0026657E">
            <w:pPr>
              <w:spacing w:after="0"/>
              <w:jc w:val="center"/>
              <w:rPr>
                <w:rFonts w:ascii="Arial" w:hAnsi="Arial" w:cs="Arial"/>
                <w:sz w:val="18"/>
                <w:szCs w:val="22"/>
              </w:rPr>
            </w:pPr>
            <w:r w:rsidRPr="007B6BD5">
              <w:rPr>
                <w:rFonts w:ascii="Arial" w:hAnsi="Arial" w:cs="Arial"/>
                <w:sz w:val="18"/>
                <w:szCs w:val="22"/>
              </w:rPr>
              <w:t>DC_20A_n41A</w:t>
            </w:r>
          </w:p>
          <w:p w14:paraId="2BB2EE85"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rPr>
              <w:t>DC_20A_n78A</w:t>
            </w:r>
          </w:p>
        </w:tc>
      </w:tr>
      <w:tr w:rsidR="0026657E" w:rsidRPr="007B6BD5" w14:paraId="2D4934D6" w14:textId="77777777" w:rsidTr="00E14D85">
        <w:trPr>
          <w:jc w:val="center"/>
        </w:trPr>
        <w:tc>
          <w:tcPr>
            <w:tcW w:w="3397" w:type="dxa"/>
            <w:noWrap/>
            <w:vAlign w:val="center"/>
          </w:tcPr>
          <w:p w14:paraId="4C37F4B9"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19B44416"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33A4C288"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2C79A45"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E76321E"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76D75B4"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26657E" w:rsidRPr="007B6BD5" w14:paraId="750ED312" w14:textId="77777777" w:rsidTr="00E14D85">
        <w:trPr>
          <w:jc w:val="center"/>
        </w:trPr>
        <w:tc>
          <w:tcPr>
            <w:tcW w:w="3397" w:type="dxa"/>
            <w:noWrap/>
            <w:vAlign w:val="center"/>
          </w:tcPr>
          <w:p w14:paraId="6C7CC34A"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095CEE04"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4D23B3F1"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DBB0FFF"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C61959C"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6B551C6" w14:textId="77777777" w:rsidR="0026657E" w:rsidRPr="007B6BD5" w:rsidRDefault="0026657E" w:rsidP="0026657E">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26657E" w:rsidRPr="007B6BD5" w14:paraId="62D85155" w14:textId="77777777" w:rsidTr="00E14D85">
        <w:trPr>
          <w:jc w:val="center"/>
        </w:trPr>
        <w:tc>
          <w:tcPr>
            <w:tcW w:w="3397" w:type="dxa"/>
            <w:noWrap/>
            <w:vAlign w:val="center"/>
          </w:tcPr>
          <w:p w14:paraId="54C457F1"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0B6EA2E1"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2E6B3B8D" w14:textId="77777777" w:rsidR="0026657E" w:rsidRPr="007B6BD5" w:rsidRDefault="0026657E" w:rsidP="0026657E">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26657E" w:rsidRPr="007B6BD5" w14:paraId="52A7E487" w14:textId="77777777" w:rsidTr="00E14D85">
        <w:trPr>
          <w:jc w:val="center"/>
        </w:trPr>
        <w:tc>
          <w:tcPr>
            <w:tcW w:w="3397" w:type="dxa"/>
            <w:noWrap/>
            <w:vAlign w:val="center"/>
          </w:tcPr>
          <w:p w14:paraId="1FB5242A" w14:textId="77777777" w:rsidR="0026657E" w:rsidRPr="007B6BD5" w:rsidRDefault="0026657E" w:rsidP="0026657E">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03392386" w14:textId="77777777" w:rsidR="0026657E" w:rsidRPr="007B6BD5" w:rsidRDefault="0026657E" w:rsidP="0026657E">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2146B00"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DC_3A_n78A</w:t>
            </w:r>
          </w:p>
          <w:p w14:paraId="2459B5FF"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DC_3A_n80A_ULSUP-TDM_n78A</w:t>
            </w:r>
          </w:p>
          <w:p w14:paraId="20A7BDB2"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DC_20A_n78A</w:t>
            </w:r>
          </w:p>
          <w:p w14:paraId="5E252922" w14:textId="77777777" w:rsidR="0026657E" w:rsidRPr="007B6BD5" w:rsidRDefault="0026657E" w:rsidP="0026657E">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26657E" w:rsidRPr="007B6BD5" w14:paraId="09F17787" w14:textId="77777777" w:rsidTr="00E14D85">
        <w:trPr>
          <w:jc w:val="center"/>
        </w:trPr>
        <w:tc>
          <w:tcPr>
            <w:tcW w:w="3397" w:type="dxa"/>
            <w:noWrap/>
            <w:vAlign w:val="center"/>
          </w:tcPr>
          <w:p w14:paraId="0DF6ED75"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55004FE2"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DC_3A_n28A</w:t>
            </w:r>
          </w:p>
          <w:p w14:paraId="08057BA7"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DC_3A_n77A</w:t>
            </w:r>
          </w:p>
          <w:p w14:paraId="55657462"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DC_21A_n28A</w:t>
            </w:r>
          </w:p>
          <w:p w14:paraId="302EAEB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DC_21A_n77A</w:t>
            </w:r>
          </w:p>
        </w:tc>
      </w:tr>
      <w:tr w:rsidR="0026657E" w:rsidRPr="007B6BD5" w14:paraId="02D4C25F" w14:textId="77777777" w:rsidTr="00E14D85">
        <w:trPr>
          <w:jc w:val="center"/>
        </w:trPr>
        <w:tc>
          <w:tcPr>
            <w:tcW w:w="3397" w:type="dxa"/>
            <w:noWrap/>
            <w:vAlign w:val="center"/>
          </w:tcPr>
          <w:p w14:paraId="0F832FBE"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36CB3A41"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DC_3A_n28A</w:t>
            </w:r>
          </w:p>
          <w:p w14:paraId="2D86AC3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DC_3A_n78A</w:t>
            </w:r>
          </w:p>
          <w:p w14:paraId="2289F40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DC_21A_n28A</w:t>
            </w:r>
          </w:p>
          <w:p w14:paraId="21638AE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DC_21A_n78A</w:t>
            </w:r>
          </w:p>
        </w:tc>
      </w:tr>
      <w:tr w:rsidR="0026657E" w:rsidRPr="007B6BD5" w14:paraId="2207180C" w14:textId="77777777" w:rsidTr="00E14D85">
        <w:trPr>
          <w:jc w:val="center"/>
        </w:trPr>
        <w:tc>
          <w:tcPr>
            <w:tcW w:w="3397" w:type="dxa"/>
            <w:noWrap/>
            <w:vAlign w:val="center"/>
          </w:tcPr>
          <w:p w14:paraId="3731730E"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F17B0E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DC_3A_n28A</w:t>
            </w:r>
          </w:p>
          <w:p w14:paraId="4AEBB14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DC_3A_n79A</w:t>
            </w:r>
          </w:p>
          <w:p w14:paraId="4EFD5673"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DC_21A_n28A</w:t>
            </w:r>
          </w:p>
          <w:p w14:paraId="67EA4933"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lang w:eastAsia="ja-JP"/>
              </w:rPr>
              <w:t>DC_21A_n79A</w:t>
            </w:r>
          </w:p>
        </w:tc>
      </w:tr>
      <w:tr w:rsidR="0026657E" w:rsidRPr="007B6BD5" w14:paraId="0B73E70F" w14:textId="77777777" w:rsidTr="00E14D85">
        <w:trPr>
          <w:jc w:val="center"/>
        </w:trPr>
        <w:tc>
          <w:tcPr>
            <w:tcW w:w="3397" w:type="dxa"/>
            <w:noWrap/>
            <w:vAlign w:val="center"/>
          </w:tcPr>
          <w:p w14:paraId="05325B21"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77DEC180" w14:textId="77777777" w:rsidR="0026657E" w:rsidRPr="007B6BD5" w:rsidRDefault="0026657E" w:rsidP="0026657E">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37B23467" w14:textId="77777777" w:rsidR="0026657E" w:rsidRPr="007B6BD5" w:rsidRDefault="0026657E" w:rsidP="0026657E">
            <w:pPr>
              <w:spacing w:after="0"/>
              <w:jc w:val="center"/>
              <w:rPr>
                <w:rFonts w:ascii="Arial" w:hAnsi="Arial"/>
                <w:sz w:val="18"/>
              </w:rPr>
            </w:pPr>
            <w:r w:rsidRPr="007B6BD5">
              <w:rPr>
                <w:rFonts w:ascii="Arial" w:hAnsi="Arial"/>
                <w:sz w:val="18"/>
              </w:rPr>
              <w:t>DC_3A_n1A</w:t>
            </w:r>
          </w:p>
          <w:p w14:paraId="4A911248" w14:textId="77777777" w:rsidR="0026657E" w:rsidRPr="007B6BD5" w:rsidRDefault="0026657E" w:rsidP="0026657E">
            <w:pPr>
              <w:spacing w:after="0"/>
              <w:jc w:val="center"/>
              <w:rPr>
                <w:rFonts w:ascii="Arial" w:hAnsi="Arial"/>
                <w:sz w:val="18"/>
              </w:rPr>
            </w:pPr>
            <w:r w:rsidRPr="007B6BD5">
              <w:rPr>
                <w:rFonts w:ascii="Arial" w:hAnsi="Arial"/>
                <w:sz w:val="18"/>
              </w:rPr>
              <w:t>DC_21A_n1A</w:t>
            </w:r>
          </w:p>
          <w:p w14:paraId="3A773D35" w14:textId="77777777" w:rsidR="0026657E" w:rsidRPr="007B6BD5" w:rsidRDefault="0026657E" w:rsidP="0026657E">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26657E" w:rsidRPr="007B6BD5" w14:paraId="4C2313FE" w14:textId="77777777" w:rsidTr="00E14D85">
        <w:trPr>
          <w:jc w:val="center"/>
        </w:trPr>
        <w:tc>
          <w:tcPr>
            <w:tcW w:w="3397" w:type="dxa"/>
            <w:noWrap/>
            <w:vAlign w:val="center"/>
          </w:tcPr>
          <w:p w14:paraId="7873E4E4"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1120F2B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380D3CD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DC_3A_n77A</w:t>
            </w:r>
          </w:p>
          <w:p w14:paraId="6EE4BBF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580B7F64"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DC_21A_n77A</w:t>
            </w:r>
          </w:p>
        </w:tc>
      </w:tr>
      <w:tr w:rsidR="0026657E" w:rsidRPr="007B6BD5" w14:paraId="5F5854F1" w14:textId="77777777" w:rsidTr="00E14D85">
        <w:trPr>
          <w:jc w:val="center"/>
        </w:trPr>
        <w:tc>
          <w:tcPr>
            <w:tcW w:w="3397" w:type="dxa"/>
            <w:noWrap/>
            <w:vAlign w:val="center"/>
          </w:tcPr>
          <w:p w14:paraId="78C2C9FE"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63CC037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24AEDA1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DC_3A_n78A</w:t>
            </w:r>
          </w:p>
          <w:p w14:paraId="62F215C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7C3A3035"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DC_21A_n78A</w:t>
            </w:r>
          </w:p>
        </w:tc>
      </w:tr>
      <w:tr w:rsidR="0026657E" w:rsidRPr="007B6BD5" w14:paraId="5F9B0F17" w14:textId="77777777" w:rsidTr="00E14D85">
        <w:trPr>
          <w:jc w:val="center"/>
        </w:trPr>
        <w:tc>
          <w:tcPr>
            <w:tcW w:w="3397" w:type="dxa"/>
            <w:noWrap/>
            <w:vAlign w:val="center"/>
          </w:tcPr>
          <w:p w14:paraId="5ABF8CC6" w14:textId="77777777" w:rsidR="0026657E" w:rsidRPr="007B6BD5" w:rsidRDefault="0026657E" w:rsidP="0026657E">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01885F0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67B1390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DC_3A_n79A</w:t>
            </w:r>
          </w:p>
          <w:p w14:paraId="14E5739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41908069"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DC_21A_n79A</w:t>
            </w:r>
          </w:p>
        </w:tc>
      </w:tr>
      <w:tr w:rsidR="0026657E" w:rsidRPr="007B6BD5" w14:paraId="19BC351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9EC21E"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1789CDCC"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1CA8B6DF"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F7C3F7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2C9C53E9"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044BDFA6"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CF9A26"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5059A282"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26657E" w:rsidRPr="007B6BD5" w14:paraId="550B759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C6680"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62052579"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7A7B7F26"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6EC9E01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51A6EC55"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0BC55D36"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959C69"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5F9E4009"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26657E" w:rsidRPr="007B6BD5" w14:paraId="2397850A" w14:textId="77777777" w:rsidTr="00E14D85">
        <w:trPr>
          <w:jc w:val="center"/>
        </w:trPr>
        <w:tc>
          <w:tcPr>
            <w:tcW w:w="3397" w:type="dxa"/>
            <w:noWrap/>
            <w:vAlign w:val="center"/>
          </w:tcPr>
          <w:p w14:paraId="33AAA694"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34C54040"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0E3EB1D7"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6394FB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2FB4B5D7"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42B0CB14"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136B8D2B"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013685D"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26657E" w:rsidRPr="007B6BD5" w14:paraId="2E7426EC" w14:textId="77777777" w:rsidTr="00E14D85">
        <w:trPr>
          <w:jc w:val="center"/>
        </w:trPr>
        <w:tc>
          <w:tcPr>
            <w:tcW w:w="3397" w:type="dxa"/>
            <w:noWrap/>
            <w:vAlign w:val="center"/>
          </w:tcPr>
          <w:p w14:paraId="06D78E87"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168385DF"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4EB371A9"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51C3C55"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37435DD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26657E" w:rsidRPr="007B6BD5" w14:paraId="72F3267F" w14:textId="77777777" w:rsidTr="00E14D85">
        <w:trPr>
          <w:jc w:val="center"/>
        </w:trPr>
        <w:tc>
          <w:tcPr>
            <w:tcW w:w="3397" w:type="dxa"/>
            <w:noWrap/>
            <w:vAlign w:val="center"/>
          </w:tcPr>
          <w:p w14:paraId="39060473"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6E58C04"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F393FEF"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72567C6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AF0622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26657E" w:rsidRPr="007B6BD5" w14:paraId="1D7B20BF" w14:textId="77777777" w:rsidTr="00E14D85">
        <w:trPr>
          <w:jc w:val="center"/>
        </w:trPr>
        <w:tc>
          <w:tcPr>
            <w:tcW w:w="3397" w:type="dxa"/>
            <w:noWrap/>
            <w:vAlign w:val="center"/>
          </w:tcPr>
          <w:p w14:paraId="7518C15B"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51BEBD90" w14:textId="77777777" w:rsidR="0026657E" w:rsidRPr="007B6BD5" w:rsidRDefault="0026657E" w:rsidP="0026657E">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26657E" w:rsidRPr="007B6BD5" w14:paraId="354B0ED3" w14:textId="77777777" w:rsidTr="00E14D85">
        <w:trPr>
          <w:jc w:val="center"/>
        </w:trPr>
        <w:tc>
          <w:tcPr>
            <w:tcW w:w="3397" w:type="dxa"/>
            <w:noWrap/>
            <w:vAlign w:val="center"/>
          </w:tcPr>
          <w:p w14:paraId="17A3F44A"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7DF778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22F8415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DC_3A_n40A</w:t>
            </w:r>
          </w:p>
          <w:p w14:paraId="28EE95C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DC_28A_n1A</w:t>
            </w:r>
          </w:p>
          <w:p w14:paraId="63F47C22"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DC_28A_n40A</w:t>
            </w:r>
          </w:p>
        </w:tc>
      </w:tr>
      <w:tr w:rsidR="0026657E" w:rsidRPr="007B6BD5" w14:paraId="21CB0793" w14:textId="77777777" w:rsidTr="00E14D85">
        <w:trPr>
          <w:jc w:val="center"/>
        </w:trPr>
        <w:tc>
          <w:tcPr>
            <w:tcW w:w="3397" w:type="dxa"/>
            <w:noWrap/>
            <w:vAlign w:val="center"/>
          </w:tcPr>
          <w:p w14:paraId="1B8492C4"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47FF2213"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26657E" w:rsidRPr="007B6BD5" w14:paraId="26214D52" w14:textId="77777777" w:rsidTr="00E14D85">
        <w:trPr>
          <w:jc w:val="center"/>
        </w:trPr>
        <w:tc>
          <w:tcPr>
            <w:tcW w:w="3397" w:type="dxa"/>
            <w:noWrap/>
            <w:vAlign w:val="center"/>
          </w:tcPr>
          <w:p w14:paraId="04EE4F9F" w14:textId="77777777" w:rsidR="0026657E" w:rsidRPr="007B6BD5" w:rsidRDefault="0026657E" w:rsidP="0026657E">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45714999" w14:textId="77777777" w:rsidR="0026657E" w:rsidRPr="007B6BD5" w:rsidRDefault="0026657E" w:rsidP="0026657E">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26657E" w:rsidRPr="007B6BD5" w14:paraId="4D1FDC24" w14:textId="77777777" w:rsidTr="00E14D85">
        <w:trPr>
          <w:jc w:val="center"/>
        </w:trPr>
        <w:tc>
          <w:tcPr>
            <w:tcW w:w="3397" w:type="dxa"/>
            <w:noWrap/>
            <w:vAlign w:val="center"/>
          </w:tcPr>
          <w:p w14:paraId="66A01B5A" w14:textId="77777777" w:rsidR="0026657E" w:rsidRPr="007B6BD5" w:rsidRDefault="0026657E" w:rsidP="0026657E">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2746405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26657E" w:rsidRPr="007B6BD5" w14:paraId="65B25B1D" w14:textId="77777777" w:rsidTr="00E14D85">
        <w:trPr>
          <w:jc w:val="center"/>
        </w:trPr>
        <w:tc>
          <w:tcPr>
            <w:tcW w:w="3397" w:type="dxa"/>
            <w:noWrap/>
            <w:vAlign w:val="center"/>
          </w:tcPr>
          <w:p w14:paraId="5A4D3F4C" w14:textId="77777777" w:rsidR="0026657E" w:rsidRPr="007B6BD5" w:rsidRDefault="0026657E" w:rsidP="0026657E">
            <w:pPr>
              <w:spacing w:after="0"/>
              <w:jc w:val="center"/>
              <w:rPr>
                <w:rFonts w:ascii="Arial" w:hAnsi="Arial"/>
                <w:sz w:val="18"/>
              </w:rPr>
            </w:pPr>
            <w:r w:rsidRPr="007B6BD5">
              <w:rPr>
                <w:rFonts w:ascii="Arial" w:hAnsi="Arial"/>
                <w:sz w:val="18"/>
              </w:rPr>
              <w:t>DC_3A-28A_n5A-n40A</w:t>
            </w:r>
          </w:p>
        </w:tc>
        <w:tc>
          <w:tcPr>
            <w:tcW w:w="3686" w:type="dxa"/>
            <w:vAlign w:val="center"/>
          </w:tcPr>
          <w:p w14:paraId="608227DD"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C4040A4"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47FCE158"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4B5DB9EB"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lang w:eastAsia="zh-CN"/>
              </w:rPr>
              <w:t>DC_28A_n40A</w:t>
            </w:r>
          </w:p>
        </w:tc>
      </w:tr>
      <w:tr w:rsidR="0026657E" w:rsidRPr="007B6BD5" w14:paraId="550BC559" w14:textId="77777777" w:rsidTr="00E14D85">
        <w:trPr>
          <w:jc w:val="center"/>
        </w:trPr>
        <w:tc>
          <w:tcPr>
            <w:tcW w:w="3397" w:type="dxa"/>
            <w:noWrap/>
            <w:vAlign w:val="center"/>
          </w:tcPr>
          <w:p w14:paraId="065E533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6BAAF2C4"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1830333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DC_3A_n5A</w:t>
            </w:r>
          </w:p>
          <w:p w14:paraId="0C2A12D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452067C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DC_3C_n78A</w:t>
            </w:r>
          </w:p>
          <w:p w14:paraId="0739988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DC_28A_n5A</w:t>
            </w:r>
          </w:p>
          <w:p w14:paraId="479C5F95"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zh-CN"/>
              </w:rPr>
              <w:t>DC_28A_n78A</w:t>
            </w:r>
          </w:p>
        </w:tc>
      </w:tr>
      <w:tr w:rsidR="0026657E" w:rsidRPr="007B6BD5" w14:paraId="1F26A799" w14:textId="77777777" w:rsidTr="00E14D85">
        <w:trPr>
          <w:jc w:val="center"/>
        </w:trPr>
        <w:tc>
          <w:tcPr>
            <w:tcW w:w="3397" w:type="dxa"/>
            <w:noWrap/>
            <w:vAlign w:val="center"/>
          </w:tcPr>
          <w:p w14:paraId="3F9EC897"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98219DA" w14:textId="77777777" w:rsidR="0026657E" w:rsidRPr="007B6BD5" w:rsidRDefault="0026657E" w:rsidP="0026657E">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26657E" w:rsidRPr="007B6BD5" w14:paraId="38A27967" w14:textId="77777777" w:rsidTr="00E14D85">
        <w:trPr>
          <w:jc w:val="center"/>
        </w:trPr>
        <w:tc>
          <w:tcPr>
            <w:tcW w:w="3397" w:type="dxa"/>
            <w:noWrap/>
            <w:vAlign w:val="center"/>
          </w:tcPr>
          <w:p w14:paraId="28F86589"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DC_3A-28A-(n)7AA</w:t>
            </w:r>
          </w:p>
          <w:p w14:paraId="5C5C012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50A4FA7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DC_3A_n7A</w:t>
            </w:r>
          </w:p>
          <w:p w14:paraId="6429F4D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DC_28A_n7A</w:t>
            </w:r>
          </w:p>
        </w:tc>
      </w:tr>
      <w:tr w:rsidR="0026657E" w:rsidRPr="007B6BD5" w14:paraId="34AAD1EB" w14:textId="77777777" w:rsidTr="00E14D85">
        <w:trPr>
          <w:jc w:val="center"/>
        </w:trPr>
        <w:tc>
          <w:tcPr>
            <w:tcW w:w="3397" w:type="dxa"/>
            <w:noWrap/>
          </w:tcPr>
          <w:p w14:paraId="4C183F15" w14:textId="77777777" w:rsidR="0026657E" w:rsidRDefault="0026657E" w:rsidP="0026657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5938DA39" w14:textId="77777777" w:rsidR="0026657E" w:rsidRDefault="0026657E" w:rsidP="0026657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7518B57D" w14:textId="77777777" w:rsidR="0026657E" w:rsidRDefault="0026657E" w:rsidP="0026657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4FF7751E" w14:textId="77777777" w:rsidR="0026657E" w:rsidRPr="007B6BD5" w:rsidRDefault="0026657E" w:rsidP="0026657E">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354F1B6"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CC9CFF2"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53B6847"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31C652E"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3625313"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E19F70B"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5272434"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9A4DC79" w14:textId="77777777" w:rsidR="0026657E" w:rsidRPr="007B6BD5" w:rsidRDefault="0026657E" w:rsidP="0026657E">
            <w:pPr>
              <w:spacing w:after="0"/>
              <w:jc w:val="center"/>
              <w:rPr>
                <w:rFonts w:ascii="Arial" w:hAnsi="Arial"/>
                <w:sz w:val="18"/>
                <w:lang w:eastAsia="zh-CN"/>
              </w:rPr>
            </w:pPr>
            <w:r w:rsidRPr="0024034C">
              <w:rPr>
                <w:rFonts w:ascii="Arial" w:hAnsi="Arial" w:cs="Arial"/>
                <w:sz w:val="18"/>
                <w:szCs w:val="16"/>
                <w:lang w:eastAsia="zh-CN"/>
              </w:rPr>
              <w:t>DC_28A_n78A</w:t>
            </w:r>
          </w:p>
        </w:tc>
      </w:tr>
      <w:tr w:rsidR="0026657E" w:rsidRPr="007B6BD5" w14:paraId="2623AEC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843F48C" w14:textId="77777777" w:rsidR="0026657E" w:rsidRPr="00C04E13" w:rsidRDefault="0026657E" w:rsidP="0026657E">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02095FFA" w14:textId="77777777" w:rsidR="0026657E" w:rsidRPr="007B6BD5" w:rsidRDefault="0026657E" w:rsidP="0026657E">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CB3A761"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328F880"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5D2232F"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9CB65D"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C0CE408"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594BD01" w14:textId="77777777" w:rsidR="0026657E" w:rsidRPr="007B6BD5" w:rsidRDefault="0026657E" w:rsidP="0026657E">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26657E" w:rsidRPr="007B6BD5" w14:paraId="27839F75" w14:textId="77777777" w:rsidTr="00E14D85">
        <w:trPr>
          <w:jc w:val="center"/>
        </w:trPr>
        <w:tc>
          <w:tcPr>
            <w:tcW w:w="3397" w:type="dxa"/>
            <w:noWrap/>
            <w:vAlign w:val="center"/>
          </w:tcPr>
          <w:p w14:paraId="41F3B7FE" w14:textId="77777777" w:rsidR="0026657E" w:rsidRPr="007B6BD5" w:rsidRDefault="0026657E" w:rsidP="0026657E">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3DE6669D" w14:textId="77777777" w:rsidR="0026657E" w:rsidRPr="007B6BD5" w:rsidRDefault="0026657E" w:rsidP="0026657E">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AFB589F" w14:textId="77777777" w:rsidR="0026657E" w:rsidRPr="007B6BD5" w:rsidRDefault="0026657E" w:rsidP="0026657E">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26657E" w:rsidRPr="007B6BD5" w14:paraId="3D84E20B" w14:textId="77777777" w:rsidTr="00E14D85">
        <w:trPr>
          <w:jc w:val="center"/>
        </w:trPr>
        <w:tc>
          <w:tcPr>
            <w:tcW w:w="3397" w:type="dxa"/>
            <w:noWrap/>
            <w:vAlign w:val="center"/>
          </w:tcPr>
          <w:p w14:paraId="7F892138" w14:textId="77777777" w:rsidR="0026657E" w:rsidRDefault="0026657E" w:rsidP="0026657E">
            <w:pPr>
              <w:spacing w:after="0"/>
              <w:jc w:val="center"/>
              <w:rPr>
                <w:rFonts w:ascii="Arial" w:hAnsi="Arial" w:cs="Arial"/>
                <w:sz w:val="18"/>
                <w:lang w:eastAsia="ja-JP"/>
              </w:rPr>
            </w:pPr>
            <w:r w:rsidRPr="002D4B26">
              <w:rPr>
                <w:rFonts w:ascii="Arial" w:hAnsi="Arial" w:cs="Arial"/>
                <w:sz w:val="18"/>
                <w:lang w:eastAsia="ja-JP"/>
              </w:rPr>
              <w:t>DC_3A-28A_n40A-n77A</w:t>
            </w:r>
          </w:p>
          <w:p w14:paraId="4ACC59C1" w14:textId="77777777" w:rsidR="0026657E" w:rsidRPr="002D4B26" w:rsidRDefault="0026657E" w:rsidP="0026657E">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1C9C170F" w14:textId="77777777" w:rsidR="0026657E" w:rsidRPr="002D4B26" w:rsidRDefault="0026657E" w:rsidP="0026657E">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2B2D5B0A" w14:textId="77777777" w:rsidR="0026657E" w:rsidRPr="007B6BD5" w:rsidRDefault="0026657E" w:rsidP="0026657E">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060A5824" w14:textId="77777777" w:rsidR="0026657E" w:rsidRPr="002D4B26" w:rsidRDefault="0026657E" w:rsidP="0026657E">
            <w:pPr>
              <w:spacing w:after="0"/>
              <w:jc w:val="center"/>
              <w:rPr>
                <w:rFonts w:ascii="Arial" w:hAnsi="Arial"/>
                <w:sz w:val="18"/>
                <w:lang w:eastAsia="fi-FI"/>
              </w:rPr>
            </w:pPr>
            <w:r w:rsidRPr="002D4B26">
              <w:rPr>
                <w:rFonts w:ascii="Arial" w:hAnsi="Arial"/>
                <w:sz w:val="18"/>
                <w:lang w:eastAsia="fi-FI"/>
              </w:rPr>
              <w:t>DC_3A_n40A</w:t>
            </w:r>
          </w:p>
          <w:p w14:paraId="55E417D2" w14:textId="77777777" w:rsidR="0026657E" w:rsidRPr="002D4B26" w:rsidRDefault="0026657E" w:rsidP="0026657E">
            <w:pPr>
              <w:spacing w:after="0"/>
              <w:jc w:val="center"/>
              <w:rPr>
                <w:rFonts w:ascii="Arial" w:hAnsi="Arial"/>
                <w:sz w:val="18"/>
                <w:lang w:eastAsia="fi-FI"/>
              </w:rPr>
            </w:pPr>
            <w:r w:rsidRPr="002D4B26">
              <w:rPr>
                <w:rFonts w:ascii="Arial" w:hAnsi="Arial"/>
                <w:sz w:val="18"/>
                <w:lang w:eastAsia="fi-FI"/>
              </w:rPr>
              <w:t>DC_3A_n77A</w:t>
            </w:r>
          </w:p>
          <w:p w14:paraId="2A72BCB7" w14:textId="77777777" w:rsidR="0026657E" w:rsidRPr="002D4B26" w:rsidRDefault="0026657E" w:rsidP="0026657E">
            <w:pPr>
              <w:spacing w:after="0"/>
              <w:jc w:val="center"/>
              <w:rPr>
                <w:rFonts w:ascii="Arial" w:hAnsi="Arial"/>
                <w:sz w:val="18"/>
                <w:lang w:eastAsia="fi-FI"/>
              </w:rPr>
            </w:pPr>
            <w:r w:rsidRPr="002D4B26">
              <w:rPr>
                <w:rFonts w:ascii="Arial" w:hAnsi="Arial"/>
                <w:sz w:val="18"/>
                <w:lang w:eastAsia="fi-FI"/>
              </w:rPr>
              <w:t>DC_28A_n40A</w:t>
            </w:r>
          </w:p>
          <w:p w14:paraId="0EBE81C4" w14:textId="77777777" w:rsidR="0026657E" w:rsidRPr="007B6BD5" w:rsidRDefault="0026657E" w:rsidP="0026657E">
            <w:pPr>
              <w:spacing w:after="0"/>
              <w:jc w:val="center"/>
              <w:rPr>
                <w:rFonts w:ascii="Arial" w:hAnsi="Arial" w:cs="Arial"/>
                <w:bCs/>
                <w:color w:val="000000"/>
                <w:sz w:val="18"/>
                <w:szCs w:val="18"/>
              </w:rPr>
            </w:pPr>
            <w:r w:rsidRPr="002D4B26">
              <w:rPr>
                <w:rFonts w:ascii="Arial" w:hAnsi="Arial"/>
                <w:sz w:val="18"/>
                <w:lang w:eastAsia="fi-FI"/>
              </w:rPr>
              <w:t>DC_28A_n77A</w:t>
            </w:r>
          </w:p>
        </w:tc>
      </w:tr>
      <w:tr w:rsidR="0026657E" w:rsidRPr="007B6BD5" w14:paraId="0F02101F" w14:textId="77777777" w:rsidTr="00E14D85">
        <w:trPr>
          <w:jc w:val="center"/>
        </w:trPr>
        <w:tc>
          <w:tcPr>
            <w:tcW w:w="3397" w:type="dxa"/>
            <w:noWrap/>
            <w:vAlign w:val="center"/>
          </w:tcPr>
          <w:p w14:paraId="2DE08F6C" w14:textId="77777777" w:rsidR="0026657E" w:rsidRPr="007B6BD5" w:rsidRDefault="0026657E" w:rsidP="0026657E">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1AEAEA65" w14:textId="77777777" w:rsidR="0026657E" w:rsidRPr="00380748" w:rsidRDefault="0026657E" w:rsidP="0026657E">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412ED518" w14:textId="77777777" w:rsidR="0026657E" w:rsidRPr="00380748" w:rsidRDefault="0026657E" w:rsidP="0026657E">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3CB1E099" w14:textId="77777777" w:rsidR="0026657E" w:rsidRPr="007B6BD5" w:rsidRDefault="0026657E" w:rsidP="0026657E">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26657E" w:rsidRPr="007B6BD5" w14:paraId="1A7A7C17" w14:textId="77777777" w:rsidTr="00E14D85">
        <w:trPr>
          <w:jc w:val="center"/>
        </w:trPr>
        <w:tc>
          <w:tcPr>
            <w:tcW w:w="3397" w:type="dxa"/>
            <w:noWrap/>
            <w:vAlign w:val="center"/>
          </w:tcPr>
          <w:p w14:paraId="5D313420" w14:textId="77777777" w:rsidR="0026657E" w:rsidRPr="007B6BD5" w:rsidRDefault="0026657E" w:rsidP="0026657E">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43A998AD" w14:textId="77777777" w:rsidR="0026657E" w:rsidRPr="008A05A0" w:rsidRDefault="0026657E" w:rsidP="0026657E">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5C52F1A6" w14:textId="77777777" w:rsidR="0026657E" w:rsidRPr="008A05A0" w:rsidRDefault="0026657E" w:rsidP="0026657E">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750D4E1C" w14:textId="77777777" w:rsidR="0026657E" w:rsidRPr="007B6BD5" w:rsidRDefault="0026657E" w:rsidP="0026657E">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26657E" w:rsidRPr="007B6BD5" w14:paraId="4B1CF60C" w14:textId="77777777" w:rsidTr="00E14D85">
        <w:trPr>
          <w:jc w:val="center"/>
        </w:trPr>
        <w:tc>
          <w:tcPr>
            <w:tcW w:w="3397" w:type="dxa"/>
            <w:noWrap/>
            <w:vAlign w:val="center"/>
          </w:tcPr>
          <w:p w14:paraId="67F731D4" w14:textId="77777777" w:rsidR="0026657E" w:rsidRDefault="0026657E" w:rsidP="0026657E">
            <w:pPr>
              <w:spacing w:after="0"/>
              <w:jc w:val="center"/>
              <w:rPr>
                <w:rFonts w:ascii="Arial" w:hAnsi="Arial"/>
                <w:bCs/>
                <w:sz w:val="18"/>
                <w:lang w:eastAsia="fi-FI"/>
              </w:rPr>
            </w:pPr>
            <w:r w:rsidRPr="00C535DF">
              <w:rPr>
                <w:rFonts w:ascii="Arial" w:hAnsi="Arial"/>
                <w:bCs/>
                <w:sz w:val="18"/>
                <w:lang w:eastAsia="fi-FI"/>
              </w:rPr>
              <w:t>DC_3A-28A_n40A-n71A</w:t>
            </w:r>
          </w:p>
          <w:p w14:paraId="113F8A0E" w14:textId="77777777" w:rsidR="0026657E" w:rsidRPr="007B6BD5" w:rsidRDefault="0026657E" w:rsidP="0026657E">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4D9FEE1D" w14:textId="77777777" w:rsidR="0026657E" w:rsidRPr="00C535DF" w:rsidRDefault="0026657E" w:rsidP="0026657E">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0B7E9CC4" w14:textId="77777777" w:rsidR="0026657E" w:rsidRPr="00C535DF" w:rsidRDefault="0026657E" w:rsidP="0026657E">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1350B098" w14:textId="77777777" w:rsidR="0026657E" w:rsidRPr="00C535DF" w:rsidRDefault="0026657E" w:rsidP="0026657E">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19938333" w14:textId="77777777" w:rsidR="0026657E" w:rsidRPr="007B6BD5" w:rsidRDefault="0026657E" w:rsidP="0026657E">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26657E" w:rsidRPr="007B6BD5" w14:paraId="2EB3FA0D" w14:textId="77777777" w:rsidTr="00E14D85">
        <w:trPr>
          <w:jc w:val="center"/>
        </w:trPr>
        <w:tc>
          <w:tcPr>
            <w:tcW w:w="3397" w:type="dxa"/>
            <w:noWrap/>
            <w:vAlign w:val="center"/>
          </w:tcPr>
          <w:p w14:paraId="3117FEE1"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DC_3A-28A-40A_n78A</w:t>
            </w:r>
          </w:p>
          <w:p w14:paraId="0099D36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284F21A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ECBEA3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6FE491A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23D98CE1" w14:textId="77777777" w:rsidTr="00E14D85">
        <w:trPr>
          <w:jc w:val="center"/>
        </w:trPr>
        <w:tc>
          <w:tcPr>
            <w:tcW w:w="3397" w:type="dxa"/>
            <w:noWrap/>
            <w:vAlign w:val="center"/>
          </w:tcPr>
          <w:p w14:paraId="498C847D" w14:textId="77777777" w:rsidR="0026657E" w:rsidRPr="007B6BD5" w:rsidRDefault="0026657E" w:rsidP="0026657E">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2EC378FE"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DC_3A_n38A</w:t>
            </w:r>
          </w:p>
          <w:p w14:paraId="1C0569FD"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DC_3A_n78A</w:t>
            </w:r>
          </w:p>
          <w:p w14:paraId="16BFCDDA"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lang w:eastAsia="zh-CN"/>
              </w:rPr>
              <w:t>DC_28A_n38A</w:t>
            </w:r>
          </w:p>
          <w:p w14:paraId="5748EDD9"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zh-CN"/>
              </w:rPr>
              <w:t>DC_28A_n78A</w:t>
            </w:r>
          </w:p>
        </w:tc>
      </w:tr>
      <w:tr w:rsidR="0026657E" w:rsidRPr="007B6BD5" w14:paraId="2997E3C1" w14:textId="77777777" w:rsidTr="00E14D85">
        <w:trPr>
          <w:jc w:val="center"/>
        </w:trPr>
        <w:tc>
          <w:tcPr>
            <w:tcW w:w="3397" w:type="dxa"/>
            <w:noWrap/>
            <w:vAlign w:val="center"/>
          </w:tcPr>
          <w:p w14:paraId="6BFE4E8E"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16188DF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DC_3A_n40A</w:t>
            </w:r>
          </w:p>
          <w:p w14:paraId="470B9B5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DC_3A_n78A</w:t>
            </w:r>
          </w:p>
          <w:p w14:paraId="23534B8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DC_28A_n40A</w:t>
            </w:r>
          </w:p>
          <w:p w14:paraId="4D8605C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DC_28A_n78A</w:t>
            </w:r>
          </w:p>
        </w:tc>
      </w:tr>
      <w:tr w:rsidR="0026657E" w:rsidRPr="007B6BD5" w14:paraId="11206465" w14:textId="77777777" w:rsidTr="00E14D85">
        <w:trPr>
          <w:jc w:val="center"/>
        </w:trPr>
        <w:tc>
          <w:tcPr>
            <w:tcW w:w="3397" w:type="dxa"/>
            <w:noWrap/>
            <w:vAlign w:val="center"/>
          </w:tcPr>
          <w:p w14:paraId="43093BC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5446306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DC_3A_n41A</w:t>
            </w:r>
          </w:p>
          <w:p w14:paraId="23BAEE3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DC_28A_n41A</w:t>
            </w:r>
          </w:p>
          <w:p w14:paraId="5551091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DC_3A_n77A</w:t>
            </w:r>
          </w:p>
          <w:p w14:paraId="20D7C80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DC_28A_n77A</w:t>
            </w:r>
          </w:p>
        </w:tc>
      </w:tr>
      <w:tr w:rsidR="0026657E" w:rsidRPr="007B6BD5" w14:paraId="691BB643" w14:textId="77777777" w:rsidTr="00E14D85">
        <w:trPr>
          <w:jc w:val="center"/>
        </w:trPr>
        <w:tc>
          <w:tcPr>
            <w:tcW w:w="3397" w:type="dxa"/>
            <w:noWrap/>
            <w:vAlign w:val="center"/>
          </w:tcPr>
          <w:p w14:paraId="22B8399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DC_3A-28A-41A_n78A</w:t>
            </w:r>
          </w:p>
          <w:p w14:paraId="1086AAA8"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194D9D1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191303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9F356D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756698B"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26657E" w:rsidRPr="007B6BD5" w14:paraId="3CADF74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C0E17" w14:textId="77777777" w:rsidR="0026657E" w:rsidRPr="007B6BD5" w:rsidRDefault="0026657E" w:rsidP="0026657E">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20257BD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590BFD9B" w14:textId="77777777" w:rsidR="0026657E" w:rsidRPr="007B6BD5" w:rsidRDefault="0026657E" w:rsidP="0026657E">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C0D06BD"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C85BE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DC_3A_n77A</w:t>
            </w:r>
          </w:p>
          <w:p w14:paraId="537B4FB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DC_28A_n77A</w:t>
            </w:r>
          </w:p>
        </w:tc>
      </w:tr>
      <w:tr w:rsidR="0026657E" w:rsidRPr="007B6BD5" w14:paraId="4E50149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4F3F3" w14:textId="77777777" w:rsidR="0026657E" w:rsidRPr="007B6BD5" w:rsidRDefault="0026657E" w:rsidP="0026657E">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683FAD3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6DE4B4E0" w14:textId="77777777" w:rsidR="0026657E" w:rsidRPr="007B6BD5" w:rsidRDefault="0026657E" w:rsidP="0026657E">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79FBE16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03C36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DC_3A_n78A</w:t>
            </w:r>
          </w:p>
          <w:p w14:paraId="5E6B1D4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DC_28A_n78A</w:t>
            </w:r>
          </w:p>
        </w:tc>
      </w:tr>
      <w:tr w:rsidR="0026657E" w:rsidRPr="007B6BD5" w14:paraId="5A195882" w14:textId="77777777" w:rsidTr="00E14D85">
        <w:trPr>
          <w:jc w:val="center"/>
        </w:trPr>
        <w:tc>
          <w:tcPr>
            <w:tcW w:w="3397" w:type="dxa"/>
            <w:noWrap/>
            <w:vAlign w:val="center"/>
          </w:tcPr>
          <w:p w14:paraId="7133148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DC_3A-28A-42A_n79A</w:t>
            </w:r>
          </w:p>
          <w:p w14:paraId="4FA8B02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DC_3A-28A-42A_n79C</w:t>
            </w:r>
          </w:p>
          <w:p w14:paraId="1579B756"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797B0D72"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00BFB8E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DC_3A_n79A</w:t>
            </w:r>
          </w:p>
          <w:p w14:paraId="5624BAA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fi-FI"/>
              </w:rPr>
              <w:t>DC_28A_n79A</w:t>
            </w:r>
          </w:p>
        </w:tc>
      </w:tr>
      <w:tr w:rsidR="0026657E" w:rsidRPr="007B6BD5" w14:paraId="7C842362" w14:textId="77777777" w:rsidTr="00E14D85">
        <w:trPr>
          <w:jc w:val="center"/>
        </w:trPr>
        <w:tc>
          <w:tcPr>
            <w:tcW w:w="3397" w:type="dxa"/>
            <w:noWrap/>
            <w:vAlign w:val="center"/>
          </w:tcPr>
          <w:p w14:paraId="19654F3E" w14:textId="77777777" w:rsidR="0026657E" w:rsidRDefault="0026657E" w:rsidP="0026657E">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E9DB318" w14:textId="77777777" w:rsidR="0026657E" w:rsidRPr="007B6BD5" w:rsidRDefault="0026657E" w:rsidP="0026657E">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62EC9B0D" w14:textId="77777777" w:rsidR="0026657E" w:rsidRPr="00E92E13" w:rsidRDefault="0026657E" w:rsidP="0026657E">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2A051AD0" w14:textId="77777777" w:rsidR="0026657E" w:rsidRPr="00E92E13" w:rsidRDefault="0026657E" w:rsidP="0026657E">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20E27648" w14:textId="77777777" w:rsidR="0026657E" w:rsidRPr="00E92E13" w:rsidRDefault="0026657E" w:rsidP="0026657E">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2AE05E08" w14:textId="77777777" w:rsidR="0026657E" w:rsidRPr="007B6BD5" w:rsidRDefault="0026657E" w:rsidP="0026657E">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26657E" w:rsidRPr="007B6BD5" w14:paraId="2D8739F9" w14:textId="77777777" w:rsidTr="00E14D85">
        <w:trPr>
          <w:jc w:val="center"/>
        </w:trPr>
        <w:tc>
          <w:tcPr>
            <w:tcW w:w="3397" w:type="dxa"/>
            <w:noWrap/>
            <w:vAlign w:val="center"/>
          </w:tcPr>
          <w:p w14:paraId="744E5591" w14:textId="77777777" w:rsidR="0026657E" w:rsidRPr="007B6BD5" w:rsidRDefault="0026657E" w:rsidP="0026657E">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7C359C53" w14:textId="77777777" w:rsidR="0026657E" w:rsidRDefault="0026657E" w:rsidP="0026657E">
            <w:pPr>
              <w:spacing w:after="0"/>
              <w:jc w:val="center"/>
              <w:rPr>
                <w:rFonts w:ascii="Arial" w:hAnsi="Arial"/>
                <w:sz w:val="18"/>
              </w:rPr>
            </w:pPr>
            <w:r>
              <w:rPr>
                <w:rFonts w:ascii="Arial" w:hAnsi="Arial"/>
                <w:sz w:val="18"/>
              </w:rPr>
              <w:t>DC_3A_n28A</w:t>
            </w:r>
          </w:p>
          <w:p w14:paraId="2FBB17B6" w14:textId="77777777" w:rsidR="0026657E" w:rsidRDefault="0026657E" w:rsidP="0026657E">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378968D3" w14:textId="77777777" w:rsidR="0026657E" w:rsidRPr="007B6BD5" w:rsidRDefault="0026657E" w:rsidP="0026657E">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26657E" w:rsidRPr="007B6BD5" w14:paraId="0FD274CC" w14:textId="77777777" w:rsidTr="00E14D85">
        <w:trPr>
          <w:jc w:val="center"/>
        </w:trPr>
        <w:tc>
          <w:tcPr>
            <w:tcW w:w="3397" w:type="dxa"/>
            <w:noWrap/>
            <w:vAlign w:val="center"/>
          </w:tcPr>
          <w:p w14:paraId="37C7DEB3" w14:textId="77777777" w:rsidR="0026657E" w:rsidRPr="007B6BD5" w:rsidRDefault="0026657E" w:rsidP="0026657E">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09B73952" w14:textId="77777777" w:rsidR="0026657E" w:rsidRPr="007B6BD5" w:rsidRDefault="0026657E" w:rsidP="0026657E">
            <w:pPr>
              <w:spacing w:after="0"/>
              <w:jc w:val="center"/>
              <w:rPr>
                <w:rFonts w:ascii="Arial" w:hAnsi="Arial"/>
                <w:sz w:val="18"/>
              </w:rPr>
            </w:pPr>
            <w:r w:rsidRPr="007B6BD5">
              <w:rPr>
                <w:rFonts w:ascii="Arial" w:hAnsi="Arial"/>
                <w:sz w:val="18"/>
              </w:rPr>
              <w:t>DC_3A_n28A</w:t>
            </w:r>
          </w:p>
          <w:p w14:paraId="551EAC6B" w14:textId="77777777" w:rsidR="0026657E" w:rsidRPr="007B6BD5" w:rsidRDefault="0026657E" w:rsidP="0026657E">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4C97677"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sz w:val="18"/>
              </w:rPr>
              <w:t>DC_3A_n79A</w:t>
            </w:r>
          </w:p>
        </w:tc>
      </w:tr>
      <w:tr w:rsidR="0026657E" w:rsidRPr="007B6BD5" w14:paraId="14C08B42" w14:textId="77777777" w:rsidTr="00E14D85">
        <w:trPr>
          <w:jc w:val="center"/>
        </w:trPr>
        <w:tc>
          <w:tcPr>
            <w:tcW w:w="3397" w:type="dxa"/>
            <w:noWrap/>
            <w:vAlign w:val="center"/>
          </w:tcPr>
          <w:p w14:paraId="17D7671E"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3D9B956F"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26657E" w:rsidRPr="007B6BD5" w14:paraId="3CE6E782" w14:textId="77777777" w:rsidTr="00E14D85">
        <w:trPr>
          <w:jc w:val="center"/>
        </w:trPr>
        <w:tc>
          <w:tcPr>
            <w:tcW w:w="3397" w:type="dxa"/>
            <w:noWrap/>
          </w:tcPr>
          <w:p w14:paraId="39AB24D7" w14:textId="77777777" w:rsidR="0026657E" w:rsidRDefault="0026657E" w:rsidP="0026657E">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75B118FB" w14:textId="77777777" w:rsidR="0026657E" w:rsidRPr="007B6BD5" w:rsidRDefault="0026657E" w:rsidP="0026657E">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6183CF6" w14:textId="77777777" w:rsidR="0026657E" w:rsidRDefault="0026657E" w:rsidP="0026657E">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AE772E0" w14:textId="77777777" w:rsidR="0026657E" w:rsidRPr="0024034C" w:rsidRDefault="0026657E" w:rsidP="0026657E">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6C2EB61E" w14:textId="77777777" w:rsidR="0026657E" w:rsidRDefault="0026657E" w:rsidP="0026657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70D8652" w14:textId="77777777" w:rsidR="0026657E" w:rsidRPr="007B6BD5" w:rsidRDefault="0026657E" w:rsidP="0026657E">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26657E" w:rsidRPr="007B6BD5" w14:paraId="438D3B2F" w14:textId="77777777" w:rsidTr="00E14D85">
        <w:trPr>
          <w:jc w:val="center"/>
        </w:trPr>
        <w:tc>
          <w:tcPr>
            <w:tcW w:w="3397" w:type="dxa"/>
            <w:noWrap/>
            <w:vAlign w:val="center"/>
          </w:tcPr>
          <w:p w14:paraId="014C3967"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DC_3A-32A_n1A-n78A</w:t>
            </w:r>
          </w:p>
          <w:p w14:paraId="6442C95B"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713396F3"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DC_3A_n1A</w:t>
            </w:r>
          </w:p>
          <w:p w14:paraId="6332ED59"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DC_3A_n78A</w:t>
            </w:r>
          </w:p>
          <w:p w14:paraId="33C85FF3"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DC_3C_n1A</w:t>
            </w:r>
          </w:p>
          <w:p w14:paraId="2915C758"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DC_3C_n78A</w:t>
            </w:r>
          </w:p>
        </w:tc>
      </w:tr>
      <w:tr w:rsidR="0026657E" w:rsidRPr="007B6BD5" w14:paraId="32561C80" w14:textId="77777777" w:rsidTr="00E14D85">
        <w:trPr>
          <w:jc w:val="center"/>
        </w:trPr>
        <w:tc>
          <w:tcPr>
            <w:tcW w:w="3397" w:type="dxa"/>
            <w:noWrap/>
          </w:tcPr>
          <w:p w14:paraId="1C24471A" w14:textId="77777777" w:rsidR="0026657E" w:rsidRPr="007B6BD5" w:rsidRDefault="0026657E" w:rsidP="0026657E">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36C87FCC" w14:textId="77777777" w:rsidR="0026657E" w:rsidRPr="00FC21AA" w:rsidRDefault="0026657E" w:rsidP="0026657E">
            <w:pPr>
              <w:keepNext/>
              <w:keepLines/>
              <w:spacing w:after="0"/>
              <w:jc w:val="center"/>
              <w:rPr>
                <w:rFonts w:ascii="Arial" w:hAnsi="Arial"/>
                <w:sz w:val="18"/>
                <w:lang w:eastAsia="zh-TW"/>
              </w:rPr>
            </w:pPr>
            <w:r w:rsidRPr="00FC21AA">
              <w:rPr>
                <w:rFonts w:ascii="Arial" w:hAnsi="Arial"/>
                <w:sz w:val="18"/>
                <w:lang w:eastAsia="zh-TW"/>
              </w:rPr>
              <w:t>DC_3A_n28A</w:t>
            </w:r>
          </w:p>
          <w:p w14:paraId="44DB764C" w14:textId="77777777" w:rsidR="0026657E" w:rsidRPr="007B6BD5" w:rsidRDefault="0026657E" w:rsidP="0026657E">
            <w:pPr>
              <w:spacing w:after="0"/>
              <w:jc w:val="center"/>
              <w:rPr>
                <w:rFonts w:ascii="Arial" w:hAnsi="Arial"/>
                <w:sz w:val="18"/>
                <w:lang w:eastAsia="zh-TW"/>
              </w:rPr>
            </w:pPr>
            <w:r w:rsidRPr="00FC21AA">
              <w:rPr>
                <w:rFonts w:ascii="Arial" w:hAnsi="Arial"/>
                <w:sz w:val="18"/>
                <w:lang w:eastAsia="zh-TW"/>
              </w:rPr>
              <w:t>DC_3A_n78A</w:t>
            </w:r>
          </w:p>
        </w:tc>
      </w:tr>
      <w:tr w:rsidR="0026657E" w:rsidRPr="007B6BD5" w14:paraId="4942FFAF" w14:textId="77777777" w:rsidTr="00E14D85">
        <w:trPr>
          <w:jc w:val="center"/>
        </w:trPr>
        <w:tc>
          <w:tcPr>
            <w:tcW w:w="3397" w:type="dxa"/>
            <w:noWrap/>
            <w:vAlign w:val="center"/>
          </w:tcPr>
          <w:p w14:paraId="2C901AA4"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2F5ACBA3"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DC_3A_n78A</w:t>
            </w:r>
          </w:p>
        </w:tc>
      </w:tr>
      <w:tr w:rsidR="0026657E" w:rsidRPr="007B6BD5" w14:paraId="0A6AA0EC" w14:textId="77777777" w:rsidTr="00E14D85">
        <w:trPr>
          <w:jc w:val="center"/>
        </w:trPr>
        <w:tc>
          <w:tcPr>
            <w:tcW w:w="3397" w:type="dxa"/>
            <w:noWrap/>
            <w:vAlign w:val="center"/>
          </w:tcPr>
          <w:p w14:paraId="2A57C3C1" w14:textId="77777777" w:rsidR="0026657E" w:rsidRPr="007B6BD5" w:rsidRDefault="0026657E" w:rsidP="0026657E">
            <w:pPr>
              <w:spacing w:after="0"/>
              <w:jc w:val="center"/>
              <w:rPr>
                <w:rFonts w:ascii="Arial" w:hAnsi="Arial"/>
                <w:b/>
                <w:sz w:val="18"/>
                <w:lang w:eastAsia="fi-FI"/>
              </w:rPr>
            </w:pPr>
            <w:bookmarkStart w:id="114" w:name="OLE_LINK64"/>
            <w:bookmarkStart w:id="115" w:name="OLE_LINK65"/>
            <w:bookmarkStart w:id="116" w:name="OLE_LINK66"/>
            <w:r w:rsidRPr="007B6BD5">
              <w:rPr>
                <w:rFonts w:ascii="Arial" w:hAnsi="Arial"/>
                <w:sz w:val="18"/>
                <w:lang w:eastAsia="fi-FI"/>
              </w:rPr>
              <w:t>DC_3A-32A-38A_n28A</w:t>
            </w:r>
            <w:bookmarkEnd w:id="114"/>
            <w:bookmarkEnd w:id="115"/>
            <w:bookmarkEnd w:id="116"/>
          </w:p>
          <w:p w14:paraId="03FD7B2A" w14:textId="77777777" w:rsidR="0026657E" w:rsidRPr="007B6BD5" w:rsidRDefault="0026657E" w:rsidP="0026657E">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2E6AA8A4" w14:textId="77777777" w:rsidR="0026657E" w:rsidRPr="007B6BD5" w:rsidRDefault="0026657E" w:rsidP="0026657E">
            <w:pPr>
              <w:spacing w:after="0"/>
              <w:jc w:val="center"/>
              <w:rPr>
                <w:rFonts w:ascii="Arial" w:hAnsi="Arial"/>
                <w:color w:val="000000"/>
                <w:sz w:val="18"/>
                <w:szCs w:val="18"/>
              </w:rPr>
            </w:pPr>
            <w:r w:rsidRPr="007B6BD5">
              <w:rPr>
                <w:rFonts w:ascii="Arial" w:hAnsi="Arial"/>
                <w:color w:val="000000"/>
                <w:sz w:val="18"/>
                <w:szCs w:val="18"/>
              </w:rPr>
              <w:t>DC_3A_n28A</w:t>
            </w:r>
          </w:p>
          <w:p w14:paraId="4CD45FC3" w14:textId="77777777" w:rsidR="0026657E" w:rsidRPr="007B6BD5" w:rsidRDefault="0026657E" w:rsidP="0026657E">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26657E" w:rsidRPr="007B6BD5" w14:paraId="4B4A5C87" w14:textId="77777777" w:rsidTr="00E14D85">
        <w:trPr>
          <w:jc w:val="center"/>
        </w:trPr>
        <w:tc>
          <w:tcPr>
            <w:tcW w:w="3397" w:type="dxa"/>
            <w:noWrap/>
          </w:tcPr>
          <w:p w14:paraId="37AC327C" w14:textId="77777777" w:rsidR="0026657E" w:rsidRDefault="0026657E" w:rsidP="0026657E">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4199417" w14:textId="77777777" w:rsidR="0026657E" w:rsidRPr="007B6BD5" w:rsidRDefault="0026657E" w:rsidP="0026657E">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453166A" w14:textId="77777777" w:rsidR="0026657E" w:rsidRDefault="0026657E" w:rsidP="0026657E">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28FB51A" w14:textId="77777777" w:rsidR="0026657E" w:rsidRPr="00877CC8" w:rsidRDefault="0026657E" w:rsidP="0026657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E23830F" w14:textId="77777777" w:rsidR="0026657E" w:rsidRDefault="0026657E" w:rsidP="0026657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3679D68" w14:textId="77777777" w:rsidR="0026657E" w:rsidRPr="00877CC8" w:rsidRDefault="0026657E" w:rsidP="0026657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90E7925" w14:textId="77777777" w:rsidR="0026657E" w:rsidRPr="007B6BD5" w:rsidRDefault="0026657E" w:rsidP="0026657E">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657E" w:rsidRPr="007B6BD5" w14:paraId="3AB0AABF" w14:textId="77777777" w:rsidTr="00E14D85">
        <w:trPr>
          <w:jc w:val="center"/>
        </w:trPr>
        <w:tc>
          <w:tcPr>
            <w:tcW w:w="3397" w:type="dxa"/>
            <w:noWrap/>
          </w:tcPr>
          <w:p w14:paraId="7ECC89F2" w14:textId="77777777" w:rsidR="0026657E" w:rsidRPr="00EC24FB" w:rsidRDefault="0026657E" w:rsidP="0026657E">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07D50021" w14:textId="77777777" w:rsidR="0026657E" w:rsidRPr="0049127E" w:rsidRDefault="0026657E" w:rsidP="0026657E">
            <w:pPr>
              <w:keepNext/>
              <w:keepLines/>
              <w:spacing w:after="0"/>
              <w:jc w:val="center"/>
              <w:rPr>
                <w:rFonts w:ascii="Arial" w:hAnsi="Arial"/>
                <w:sz w:val="18"/>
                <w:lang w:eastAsia="fi-FI"/>
              </w:rPr>
            </w:pPr>
            <w:r w:rsidRPr="0049127E">
              <w:rPr>
                <w:rFonts w:ascii="Arial" w:hAnsi="Arial"/>
                <w:sz w:val="18"/>
                <w:lang w:eastAsia="fi-FI"/>
              </w:rPr>
              <w:t>DC_3A_n1A</w:t>
            </w:r>
          </w:p>
          <w:p w14:paraId="1172A52B" w14:textId="77777777" w:rsidR="0026657E" w:rsidRPr="0049127E" w:rsidRDefault="0026657E" w:rsidP="0026657E">
            <w:pPr>
              <w:keepNext/>
              <w:keepLines/>
              <w:spacing w:after="0"/>
              <w:jc w:val="center"/>
              <w:rPr>
                <w:rFonts w:ascii="Arial" w:hAnsi="Arial"/>
                <w:sz w:val="18"/>
                <w:lang w:eastAsia="fi-FI"/>
              </w:rPr>
            </w:pPr>
            <w:r w:rsidRPr="0049127E">
              <w:rPr>
                <w:rFonts w:ascii="Arial" w:hAnsi="Arial"/>
                <w:sz w:val="18"/>
                <w:lang w:eastAsia="fi-FI"/>
              </w:rPr>
              <w:t>DC_38A_n1A</w:t>
            </w:r>
          </w:p>
          <w:p w14:paraId="7637186B" w14:textId="77777777" w:rsidR="0026657E" w:rsidRPr="00877CC8" w:rsidRDefault="0026657E" w:rsidP="0026657E">
            <w:pPr>
              <w:keepNext/>
              <w:keepLines/>
              <w:spacing w:after="0"/>
              <w:jc w:val="center"/>
              <w:rPr>
                <w:rFonts w:ascii="Arial" w:hAnsi="Arial"/>
                <w:sz w:val="18"/>
                <w:lang w:eastAsia="fi-FI"/>
              </w:rPr>
            </w:pPr>
            <w:r w:rsidRPr="0049127E">
              <w:rPr>
                <w:rFonts w:ascii="Arial" w:hAnsi="Arial"/>
                <w:sz w:val="18"/>
                <w:lang w:eastAsia="fi-FI"/>
              </w:rPr>
              <w:t>DC_40A_n1A</w:t>
            </w:r>
          </w:p>
        </w:tc>
      </w:tr>
      <w:tr w:rsidR="0026657E" w:rsidRPr="007B6BD5" w14:paraId="4E4C7CB7" w14:textId="77777777" w:rsidTr="00E14D85">
        <w:trPr>
          <w:jc w:val="center"/>
        </w:trPr>
        <w:tc>
          <w:tcPr>
            <w:tcW w:w="3397" w:type="dxa"/>
            <w:noWrap/>
          </w:tcPr>
          <w:p w14:paraId="26932E31" w14:textId="77777777" w:rsidR="0026657E" w:rsidRPr="00EC24FB" w:rsidRDefault="0026657E" w:rsidP="0026657E">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775FC83E" w14:textId="77777777" w:rsidR="0026657E" w:rsidRPr="00FF185D" w:rsidRDefault="0026657E" w:rsidP="0026657E">
            <w:pPr>
              <w:keepNext/>
              <w:keepLines/>
              <w:spacing w:after="0"/>
              <w:jc w:val="center"/>
              <w:rPr>
                <w:rFonts w:ascii="Arial" w:hAnsi="Arial"/>
                <w:sz w:val="18"/>
                <w:lang w:eastAsia="fi-FI"/>
              </w:rPr>
            </w:pPr>
            <w:r w:rsidRPr="00FF185D">
              <w:rPr>
                <w:rFonts w:ascii="Arial" w:hAnsi="Arial"/>
                <w:sz w:val="18"/>
                <w:lang w:eastAsia="fi-FI"/>
              </w:rPr>
              <w:t>DC_3A_n28A</w:t>
            </w:r>
          </w:p>
          <w:p w14:paraId="3091E670" w14:textId="77777777" w:rsidR="0026657E" w:rsidRPr="00FF185D" w:rsidRDefault="0026657E" w:rsidP="0026657E">
            <w:pPr>
              <w:keepNext/>
              <w:keepLines/>
              <w:spacing w:after="0"/>
              <w:jc w:val="center"/>
              <w:rPr>
                <w:rFonts w:ascii="Arial" w:hAnsi="Arial"/>
                <w:sz w:val="18"/>
                <w:lang w:eastAsia="fi-FI"/>
              </w:rPr>
            </w:pPr>
            <w:r w:rsidRPr="00FF185D">
              <w:rPr>
                <w:rFonts w:ascii="Arial" w:hAnsi="Arial"/>
                <w:sz w:val="18"/>
                <w:lang w:eastAsia="fi-FI"/>
              </w:rPr>
              <w:t>DC_38A_n28A</w:t>
            </w:r>
          </w:p>
          <w:p w14:paraId="68423086" w14:textId="77777777" w:rsidR="0026657E" w:rsidRPr="00877CC8" w:rsidRDefault="0026657E" w:rsidP="0026657E">
            <w:pPr>
              <w:keepNext/>
              <w:keepLines/>
              <w:spacing w:after="0"/>
              <w:jc w:val="center"/>
              <w:rPr>
                <w:rFonts w:ascii="Arial" w:hAnsi="Arial"/>
                <w:sz w:val="18"/>
                <w:lang w:eastAsia="fi-FI"/>
              </w:rPr>
            </w:pPr>
            <w:r w:rsidRPr="00FF185D">
              <w:rPr>
                <w:rFonts w:ascii="Arial" w:hAnsi="Arial"/>
                <w:sz w:val="18"/>
                <w:lang w:eastAsia="fi-FI"/>
              </w:rPr>
              <w:t>DC_40A_n28A</w:t>
            </w:r>
          </w:p>
        </w:tc>
      </w:tr>
      <w:tr w:rsidR="0026657E" w:rsidRPr="007B6BD5" w14:paraId="108C3154" w14:textId="77777777" w:rsidTr="00E14D85">
        <w:trPr>
          <w:jc w:val="center"/>
        </w:trPr>
        <w:tc>
          <w:tcPr>
            <w:tcW w:w="3397" w:type="dxa"/>
            <w:noWrap/>
            <w:vAlign w:val="center"/>
          </w:tcPr>
          <w:p w14:paraId="675951DE" w14:textId="77777777" w:rsidR="0026657E" w:rsidRDefault="0026657E" w:rsidP="0026657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68A6A63C" w14:textId="77777777" w:rsidR="0026657E" w:rsidRPr="007B6BD5" w:rsidRDefault="0026657E" w:rsidP="0026657E">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C443DE9"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10805FC" w14:textId="77777777" w:rsidR="0026657E" w:rsidRPr="0024034C" w:rsidRDefault="0026657E" w:rsidP="0026657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BDA756D"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6D7D17B" w14:textId="77777777" w:rsidR="0026657E" w:rsidRPr="007B6BD5" w:rsidRDefault="0026657E" w:rsidP="0026657E">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657E" w:rsidRPr="007B6BD5" w14:paraId="2573B131" w14:textId="77777777" w:rsidTr="00E14D85">
        <w:trPr>
          <w:jc w:val="center"/>
        </w:trPr>
        <w:tc>
          <w:tcPr>
            <w:tcW w:w="3397" w:type="dxa"/>
            <w:noWrap/>
            <w:vAlign w:val="center"/>
          </w:tcPr>
          <w:p w14:paraId="6D4D2E97" w14:textId="77777777" w:rsidR="0026657E" w:rsidRPr="007B6BD5" w:rsidRDefault="0026657E" w:rsidP="0026657E">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45015735"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5F7B6BF0"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1CE8AE4E"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26657E" w:rsidRPr="007B6BD5" w14:paraId="0657A575" w14:textId="77777777" w:rsidTr="00E14D85">
        <w:trPr>
          <w:jc w:val="center"/>
        </w:trPr>
        <w:tc>
          <w:tcPr>
            <w:tcW w:w="3397" w:type="dxa"/>
            <w:noWrap/>
            <w:vAlign w:val="center"/>
          </w:tcPr>
          <w:p w14:paraId="626169E2" w14:textId="77777777" w:rsidR="0026657E" w:rsidRPr="007B6BD5" w:rsidRDefault="0026657E" w:rsidP="0026657E">
            <w:pPr>
              <w:spacing w:after="0"/>
              <w:jc w:val="center"/>
              <w:rPr>
                <w:rFonts w:ascii="Arial" w:hAnsi="Arial" w:cs="Arial"/>
                <w:bCs/>
                <w:sz w:val="18"/>
                <w:szCs w:val="18"/>
              </w:rPr>
            </w:pPr>
            <w:bookmarkStart w:id="117" w:name="OLE_LINK19"/>
            <w:r w:rsidRPr="007B6BD5">
              <w:rPr>
                <w:rFonts w:ascii="Arial" w:hAnsi="Arial" w:cs="Arial"/>
                <w:bCs/>
                <w:sz w:val="18"/>
                <w:szCs w:val="18"/>
              </w:rPr>
              <w:t>DC_3A_n40A-n78A-n105A</w:t>
            </w:r>
            <w:bookmarkEnd w:id="117"/>
          </w:p>
        </w:tc>
        <w:tc>
          <w:tcPr>
            <w:tcW w:w="3686" w:type="dxa"/>
            <w:vAlign w:val="center"/>
          </w:tcPr>
          <w:p w14:paraId="4E27EF13"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D0B7BEC"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C9E0CA2"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26657E" w:rsidRPr="007B6BD5" w14:paraId="0EBA3CDF" w14:textId="77777777" w:rsidTr="00E14D85">
        <w:trPr>
          <w:jc w:val="center"/>
        </w:trPr>
        <w:tc>
          <w:tcPr>
            <w:tcW w:w="3397" w:type="dxa"/>
            <w:noWrap/>
            <w:vAlign w:val="center"/>
          </w:tcPr>
          <w:p w14:paraId="6B731DB1" w14:textId="77777777" w:rsidR="0026657E" w:rsidRPr="007B6BD5" w:rsidRDefault="0026657E" w:rsidP="0026657E">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3A47053D" w14:textId="77777777" w:rsidR="0026657E" w:rsidRPr="00D13D42" w:rsidRDefault="0026657E" w:rsidP="0026657E">
            <w:pPr>
              <w:pStyle w:val="TAC"/>
              <w:rPr>
                <w:lang w:eastAsia="zh-CN"/>
              </w:rPr>
            </w:pPr>
            <w:r w:rsidRPr="00D13D42">
              <w:rPr>
                <w:lang w:eastAsia="zh-CN"/>
              </w:rPr>
              <w:t>DC_3A_n1A</w:t>
            </w:r>
          </w:p>
          <w:p w14:paraId="51A0CB67" w14:textId="77777777" w:rsidR="0026657E" w:rsidRPr="00D13D42" w:rsidRDefault="0026657E" w:rsidP="0026657E">
            <w:pPr>
              <w:pStyle w:val="TAC"/>
              <w:rPr>
                <w:lang w:eastAsia="zh-CN"/>
              </w:rPr>
            </w:pPr>
            <w:r w:rsidRPr="00D13D42">
              <w:rPr>
                <w:lang w:eastAsia="zh-CN"/>
              </w:rPr>
              <w:t>DC_3A_n</w:t>
            </w:r>
            <w:r>
              <w:rPr>
                <w:lang w:eastAsia="zh-CN"/>
              </w:rPr>
              <w:t>41</w:t>
            </w:r>
            <w:r w:rsidRPr="00D13D42">
              <w:rPr>
                <w:lang w:eastAsia="zh-CN"/>
              </w:rPr>
              <w:t>A</w:t>
            </w:r>
          </w:p>
          <w:p w14:paraId="20A80AE2" w14:textId="77777777" w:rsidR="0026657E" w:rsidRPr="00D13D42" w:rsidRDefault="0026657E" w:rsidP="0026657E">
            <w:pPr>
              <w:pStyle w:val="TAC"/>
              <w:rPr>
                <w:lang w:eastAsia="zh-CN"/>
              </w:rPr>
            </w:pPr>
            <w:r w:rsidRPr="00D13D42">
              <w:rPr>
                <w:lang w:eastAsia="zh-CN"/>
              </w:rPr>
              <w:t>DC_41A_n1A</w:t>
            </w:r>
          </w:p>
          <w:p w14:paraId="69B6391F" w14:textId="77777777" w:rsidR="0026657E" w:rsidRPr="007B6BD5" w:rsidRDefault="0026657E" w:rsidP="0026657E">
            <w:pPr>
              <w:pStyle w:val="TAC"/>
              <w:rPr>
                <w:lang w:eastAsia="zh-CN"/>
              </w:rPr>
            </w:pPr>
            <w:r w:rsidRPr="00D13D42">
              <w:rPr>
                <w:lang w:eastAsia="zh-CN"/>
              </w:rPr>
              <w:t>DC_41A_n</w:t>
            </w:r>
            <w:r>
              <w:rPr>
                <w:lang w:eastAsia="zh-CN"/>
              </w:rPr>
              <w:t>41</w:t>
            </w:r>
            <w:r w:rsidRPr="00D13D42">
              <w:rPr>
                <w:lang w:eastAsia="zh-CN"/>
              </w:rPr>
              <w:t>A</w:t>
            </w:r>
          </w:p>
        </w:tc>
      </w:tr>
      <w:tr w:rsidR="0026657E" w:rsidRPr="007B6BD5" w14:paraId="705510DA" w14:textId="77777777" w:rsidTr="00E14D85">
        <w:trPr>
          <w:jc w:val="center"/>
        </w:trPr>
        <w:tc>
          <w:tcPr>
            <w:tcW w:w="3397" w:type="dxa"/>
            <w:noWrap/>
            <w:vAlign w:val="center"/>
          </w:tcPr>
          <w:p w14:paraId="19BDEBFD" w14:textId="77777777" w:rsidR="0026657E" w:rsidRPr="007B6BD5" w:rsidRDefault="0026657E" w:rsidP="0026657E">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6130C7F" w14:textId="77777777" w:rsidR="0026657E" w:rsidRPr="00D13D42" w:rsidRDefault="0026657E" w:rsidP="0026657E">
            <w:pPr>
              <w:pStyle w:val="TAC"/>
              <w:rPr>
                <w:lang w:eastAsia="zh-CN"/>
              </w:rPr>
            </w:pPr>
            <w:r w:rsidRPr="00D13D42">
              <w:rPr>
                <w:lang w:eastAsia="zh-CN"/>
              </w:rPr>
              <w:t>DC_3A_n1A</w:t>
            </w:r>
          </w:p>
          <w:p w14:paraId="43D337D5" w14:textId="77777777" w:rsidR="0026657E" w:rsidRPr="00D13D42" w:rsidRDefault="0026657E" w:rsidP="0026657E">
            <w:pPr>
              <w:pStyle w:val="TAC"/>
              <w:rPr>
                <w:lang w:eastAsia="zh-CN"/>
              </w:rPr>
            </w:pPr>
            <w:r w:rsidRPr="00D13D42">
              <w:rPr>
                <w:lang w:eastAsia="zh-CN"/>
              </w:rPr>
              <w:t>DC_3A_n</w:t>
            </w:r>
            <w:r>
              <w:rPr>
                <w:lang w:eastAsia="zh-CN"/>
              </w:rPr>
              <w:t>41</w:t>
            </w:r>
            <w:r w:rsidRPr="00D13D42">
              <w:rPr>
                <w:lang w:eastAsia="zh-CN"/>
              </w:rPr>
              <w:t>A</w:t>
            </w:r>
          </w:p>
          <w:p w14:paraId="1911BC19" w14:textId="77777777" w:rsidR="0026657E" w:rsidRPr="00D13D42" w:rsidRDefault="0026657E" w:rsidP="0026657E">
            <w:pPr>
              <w:pStyle w:val="TAC"/>
              <w:rPr>
                <w:lang w:eastAsia="zh-CN"/>
              </w:rPr>
            </w:pPr>
            <w:r w:rsidRPr="00D13D42">
              <w:rPr>
                <w:lang w:eastAsia="zh-CN"/>
              </w:rPr>
              <w:t>DC_41A_n1A</w:t>
            </w:r>
          </w:p>
          <w:p w14:paraId="5869DD21" w14:textId="77777777" w:rsidR="0026657E" w:rsidRPr="007B6BD5" w:rsidRDefault="0026657E" w:rsidP="0026657E">
            <w:pPr>
              <w:pStyle w:val="TAC"/>
              <w:rPr>
                <w:lang w:eastAsia="zh-CN"/>
              </w:rPr>
            </w:pPr>
            <w:r w:rsidRPr="00D13D42">
              <w:rPr>
                <w:lang w:eastAsia="zh-CN"/>
              </w:rPr>
              <w:t>DC_41A_n</w:t>
            </w:r>
            <w:r>
              <w:rPr>
                <w:lang w:eastAsia="zh-CN"/>
              </w:rPr>
              <w:t>41</w:t>
            </w:r>
            <w:r w:rsidRPr="00D13D42">
              <w:rPr>
                <w:lang w:eastAsia="zh-CN"/>
              </w:rPr>
              <w:t>A</w:t>
            </w:r>
          </w:p>
        </w:tc>
      </w:tr>
      <w:tr w:rsidR="0026657E" w:rsidRPr="007B6BD5" w14:paraId="128A4001" w14:textId="77777777" w:rsidTr="00E14D85">
        <w:trPr>
          <w:jc w:val="center"/>
        </w:trPr>
        <w:tc>
          <w:tcPr>
            <w:tcW w:w="3397" w:type="dxa"/>
            <w:noWrap/>
            <w:vAlign w:val="center"/>
          </w:tcPr>
          <w:p w14:paraId="0A74818C" w14:textId="77777777" w:rsidR="0026657E" w:rsidRPr="007B6BD5" w:rsidRDefault="0026657E" w:rsidP="0026657E">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329A7F33"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C0E88DD"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4A56F1D"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9A46381" w14:textId="77777777" w:rsidR="0026657E" w:rsidRPr="007B6BD5" w:rsidRDefault="0026657E" w:rsidP="0026657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657E" w:rsidRPr="007B6BD5" w14:paraId="01EA6D0B" w14:textId="77777777" w:rsidTr="00E14D85">
        <w:trPr>
          <w:jc w:val="center"/>
        </w:trPr>
        <w:tc>
          <w:tcPr>
            <w:tcW w:w="3397" w:type="dxa"/>
            <w:noWrap/>
            <w:vAlign w:val="center"/>
          </w:tcPr>
          <w:p w14:paraId="5CC62EAB" w14:textId="77777777" w:rsidR="0026657E" w:rsidRPr="007B6BD5" w:rsidRDefault="0026657E" w:rsidP="0026657E">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9F93AD3"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9528F4A"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F4FCD2B"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37EC8CF" w14:textId="77777777" w:rsidR="0026657E" w:rsidRPr="007B6BD5" w:rsidRDefault="0026657E" w:rsidP="0026657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657E" w:rsidRPr="007B6BD5" w14:paraId="29081107" w14:textId="77777777" w:rsidTr="00E14D85">
        <w:trPr>
          <w:jc w:val="center"/>
        </w:trPr>
        <w:tc>
          <w:tcPr>
            <w:tcW w:w="3397" w:type="dxa"/>
            <w:noWrap/>
            <w:vAlign w:val="center"/>
          </w:tcPr>
          <w:p w14:paraId="1965E92F" w14:textId="77777777" w:rsidR="0026657E" w:rsidRPr="007B6BD5" w:rsidRDefault="0026657E" w:rsidP="0026657E">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75AF6DAA"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60F0F70"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AD01F1D"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D469D29" w14:textId="77777777" w:rsidR="0026657E" w:rsidRPr="007B6BD5" w:rsidRDefault="0026657E" w:rsidP="0026657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657E" w:rsidRPr="007B6BD5" w14:paraId="269D9CC2" w14:textId="77777777" w:rsidTr="00E14D85">
        <w:trPr>
          <w:jc w:val="center"/>
        </w:trPr>
        <w:tc>
          <w:tcPr>
            <w:tcW w:w="3397" w:type="dxa"/>
            <w:noWrap/>
            <w:vAlign w:val="center"/>
          </w:tcPr>
          <w:p w14:paraId="3581F8EF" w14:textId="77777777" w:rsidR="0026657E" w:rsidRPr="007B6BD5" w:rsidRDefault="0026657E" w:rsidP="0026657E">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637B5ED"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24B1B6B"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66794F1" w14:textId="77777777" w:rsidR="0026657E" w:rsidRPr="00D13D42" w:rsidRDefault="0026657E" w:rsidP="0026657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EC99673" w14:textId="77777777" w:rsidR="0026657E" w:rsidRPr="007B6BD5" w:rsidRDefault="0026657E" w:rsidP="0026657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657E" w:rsidRPr="007B6BD5" w14:paraId="49C588DD" w14:textId="77777777" w:rsidTr="00E14D85">
        <w:trPr>
          <w:jc w:val="center"/>
        </w:trPr>
        <w:tc>
          <w:tcPr>
            <w:tcW w:w="3397" w:type="dxa"/>
            <w:noWrap/>
            <w:vAlign w:val="center"/>
          </w:tcPr>
          <w:p w14:paraId="0793964C"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43F99097" w14:textId="77777777" w:rsidR="0026657E" w:rsidRPr="007B6BD5" w:rsidRDefault="0026657E" w:rsidP="0026657E">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582CC66C"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DC_3A_n41A</w:t>
            </w:r>
          </w:p>
          <w:p w14:paraId="48C507B5"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26657E" w:rsidRPr="007B6BD5" w14:paraId="760F2A31" w14:textId="77777777" w:rsidTr="00E14D85">
        <w:trPr>
          <w:jc w:val="center"/>
        </w:trPr>
        <w:tc>
          <w:tcPr>
            <w:tcW w:w="3397" w:type="dxa"/>
            <w:noWrap/>
          </w:tcPr>
          <w:p w14:paraId="3A206585" w14:textId="77777777" w:rsidR="0026657E" w:rsidRDefault="0026657E" w:rsidP="0026657E">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07E373FD" w14:textId="77777777" w:rsidR="0026657E" w:rsidRPr="007B6BD5" w:rsidRDefault="0026657E" w:rsidP="0026657E">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3BE56E21" w14:textId="77777777" w:rsidR="0026657E" w:rsidRDefault="0026657E" w:rsidP="0026657E">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BBEAAD2" w14:textId="77777777" w:rsidR="0026657E" w:rsidRDefault="0026657E" w:rsidP="0026657E">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0CAC3B65" w14:textId="77777777" w:rsidR="0026657E" w:rsidRDefault="0026657E" w:rsidP="0026657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466F43F8" w14:textId="77777777" w:rsidR="0026657E" w:rsidRDefault="0026657E" w:rsidP="0026657E">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358F565D" w14:textId="77777777" w:rsidR="0026657E" w:rsidRDefault="0026657E" w:rsidP="0026657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56F0FC62" w14:textId="77777777" w:rsidR="0026657E" w:rsidRPr="007B6BD5" w:rsidRDefault="0026657E" w:rsidP="0026657E">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26657E" w:rsidRPr="007B6BD5" w14:paraId="1056A8FC" w14:textId="77777777" w:rsidTr="00E14D85">
        <w:trPr>
          <w:jc w:val="center"/>
        </w:trPr>
        <w:tc>
          <w:tcPr>
            <w:tcW w:w="3397" w:type="dxa"/>
            <w:noWrap/>
          </w:tcPr>
          <w:p w14:paraId="3ED29DE6" w14:textId="77777777" w:rsidR="0026657E" w:rsidRDefault="0026657E" w:rsidP="0026657E">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31006363"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6F196D7" w14:textId="77777777" w:rsidR="0026657E" w:rsidRPr="0024034C" w:rsidRDefault="0026657E" w:rsidP="0026657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D34BA0E"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rPr>
              <w:t>DC_3A_n78A</w:t>
            </w:r>
          </w:p>
          <w:p w14:paraId="5AD27FFA" w14:textId="77777777" w:rsidR="0026657E" w:rsidRDefault="0026657E" w:rsidP="0026657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884924E"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0ED972B" w14:textId="77777777" w:rsidR="0026657E" w:rsidRDefault="0026657E" w:rsidP="0026657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5CD4ED8"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6657E" w:rsidRPr="007B6BD5" w14:paraId="04E6C2D7" w14:textId="77777777" w:rsidTr="00E14D85">
        <w:trPr>
          <w:jc w:val="center"/>
        </w:trPr>
        <w:tc>
          <w:tcPr>
            <w:tcW w:w="3397" w:type="dxa"/>
            <w:noWrap/>
            <w:vAlign w:val="center"/>
          </w:tcPr>
          <w:p w14:paraId="679D9054" w14:textId="77777777" w:rsidR="0026657E" w:rsidRPr="007B6BD5" w:rsidRDefault="0026657E" w:rsidP="0026657E">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22B6DCFB" w14:textId="77777777" w:rsidR="0026657E" w:rsidRPr="007B6BD5" w:rsidRDefault="0026657E" w:rsidP="0026657E">
            <w:pPr>
              <w:spacing w:after="0"/>
              <w:jc w:val="center"/>
              <w:rPr>
                <w:rFonts w:ascii="Arial" w:hAnsi="Arial"/>
                <w:sz w:val="18"/>
                <w:szCs w:val="18"/>
                <w:lang w:eastAsia="zh-CN"/>
              </w:rPr>
            </w:pPr>
            <w:r w:rsidRPr="007B6BD5">
              <w:rPr>
                <w:rFonts w:ascii="Arial" w:hAnsi="Arial"/>
                <w:sz w:val="18"/>
                <w:szCs w:val="18"/>
                <w:lang w:eastAsia="zh-CN"/>
              </w:rPr>
              <w:t>DC_3A_n28A</w:t>
            </w:r>
          </w:p>
          <w:p w14:paraId="5C484354" w14:textId="77777777" w:rsidR="0026657E" w:rsidRPr="007B6BD5" w:rsidRDefault="0026657E" w:rsidP="0026657E">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5B4BC58E" w14:textId="77777777" w:rsidR="0026657E" w:rsidRPr="007B6BD5" w:rsidRDefault="0026657E" w:rsidP="0026657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26657E" w:rsidRPr="007B6BD5" w14:paraId="7B2DF7E1" w14:textId="77777777" w:rsidTr="00E14D85">
        <w:trPr>
          <w:jc w:val="center"/>
        </w:trPr>
        <w:tc>
          <w:tcPr>
            <w:tcW w:w="3397" w:type="dxa"/>
            <w:noWrap/>
          </w:tcPr>
          <w:p w14:paraId="23CD54F3"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1740B384" w14:textId="77777777" w:rsidR="0026657E" w:rsidRPr="007B6BD5" w:rsidRDefault="0026657E" w:rsidP="0026657E">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8337C23"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2E127F"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4886C6D"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0B466B7"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3D56182"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3C0A88C6" w14:textId="77777777" w:rsidR="0026657E" w:rsidRPr="007B6BD5" w:rsidRDefault="0026657E" w:rsidP="0026657E">
            <w:pPr>
              <w:spacing w:after="0"/>
              <w:jc w:val="center"/>
              <w:rPr>
                <w:rFonts w:ascii="Arial" w:hAnsi="Arial"/>
                <w:sz w:val="18"/>
                <w:lang w:eastAsia="fi-FI"/>
              </w:rPr>
            </w:pPr>
            <w:r w:rsidRPr="0024034C">
              <w:rPr>
                <w:rFonts w:ascii="Arial" w:eastAsia="Malgun Gothic" w:hAnsi="Arial"/>
                <w:sz w:val="18"/>
                <w:lang w:eastAsia="ko-KR"/>
              </w:rPr>
              <w:t>DC_41C_n77A</w:t>
            </w:r>
          </w:p>
        </w:tc>
      </w:tr>
      <w:tr w:rsidR="0026657E" w:rsidRPr="007B6BD5" w14:paraId="233130CF" w14:textId="77777777" w:rsidTr="00E14D85">
        <w:trPr>
          <w:jc w:val="center"/>
        </w:trPr>
        <w:tc>
          <w:tcPr>
            <w:tcW w:w="3397" w:type="dxa"/>
            <w:noWrap/>
          </w:tcPr>
          <w:p w14:paraId="2D8B7EC8"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B8B84DD" w14:textId="77777777" w:rsidR="0026657E" w:rsidRPr="007B6BD5" w:rsidRDefault="0026657E" w:rsidP="0026657E">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274F3B2"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B5AC3D"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39D58F4"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66A7CB4" w14:textId="77777777" w:rsidR="0026657E" w:rsidRPr="0024034C"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E3EED2A" w14:textId="77777777" w:rsidR="0026657E" w:rsidRDefault="0026657E" w:rsidP="0026657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F1D541F" w14:textId="77777777" w:rsidR="0026657E" w:rsidRPr="007B6BD5" w:rsidRDefault="0026657E" w:rsidP="0026657E">
            <w:pPr>
              <w:spacing w:after="0"/>
              <w:jc w:val="center"/>
              <w:rPr>
                <w:rFonts w:ascii="Arial" w:hAnsi="Arial"/>
                <w:sz w:val="18"/>
                <w:lang w:eastAsia="fi-FI"/>
              </w:rPr>
            </w:pPr>
            <w:r w:rsidRPr="0024034C">
              <w:rPr>
                <w:rFonts w:ascii="Arial" w:eastAsia="Malgun Gothic" w:hAnsi="Arial"/>
                <w:sz w:val="18"/>
                <w:lang w:eastAsia="ko-KR"/>
              </w:rPr>
              <w:t>DC_41C_n78A</w:t>
            </w:r>
          </w:p>
        </w:tc>
      </w:tr>
      <w:tr w:rsidR="0026657E" w:rsidRPr="007B6BD5" w14:paraId="2FFB3060" w14:textId="77777777" w:rsidTr="00E14D85">
        <w:trPr>
          <w:jc w:val="center"/>
        </w:trPr>
        <w:tc>
          <w:tcPr>
            <w:tcW w:w="3397" w:type="dxa"/>
            <w:noWrap/>
            <w:vAlign w:val="center"/>
          </w:tcPr>
          <w:p w14:paraId="312A3F4E" w14:textId="77777777" w:rsidR="0026657E" w:rsidRPr="007B6BD5" w:rsidRDefault="0026657E" w:rsidP="0026657E">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CCB5F77" w14:textId="77777777" w:rsidR="0026657E" w:rsidRPr="007B6BD5" w:rsidRDefault="0026657E" w:rsidP="0026657E">
            <w:pPr>
              <w:keepNext/>
              <w:spacing w:after="0"/>
              <w:jc w:val="center"/>
              <w:rPr>
                <w:rFonts w:ascii="Arial" w:hAnsi="Arial"/>
                <w:sz w:val="18"/>
              </w:rPr>
            </w:pPr>
            <w:r w:rsidRPr="007B6BD5">
              <w:rPr>
                <w:rFonts w:ascii="Arial" w:hAnsi="Arial"/>
                <w:sz w:val="18"/>
              </w:rPr>
              <w:t>DC_3A_n41A</w:t>
            </w:r>
          </w:p>
          <w:p w14:paraId="611A20AF" w14:textId="77777777" w:rsidR="0026657E" w:rsidRPr="007B6BD5" w:rsidRDefault="0026657E" w:rsidP="0026657E">
            <w:pPr>
              <w:keepNext/>
              <w:spacing w:after="0"/>
              <w:jc w:val="center"/>
              <w:rPr>
                <w:rFonts w:ascii="Arial" w:hAnsi="Arial"/>
                <w:sz w:val="18"/>
                <w:lang w:eastAsia="zh-CN"/>
              </w:rPr>
            </w:pPr>
            <w:r w:rsidRPr="007B6BD5">
              <w:rPr>
                <w:rFonts w:ascii="Arial" w:hAnsi="Arial"/>
                <w:sz w:val="18"/>
              </w:rPr>
              <w:t>DC_3A_n77A</w:t>
            </w:r>
          </w:p>
          <w:p w14:paraId="4264CC37" w14:textId="77777777" w:rsidR="0026657E" w:rsidRPr="007B6BD5" w:rsidRDefault="0026657E" w:rsidP="0026657E">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26657E" w:rsidRPr="007B6BD5" w14:paraId="4B5520CC" w14:textId="77777777" w:rsidTr="00E14D85">
        <w:trPr>
          <w:jc w:val="center"/>
        </w:trPr>
        <w:tc>
          <w:tcPr>
            <w:tcW w:w="3397" w:type="dxa"/>
            <w:noWrap/>
            <w:vAlign w:val="center"/>
          </w:tcPr>
          <w:p w14:paraId="527B96E9"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6A593FC9" w14:textId="77777777" w:rsidR="0026657E" w:rsidRPr="007B6BD5" w:rsidRDefault="0026657E" w:rsidP="0026657E">
            <w:pPr>
              <w:spacing w:after="0"/>
              <w:jc w:val="center"/>
              <w:rPr>
                <w:rFonts w:ascii="Arial" w:hAnsi="Arial"/>
                <w:sz w:val="18"/>
              </w:rPr>
            </w:pPr>
            <w:r w:rsidRPr="007B6BD5">
              <w:rPr>
                <w:rFonts w:ascii="Arial" w:hAnsi="Arial"/>
                <w:sz w:val="18"/>
              </w:rPr>
              <w:t>DC_3A_n41A</w:t>
            </w:r>
          </w:p>
          <w:p w14:paraId="7CF0E55F"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DC_3A_n78A</w:t>
            </w:r>
          </w:p>
          <w:p w14:paraId="409C682B"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26657E" w:rsidRPr="007B6BD5" w14:paraId="1AD26C6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D81086"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4AFE930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235C9100"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31336BB7"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B8269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DC_3A_n77A</w:t>
            </w:r>
          </w:p>
          <w:p w14:paraId="5FAD6A4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DC_41A_n77A</w:t>
            </w:r>
          </w:p>
        </w:tc>
      </w:tr>
      <w:tr w:rsidR="0026657E" w:rsidRPr="007B6BD5" w14:paraId="4F9A06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9559A7" w14:textId="77777777" w:rsidR="0026657E" w:rsidRPr="007B6BD5" w:rsidRDefault="0026657E" w:rsidP="0026657E">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1D9D11EB"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C52B54" w14:textId="77777777" w:rsidR="0026657E" w:rsidRPr="007B6BD5" w:rsidRDefault="0026657E" w:rsidP="0026657E">
            <w:pPr>
              <w:spacing w:after="0"/>
              <w:jc w:val="center"/>
              <w:rPr>
                <w:rFonts w:ascii="Arial" w:hAnsi="Arial"/>
                <w:sz w:val="18"/>
              </w:rPr>
            </w:pPr>
            <w:r w:rsidRPr="007B6BD5">
              <w:rPr>
                <w:rFonts w:ascii="Arial" w:hAnsi="Arial"/>
                <w:sz w:val="18"/>
              </w:rPr>
              <w:t>DC_3A_n77A</w:t>
            </w:r>
          </w:p>
          <w:p w14:paraId="001C0FE2"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DC_41A_n77A</w:t>
            </w:r>
          </w:p>
        </w:tc>
      </w:tr>
      <w:tr w:rsidR="0026657E" w:rsidRPr="007B6BD5" w14:paraId="7F84AB4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04AF8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45CFE02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52D83FBE"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4D123F9A"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1EE02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DC_3A_n78A</w:t>
            </w:r>
          </w:p>
          <w:p w14:paraId="4B89C62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DC_41A_n78A</w:t>
            </w:r>
          </w:p>
        </w:tc>
      </w:tr>
      <w:tr w:rsidR="0026657E" w:rsidRPr="007B6BD5" w14:paraId="68ED9F2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B911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DC_3A-41A-42A_n79A</w:t>
            </w:r>
          </w:p>
          <w:p w14:paraId="13EA1884"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DC_3A-41A-42C_n79A</w:t>
            </w:r>
          </w:p>
          <w:p w14:paraId="16BB4EC8"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DC_3A-41C-42A_n79A</w:t>
            </w:r>
          </w:p>
          <w:p w14:paraId="2ACA056E"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233F1E5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DC_3A_n79A</w:t>
            </w:r>
          </w:p>
          <w:p w14:paraId="477B86C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DC_41A_n79A</w:t>
            </w:r>
          </w:p>
        </w:tc>
      </w:tr>
      <w:tr w:rsidR="0026657E" w:rsidRPr="007B6BD5" w14:paraId="31391EB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00BEB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5AA0665D"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83E48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1CE2508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DC_3A_n77A</w:t>
            </w:r>
          </w:p>
        </w:tc>
      </w:tr>
      <w:tr w:rsidR="0026657E" w:rsidRPr="007B6BD5" w14:paraId="6F19D6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B549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05C96BCB"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39081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75F9114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DC_3A_n78A</w:t>
            </w:r>
          </w:p>
        </w:tc>
      </w:tr>
      <w:tr w:rsidR="0026657E" w:rsidRPr="007B6BD5" w14:paraId="2792F09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B158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DC_3A-42A_n1A-n79A</w:t>
            </w:r>
          </w:p>
          <w:p w14:paraId="6EB6B6E2" w14:textId="77777777" w:rsidR="0026657E" w:rsidRPr="007B6BD5" w:rsidRDefault="0026657E" w:rsidP="0026657E">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7292F52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DC_3A_n1A</w:t>
            </w:r>
          </w:p>
          <w:p w14:paraId="0AD4FA4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DC_3A_n79A</w:t>
            </w:r>
          </w:p>
        </w:tc>
      </w:tr>
      <w:tr w:rsidR="0026657E" w:rsidRPr="007B6BD5" w14:paraId="520AA28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B2435BB" w14:textId="77777777" w:rsidR="0026657E" w:rsidRDefault="0026657E" w:rsidP="0026657E">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472E2A37" w14:textId="77777777" w:rsidR="0026657E" w:rsidRPr="007B6BD5" w:rsidRDefault="0026657E" w:rsidP="0026657E">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164D4E"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DC_3A_n28A</w:t>
            </w:r>
          </w:p>
          <w:p w14:paraId="5FA0948F"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DC_3A_n77A</w:t>
            </w:r>
          </w:p>
          <w:p w14:paraId="2E700904"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1B16BAD8"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DC_42C_n28A</w:t>
            </w:r>
          </w:p>
        </w:tc>
      </w:tr>
      <w:tr w:rsidR="0026657E" w:rsidRPr="007B6BD5" w14:paraId="0511E1B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7D09AF0A" w14:textId="77777777" w:rsidR="0026657E" w:rsidRDefault="0026657E" w:rsidP="0026657E">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778D13F5" w14:textId="77777777" w:rsidR="0026657E" w:rsidRPr="007B6BD5" w:rsidRDefault="0026657E" w:rsidP="0026657E">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438B9F"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DC_3A_n28A</w:t>
            </w:r>
          </w:p>
          <w:p w14:paraId="0C504914"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DC_3A_n77A</w:t>
            </w:r>
          </w:p>
          <w:p w14:paraId="7F10308B"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2B23521D"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DC_42C_n28A</w:t>
            </w:r>
          </w:p>
        </w:tc>
      </w:tr>
      <w:tr w:rsidR="0026657E" w:rsidRPr="007B6BD5" w14:paraId="7F640F2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C6E97"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69FB532C"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9B2A14A"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04E279B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26657E" w:rsidRPr="007B6BD5" w14:paraId="7C77783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A776A2"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7F7F08BA"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77ECCA5"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67DA03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26657E" w:rsidRPr="007B6BD5" w14:paraId="0162A82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C2FA7"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1BCCC069" w14:textId="77777777" w:rsidR="0026657E" w:rsidRPr="007B6BD5" w:rsidRDefault="0026657E" w:rsidP="0026657E">
            <w:pPr>
              <w:pStyle w:val="TAC"/>
              <w:keepNext w:val="0"/>
              <w:keepLines w:val="0"/>
              <w:rPr>
                <w:rFonts w:cs="Arial"/>
                <w:lang w:eastAsia="ko-KR"/>
              </w:rPr>
            </w:pPr>
            <w:r w:rsidRPr="007B6BD5">
              <w:rPr>
                <w:rFonts w:cs="Arial"/>
                <w:lang w:eastAsia="ko-KR"/>
              </w:rPr>
              <w:t>DC_5A_n1A</w:t>
            </w:r>
          </w:p>
          <w:p w14:paraId="18FE2C1A" w14:textId="77777777" w:rsidR="0026657E" w:rsidRPr="007B6BD5" w:rsidRDefault="0026657E" w:rsidP="0026657E">
            <w:pPr>
              <w:pStyle w:val="TAC"/>
              <w:keepNext w:val="0"/>
              <w:keepLines w:val="0"/>
              <w:rPr>
                <w:rFonts w:cs="Arial"/>
                <w:lang w:eastAsia="ko-KR"/>
              </w:rPr>
            </w:pPr>
            <w:r w:rsidRPr="007B6BD5">
              <w:rPr>
                <w:rFonts w:cs="Arial"/>
                <w:lang w:eastAsia="ko-KR"/>
              </w:rPr>
              <w:t>DC_5A_n78A</w:t>
            </w:r>
          </w:p>
          <w:p w14:paraId="69EE9E82" w14:textId="77777777" w:rsidR="0026657E" w:rsidRPr="007B6BD5" w:rsidRDefault="0026657E" w:rsidP="0026657E">
            <w:pPr>
              <w:pStyle w:val="TAC"/>
              <w:keepNext w:val="0"/>
              <w:keepLines w:val="0"/>
              <w:rPr>
                <w:rFonts w:cs="Arial"/>
                <w:lang w:eastAsia="ko-KR"/>
              </w:rPr>
            </w:pPr>
            <w:r w:rsidRPr="007B6BD5">
              <w:rPr>
                <w:rFonts w:cs="Arial"/>
                <w:lang w:eastAsia="ko-KR"/>
              </w:rPr>
              <w:t>DC_7A_n1A</w:t>
            </w:r>
          </w:p>
          <w:p w14:paraId="0243E2DB"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DC_7A_n78A</w:t>
            </w:r>
          </w:p>
        </w:tc>
      </w:tr>
      <w:tr w:rsidR="0026657E" w:rsidRPr="007B6BD5" w14:paraId="747D4D9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A9E2B"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1DF29D9A"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DC_5A_n2A</w:t>
            </w:r>
          </w:p>
          <w:p w14:paraId="7F94D656"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DC_5A_n66A</w:t>
            </w:r>
          </w:p>
          <w:p w14:paraId="0BEFA6B1"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DC_7A_n2A</w:t>
            </w:r>
          </w:p>
          <w:p w14:paraId="03DA9B1D" w14:textId="77777777" w:rsidR="0026657E" w:rsidRPr="007B6BD5" w:rsidRDefault="0026657E" w:rsidP="0026657E">
            <w:pPr>
              <w:keepNext/>
              <w:spacing w:after="0"/>
              <w:jc w:val="center"/>
              <w:rPr>
                <w:rFonts w:ascii="Arial" w:hAnsi="Arial" w:cs="Arial"/>
                <w:sz w:val="18"/>
                <w:lang w:eastAsia="ko-KR"/>
              </w:rPr>
            </w:pPr>
            <w:r w:rsidRPr="007B6BD5">
              <w:rPr>
                <w:rFonts w:ascii="Arial" w:hAnsi="Arial" w:cs="Arial"/>
                <w:sz w:val="18"/>
                <w:lang w:eastAsia="ko-KR"/>
              </w:rPr>
              <w:t>DC_7A_n66A</w:t>
            </w:r>
          </w:p>
        </w:tc>
      </w:tr>
      <w:tr w:rsidR="0026657E" w:rsidRPr="007B6BD5" w14:paraId="09B0D74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16CAEA"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3732EE0"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DC_5A_n2A</w:t>
            </w:r>
          </w:p>
          <w:p w14:paraId="64DA263B"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DC_5A_n77A</w:t>
            </w:r>
          </w:p>
          <w:p w14:paraId="1FF9A3FD"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DC_7A_n2A</w:t>
            </w:r>
          </w:p>
          <w:p w14:paraId="4714F2BB"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DC_7A_n77A</w:t>
            </w:r>
          </w:p>
        </w:tc>
      </w:tr>
      <w:tr w:rsidR="0026657E" w:rsidRPr="007B6BD5" w14:paraId="0C1E40F8" w14:textId="77777777" w:rsidTr="00E14D85">
        <w:trPr>
          <w:jc w:val="center"/>
        </w:trPr>
        <w:tc>
          <w:tcPr>
            <w:tcW w:w="3397" w:type="dxa"/>
            <w:noWrap/>
            <w:vAlign w:val="center"/>
          </w:tcPr>
          <w:p w14:paraId="603EEB52" w14:textId="77777777" w:rsidR="0026657E" w:rsidRPr="007B6BD5" w:rsidRDefault="0026657E" w:rsidP="0026657E">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68D69BA7" w14:textId="77777777" w:rsidR="0026657E" w:rsidRPr="007B6BD5" w:rsidRDefault="0026657E" w:rsidP="0026657E">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26657E" w:rsidRPr="007B6BD5" w14:paraId="22AB3A3A" w14:textId="77777777" w:rsidTr="00E14D85">
        <w:trPr>
          <w:jc w:val="center"/>
        </w:trPr>
        <w:tc>
          <w:tcPr>
            <w:tcW w:w="3397" w:type="dxa"/>
            <w:noWrap/>
            <w:vAlign w:val="center"/>
          </w:tcPr>
          <w:p w14:paraId="7FAF21C3" w14:textId="77777777" w:rsidR="0026657E" w:rsidRPr="007B6BD5" w:rsidRDefault="0026657E" w:rsidP="0026657E">
            <w:pPr>
              <w:spacing w:after="0"/>
              <w:jc w:val="center"/>
              <w:rPr>
                <w:rFonts w:ascii="Arial" w:hAnsi="Arial"/>
                <w:sz w:val="18"/>
              </w:rPr>
            </w:pPr>
            <w:r w:rsidRPr="007B6BD5">
              <w:rPr>
                <w:rFonts w:ascii="Arial" w:hAnsi="Arial"/>
                <w:sz w:val="18"/>
              </w:rPr>
              <w:t>DC_5A-7A_n28A-n78A</w:t>
            </w:r>
          </w:p>
        </w:tc>
        <w:tc>
          <w:tcPr>
            <w:tcW w:w="3686" w:type="dxa"/>
            <w:vAlign w:val="center"/>
          </w:tcPr>
          <w:p w14:paraId="7CAF347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DC_5A_n28A</w:t>
            </w:r>
          </w:p>
          <w:p w14:paraId="687CB88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DC_5A_n78A</w:t>
            </w:r>
          </w:p>
          <w:p w14:paraId="13C02AA0"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DC_7A_n28A</w:t>
            </w:r>
          </w:p>
          <w:p w14:paraId="4E300135"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tc>
      </w:tr>
      <w:tr w:rsidR="0026657E" w:rsidRPr="007B6BD5" w14:paraId="6D3317F7" w14:textId="77777777" w:rsidTr="00E14D85">
        <w:trPr>
          <w:jc w:val="center"/>
        </w:trPr>
        <w:tc>
          <w:tcPr>
            <w:tcW w:w="3397" w:type="dxa"/>
            <w:noWrap/>
            <w:vAlign w:val="center"/>
          </w:tcPr>
          <w:p w14:paraId="1DE59319"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0B48D943"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04C39524" w14:textId="77777777" w:rsidR="0026657E" w:rsidRPr="007B6BD5" w:rsidRDefault="0026657E" w:rsidP="0026657E">
            <w:pPr>
              <w:pStyle w:val="TAC"/>
              <w:keepNext w:val="0"/>
              <w:keepLines w:val="0"/>
              <w:rPr>
                <w:rFonts w:cs="Arial"/>
                <w:szCs w:val="18"/>
              </w:rPr>
            </w:pPr>
            <w:r w:rsidRPr="007B6BD5">
              <w:rPr>
                <w:rFonts w:cs="Arial"/>
                <w:szCs w:val="18"/>
              </w:rPr>
              <w:t>DC_5A_n77A</w:t>
            </w:r>
          </w:p>
          <w:p w14:paraId="5E3D4996"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703CF294"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DC_7A_n77A</w:t>
            </w:r>
          </w:p>
        </w:tc>
      </w:tr>
      <w:tr w:rsidR="0026657E" w:rsidRPr="007B6BD5" w14:paraId="3C28F9BE" w14:textId="77777777" w:rsidTr="00E14D85">
        <w:trPr>
          <w:jc w:val="center"/>
        </w:trPr>
        <w:tc>
          <w:tcPr>
            <w:tcW w:w="3397" w:type="dxa"/>
            <w:noWrap/>
            <w:vAlign w:val="center"/>
          </w:tcPr>
          <w:p w14:paraId="5C2B56D7"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05AF568B"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3297BD35" w14:textId="77777777" w:rsidR="0026657E" w:rsidRPr="007B6BD5" w:rsidRDefault="0026657E" w:rsidP="0026657E">
            <w:pPr>
              <w:pStyle w:val="TAC"/>
              <w:keepNext w:val="0"/>
              <w:keepLines w:val="0"/>
              <w:rPr>
                <w:rFonts w:cs="Arial"/>
                <w:szCs w:val="18"/>
              </w:rPr>
            </w:pPr>
            <w:r w:rsidRPr="007B6BD5">
              <w:rPr>
                <w:rFonts w:cs="Arial"/>
                <w:szCs w:val="18"/>
              </w:rPr>
              <w:t>DC_5A_n77A</w:t>
            </w:r>
          </w:p>
          <w:p w14:paraId="02426244"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47C06D2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DC_7A_n77A</w:t>
            </w:r>
          </w:p>
        </w:tc>
      </w:tr>
      <w:tr w:rsidR="0026657E" w:rsidRPr="007B6BD5" w14:paraId="5C669FE9" w14:textId="77777777" w:rsidTr="00E14D85">
        <w:trPr>
          <w:jc w:val="center"/>
        </w:trPr>
        <w:tc>
          <w:tcPr>
            <w:tcW w:w="3397" w:type="dxa"/>
            <w:noWrap/>
            <w:vAlign w:val="center"/>
          </w:tcPr>
          <w:p w14:paraId="0B01C6D1"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5E34FCC4"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31D1D7ED" w14:textId="77777777" w:rsidR="0026657E" w:rsidRPr="007B6BD5" w:rsidRDefault="0026657E" w:rsidP="0026657E">
            <w:pPr>
              <w:pStyle w:val="TAC"/>
              <w:keepNext w:val="0"/>
              <w:keepLines w:val="0"/>
              <w:rPr>
                <w:rFonts w:cs="Arial"/>
                <w:szCs w:val="18"/>
              </w:rPr>
            </w:pPr>
            <w:r w:rsidRPr="007B6BD5">
              <w:rPr>
                <w:rFonts w:cs="Arial"/>
                <w:szCs w:val="18"/>
              </w:rPr>
              <w:t>DC_5A_n77A</w:t>
            </w:r>
          </w:p>
          <w:p w14:paraId="5A556814"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19869DF6" w14:textId="77777777" w:rsidR="0026657E" w:rsidRPr="007B6BD5" w:rsidRDefault="0026657E" w:rsidP="0026657E">
            <w:pPr>
              <w:pStyle w:val="TAC"/>
              <w:keepNext w:val="0"/>
              <w:keepLines w:val="0"/>
              <w:rPr>
                <w:rFonts w:cs="Arial"/>
                <w:szCs w:val="18"/>
              </w:rPr>
            </w:pPr>
            <w:r w:rsidRPr="007B6BD5">
              <w:rPr>
                <w:rFonts w:cs="Arial"/>
                <w:szCs w:val="18"/>
              </w:rPr>
              <w:t>DC_7A_n77A</w:t>
            </w:r>
          </w:p>
        </w:tc>
      </w:tr>
      <w:tr w:rsidR="0026657E" w:rsidRPr="007B6BD5" w14:paraId="0DA05ADB" w14:textId="77777777" w:rsidTr="00E14D85">
        <w:trPr>
          <w:jc w:val="center"/>
        </w:trPr>
        <w:tc>
          <w:tcPr>
            <w:tcW w:w="3397" w:type="dxa"/>
            <w:noWrap/>
            <w:vAlign w:val="center"/>
          </w:tcPr>
          <w:p w14:paraId="68119AA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0667509D"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448C5D3E" w14:textId="77777777" w:rsidR="0026657E" w:rsidRPr="007B6BD5" w:rsidRDefault="0026657E" w:rsidP="0026657E">
            <w:pPr>
              <w:pStyle w:val="TAC"/>
              <w:keepNext w:val="0"/>
              <w:keepLines w:val="0"/>
              <w:rPr>
                <w:rFonts w:cs="Arial"/>
                <w:szCs w:val="18"/>
              </w:rPr>
            </w:pPr>
            <w:r w:rsidRPr="007B6BD5">
              <w:rPr>
                <w:rFonts w:cs="Arial"/>
                <w:szCs w:val="18"/>
              </w:rPr>
              <w:t>DC_5A_n77A</w:t>
            </w:r>
          </w:p>
          <w:p w14:paraId="57E1F4EE"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127E2D66" w14:textId="77777777" w:rsidR="0026657E" w:rsidRPr="007B6BD5" w:rsidRDefault="0026657E" w:rsidP="0026657E">
            <w:pPr>
              <w:pStyle w:val="TAC"/>
              <w:keepNext w:val="0"/>
              <w:keepLines w:val="0"/>
              <w:rPr>
                <w:rFonts w:cs="Arial"/>
                <w:szCs w:val="18"/>
              </w:rPr>
            </w:pPr>
            <w:r w:rsidRPr="007B6BD5">
              <w:rPr>
                <w:rFonts w:cs="Arial"/>
                <w:szCs w:val="18"/>
              </w:rPr>
              <w:t>DC_7A_n77A</w:t>
            </w:r>
          </w:p>
        </w:tc>
      </w:tr>
      <w:tr w:rsidR="0026657E" w:rsidRPr="007B6BD5" w14:paraId="53216F61" w14:textId="77777777" w:rsidTr="00E14D85">
        <w:trPr>
          <w:jc w:val="center"/>
        </w:trPr>
        <w:tc>
          <w:tcPr>
            <w:tcW w:w="3397" w:type="dxa"/>
            <w:noWrap/>
          </w:tcPr>
          <w:p w14:paraId="5BCA2AE5" w14:textId="77777777" w:rsidR="0026657E" w:rsidRDefault="0026657E" w:rsidP="0026657E">
            <w:pPr>
              <w:keepNext/>
              <w:keepLines/>
              <w:spacing w:after="0"/>
              <w:jc w:val="center"/>
              <w:rPr>
                <w:rFonts w:ascii="Arial" w:hAnsi="Arial" w:cs="Arial"/>
                <w:sz w:val="18"/>
                <w:szCs w:val="18"/>
              </w:rPr>
            </w:pPr>
            <w:r w:rsidRPr="00470EA5">
              <w:rPr>
                <w:rFonts w:ascii="Arial" w:hAnsi="Arial" w:cs="Arial"/>
                <w:sz w:val="18"/>
                <w:szCs w:val="18"/>
              </w:rPr>
              <w:t>DC_5A-7A_n40A-n78A</w:t>
            </w:r>
          </w:p>
          <w:p w14:paraId="75DC7AE4" w14:textId="77777777" w:rsidR="0026657E" w:rsidRPr="007B6BD5" w:rsidRDefault="0026657E" w:rsidP="0026657E">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66365A8" w14:textId="77777777" w:rsidR="0026657E" w:rsidRPr="00470EA5" w:rsidRDefault="0026657E" w:rsidP="0026657E">
            <w:pPr>
              <w:pStyle w:val="TAC"/>
              <w:rPr>
                <w:rFonts w:cs="Arial"/>
                <w:szCs w:val="18"/>
              </w:rPr>
            </w:pPr>
            <w:r w:rsidRPr="00470EA5">
              <w:rPr>
                <w:rFonts w:cs="Arial"/>
                <w:szCs w:val="18"/>
              </w:rPr>
              <w:t>DC_</w:t>
            </w:r>
            <w:r w:rsidRPr="008F2DC8">
              <w:rPr>
                <w:rFonts w:cs="Arial"/>
                <w:szCs w:val="18"/>
              </w:rPr>
              <w:t>5A_n40A</w:t>
            </w:r>
          </w:p>
          <w:p w14:paraId="4E3F9601" w14:textId="77777777" w:rsidR="0026657E" w:rsidRPr="00470EA5" w:rsidRDefault="0026657E" w:rsidP="0026657E">
            <w:pPr>
              <w:pStyle w:val="TAC"/>
              <w:rPr>
                <w:rFonts w:cs="Arial"/>
                <w:szCs w:val="18"/>
              </w:rPr>
            </w:pPr>
            <w:r w:rsidRPr="0091025F">
              <w:rPr>
                <w:rFonts w:cs="Arial"/>
                <w:szCs w:val="18"/>
              </w:rPr>
              <w:t>DC_</w:t>
            </w:r>
            <w:r w:rsidRPr="00716880">
              <w:rPr>
                <w:rFonts w:cs="Arial"/>
                <w:szCs w:val="18"/>
              </w:rPr>
              <w:t>5A_n78A</w:t>
            </w:r>
          </w:p>
          <w:p w14:paraId="786A7223" w14:textId="77777777" w:rsidR="0026657E" w:rsidRPr="00470EA5" w:rsidRDefault="0026657E" w:rsidP="0026657E">
            <w:pPr>
              <w:pStyle w:val="TAC"/>
              <w:rPr>
                <w:rFonts w:cs="Arial"/>
                <w:szCs w:val="18"/>
              </w:rPr>
            </w:pPr>
            <w:r w:rsidRPr="00470EA5">
              <w:rPr>
                <w:rFonts w:cs="Arial"/>
                <w:szCs w:val="18"/>
              </w:rPr>
              <w:t>DC_</w:t>
            </w:r>
            <w:r w:rsidRPr="008F2DC8">
              <w:rPr>
                <w:rFonts w:cs="Arial"/>
                <w:szCs w:val="18"/>
              </w:rPr>
              <w:t>7A_n40A</w:t>
            </w:r>
          </w:p>
          <w:p w14:paraId="26A99763" w14:textId="77777777" w:rsidR="0026657E" w:rsidRPr="007B6BD5" w:rsidRDefault="0026657E" w:rsidP="0026657E">
            <w:pPr>
              <w:pStyle w:val="TAC"/>
              <w:keepNext w:val="0"/>
              <w:keepLines w:val="0"/>
              <w:rPr>
                <w:rFonts w:cs="Arial"/>
                <w:szCs w:val="18"/>
              </w:rPr>
            </w:pPr>
            <w:r w:rsidRPr="0091025F">
              <w:rPr>
                <w:rFonts w:cs="Arial"/>
                <w:szCs w:val="18"/>
              </w:rPr>
              <w:t>DC_</w:t>
            </w:r>
            <w:r w:rsidRPr="00716880">
              <w:rPr>
                <w:rFonts w:cs="Arial"/>
                <w:szCs w:val="18"/>
              </w:rPr>
              <w:t>7A_n78A</w:t>
            </w:r>
          </w:p>
        </w:tc>
      </w:tr>
      <w:tr w:rsidR="0026657E" w:rsidRPr="007B6BD5" w14:paraId="1D8F60BF" w14:textId="77777777" w:rsidTr="00E14D85">
        <w:trPr>
          <w:jc w:val="center"/>
        </w:trPr>
        <w:tc>
          <w:tcPr>
            <w:tcW w:w="3397" w:type="dxa"/>
            <w:noWrap/>
            <w:vAlign w:val="center"/>
          </w:tcPr>
          <w:p w14:paraId="44BAC1D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DC_5A-7A-7A_n40A-n78A</w:t>
            </w:r>
          </w:p>
          <w:p w14:paraId="4BAB3AA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02F5376A" w14:textId="77777777" w:rsidR="0026657E" w:rsidRPr="007B6BD5" w:rsidRDefault="0026657E" w:rsidP="0026657E">
            <w:pPr>
              <w:pStyle w:val="TAC"/>
              <w:keepNext w:val="0"/>
              <w:keepLines w:val="0"/>
              <w:rPr>
                <w:rFonts w:cs="Arial"/>
                <w:szCs w:val="18"/>
              </w:rPr>
            </w:pPr>
            <w:r w:rsidRPr="007B6BD5">
              <w:rPr>
                <w:rFonts w:cs="Arial"/>
                <w:szCs w:val="18"/>
              </w:rPr>
              <w:t>DC_5A_n40A</w:t>
            </w:r>
          </w:p>
          <w:p w14:paraId="145B99D4" w14:textId="77777777" w:rsidR="0026657E" w:rsidRPr="007B6BD5" w:rsidRDefault="0026657E" w:rsidP="0026657E">
            <w:pPr>
              <w:pStyle w:val="TAC"/>
              <w:keepNext w:val="0"/>
              <w:keepLines w:val="0"/>
              <w:rPr>
                <w:rFonts w:cs="Arial"/>
                <w:szCs w:val="18"/>
              </w:rPr>
            </w:pPr>
            <w:r w:rsidRPr="007B6BD5">
              <w:rPr>
                <w:rFonts w:cs="Arial"/>
                <w:szCs w:val="18"/>
              </w:rPr>
              <w:t>DC_5A_n78A</w:t>
            </w:r>
          </w:p>
          <w:p w14:paraId="192915F7" w14:textId="77777777" w:rsidR="0026657E" w:rsidRPr="007B6BD5" w:rsidRDefault="0026657E" w:rsidP="0026657E">
            <w:pPr>
              <w:pStyle w:val="TAC"/>
              <w:keepNext w:val="0"/>
              <w:keepLines w:val="0"/>
              <w:rPr>
                <w:rFonts w:cs="Arial"/>
                <w:szCs w:val="18"/>
              </w:rPr>
            </w:pPr>
            <w:r w:rsidRPr="007B6BD5">
              <w:rPr>
                <w:rFonts w:cs="Arial"/>
                <w:szCs w:val="18"/>
              </w:rPr>
              <w:t>DC_7A_n40A</w:t>
            </w:r>
          </w:p>
          <w:p w14:paraId="583C54D5" w14:textId="77777777" w:rsidR="0026657E" w:rsidRPr="007B6BD5" w:rsidRDefault="0026657E" w:rsidP="0026657E">
            <w:pPr>
              <w:pStyle w:val="TAC"/>
              <w:keepNext w:val="0"/>
              <w:keepLines w:val="0"/>
              <w:rPr>
                <w:rFonts w:cs="Arial"/>
                <w:szCs w:val="18"/>
              </w:rPr>
            </w:pPr>
            <w:r w:rsidRPr="007B6BD5">
              <w:rPr>
                <w:rFonts w:cs="Arial"/>
                <w:szCs w:val="18"/>
              </w:rPr>
              <w:t>DC_7A_n78A</w:t>
            </w:r>
          </w:p>
        </w:tc>
      </w:tr>
      <w:tr w:rsidR="0026657E" w:rsidRPr="007B6BD5" w14:paraId="3E45EE79" w14:textId="77777777" w:rsidTr="00E14D85">
        <w:trPr>
          <w:jc w:val="center"/>
        </w:trPr>
        <w:tc>
          <w:tcPr>
            <w:tcW w:w="3397" w:type="dxa"/>
            <w:noWrap/>
            <w:vAlign w:val="center"/>
          </w:tcPr>
          <w:p w14:paraId="207F526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4F89438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DC_5A_n2A</w:t>
            </w:r>
          </w:p>
          <w:p w14:paraId="5FEFC95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DC_7A_n2A</w:t>
            </w:r>
          </w:p>
          <w:p w14:paraId="0D0CC749"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sz w:val="18"/>
                <w:lang w:eastAsia="zh-CN"/>
              </w:rPr>
              <w:t>DC_66A_n2A</w:t>
            </w:r>
          </w:p>
        </w:tc>
      </w:tr>
      <w:tr w:rsidR="0026657E" w:rsidRPr="007B6BD5" w14:paraId="1523A6BD" w14:textId="77777777" w:rsidTr="00E14D85">
        <w:trPr>
          <w:jc w:val="center"/>
        </w:trPr>
        <w:tc>
          <w:tcPr>
            <w:tcW w:w="3397" w:type="dxa"/>
            <w:noWrap/>
            <w:vAlign w:val="center"/>
          </w:tcPr>
          <w:p w14:paraId="1BDA5F37" w14:textId="77777777" w:rsidR="0026657E" w:rsidRPr="007B6BD5" w:rsidRDefault="0026657E" w:rsidP="0026657E">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238390DB"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0958ED2A" w14:textId="77777777" w:rsidR="0026657E" w:rsidRPr="007B6BD5" w:rsidRDefault="0026657E" w:rsidP="0026657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38F224D" w14:textId="77777777" w:rsidR="0026657E" w:rsidRPr="007B6BD5" w:rsidRDefault="0026657E" w:rsidP="0026657E">
            <w:pPr>
              <w:spacing w:after="0"/>
              <w:jc w:val="center"/>
              <w:rPr>
                <w:rFonts w:ascii="Arial" w:hAnsi="Arial"/>
                <w:sz w:val="18"/>
                <w:lang w:eastAsia="ko-KR"/>
              </w:rPr>
            </w:pPr>
            <w:r w:rsidRPr="007B6BD5">
              <w:rPr>
                <w:rFonts w:ascii="Arial" w:hAnsi="Arial" w:cs="Arial"/>
                <w:color w:val="000000"/>
                <w:sz w:val="18"/>
                <w:szCs w:val="18"/>
              </w:rPr>
              <w:t>DC_66A_n7A</w:t>
            </w:r>
          </w:p>
        </w:tc>
      </w:tr>
      <w:tr w:rsidR="0026657E" w:rsidRPr="007B6BD5" w14:paraId="672EEF6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C04E1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7FBEDC"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6C9F235" w14:textId="77777777" w:rsidR="0026657E" w:rsidRPr="007B6BD5" w:rsidRDefault="0026657E" w:rsidP="0026657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C5DD7DB"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26657E" w:rsidRPr="007B6BD5" w14:paraId="29B86296" w14:textId="77777777" w:rsidTr="00E14D85">
        <w:trPr>
          <w:jc w:val="center"/>
        </w:trPr>
        <w:tc>
          <w:tcPr>
            <w:tcW w:w="3397" w:type="dxa"/>
            <w:noWrap/>
          </w:tcPr>
          <w:p w14:paraId="0EA26223"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DC_5A-7A-66A_n66A</w:t>
            </w:r>
          </w:p>
          <w:p w14:paraId="069BA2E6" w14:textId="77777777" w:rsidR="0026657E" w:rsidRPr="007B6BD5" w:rsidRDefault="0026657E" w:rsidP="0026657E">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1BC4FE4A"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DC_5A_n66A</w:t>
            </w:r>
          </w:p>
          <w:p w14:paraId="6F5C2137"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DC_7A_n66A</w:t>
            </w:r>
          </w:p>
          <w:p w14:paraId="3C732DFF" w14:textId="77777777" w:rsidR="0026657E" w:rsidRPr="007B6BD5" w:rsidRDefault="0026657E" w:rsidP="0026657E">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6657E" w:rsidRPr="007B6BD5" w14:paraId="10B72790" w14:textId="77777777" w:rsidTr="00E14D85">
        <w:trPr>
          <w:jc w:val="center"/>
        </w:trPr>
        <w:tc>
          <w:tcPr>
            <w:tcW w:w="3397" w:type="dxa"/>
            <w:noWrap/>
          </w:tcPr>
          <w:p w14:paraId="21AACAE4" w14:textId="77777777" w:rsidR="0026657E" w:rsidRPr="007B6BD5" w:rsidRDefault="0026657E" w:rsidP="0026657E">
            <w:pPr>
              <w:spacing w:after="0"/>
              <w:jc w:val="center"/>
              <w:rPr>
                <w:rFonts w:ascii="Arial" w:hAnsi="Arial"/>
                <w:sz w:val="18"/>
                <w:lang w:eastAsia="fi-FI"/>
              </w:rPr>
            </w:pPr>
            <w:r w:rsidRPr="0024034C">
              <w:rPr>
                <w:rFonts w:ascii="Arial" w:hAnsi="Arial"/>
                <w:sz w:val="18"/>
              </w:rPr>
              <w:t>DC_5A-7A-7A-66A_n66A</w:t>
            </w:r>
          </w:p>
        </w:tc>
        <w:tc>
          <w:tcPr>
            <w:tcW w:w="3686" w:type="dxa"/>
          </w:tcPr>
          <w:p w14:paraId="303661B9"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DC_5A_n66A</w:t>
            </w:r>
          </w:p>
          <w:p w14:paraId="314FC854" w14:textId="77777777" w:rsidR="0026657E" w:rsidRPr="0024034C" w:rsidRDefault="0026657E" w:rsidP="0026657E">
            <w:pPr>
              <w:keepNext/>
              <w:keepLines/>
              <w:spacing w:after="0"/>
              <w:jc w:val="center"/>
              <w:rPr>
                <w:rFonts w:ascii="Arial" w:hAnsi="Arial"/>
                <w:b/>
                <w:sz w:val="18"/>
                <w:lang w:eastAsia="fi-FI"/>
              </w:rPr>
            </w:pPr>
            <w:r w:rsidRPr="0024034C">
              <w:rPr>
                <w:rFonts w:ascii="Arial" w:hAnsi="Arial"/>
                <w:sz w:val="18"/>
                <w:lang w:eastAsia="fi-FI"/>
              </w:rPr>
              <w:t>DC_7A_n66A</w:t>
            </w:r>
          </w:p>
          <w:p w14:paraId="5CC51B5A" w14:textId="77777777" w:rsidR="0026657E" w:rsidRPr="007B6BD5" w:rsidRDefault="0026657E" w:rsidP="0026657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6657E" w:rsidRPr="007B6BD5" w14:paraId="31DB90A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566F3" w14:textId="77777777" w:rsidR="0026657E" w:rsidRPr="007B6BD5" w:rsidRDefault="0026657E" w:rsidP="0026657E">
            <w:pPr>
              <w:spacing w:after="0"/>
              <w:jc w:val="center"/>
              <w:rPr>
                <w:rFonts w:ascii="Arial" w:hAnsi="Arial"/>
                <w:sz w:val="18"/>
              </w:rPr>
            </w:pPr>
            <w:r w:rsidRPr="007B6BD5">
              <w:rPr>
                <w:rFonts w:ascii="Arial" w:hAnsi="Arial"/>
                <w:sz w:val="18"/>
              </w:rPr>
              <w:t>DC_5A-7A-(n)66AA</w:t>
            </w:r>
          </w:p>
          <w:p w14:paraId="7BFB557C"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740B74B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DC_5A_n66A</w:t>
            </w:r>
          </w:p>
          <w:p w14:paraId="768AC995"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45643F42"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26657E" w:rsidRPr="007B6BD5" w14:paraId="188EDEC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485F8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685C59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DC_5A_n66A</w:t>
            </w:r>
          </w:p>
          <w:p w14:paraId="74F9FBE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3540F8A0"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26657E" w:rsidRPr="007B6BD5" w14:paraId="6189CD23" w14:textId="77777777" w:rsidTr="00E14D85">
        <w:trPr>
          <w:jc w:val="center"/>
        </w:trPr>
        <w:tc>
          <w:tcPr>
            <w:tcW w:w="3397" w:type="dxa"/>
            <w:noWrap/>
            <w:vAlign w:val="center"/>
          </w:tcPr>
          <w:p w14:paraId="3C054B2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3221600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DC_5A_n77A</w:t>
            </w:r>
          </w:p>
          <w:p w14:paraId="456EABB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DC_7A_n77A</w:t>
            </w:r>
          </w:p>
          <w:p w14:paraId="41BF4368"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DC_66A_n77A</w:t>
            </w:r>
          </w:p>
        </w:tc>
      </w:tr>
      <w:tr w:rsidR="0026657E" w:rsidRPr="007B6BD5" w14:paraId="51985710" w14:textId="77777777" w:rsidTr="00E14D85">
        <w:trPr>
          <w:jc w:val="center"/>
        </w:trPr>
        <w:tc>
          <w:tcPr>
            <w:tcW w:w="3397" w:type="dxa"/>
            <w:noWrap/>
            <w:vAlign w:val="center"/>
          </w:tcPr>
          <w:p w14:paraId="7E8FA82E"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6833DF33"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DC_5A_n77A</w:t>
            </w:r>
          </w:p>
          <w:p w14:paraId="29069659"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DC_7A_n77A</w:t>
            </w:r>
          </w:p>
          <w:p w14:paraId="7CC2A09B" w14:textId="77777777" w:rsidR="0026657E" w:rsidRPr="007B6BD5" w:rsidRDefault="0026657E" w:rsidP="0026657E">
            <w:pPr>
              <w:keepNext/>
              <w:spacing w:after="0"/>
              <w:jc w:val="center"/>
              <w:rPr>
                <w:rFonts w:ascii="Arial" w:hAnsi="Arial"/>
                <w:sz w:val="18"/>
                <w:lang w:eastAsia="fi-FI"/>
              </w:rPr>
            </w:pPr>
            <w:r w:rsidRPr="007B6BD5">
              <w:rPr>
                <w:rFonts w:ascii="Arial" w:hAnsi="Arial"/>
                <w:sz w:val="18"/>
                <w:lang w:eastAsia="fi-FI"/>
              </w:rPr>
              <w:t>DC_66A_n77A</w:t>
            </w:r>
          </w:p>
        </w:tc>
      </w:tr>
      <w:tr w:rsidR="0026657E" w:rsidRPr="007B6BD5" w14:paraId="01F90AD8" w14:textId="77777777" w:rsidTr="00E14D85">
        <w:trPr>
          <w:jc w:val="center"/>
        </w:trPr>
        <w:tc>
          <w:tcPr>
            <w:tcW w:w="3397" w:type="dxa"/>
            <w:noWrap/>
            <w:vAlign w:val="center"/>
          </w:tcPr>
          <w:p w14:paraId="5C50EB4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75F2DA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DC_5A_n66A</w:t>
            </w:r>
          </w:p>
          <w:p w14:paraId="096658B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DC_5A_n77A</w:t>
            </w:r>
          </w:p>
          <w:p w14:paraId="366685E0"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DC_7A_n66A</w:t>
            </w:r>
          </w:p>
          <w:p w14:paraId="162AC5F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DC_7A_n77A</w:t>
            </w:r>
          </w:p>
        </w:tc>
      </w:tr>
      <w:tr w:rsidR="0026657E" w:rsidRPr="007B6BD5" w14:paraId="57ED42C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1B4D8"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DC_5A-7A-66A_n78A</w:t>
            </w:r>
          </w:p>
          <w:p w14:paraId="0A239B0A"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2FF8D93"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0E70A0E"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6A79AA21"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8809552" w14:textId="77777777" w:rsidR="0026657E" w:rsidRPr="007B6BD5" w:rsidRDefault="0026657E" w:rsidP="0026657E">
            <w:pPr>
              <w:spacing w:after="0"/>
              <w:jc w:val="center"/>
              <w:rPr>
                <w:rFonts w:ascii="Arial" w:hAnsi="Arial"/>
                <w:sz w:val="18"/>
                <w:lang w:eastAsia="fi-FI"/>
              </w:rPr>
            </w:pPr>
            <w:r w:rsidRPr="007B6BD5">
              <w:rPr>
                <w:rFonts w:ascii="Arial" w:hAnsi="Arial" w:cs="Arial"/>
                <w:color w:val="000000"/>
                <w:sz w:val="18"/>
                <w:szCs w:val="18"/>
              </w:rPr>
              <w:t>DC_66A_n78A</w:t>
            </w:r>
          </w:p>
        </w:tc>
      </w:tr>
      <w:tr w:rsidR="0026657E" w:rsidRPr="007B6BD5" w14:paraId="0D8C9A8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26C965"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1F08F505"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35AC85AD"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69114EA"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6DC3164"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85FC81B" w14:textId="77777777" w:rsidR="0026657E" w:rsidRPr="007B6BD5" w:rsidRDefault="0026657E" w:rsidP="0026657E">
            <w:pPr>
              <w:spacing w:after="0"/>
              <w:jc w:val="center"/>
              <w:rPr>
                <w:rFonts w:ascii="Arial" w:hAnsi="Arial"/>
                <w:sz w:val="18"/>
                <w:lang w:eastAsia="fi-FI"/>
              </w:rPr>
            </w:pPr>
            <w:r w:rsidRPr="007B6BD5">
              <w:rPr>
                <w:rFonts w:ascii="Arial" w:hAnsi="Arial" w:cs="Arial"/>
                <w:color w:val="000000"/>
                <w:sz w:val="18"/>
                <w:szCs w:val="18"/>
              </w:rPr>
              <w:t>DC_66A_n78A</w:t>
            </w:r>
          </w:p>
        </w:tc>
      </w:tr>
      <w:tr w:rsidR="0026657E" w:rsidRPr="007B6BD5" w14:paraId="38AACA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154CE" w14:textId="77777777" w:rsidR="0026657E" w:rsidRPr="007B6BD5" w:rsidRDefault="0026657E" w:rsidP="0026657E">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1EF5746" w14:textId="77777777" w:rsidR="0026657E" w:rsidRPr="007B6BD5" w:rsidRDefault="0026657E" w:rsidP="0026657E">
            <w:pPr>
              <w:spacing w:after="0"/>
              <w:jc w:val="center"/>
              <w:rPr>
                <w:rFonts w:ascii="Arial" w:hAnsi="Arial"/>
                <w:sz w:val="18"/>
              </w:rPr>
            </w:pPr>
            <w:r w:rsidRPr="007B6BD5">
              <w:rPr>
                <w:rFonts w:ascii="Arial" w:hAnsi="Arial"/>
                <w:sz w:val="18"/>
              </w:rPr>
              <w:t>DC_5A_n78A</w:t>
            </w:r>
          </w:p>
          <w:p w14:paraId="15F3FC9D"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4C2EC0E4"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0D23FBF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391AEF" w14:textId="77777777" w:rsidR="0026657E" w:rsidRPr="007B6BD5" w:rsidRDefault="0026657E" w:rsidP="0026657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8CAF4F4"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26657E" w:rsidRPr="007B6BD5" w14:paraId="3A4F22FC" w14:textId="77777777" w:rsidTr="00E14D85">
        <w:trPr>
          <w:jc w:val="center"/>
        </w:trPr>
        <w:tc>
          <w:tcPr>
            <w:tcW w:w="3397" w:type="dxa"/>
            <w:noWrap/>
          </w:tcPr>
          <w:p w14:paraId="3886564D" w14:textId="77777777" w:rsidR="0026657E" w:rsidRPr="007B6BD5" w:rsidRDefault="0026657E" w:rsidP="0026657E">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14A98F75"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DC_5A_n2A</w:t>
            </w:r>
          </w:p>
          <w:p w14:paraId="47F139EB"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DC_30A_n2A</w:t>
            </w:r>
          </w:p>
          <w:p w14:paraId="0C47D1FA" w14:textId="77777777" w:rsidR="0026657E" w:rsidRPr="007B6BD5" w:rsidRDefault="0026657E" w:rsidP="0026657E">
            <w:pPr>
              <w:spacing w:after="0"/>
              <w:jc w:val="center"/>
              <w:rPr>
                <w:rFonts w:ascii="Arial" w:hAnsi="Arial"/>
                <w:sz w:val="18"/>
                <w:lang w:eastAsia="ja-JP"/>
              </w:rPr>
            </w:pPr>
            <w:r w:rsidRPr="0024034C">
              <w:rPr>
                <w:rFonts w:ascii="Arial" w:hAnsi="Arial"/>
                <w:sz w:val="18"/>
                <w:lang w:eastAsia="zh-CN"/>
              </w:rPr>
              <w:t>DC_66A_n2A</w:t>
            </w:r>
          </w:p>
        </w:tc>
      </w:tr>
      <w:tr w:rsidR="0026657E" w:rsidRPr="007B6BD5" w14:paraId="2DA91BC5" w14:textId="77777777" w:rsidTr="00E14D85">
        <w:trPr>
          <w:jc w:val="center"/>
        </w:trPr>
        <w:tc>
          <w:tcPr>
            <w:tcW w:w="3397" w:type="dxa"/>
            <w:noWrap/>
          </w:tcPr>
          <w:p w14:paraId="08FDFC1C" w14:textId="77777777" w:rsidR="0026657E" w:rsidRPr="007B6BD5" w:rsidRDefault="0026657E" w:rsidP="0026657E">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2BD7A7E"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DC_5A_n2A</w:t>
            </w:r>
          </w:p>
          <w:p w14:paraId="0A10EFB8"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DC_30A_n2A</w:t>
            </w:r>
          </w:p>
          <w:p w14:paraId="46C9254F"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DC_66A_n2A</w:t>
            </w:r>
          </w:p>
        </w:tc>
      </w:tr>
      <w:tr w:rsidR="0026657E" w:rsidRPr="007B6BD5" w14:paraId="5BC66EF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B26C3" w14:textId="77777777" w:rsidR="0026657E" w:rsidRPr="007B6BD5" w:rsidRDefault="0026657E" w:rsidP="0026657E">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1A2AEAA6"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B7893AE"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26657E" w:rsidRPr="007B6BD5" w14:paraId="6B56CE4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669B3A1D" w14:textId="77777777" w:rsidR="0026657E" w:rsidRPr="007B6BD5" w:rsidRDefault="0026657E" w:rsidP="0026657E">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6C116291" w14:textId="77777777" w:rsidR="0026657E" w:rsidRPr="0024034C" w:rsidRDefault="0026657E" w:rsidP="0026657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1FF546D"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26657E" w:rsidRPr="007B6BD5" w14:paraId="05BB75AA" w14:textId="77777777" w:rsidTr="00E14D85">
        <w:trPr>
          <w:jc w:val="center"/>
        </w:trPr>
        <w:tc>
          <w:tcPr>
            <w:tcW w:w="3397" w:type="dxa"/>
            <w:noWrap/>
            <w:vAlign w:val="center"/>
          </w:tcPr>
          <w:p w14:paraId="7C33B32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66C149D"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DC_5A_n66A</w:t>
            </w:r>
          </w:p>
          <w:p w14:paraId="5B5FAF3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DC_30A_n66A</w:t>
            </w:r>
          </w:p>
          <w:p w14:paraId="00D1A53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26657E" w:rsidRPr="007B6BD5" w14:paraId="752A8B45" w14:textId="77777777" w:rsidTr="00E14D85">
        <w:trPr>
          <w:jc w:val="center"/>
        </w:trPr>
        <w:tc>
          <w:tcPr>
            <w:tcW w:w="3397" w:type="dxa"/>
            <w:noWrap/>
          </w:tcPr>
          <w:p w14:paraId="039DAFF6" w14:textId="77777777" w:rsidR="0026657E" w:rsidRPr="007B6BD5" w:rsidRDefault="0026657E" w:rsidP="0026657E">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53742DFD"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B1537A0"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803CF09" w14:textId="77777777" w:rsidR="0026657E" w:rsidRPr="007B6BD5" w:rsidRDefault="0026657E" w:rsidP="0026657E">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6657E" w:rsidRPr="007B6BD5" w14:paraId="36A1B8D1" w14:textId="77777777" w:rsidTr="00E14D85">
        <w:trPr>
          <w:jc w:val="center"/>
        </w:trPr>
        <w:tc>
          <w:tcPr>
            <w:tcW w:w="3397" w:type="dxa"/>
            <w:noWrap/>
          </w:tcPr>
          <w:p w14:paraId="7C2DD1B2" w14:textId="77777777" w:rsidR="0026657E" w:rsidRPr="007B6BD5" w:rsidRDefault="0026657E" w:rsidP="0026657E">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4D28EC8"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CBC3E8A"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CB7EA3A" w14:textId="77777777" w:rsidR="0026657E" w:rsidRPr="007B6BD5" w:rsidRDefault="0026657E" w:rsidP="0026657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26657E" w:rsidRPr="007B6BD5" w14:paraId="447A8341" w14:textId="77777777" w:rsidTr="00E14D85">
        <w:trPr>
          <w:jc w:val="center"/>
        </w:trPr>
        <w:tc>
          <w:tcPr>
            <w:tcW w:w="3397" w:type="dxa"/>
            <w:noWrap/>
            <w:vAlign w:val="center"/>
          </w:tcPr>
          <w:p w14:paraId="753C0C9A" w14:textId="77777777" w:rsidR="0026657E" w:rsidRPr="007B6BD5" w:rsidRDefault="0026657E" w:rsidP="0026657E">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BBC789E" w14:textId="77777777" w:rsidR="0026657E" w:rsidRPr="007B6BD5" w:rsidRDefault="0026657E" w:rsidP="0026657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86C04DD" w14:textId="77777777" w:rsidR="0026657E" w:rsidRPr="007B6BD5" w:rsidRDefault="0026657E" w:rsidP="0026657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5303665B" w14:textId="77777777" w:rsidR="0026657E" w:rsidRPr="007B6BD5" w:rsidRDefault="0026657E" w:rsidP="0026657E">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26657E" w:rsidRPr="007B6BD5" w14:paraId="3664CB7A" w14:textId="77777777" w:rsidTr="00E14D85">
        <w:trPr>
          <w:jc w:val="center"/>
        </w:trPr>
        <w:tc>
          <w:tcPr>
            <w:tcW w:w="3397" w:type="dxa"/>
            <w:noWrap/>
            <w:vAlign w:val="center"/>
          </w:tcPr>
          <w:p w14:paraId="2B0A386B"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4223389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DC_5A_n12A</w:t>
            </w:r>
          </w:p>
          <w:p w14:paraId="5C3FAD6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DC_48A_n12A</w:t>
            </w:r>
          </w:p>
          <w:p w14:paraId="11EC6ED6"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26657E" w:rsidRPr="007B6BD5" w14:paraId="08D91E8D" w14:textId="77777777" w:rsidTr="00E14D85">
        <w:trPr>
          <w:jc w:val="center"/>
        </w:trPr>
        <w:tc>
          <w:tcPr>
            <w:tcW w:w="3397" w:type="dxa"/>
            <w:noWrap/>
            <w:vAlign w:val="center"/>
          </w:tcPr>
          <w:p w14:paraId="53DEE8F3"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299BA61E"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DC_5A_n12A</w:t>
            </w:r>
          </w:p>
          <w:p w14:paraId="53409FB1"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DC_48A_n12A</w:t>
            </w:r>
          </w:p>
          <w:p w14:paraId="713B3E7C"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26657E" w:rsidRPr="007B6BD5" w14:paraId="3C118682" w14:textId="77777777" w:rsidTr="00E14D85">
        <w:trPr>
          <w:jc w:val="center"/>
        </w:trPr>
        <w:tc>
          <w:tcPr>
            <w:tcW w:w="3397" w:type="dxa"/>
            <w:noWrap/>
            <w:vAlign w:val="center"/>
          </w:tcPr>
          <w:p w14:paraId="0C75B24F"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1A464530"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14D8F6AA"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27BA262"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26657E" w:rsidRPr="007B6BD5" w14:paraId="61F5D691" w14:textId="77777777" w:rsidTr="00E14D85">
        <w:trPr>
          <w:jc w:val="center"/>
        </w:trPr>
        <w:tc>
          <w:tcPr>
            <w:tcW w:w="3397" w:type="dxa"/>
            <w:noWrap/>
            <w:vAlign w:val="center"/>
          </w:tcPr>
          <w:p w14:paraId="0761FB3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54EEA26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DC_5A_n2A</w:t>
            </w:r>
          </w:p>
          <w:p w14:paraId="61DA13B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DC_5A_n41A</w:t>
            </w:r>
          </w:p>
          <w:p w14:paraId="0632ADA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DC_66A_n2A</w:t>
            </w:r>
          </w:p>
          <w:p w14:paraId="613C50D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DC_66A_n41A</w:t>
            </w:r>
          </w:p>
        </w:tc>
      </w:tr>
      <w:tr w:rsidR="0026657E" w:rsidRPr="007B6BD5" w14:paraId="079FDD80" w14:textId="77777777" w:rsidTr="00E14D85">
        <w:trPr>
          <w:jc w:val="center"/>
        </w:trPr>
        <w:tc>
          <w:tcPr>
            <w:tcW w:w="3397" w:type="dxa"/>
            <w:noWrap/>
            <w:vAlign w:val="center"/>
          </w:tcPr>
          <w:p w14:paraId="2F3554B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2BFEBFE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DC_5A_n2A</w:t>
            </w:r>
          </w:p>
          <w:p w14:paraId="6713C95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DC_5A_n66A</w:t>
            </w:r>
          </w:p>
          <w:p w14:paraId="7D200E0E"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DC_66A_n2A</w:t>
            </w:r>
          </w:p>
          <w:p w14:paraId="51C82E2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26657E" w:rsidRPr="007B6BD5" w14:paraId="3E1F7AFF" w14:textId="77777777" w:rsidTr="00E14D85">
        <w:trPr>
          <w:jc w:val="center"/>
        </w:trPr>
        <w:tc>
          <w:tcPr>
            <w:tcW w:w="3397" w:type="dxa"/>
            <w:noWrap/>
            <w:vAlign w:val="center"/>
          </w:tcPr>
          <w:p w14:paraId="1B011B9E"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DC_5A-66A_n2A-n77A</w:t>
            </w:r>
          </w:p>
          <w:p w14:paraId="148D450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0A9D1195"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DC_5A_n2A</w:t>
            </w:r>
          </w:p>
          <w:p w14:paraId="46B828E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DC_5A_n77A</w:t>
            </w:r>
          </w:p>
          <w:p w14:paraId="2206842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6F08C2A1" w14:textId="77777777" w:rsidR="0026657E" w:rsidRPr="007B6BD5" w:rsidRDefault="0026657E" w:rsidP="0026657E">
            <w:pPr>
              <w:spacing w:after="0"/>
              <w:jc w:val="center"/>
              <w:rPr>
                <w:rFonts w:ascii="Arial" w:hAnsi="Arial" w:cs="Arial"/>
                <w:sz w:val="18"/>
                <w:szCs w:val="18"/>
                <w:lang w:eastAsia="fi-FI"/>
              </w:rPr>
            </w:pPr>
            <w:r w:rsidRPr="007B6BD5">
              <w:rPr>
                <w:rFonts w:ascii="Arial" w:hAnsi="Arial" w:cs="Arial"/>
                <w:sz w:val="18"/>
                <w:szCs w:val="18"/>
              </w:rPr>
              <w:t>DC_66A_n77A</w:t>
            </w:r>
          </w:p>
        </w:tc>
      </w:tr>
      <w:tr w:rsidR="0026657E" w:rsidRPr="007B6BD5" w14:paraId="75447231" w14:textId="77777777" w:rsidTr="00E14D85">
        <w:trPr>
          <w:jc w:val="center"/>
        </w:trPr>
        <w:tc>
          <w:tcPr>
            <w:tcW w:w="3397" w:type="dxa"/>
            <w:noWrap/>
            <w:vAlign w:val="center"/>
          </w:tcPr>
          <w:p w14:paraId="58BE60AD" w14:textId="77777777" w:rsidR="0026657E" w:rsidRPr="007B6BD5" w:rsidRDefault="0026657E" w:rsidP="0026657E">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1A8FB71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DC_5A_n2A</w:t>
            </w:r>
          </w:p>
          <w:p w14:paraId="1670034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DC_5A_n77A</w:t>
            </w:r>
          </w:p>
          <w:p w14:paraId="623AF31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0A8D9972" w14:textId="77777777" w:rsidR="0026657E" w:rsidRPr="007B6BD5" w:rsidRDefault="0026657E" w:rsidP="0026657E">
            <w:pPr>
              <w:spacing w:after="0"/>
              <w:jc w:val="center"/>
              <w:rPr>
                <w:rFonts w:ascii="Arial" w:hAnsi="Arial" w:cs="Arial"/>
                <w:sz w:val="18"/>
                <w:szCs w:val="18"/>
                <w:lang w:eastAsia="fi-FI"/>
              </w:rPr>
            </w:pPr>
            <w:r w:rsidRPr="007B6BD5">
              <w:rPr>
                <w:rFonts w:ascii="Arial" w:hAnsi="Arial" w:cs="Arial"/>
                <w:sz w:val="18"/>
                <w:szCs w:val="18"/>
              </w:rPr>
              <w:t>DC_66A_n77A</w:t>
            </w:r>
          </w:p>
        </w:tc>
      </w:tr>
      <w:tr w:rsidR="0026657E" w:rsidRPr="007B6BD5" w14:paraId="74D5B4BC" w14:textId="77777777" w:rsidTr="00E14D85">
        <w:trPr>
          <w:jc w:val="center"/>
        </w:trPr>
        <w:tc>
          <w:tcPr>
            <w:tcW w:w="3397" w:type="dxa"/>
            <w:noWrap/>
            <w:vAlign w:val="center"/>
          </w:tcPr>
          <w:p w14:paraId="5DDDC273"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DC_5A-66A_n5A-n77A</w:t>
            </w:r>
          </w:p>
          <w:p w14:paraId="1F79B156" w14:textId="77777777" w:rsidR="0026657E" w:rsidRPr="007B6BD5" w:rsidRDefault="0026657E" w:rsidP="0026657E">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A94F7E0"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FF618BA"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7F1F74E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lang w:eastAsia="zh-CN"/>
              </w:rPr>
              <w:t>DC_66A_n77A</w:t>
            </w:r>
          </w:p>
        </w:tc>
      </w:tr>
      <w:tr w:rsidR="0026657E" w:rsidRPr="007B6BD5" w14:paraId="5C53DA67" w14:textId="77777777" w:rsidTr="00E14D85">
        <w:trPr>
          <w:jc w:val="center"/>
        </w:trPr>
        <w:tc>
          <w:tcPr>
            <w:tcW w:w="3397" w:type="dxa"/>
            <w:noWrap/>
            <w:vAlign w:val="center"/>
          </w:tcPr>
          <w:p w14:paraId="45838E40" w14:textId="77777777" w:rsidR="0026657E" w:rsidRPr="007B6BD5" w:rsidRDefault="0026657E" w:rsidP="0026657E">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62F51420" w14:textId="77777777" w:rsidR="0026657E" w:rsidRPr="007B6BD5" w:rsidRDefault="0026657E" w:rsidP="0026657E">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F11F886" w14:textId="77777777" w:rsidR="0026657E" w:rsidRPr="007B6BD5" w:rsidRDefault="0026657E" w:rsidP="0026657E">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F7811E9"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26657E" w:rsidRPr="007B6BD5" w14:paraId="14AF2DC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E9B8E" w14:textId="77777777" w:rsidR="0026657E" w:rsidRPr="007B6BD5" w:rsidRDefault="0026657E" w:rsidP="0026657E">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37D24CE9"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19DD5493"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B023B48"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FA9159D" w14:textId="77777777" w:rsidR="0026657E" w:rsidRPr="007B6BD5" w:rsidRDefault="0026657E" w:rsidP="0026657E">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26657E" w:rsidRPr="007B6BD5" w14:paraId="7DA545AF" w14:textId="77777777" w:rsidTr="00E14D85">
        <w:trPr>
          <w:jc w:val="center"/>
        </w:trPr>
        <w:tc>
          <w:tcPr>
            <w:tcW w:w="3397" w:type="dxa"/>
            <w:noWrap/>
            <w:vAlign w:val="center"/>
          </w:tcPr>
          <w:p w14:paraId="1F7C3457" w14:textId="77777777" w:rsidR="0026657E" w:rsidRPr="007B6BD5" w:rsidRDefault="0026657E" w:rsidP="0026657E">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7AF0A98B"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26657E" w:rsidRPr="007B6BD5" w14:paraId="7A388C0F" w14:textId="77777777" w:rsidTr="00E14D85">
        <w:trPr>
          <w:jc w:val="center"/>
        </w:trPr>
        <w:tc>
          <w:tcPr>
            <w:tcW w:w="3397" w:type="dxa"/>
            <w:noWrap/>
            <w:vAlign w:val="center"/>
          </w:tcPr>
          <w:p w14:paraId="486F451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6FBA0FD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DC_5A_n12A</w:t>
            </w:r>
          </w:p>
          <w:p w14:paraId="4FFF9E4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DC_66A_n12A</w:t>
            </w:r>
          </w:p>
          <w:p w14:paraId="1C68C41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26657E" w:rsidRPr="007B6BD5" w14:paraId="283B0206" w14:textId="77777777" w:rsidTr="00E14D85">
        <w:trPr>
          <w:jc w:val="center"/>
        </w:trPr>
        <w:tc>
          <w:tcPr>
            <w:tcW w:w="3397" w:type="dxa"/>
            <w:noWrap/>
          </w:tcPr>
          <w:p w14:paraId="6662217E" w14:textId="77777777" w:rsidR="0026657E" w:rsidRPr="007B6BD5" w:rsidRDefault="0026657E" w:rsidP="0026657E">
            <w:pPr>
              <w:pStyle w:val="TAC"/>
              <w:rPr>
                <w:lang w:eastAsia="ja-JP"/>
              </w:rPr>
            </w:pPr>
            <w:r w:rsidRPr="005F5A03">
              <w:rPr>
                <w:lang w:eastAsia="ja-JP"/>
              </w:rPr>
              <w:t>DC_5A-66A_n41A-n66A</w:t>
            </w:r>
          </w:p>
        </w:tc>
        <w:tc>
          <w:tcPr>
            <w:tcW w:w="3686" w:type="dxa"/>
          </w:tcPr>
          <w:p w14:paraId="5DABDD53" w14:textId="77777777" w:rsidR="0026657E" w:rsidRPr="005F5A03" w:rsidRDefault="0026657E" w:rsidP="0026657E">
            <w:pPr>
              <w:pStyle w:val="TAC"/>
            </w:pPr>
            <w:r w:rsidRPr="005F5A03">
              <w:t>DC_5A_n41A</w:t>
            </w:r>
          </w:p>
          <w:p w14:paraId="2556B157" w14:textId="77777777" w:rsidR="0026657E" w:rsidRPr="005F5A03" w:rsidRDefault="0026657E" w:rsidP="0026657E">
            <w:pPr>
              <w:pStyle w:val="TAC"/>
            </w:pPr>
            <w:r w:rsidRPr="005F5A03">
              <w:t>DC_5A_n66A</w:t>
            </w:r>
          </w:p>
          <w:p w14:paraId="09DE1792" w14:textId="77777777" w:rsidR="0026657E" w:rsidRPr="007B6BD5" w:rsidRDefault="0026657E" w:rsidP="0026657E">
            <w:pPr>
              <w:pStyle w:val="TAC"/>
              <w:rPr>
                <w:lang w:eastAsia="ja-JP"/>
              </w:rPr>
            </w:pPr>
            <w:r w:rsidRPr="005F5A03">
              <w:t>DC_66A_n41A</w:t>
            </w:r>
          </w:p>
        </w:tc>
      </w:tr>
      <w:tr w:rsidR="0026657E" w:rsidRPr="007B6BD5" w14:paraId="5CCED207" w14:textId="77777777" w:rsidTr="00E14D85">
        <w:trPr>
          <w:jc w:val="center"/>
        </w:trPr>
        <w:tc>
          <w:tcPr>
            <w:tcW w:w="3397" w:type="dxa"/>
            <w:noWrap/>
          </w:tcPr>
          <w:p w14:paraId="7AC96CAE" w14:textId="77777777" w:rsidR="0026657E" w:rsidRPr="007B6BD5" w:rsidRDefault="0026657E" w:rsidP="0026657E">
            <w:pPr>
              <w:pStyle w:val="TAC"/>
              <w:rPr>
                <w:lang w:eastAsia="ja-JP"/>
              </w:rPr>
            </w:pPr>
            <w:r w:rsidRPr="005F5A03">
              <w:rPr>
                <w:lang w:eastAsia="ja-JP"/>
              </w:rPr>
              <w:t>DC_5A-66A_n41A-n77A</w:t>
            </w:r>
          </w:p>
        </w:tc>
        <w:tc>
          <w:tcPr>
            <w:tcW w:w="3686" w:type="dxa"/>
          </w:tcPr>
          <w:p w14:paraId="1C5B3A83" w14:textId="77777777" w:rsidR="0026657E" w:rsidRPr="005F5A03" w:rsidRDefault="0026657E" w:rsidP="0026657E">
            <w:pPr>
              <w:pStyle w:val="TAC"/>
            </w:pPr>
            <w:r w:rsidRPr="005F5A03">
              <w:t>DC_5A_n41A</w:t>
            </w:r>
          </w:p>
          <w:p w14:paraId="72E06B42" w14:textId="77777777" w:rsidR="0026657E" w:rsidRPr="005F5A03" w:rsidRDefault="0026657E" w:rsidP="0026657E">
            <w:pPr>
              <w:pStyle w:val="TAC"/>
            </w:pPr>
            <w:r w:rsidRPr="005F5A03">
              <w:t>DC_5A_n77A</w:t>
            </w:r>
          </w:p>
          <w:p w14:paraId="267FC19B" w14:textId="77777777" w:rsidR="0026657E" w:rsidRPr="005F5A03" w:rsidRDefault="0026657E" w:rsidP="0026657E">
            <w:pPr>
              <w:pStyle w:val="TAC"/>
            </w:pPr>
            <w:r w:rsidRPr="005F5A03">
              <w:t>DC_66A_n41A</w:t>
            </w:r>
          </w:p>
          <w:p w14:paraId="0E333040" w14:textId="77777777" w:rsidR="0026657E" w:rsidRPr="007B6BD5" w:rsidRDefault="0026657E" w:rsidP="0026657E">
            <w:pPr>
              <w:pStyle w:val="TAC"/>
              <w:rPr>
                <w:lang w:eastAsia="ja-JP"/>
              </w:rPr>
            </w:pPr>
            <w:r w:rsidRPr="005F5A03">
              <w:t>DC_66A_n77A</w:t>
            </w:r>
          </w:p>
        </w:tc>
      </w:tr>
      <w:tr w:rsidR="0026657E" w:rsidRPr="007B6BD5" w14:paraId="7491D471" w14:textId="77777777" w:rsidTr="00E14D85">
        <w:trPr>
          <w:jc w:val="center"/>
        </w:trPr>
        <w:tc>
          <w:tcPr>
            <w:tcW w:w="3397" w:type="dxa"/>
            <w:noWrap/>
          </w:tcPr>
          <w:p w14:paraId="055C3B07" w14:textId="77777777" w:rsidR="0026657E" w:rsidRPr="007B6BD5" w:rsidRDefault="0026657E" w:rsidP="0026657E">
            <w:pPr>
              <w:pStyle w:val="TAC"/>
              <w:rPr>
                <w:lang w:eastAsia="ja-JP"/>
              </w:rPr>
            </w:pPr>
            <w:r w:rsidRPr="005F5A03">
              <w:rPr>
                <w:lang w:eastAsia="ja-JP"/>
              </w:rPr>
              <w:t>DC_5A-66A_n41A-n78A</w:t>
            </w:r>
          </w:p>
        </w:tc>
        <w:tc>
          <w:tcPr>
            <w:tcW w:w="3686" w:type="dxa"/>
          </w:tcPr>
          <w:p w14:paraId="3E511EE9" w14:textId="77777777" w:rsidR="0026657E" w:rsidRPr="005F5A03" w:rsidRDefault="0026657E" w:rsidP="0026657E">
            <w:pPr>
              <w:pStyle w:val="TAC"/>
            </w:pPr>
            <w:r w:rsidRPr="005F5A03">
              <w:t>DC_5A_n41A</w:t>
            </w:r>
          </w:p>
          <w:p w14:paraId="491BA04B" w14:textId="77777777" w:rsidR="0026657E" w:rsidRPr="005F5A03" w:rsidRDefault="0026657E" w:rsidP="0026657E">
            <w:pPr>
              <w:pStyle w:val="TAC"/>
            </w:pPr>
            <w:r w:rsidRPr="005F5A03">
              <w:t>DC_5A_n78A</w:t>
            </w:r>
          </w:p>
          <w:p w14:paraId="43E13A4F" w14:textId="77777777" w:rsidR="0026657E" w:rsidRPr="005F5A03" w:rsidRDefault="0026657E" w:rsidP="0026657E">
            <w:pPr>
              <w:pStyle w:val="TAC"/>
            </w:pPr>
            <w:r w:rsidRPr="005F5A03">
              <w:t>DC_66A_n41A</w:t>
            </w:r>
          </w:p>
          <w:p w14:paraId="3286B31B" w14:textId="77777777" w:rsidR="0026657E" w:rsidRPr="007B6BD5" w:rsidRDefault="0026657E" w:rsidP="0026657E">
            <w:pPr>
              <w:pStyle w:val="TAC"/>
              <w:rPr>
                <w:lang w:eastAsia="ja-JP"/>
              </w:rPr>
            </w:pPr>
            <w:r w:rsidRPr="005F5A03">
              <w:t>DC_66A_n78A</w:t>
            </w:r>
          </w:p>
        </w:tc>
      </w:tr>
      <w:tr w:rsidR="0026657E" w:rsidRPr="007B6BD5" w14:paraId="140A69F0" w14:textId="77777777" w:rsidTr="00E14D85">
        <w:trPr>
          <w:jc w:val="center"/>
        </w:trPr>
        <w:tc>
          <w:tcPr>
            <w:tcW w:w="3397" w:type="dxa"/>
            <w:noWrap/>
            <w:vAlign w:val="center"/>
          </w:tcPr>
          <w:p w14:paraId="198FF7C0" w14:textId="77777777" w:rsidR="0026657E" w:rsidRPr="007B6BD5" w:rsidRDefault="0026657E" w:rsidP="0026657E">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43204E9A" w14:textId="77777777" w:rsidR="0026657E" w:rsidRPr="007B6BD5" w:rsidRDefault="0026657E" w:rsidP="0026657E">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49743938"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AC3F9EE"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1B57D81C"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26657E" w:rsidRPr="007B6BD5" w14:paraId="245AB61B" w14:textId="77777777" w:rsidTr="00E14D85">
        <w:trPr>
          <w:jc w:val="center"/>
        </w:trPr>
        <w:tc>
          <w:tcPr>
            <w:tcW w:w="3397" w:type="dxa"/>
            <w:noWrap/>
            <w:vAlign w:val="center"/>
          </w:tcPr>
          <w:p w14:paraId="6E8EE5C4"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B117846"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6840212B"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F4565AE"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26657E" w:rsidRPr="007B6BD5" w14:paraId="1361B803" w14:textId="77777777" w:rsidTr="00E14D85">
        <w:trPr>
          <w:jc w:val="center"/>
        </w:trPr>
        <w:tc>
          <w:tcPr>
            <w:tcW w:w="3397" w:type="dxa"/>
            <w:noWrap/>
            <w:vAlign w:val="center"/>
          </w:tcPr>
          <w:p w14:paraId="4708E0E1" w14:textId="77777777" w:rsidR="0026657E" w:rsidRPr="007B6BD5" w:rsidRDefault="0026657E" w:rsidP="0026657E">
            <w:pPr>
              <w:spacing w:after="0"/>
              <w:jc w:val="center"/>
              <w:rPr>
                <w:rFonts w:ascii="Arial" w:hAnsi="Arial"/>
                <w:sz w:val="18"/>
              </w:rPr>
            </w:pPr>
            <w:r w:rsidRPr="007B6BD5">
              <w:rPr>
                <w:rFonts w:ascii="Arial" w:hAnsi="Arial"/>
                <w:sz w:val="18"/>
              </w:rPr>
              <w:t>DC_7A_n1A-n40A-n78A</w:t>
            </w:r>
          </w:p>
        </w:tc>
        <w:tc>
          <w:tcPr>
            <w:tcW w:w="3686" w:type="dxa"/>
            <w:vAlign w:val="center"/>
          </w:tcPr>
          <w:p w14:paraId="3AA804FC"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5AD40AF1" w14:textId="77777777" w:rsidR="0026657E" w:rsidRPr="007B6BD5" w:rsidRDefault="0026657E" w:rsidP="0026657E">
            <w:pPr>
              <w:spacing w:after="0"/>
              <w:jc w:val="center"/>
              <w:rPr>
                <w:rFonts w:ascii="Arial" w:hAnsi="Arial"/>
                <w:sz w:val="18"/>
              </w:rPr>
            </w:pPr>
            <w:r w:rsidRPr="007B6BD5">
              <w:rPr>
                <w:rFonts w:ascii="Arial" w:hAnsi="Arial"/>
                <w:sz w:val="18"/>
              </w:rPr>
              <w:t>DC_7A_n40A</w:t>
            </w:r>
          </w:p>
          <w:p w14:paraId="13B49FC3" w14:textId="77777777" w:rsidR="0026657E" w:rsidRPr="007B6BD5" w:rsidRDefault="0026657E" w:rsidP="0026657E">
            <w:pPr>
              <w:spacing w:after="0"/>
              <w:jc w:val="center"/>
              <w:rPr>
                <w:rFonts w:ascii="Arial" w:hAnsi="Arial"/>
                <w:sz w:val="18"/>
              </w:rPr>
            </w:pPr>
            <w:r w:rsidRPr="007B6BD5">
              <w:rPr>
                <w:rFonts w:ascii="Arial" w:hAnsi="Arial"/>
                <w:sz w:val="18"/>
              </w:rPr>
              <w:t>DC_7A_n78A</w:t>
            </w:r>
          </w:p>
        </w:tc>
      </w:tr>
      <w:tr w:rsidR="0026657E" w:rsidRPr="007B6BD5" w14:paraId="6C1F9DA1" w14:textId="77777777" w:rsidTr="00E14D85">
        <w:trPr>
          <w:jc w:val="center"/>
        </w:trPr>
        <w:tc>
          <w:tcPr>
            <w:tcW w:w="3397" w:type="dxa"/>
            <w:noWrap/>
            <w:vAlign w:val="center"/>
          </w:tcPr>
          <w:p w14:paraId="26DCF919" w14:textId="77777777" w:rsidR="0026657E" w:rsidRPr="007B6BD5" w:rsidRDefault="0026657E" w:rsidP="0026657E">
            <w:pPr>
              <w:spacing w:after="0"/>
              <w:jc w:val="center"/>
              <w:rPr>
                <w:rFonts w:ascii="Arial" w:hAnsi="Arial"/>
                <w:sz w:val="18"/>
              </w:rPr>
            </w:pPr>
            <w:r w:rsidRPr="007B6BD5">
              <w:rPr>
                <w:rFonts w:ascii="Arial" w:hAnsi="Arial"/>
                <w:sz w:val="18"/>
              </w:rPr>
              <w:t>DC_7A_n1A-n75A-n78A</w:t>
            </w:r>
          </w:p>
        </w:tc>
        <w:tc>
          <w:tcPr>
            <w:tcW w:w="3686" w:type="dxa"/>
            <w:vAlign w:val="center"/>
          </w:tcPr>
          <w:p w14:paraId="064CFBCB" w14:textId="77777777" w:rsidR="0026657E" w:rsidRPr="007B6BD5" w:rsidRDefault="0026657E" w:rsidP="0026657E">
            <w:pPr>
              <w:widowControl w:val="0"/>
              <w:spacing w:after="0"/>
              <w:jc w:val="center"/>
              <w:rPr>
                <w:rFonts w:ascii="Arial" w:hAnsi="Arial"/>
                <w:sz w:val="18"/>
              </w:rPr>
            </w:pPr>
            <w:r w:rsidRPr="007B6BD5">
              <w:rPr>
                <w:rFonts w:ascii="Arial" w:hAnsi="Arial"/>
                <w:sz w:val="18"/>
              </w:rPr>
              <w:t>DC_7A_n1A</w:t>
            </w:r>
          </w:p>
          <w:p w14:paraId="526447B4" w14:textId="77777777" w:rsidR="0026657E" w:rsidRPr="007B6BD5" w:rsidRDefault="0026657E" w:rsidP="0026657E">
            <w:pPr>
              <w:spacing w:after="0"/>
              <w:jc w:val="center"/>
              <w:rPr>
                <w:rFonts w:ascii="Arial" w:hAnsi="Arial"/>
                <w:sz w:val="18"/>
              </w:rPr>
            </w:pPr>
            <w:r w:rsidRPr="007B6BD5">
              <w:rPr>
                <w:rFonts w:ascii="Arial" w:hAnsi="Arial"/>
                <w:sz w:val="18"/>
              </w:rPr>
              <w:t>DC_7A_n78A</w:t>
            </w:r>
          </w:p>
        </w:tc>
      </w:tr>
      <w:tr w:rsidR="0026657E" w:rsidRPr="007B6BD5" w14:paraId="79554EC7" w14:textId="77777777" w:rsidTr="00E14D85">
        <w:trPr>
          <w:jc w:val="center"/>
        </w:trPr>
        <w:tc>
          <w:tcPr>
            <w:tcW w:w="3397" w:type="dxa"/>
            <w:noWrap/>
            <w:vAlign w:val="center"/>
          </w:tcPr>
          <w:p w14:paraId="13EF1025" w14:textId="77777777" w:rsidR="0026657E" w:rsidRPr="007B6BD5" w:rsidRDefault="0026657E" w:rsidP="0026657E">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54B0939"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3AADA8DF"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333452B2"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26657E" w:rsidRPr="007B6BD5" w14:paraId="6D5C2887" w14:textId="77777777" w:rsidTr="00E14D85">
        <w:trPr>
          <w:jc w:val="center"/>
        </w:trPr>
        <w:tc>
          <w:tcPr>
            <w:tcW w:w="3397" w:type="dxa"/>
            <w:noWrap/>
            <w:vAlign w:val="center"/>
          </w:tcPr>
          <w:p w14:paraId="58BC1982"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432B7BC0"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DC_7A_n1A</w:t>
            </w:r>
          </w:p>
          <w:p w14:paraId="76374153"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DC_8A_n1A</w:t>
            </w:r>
          </w:p>
          <w:p w14:paraId="40D1FF6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DC_7A_n40A</w:t>
            </w:r>
          </w:p>
          <w:p w14:paraId="534085DC"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DC_8A_n40A</w:t>
            </w:r>
          </w:p>
        </w:tc>
      </w:tr>
      <w:tr w:rsidR="0026657E" w:rsidRPr="007B6BD5" w14:paraId="588C436B" w14:textId="77777777" w:rsidTr="00E14D85">
        <w:trPr>
          <w:jc w:val="center"/>
        </w:trPr>
        <w:tc>
          <w:tcPr>
            <w:tcW w:w="3397" w:type="dxa"/>
            <w:noWrap/>
            <w:vAlign w:val="center"/>
          </w:tcPr>
          <w:p w14:paraId="038BBA8F"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2280A8A3" w14:textId="77777777" w:rsidR="0026657E" w:rsidRPr="007B6BD5" w:rsidRDefault="0026657E" w:rsidP="0026657E">
            <w:pPr>
              <w:spacing w:after="0"/>
              <w:jc w:val="center"/>
              <w:rPr>
                <w:rFonts w:ascii="Arial" w:eastAsia="Malgun Gothic"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Pr>
          <w:p w14:paraId="3CD240E5"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69105633"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32C7C788"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53E808D"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9D67A63" w14:textId="77777777" w:rsidR="0026657E" w:rsidRDefault="0026657E" w:rsidP="0026657E">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742207A5" w14:textId="77777777" w:rsidR="0026657E" w:rsidRPr="007B6BD5" w:rsidRDefault="0026657E" w:rsidP="0026657E">
            <w:pPr>
              <w:spacing w:after="0"/>
              <w:jc w:val="center"/>
              <w:rPr>
                <w:rFonts w:ascii="Arial" w:eastAsia="Malgun Gothic" w:hAnsi="Arial"/>
                <w:sz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26657E" w:rsidRPr="007B6BD5" w14:paraId="0F8E010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035117" w14:textId="77777777" w:rsidR="0026657E" w:rsidRDefault="0026657E" w:rsidP="0026657E">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524AA470" w14:textId="77777777" w:rsidR="0026657E" w:rsidRPr="007B6BD5" w:rsidRDefault="0026657E" w:rsidP="0026657E">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eastAsia="SimSun" w:hAnsi="Arial" w:cs="Arial" w:hint="eastAsia"/>
                <w:sz w:val="18"/>
                <w:szCs w:val="18"/>
                <w:vertAlign w:val="superscript"/>
                <w:lang w:val="en-US" w:eastAsia="zh-CN"/>
              </w:rPr>
              <w:t>,</w:t>
            </w:r>
            <w:r>
              <w:rPr>
                <w:rFonts w:ascii="Arial" w:eastAsia="SimSun"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49348AA"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71574B6A"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3CF52169"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30F9562" w14:textId="77777777" w:rsidR="0026657E" w:rsidRDefault="0026657E" w:rsidP="0026657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27E29B15" w14:textId="77777777" w:rsidR="0026657E" w:rsidRDefault="0026657E" w:rsidP="0026657E">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3B643D3C" w14:textId="77777777" w:rsidR="0026657E" w:rsidRPr="007B6BD5" w:rsidRDefault="0026657E" w:rsidP="0026657E">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eastAsia="SimSun" w:hAnsi="Arial" w:hint="eastAsia"/>
                <w:sz w:val="18"/>
                <w:vertAlign w:val="superscript"/>
                <w:lang w:val="en-US" w:eastAsia="zh-CN"/>
              </w:rPr>
              <w:t>9</w:t>
            </w:r>
          </w:p>
        </w:tc>
      </w:tr>
      <w:tr w:rsidR="0026657E" w:rsidRPr="007B6BD5" w14:paraId="314C48F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C99E3D"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2C8754F"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DC_7A_n7A</w:t>
            </w:r>
          </w:p>
          <w:p w14:paraId="4F4927CC"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DC_7A_n78A</w:t>
            </w:r>
          </w:p>
          <w:p w14:paraId="44889D9E"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DC_8A_n7A</w:t>
            </w:r>
          </w:p>
          <w:p w14:paraId="48138E70"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26657E" w:rsidRPr="007B6BD5" w14:paraId="1CAF8A5E" w14:textId="77777777" w:rsidTr="00E14D85">
        <w:trPr>
          <w:jc w:val="center"/>
        </w:trPr>
        <w:tc>
          <w:tcPr>
            <w:tcW w:w="3397" w:type="dxa"/>
            <w:noWrap/>
            <w:vAlign w:val="center"/>
          </w:tcPr>
          <w:p w14:paraId="5696E864"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765E2FEC"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16616AA5"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324503CC"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DC_20A_n1A</w:t>
            </w:r>
          </w:p>
        </w:tc>
      </w:tr>
      <w:tr w:rsidR="0026657E" w:rsidRPr="007B6BD5" w14:paraId="03B883B6" w14:textId="77777777" w:rsidTr="00E14D85">
        <w:trPr>
          <w:jc w:val="center"/>
        </w:trPr>
        <w:tc>
          <w:tcPr>
            <w:tcW w:w="3397" w:type="dxa"/>
            <w:noWrap/>
            <w:vAlign w:val="center"/>
          </w:tcPr>
          <w:p w14:paraId="155C0926" w14:textId="77777777" w:rsidR="0026657E" w:rsidRPr="007B6BD5" w:rsidRDefault="0026657E" w:rsidP="0026657E">
            <w:pPr>
              <w:spacing w:after="0"/>
              <w:jc w:val="center"/>
              <w:rPr>
                <w:rFonts w:ascii="Arial" w:hAnsi="Arial"/>
                <w:sz w:val="18"/>
              </w:rPr>
            </w:pPr>
            <w:r w:rsidRPr="007B6BD5">
              <w:rPr>
                <w:rFonts w:ascii="Arial" w:hAnsi="Arial"/>
                <w:sz w:val="18"/>
              </w:rPr>
              <w:t>DC_7A-8A-20A_n3A</w:t>
            </w:r>
          </w:p>
        </w:tc>
        <w:tc>
          <w:tcPr>
            <w:tcW w:w="3686" w:type="dxa"/>
            <w:vAlign w:val="center"/>
          </w:tcPr>
          <w:p w14:paraId="06D7B7D9" w14:textId="77777777" w:rsidR="0026657E" w:rsidRPr="007B6BD5" w:rsidRDefault="0026657E" w:rsidP="0026657E">
            <w:pPr>
              <w:spacing w:after="0"/>
              <w:jc w:val="center"/>
              <w:rPr>
                <w:rFonts w:ascii="Arial" w:hAnsi="Arial"/>
                <w:sz w:val="18"/>
              </w:rPr>
            </w:pPr>
            <w:r w:rsidRPr="007B6BD5">
              <w:rPr>
                <w:rFonts w:ascii="Arial" w:hAnsi="Arial"/>
                <w:sz w:val="18"/>
              </w:rPr>
              <w:t>DC_7A_n3A</w:t>
            </w:r>
          </w:p>
          <w:p w14:paraId="1CB4A66C" w14:textId="77777777" w:rsidR="0026657E" w:rsidRPr="007B6BD5" w:rsidRDefault="0026657E" w:rsidP="0026657E">
            <w:pPr>
              <w:spacing w:after="0"/>
              <w:jc w:val="center"/>
              <w:rPr>
                <w:rFonts w:ascii="Arial" w:hAnsi="Arial"/>
                <w:sz w:val="18"/>
              </w:rPr>
            </w:pPr>
            <w:r w:rsidRPr="007B6BD5">
              <w:rPr>
                <w:rFonts w:ascii="Arial" w:hAnsi="Arial"/>
                <w:sz w:val="18"/>
              </w:rPr>
              <w:t>DC_8A_n3A</w:t>
            </w:r>
          </w:p>
          <w:p w14:paraId="5961459D" w14:textId="77777777" w:rsidR="0026657E" w:rsidRPr="007B6BD5" w:rsidRDefault="0026657E" w:rsidP="0026657E">
            <w:pPr>
              <w:spacing w:after="0"/>
              <w:jc w:val="center"/>
              <w:rPr>
                <w:rFonts w:ascii="Arial" w:hAnsi="Arial"/>
                <w:sz w:val="18"/>
              </w:rPr>
            </w:pPr>
            <w:r w:rsidRPr="007B6BD5">
              <w:rPr>
                <w:rFonts w:ascii="Arial" w:hAnsi="Arial"/>
                <w:sz w:val="18"/>
              </w:rPr>
              <w:t>DC_20A_n3A</w:t>
            </w:r>
          </w:p>
        </w:tc>
      </w:tr>
      <w:tr w:rsidR="0026657E" w:rsidRPr="007B6BD5" w14:paraId="6E51053B" w14:textId="77777777" w:rsidTr="00E14D85">
        <w:trPr>
          <w:jc w:val="center"/>
        </w:trPr>
        <w:tc>
          <w:tcPr>
            <w:tcW w:w="3397" w:type="dxa"/>
            <w:noWrap/>
            <w:vAlign w:val="center"/>
          </w:tcPr>
          <w:p w14:paraId="58A19144" w14:textId="77777777" w:rsidR="0026657E" w:rsidRPr="007B6BD5" w:rsidRDefault="0026657E" w:rsidP="0026657E">
            <w:pPr>
              <w:spacing w:after="0"/>
              <w:jc w:val="center"/>
              <w:rPr>
                <w:rFonts w:ascii="Arial" w:hAnsi="Arial"/>
                <w:sz w:val="18"/>
              </w:rPr>
            </w:pPr>
            <w:r w:rsidRPr="007B6BD5">
              <w:rPr>
                <w:rFonts w:ascii="Arial" w:hAnsi="Arial"/>
                <w:sz w:val="18"/>
              </w:rPr>
              <w:t>DC_7A-8A-20A_n28A</w:t>
            </w:r>
          </w:p>
        </w:tc>
        <w:tc>
          <w:tcPr>
            <w:tcW w:w="3686" w:type="dxa"/>
            <w:vAlign w:val="center"/>
          </w:tcPr>
          <w:p w14:paraId="494EC7BA" w14:textId="77777777" w:rsidR="0026657E" w:rsidRPr="007B6BD5" w:rsidRDefault="0026657E" w:rsidP="0026657E">
            <w:pPr>
              <w:spacing w:after="0"/>
              <w:jc w:val="center"/>
              <w:rPr>
                <w:rFonts w:ascii="Arial" w:hAnsi="Arial"/>
                <w:sz w:val="18"/>
              </w:rPr>
            </w:pPr>
            <w:r w:rsidRPr="007B6BD5">
              <w:rPr>
                <w:rFonts w:ascii="Arial" w:hAnsi="Arial"/>
                <w:sz w:val="18"/>
              </w:rPr>
              <w:t>DC_7A_n28A</w:t>
            </w:r>
          </w:p>
        </w:tc>
      </w:tr>
      <w:tr w:rsidR="0026657E" w:rsidRPr="007B6BD5" w14:paraId="45A95676" w14:textId="77777777" w:rsidTr="00E14D85">
        <w:trPr>
          <w:jc w:val="center"/>
        </w:trPr>
        <w:tc>
          <w:tcPr>
            <w:tcW w:w="3397" w:type="dxa"/>
            <w:noWrap/>
            <w:vAlign w:val="center"/>
          </w:tcPr>
          <w:p w14:paraId="3542A065" w14:textId="77777777" w:rsidR="0026657E" w:rsidRPr="007B6BD5" w:rsidRDefault="0026657E" w:rsidP="0026657E">
            <w:pPr>
              <w:spacing w:after="0"/>
              <w:jc w:val="center"/>
              <w:rPr>
                <w:rFonts w:ascii="Arial" w:hAnsi="Arial"/>
                <w:sz w:val="18"/>
              </w:rPr>
            </w:pPr>
            <w:r w:rsidRPr="007B6BD5">
              <w:rPr>
                <w:rFonts w:ascii="Arial" w:hAnsi="Arial"/>
                <w:sz w:val="18"/>
              </w:rPr>
              <w:t>DC_7A-8A-20A_n78A</w:t>
            </w:r>
          </w:p>
        </w:tc>
        <w:tc>
          <w:tcPr>
            <w:tcW w:w="3686" w:type="dxa"/>
            <w:vAlign w:val="center"/>
          </w:tcPr>
          <w:p w14:paraId="58101530"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7C09ABC0" w14:textId="77777777" w:rsidR="0026657E" w:rsidRPr="007B6BD5" w:rsidRDefault="0026657E" w:rsidP="0026657E">
            <w:pPr>
              <w:spacing w:after="0"/>
              <w:jc w:val="center"/>
              <w:rPr>
                <w:rFonts w:ascii="Arial" w:hAnsi="Arial"/>
                <w:sz w:val="18"/>
              </w:rPr>
            </w:pPr>
            <w:r w:rsidRPr="007B6BD5">
              <w:rPr>
                <w:rFonts w:ascii="Arial" w:hAnsi="Arial"/>
                <w:sz w:val="18"/>
              </w:rPr>
              <w:t>DC_8A_n78A</w:t>
            </w:r>
          </w:p>
          <w:p w14:paraId="1A0ED25F"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62B12177" w14:textId="77777777" w:rsidTr="00E14D85">
        <w:trPr>
          <w:jc w:val="center"/>
        </w:trPr>
        <w:tc>
          <w:tcPr>
            <w:tcW w:w="3397" w:type="dxa"/>
            <w:noWrap/>
            <w:vAlign w:val="center"/>
          </w:tcPr>
          <w:p w14:paraId="0C66BF71"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5CCB0BF8"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74971297"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DC_8A_n1A</w:t>
            </w:r>
          </w:p>
        </w:tc>
      </w:tr>
      <w:tr w:rsidR="0026657E" w:rsidRPr="007B6BD5" w14:paraId="7F8C1FE9" w14:textId="77777777" w:rsidTr="00E14D85">
        <w:trPr>
          <w:jc w:val="center"/>
        </w:trPr>
        <w:tc>
          <w:tcPr>
            <w:tcW w:w="3397" w:type="dxa"/>
            <w:noWrap/>
            <w:vAlign w:val="center"/>
          </w:tcPr>
          <w:p w14:paraId="405DC0C0"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67B85C84"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26C21AD5"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DC_8A_n78A</w:t>
            </w:r>
          </w:p>
        </w:tc>
      </w:tr>
      <w:tr w:rsidR="0026657E" w:rsidRPr="007B6BD5" w14:paraId="00838082" w14:textId="77777777" w:rsidTr="00E14D85">
        <w:trPr>
          <w:jc w:val="center"/>
        </w:trPr>
        <w:tc>
          <w:tcPr>
            <w:tcW w:w="3397" w:type="dxa"/>
            <w:noWrap/>
            <w:vAlign w:val="center"/>
          </w:tcPr>
          <w:p w14:paraId="3DB1393D" w14:textId="77777777" w:rsidR="0026657E" w:rsidRPr="007B6BD5" w:rsidRDefault="0026657E" w:rsidP="0026657E">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52ED9BEC"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DC_8A_n1A</w:t>
            </w:r>
          </w:p>
        </w:tc>
      </w:tr>
      <w:tr w:rsidR="0026657E" w:rsidRPr="007B6BD5" w14:paraId="2B6CBF1D" w14:textId="77777777" w:rsidTr="00E14D85">
        <w:trPr>
          <w:jc w:val="center"/>
        </w:trPr>
        <w:tc>
          <w:tcPr>
            <w:tcW w:w="3397" w:type="dxa"/>
            <w:noWrap/>
            <w:vAlign w:val="center"/>
          </w:tcPr>
          <w:p w14:paraId="4FE5B18D"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39D93C26"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DC_7A_n28A</w:t>
            </w:r>
          </w:p>
          <w:p w14:paraId="5DE55F8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438DF90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DC_8A_n28A</w:t>
            </w:r>
          </w:p>
          <w:p w14:paraId="38979CF2"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26657E" w:rsidRPr="007B6BD5" w14:paraId="2521F62A" w14:textId="77777777" w:rsidTr="00E14D85">
        <w:trPr>
          <w:jc w:val="center"/>
        </w:trPr>
        <w:tc>
          <w:tcPr>
            <w:tcW w:w="3397" w:type="dxa"/>
            <w:noWrap/>
            <w:vAlign w:val="center"/>
          </w:tcPr>
          <w:p w14:paraId="05EC9527" w14:textId="77777777" w:rsidR="0026657E" w:rsidRPr="007B6BD5" w:rsidRDefault="0026657E" w:rsidP="0026657E">
            <w:pPr>
              <w:keepNext/>
              <w:spacing w:after="0"/>
              <w:jc w:val="center"/>
              <w:rPr>
                <w:rFonts w:ascii="Arial" w:hAnsi="Arial"/>
                <w:b/>
                <w:sz w:val="18"/>
                <w:lang w:eastAsia="fi-FI"/>
              </w:rPr>
            </w:pPr>
            <w:r w:rsidRPr="007B6BD5">
              <w:rPr>
                <w:rFonts w:ascii="Arial" w:hAnsi="Arial"/>
                <w:sz w:val="18"/>
                <w:lang w:eastAsia="fi-FI"/>
              </w:rPr>
              <w:t>DC_7A-8A-40A_n1A</w:t>
            </w:r>
          </w:p>
          <w:p w14:paraId="6022B5EF" w14:textId="77777777" w:rsidR="0026657E" w:rsidRPr="007B6BD5" w:rsidRDefault="0026657E" w:rsidP="0026657E">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2EAA7794" w14:textId="77777777" w:rsidR="0026657E" w:rsidRPr="007B6BD5" w:rsidRDefault="0026657E" w:rsidP="0026657E">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5CBA35DE" w14:textId="77777777" w:rsidR="0026657E" w:rsidRPr="007B6BD5" w:rsidRDefault="0026657E" w:rsidP="0026657E">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6EB15BF7" w14:textId="77777777" w:rsidR="0026657E" w:rsidRPr="007B6BD5" w:rsidRDefault="0026657E" w:rsidP="0026657E">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26657E" w:rsidRPr="007B6BD5" w14:paraId="6EFA1941" w14:textId="77777777" w:rsidTr="00E14D85">
        <w:trPr>
          <w:jc w:val="center"/>
        </w:trPr>
        <w:tc>
          <w:tcPr>
            <w:tcW w:w="3397" w:type="dxa"/>
            <w:noWrap/>
            <w:vAlign w:val="center"/>
          </w:tcPr>
          <w:p w14:paraId="22ED5E3C"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744E763"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96D6E4B"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62D2F53"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E7D7B90"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003D37C4" w14:textId="77777777" w:rsidTr="00E14D85">
        <w:trPr>
          <w:jc w:val="center"/>
        </w:trPr>
        <w:tc>
          <w:tcPr>
            <w:tcW w:w="3397" w:type="dxa"/>
            <w:noWrap/>
            <w:vAlign w:val="center"/>
          </w:tcPr>
          <w:p w14:paraId="0BA7B991"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DC_7A-8A-40A_n78(2A)</w:t>
            </w:r>
          </w:p>
          <w:p w14:paraId="3C86B955"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1780BA90" w14:textId="77777777" w:rsidR="0026657E" w:rsidRPr="007B6BD5" w:rsidRDefault="0026657E" w:rsidP="0026657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081E122" w14:textId="77777777" w:rsidR="0026657E" w:rsidRPr="007B6BD5" w:rsidRDefault="0026657E" w:rsidP="0026657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1A69F61"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26657E" w:rsidRPr="007B6BD5" w14:paraId="09802B75" w14:textId="77777777" w:rsidTr="00E14D85">
        <w:trPr>
          <w:jc w:val="center"/>
        </w:trPr>
        <w:tc>
          <w:tcPr>
            <w:tcW w:w="3397" w:type="dxa"/>
            <w:noWrap/>
            <w:vAlign w:val="center"/>
          </w:tcPr>
          <w:p w14:paraId="4791006B" w14:textId="77777777" w:rsidR="0026657E" w:rsidRPr="007B6BD5" w:rsidRDefault="0026657E" w:rsidP="0026657E">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20C9D4C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DC_7A_n40A</w:t>
            </w:r>
          </w:p>
          <w:p w14:paraId="79F4983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DC_7A_n78A</w:t>
            </w:r>
          </w:p>
          <w:p w14:paraId="3780E34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DC_8A_n40A</w:t>
            </w:r>
          </w:p>
          <w:p w14:paraId="669BFE85" w14:textId="77777777" w:rsidR="0026657E" w:rsidRPr="007B6BD5" w:rsidRDefault="0026657E" w:rsidP="0026657E">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26657E" w:rsidRPr="007B6BD5" w14:paraId="5C4E668B" w14:textId="77777777" w:rsidTr="00E14D85">
        <w:trPr>
          <w:jc w:val="center"/>
        </w:trPr>
        <w:tc>
          <w:tcPr>
            <w:tcW w:w="3397" w:type="dxa"/>
            <w:noWrap/>
            <w:vAlign w:val="center"/>
          </w:tcPr>
          <w:p w14:paraId="150FD3A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1B36ED8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DC_7A_n2A</w:t>
            </w:r>
          </w:p>
          <w:p w14:paraId="254341A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DC_7A_n66A</w:t>
            </w:r>
          </w:p>
          <w:p w14:paraId="203AE6A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0EAEA07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DC_12A_n66A</w:t>
            </w:r>
          </w:p>
        </w:tc>
      </w:tr>
      <w:tr w:rsidR="0026657E" w:rsidRPr="007B6BD5" w14:paraId="6051336D" w14:textId="77777777" w:rsidTr="00E14D85">
        <w:trPr>
          <w:jc w:val="center"/>
        </w:trPr>
        <w:tc>
          <w:tcPr>
            <w:tcW w:w="3397" w:type="dxa"/>
            <w:noWrap/>
            <w:vAlign w:val="center"/>
          </w:tcPr>
          <w:p w14:paraId="46C0CB9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D50668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DC_7A_n2A</w:t>
            </w:r>
          </w:p>
          <w:p w14:paraId="407A4C1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DC_7A_n77A</w:t>
            </w:r>
          </w:p>
          <w:p w14:paraId="2EC602B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7D632A0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DC_12A_n77A</w:t>
            </w:r>
          </w:p>
        </w:tc>
      </w:tr>
      <w:tr w:rsidR="0026657E" w:rsidRPr="007B6BD5" w14:paraId="14AA0336" w14:textId="77777777" w:rsidTr="00E14D85">
        <w:trPr>
          <w:jc w:val="center"/>
        </w:trPr>
        <w:tc>
          <w:tcPr>
            <w:tcW w:w="3397" w:type="dxa"/>
            <w:noWrap/>
            <w:vAlign w:val="center"/>
          </w:tcPr>
          <w:p w14:paraId="262EBC6F" w14:textId="77777777" w:rsidR="0026657E" w:rsidRPr="007B6BD5" w:rsidRDefault="0026657E" w:rsidP="0026657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69FFAE03"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DC_7A_n2A</w:t>
            </w:r>
          </w:p>
          <w:p w14:paraId="10C39211"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DC_12A_n2A</w:t>
            </w:r>
          </w:p>
          <w:p w14:paraId="39C75C0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30219DA8"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DC_12A_n78A</w:t>
            </w:r>
          </w:p>
        </w:tc>
      </w:tr>
      <w:tr w:rsidR="0026657E" w:rsidRPr="007B6BD5" w14:paraId="7F845657" w14:textId="77777777" w:rsidTr="00E14D85">
        <w:trPr>
          <w:jc w:val="center"/>
        </w:trPr>
        <w:tc>
          <w:tcPr>
            <w:tcW w:w="3397" w:type="dxa"/>
            <w:noWrap/>
            <w:vAlign w:val="center"/>
          </w:tcPr>
          <w:p w14:paraId="5949E58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02F7BE72"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DC_7A_n2A</w:t>
            </w:r>
          </w:p>
          <w:p w14:paraId="7551D0A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DC_12A_n2A</w:t>
            </w:r>
          </w:p>
          <w:p w14:paraId="5EBFCF6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zh-CN"/>
              </w:rPr>
              <w:t>DC_66A_n2A</w:t>
            </w:r>
          </w:p>
        </w:tc>
      </w:tr>
      <w:tr w:rsidR="0026657E" w:rsidRPr="007B6BD5" w14:paraId="52FF3772" w14:textId="77777777" w:rsidTr="00E14D85">
        <w:trPr>
          <w:jc w:val="center"/>
        </w:trPr>
        <w:tc>
          <w:tcPr>
            <w:tcW w:w="3397" w:type="dxa"/>
            <w:noWrap/>
            <w:vAlign w:val="center"/>
          </w:tcPr>
          <w:p w14:paraId="12F1431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4CA78A0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DC_7A_n25A</w:t>
            </w:r>
          </w:p>
          <w:p w14:paraId="5266B24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DC_12A_n25A</w:t>
            </w:r>
          </w:p>
          <w:p w14:paraId="48D29DD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DC_66A_n25A</w:t>
            </w:r>
          </w:p>
        </w:tc>
      </w:tr>
      <w:tr w:rsidR="0026657E" w:rsidRPr="007B6BD5" w14:paraId="659EFACC" w14:textId="77777777" w:rsidTr="00E14D85">
        <w:trPr>
          <w:jc w:val="center"/>
        </w:trPr>
        <w:tc>
          <w:tcPr>
            <w:tcW w:w="3397" w:type="dxa"/>
            <w:noWrap/>
            <w:vAlign w:val="center"/>
          </w:tcPr>
          <w:p w14:paraId="23FEFC8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082AF1B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DC_7A_n66A</w:t>
            </w:r>
          </w:p>
          <w:p w14:paraId="7288643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DC_12A_n66A</w:t>
            </w:r>
          </w:p>
          <w:p w14:paraId="757A085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DC_66A_n66A</w:t>
            </w:r>
          </w:p>
        </w:tc>
      </w:tr>
      <w:tr w:rsidR="0026657E" w:rsidRPr="007B6BD5" w14:paraId="0B5809C9" w14:textId="77777777" w:rsidTr="00E14D85">
        <w:trPr>
          <w:jc w:val="center"/>
        </w:trPr>
        <w:tc>
          <w:tcPr>
            <w:tcW w:w="3397" w:type="dxa"/>
            <w:noWrap/>
            <w:vAlign w:val="center"/>
          </w:tcPr>
          <w:p w14:paraId="1F08546E"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1D9BBE2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DC_7A_n77A</w:t>
            </w:r>
          </w:p>
          <w:p w14:paraId="7ADAAEDD"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DC_12A_n77A</w:t>
            </w:r>
          </w:p>
          <w:p w14:paraId="3273462D"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DC_66A_n77A</w:t>
            </w:r>
          </w:p>
        </w:tc>
      </w:tr>
      <w:tr w:rsidR="0026657E" w:rsidRPr="007B6BD5" w14:paraId="7A317AF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C2AE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7586B34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DC_7A_n77A</w:t>
            </w:r>
          </w:p>
          <w:p w14:paraId="4B99E44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DC_12A_n77A</w:t>
            </w:r>
          </w:p>
          <w:p w14:paraId="69D70D9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DC_66A_n77A</w:t>
            </w:r>
          </w:p>
        </w:tc>
      </w:tr>
      <w:tr w:rsidR="0026657E" w:rsidRPr="007B6BD5" w14:paraId="08D25EE4" w14:textId="77777777" w:rsidTr="00E14D85">
        <w:trPr>
          <w:jc w:val="center"/>
        </w:trPr>
        <w:tc>
          <w:tcPr>
            <w:tcW w:w="3397" w:type="dxa"/>
            <w:noWrap/>
            <w:vAlign w:val="center"/>
          </w:tcPr>
          <w:p w14:paraId="5746AA59"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4D01EBB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DC_7A_n66A</w:t>
            </w:r>
          </w:p>
          <w:p w14:paraId="5DBD1EC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DC_7A_n77A</w:t>
            </w:r>
          </w:p>
          <w:p w14:paraId="3B529AD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DC_12A_n66A</w:t>
            </w:r>
          </w:p>
          <w:p w14:paraId="6B0A650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DC_12A_n77A</w:t>
            </w:r>
          </w:p>
        </w:tc>
      </w:tr>
      <w:tr w:rsidR="0026657E" w:rsidRPr="007B6BD5" w14:paraId="3F89DAA5" w14:textId="77777777" w:rsidTr="00E14D85">
        <w:trPr>
          <w:jc w:val="center"/>
        </w:trPr>
        <w:tc>
          <w:tcPr>
            <w:tcW w:w="3397" w:type="dxa"/>
            <w:noWrap/>
            <w:vAlign w:val="center"/>
          </w:tcPr>
          <w:p w14:paraId="098EFDD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DADC12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DC_7A_n78A</w:t>
            </w:r>
          </w:p>
          <w:p w14:paraId="1DD6F18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DC_12A_n78A</w:t>
            </w:r>
          </w:p>
          <w:p w14:paraId="59FC4FA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DC_66A_n78A</w:t>
            </w:r>
          </w:p>
        </w:tc>
      </w:tr>
      <w:tr w:rsidR="0026657E" w:rsidRPr="007B6BD5" w14:paraId="7F850DDF" w14:textId="77777777" w:rsidTr="00E14D85">
        <w:trPr>
          <w:jc w:val="center"/>
        </w:trPr>
        <w:tc>
          <w:tcPr>
            <w:tcW w:w="3397" w:type="dxa"/>
            <w:noWrap/>
            <w:vAlign w:val="center"/>
          </w:tcPr>
          <w:p w14:paraId="2695BF43" w14:textId="77777777" w:rsidR="0026657E" w:rsidRPr="007B6BD5" w:rsidRDefault="0026657E" w:rsidP="0026657E">
            <w:pPr>
              <w:spacing w:after="0"/>
              <w:jc w:val="center"/>
              <w:rPr>
                <w:rFonts w:ascii="Arial" w:hAnsi="Arial"/>
                <w:sz w:val="18"/>
              </w:rPr>
            </w:pPr>
            <w:r w:rsidRPr="007B6BD5">
              <w:rPr>
                <w:rFonts w:ascii="Arial" w:hAnsi="Arial"/>
                <w:sz w:val="18"/>
              </w:rPr>
              <w:t>DC_7A-12A-66A_n78(2A)</w:t>
            </w:r>
          </w:p>
        </w:tc>
        <w:tc>
          <w:tcPr>
            <w:tcW w:w="3686" w:type="dxa"/>
            <w:vAlign w:val="center"/>
          </w:tcPr>
          <w:p w14:paraId="59D74694"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2BB826B" w14:textId="77777777" w:rsidR="0026657E" w:rsidRPr="007B6BD5" w:rsidRDefault="0026657E" w:rsidP="0026657E">
            <w:pPr>
              <w:spacing w:after="0"/>
              <w:jc w:val="center"/>
              <w:rPr>
                <w:rFonts w:ascii="Arial" w:hAnsi="Arial"/>
                <w:sz w:val="18"/>
              </w:rPr>
            </w:pPr>
            <w:r w:rsidRPr="007B6BD5">
              <w:rPr>
                <w:rFonts w:ascii="Arial" w:hAnsi="Arial"/>
                <w:sz w:val="18"/>
              </w:rPr>
              <w:t>DC_12A_n78A</w:t>
            </w:r>
          </w:p>
          <w:p w14:paraId="5E8716DD"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5248AD7C" w14:textId="77777777" w:rsidTr="00E14D85">
        <w:trPr>
          <w:jc w:val="center"/>
        </w:trPr>
        <w:tc>
          <w:tcPr>
            <w:tcW w:w="3397" w:type="dxa"/>
            <w:noWrap/>
            <w:vAlign w:val="center"/>
          </w:tcPr>
          <w:p w14:paraId="2E72324D" w14:textId="77777777" w:rsidR="0026657E" w:rsidRPr="007B6BD5" w:rsidRDefault="0026657E" w:rsidP="0026657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6E008B6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25F13A60"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DC_12A_n66A</w:t>
            </w:r>
          </w:p>
          <w:p w14:paraId="325938D6"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23E639EB"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rPr>
              <w:t>DC_12A_n78A</w:t>
            </w:r>
          </w:p>
        </w:tc>
      </w:tr>
      <w:tr w:rsidR="0026657E" w:rsidRPr="007B6BD5" w14:paraId="17329DB1" w14:textId="77777777" w:rsidTr="00E14D85">
        <w:trPr>
          <w:jc w:val="center"/>
        </w:trPr>
        <w:tc>
          <w:tcPr>
            <w:tcW w:w="3397" w:type="dxa"/>
            <w:noWrap/>
            <w:vAlign w:val="center"/>
          </w:tcPr>
          <w:p w14:paraId="493441F7" w14:textId="77777777" w:rsidR="0026657E" w:rsidRPr="007B6BD5" w:rsidRDefault="0026657E" w:rsidP="0026657E">
            <w:pPr>
              <w:spacing w:after="0"/>
              <w:jc w:val="center"/>
              <w:rPr>
                <w:rFonts w:ascii="Arial" w:hAnsi="Arial"/>
                <w:sz w:val="18"/>
              </w:rPr>
            </w:pPr>
            <w:r w:rsidRPr="007B6BD5">
              <w:rPr>
                <w:rFonts w:ascii="Arial" w:hAnsi="Arial"/>
                <w:sz w:val="18"/>
              </w:rPr>
              <w:t>DC_7A-12A-71A_n77A</w:t>
            </w:r>
          </w:p>
        </w:tc>
        <w:tc>
          <w:tcPr>
            <w:tcW w:w="3686" w:type="dxa"/>
            <w:vAlign w:val="center"/>
          </w:tcPr>
          <w:p w14:paraId="74D38B5A" w14:textId="77777777" w:rsidR="0026657E" w:rsidRPr="007B6BD5" w:rsidRDefault="0026657E" w:rsidP="0026657E">
            <w:pPr>
              <w:spacing w:after="0"/>
              <w:jc w:val="center"/>
              <w:rPr>
                <w:rFonts w:ascii="Arial" w:hAnsi="Arial"/>
                <w:sz w:val="18"/>
                <w:lang w:eastAsia="sv-SE"/>
              </w:rPr>
            </w:pPr>
            <w:r w:rsidRPr="007B6BD5">
              <w:rPr>
                <w:rFonts w:ascii="Arial" w:hAnsi="Arial"/>
                <w:sz w:val="18"/>
                <w:lang w:eastAsia="sv-SE"/>
              </w:rPr>
              <w:t>DC_7A_n77A</w:t>
            </w:r>
          </w:p>
          <w:p w14:paraId="7295E7BD" w14:textId="77777777" w:rsidR="0026657E" w:rsidRPr="007B6BD5" w:rsidRDefault="0026657E" w:rsidP="0026657E">
            <w:pPr>
              <w:spacing w:after="0"/>
              <w:jc w:val="center"/>
              <w:rPr>
                <w:rFonts w:ascii="Arial" w:hAnsi="Arial"/>
                <w:sz w:val="18"/>
                <w:lang w:eastAsia="sv-SE"/>
              </w:rPr>
            </w:pPr>
            <w:r w:rsidRPr="007B6BD5">
              <w:rPr>
                <w:rFonts w:ascii="Arial" w:hAnsi="Arial"/>
                <w:sz w:val="18"/>
                <w:lang w:eastAsia="sv-SE"/>
              </w:rPr>
              <w:t>DC_12A_n77A</w:t>
            </w:r>
          </w:p>
          <w:p w14:paraId="7BE83B29" w14:textId="77777777" w:rsidR="0026657E" w:rsidRPr="007B6BD5" w:rsidRDefault="0026657E" w:rsidP="0026657E">
            <w:pPr>
              <w:spacing w:after="0"/>
              <w:jc w:val="center"/>
              <w:rPr>
                <w:rFonts w:ascii="Arial" w:hAnsi="Arial" w:cs="Arial"/>
                <w:sz w:val="18"/>
                <w:szCs w:val="18"/>
              </w:rPr>
            </w:pPr>
            <w:r w:rsidRPr="007B6BD5">
              <w:rPr>
                <w:rFonts w:ascii="Arial" w:hAnsi="Arial"/>
                <w:sz w:val="18"/>
                <w:lang w:eastAsia="sv-SE"/>
              </w:rPr>
              <w:t>DC_71A_n77A</w:t>
            </w:r>
          </w:p>
        </w:tc>
      </w:tr>
      <w:tr w:rsidR="0026657E" w:rsidRPr="007B6BD5" w14:paraId="3B4D9DA9" w14:textId="77777777" w:rsidTr="00E14D85">
        <w:trPr>
          <w:jc w:val="center"/>
        </w:trPr>
        <w:tc>
          <w:tcPr>
            <w:tcW w:w="3397" w:type="dxa"/>
            <w:noWrap/>
            <w:vAlign w:val="center"/>
          </w:tcPr>
          <w:p w14:paraId="0BD84447" w14:textId="77777777" w:rsidR="0026657E" w:rsidRPr="007B6BD5" w:rsidRDefault="0026657E" w:rsidP="0026657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02C01B6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DC_7A_n25A</w:t>
            </w:r>
          </w:p>
          <w:p w14:paraId="1EE72BE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258D458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DC_13A_n25A</w:t>
            </w:r>
          </w:p>
          <w:p w14:paraId="37B1CE8C"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rPr>
              <w:t>DC_13A_n66A</w:t>
            </w:r>
          </w:p>
        </w:tc>
      </w:tr>
      <w:tr w:rsidR="0026657E" w:rsidRPr="007B6BD5" w14:paraId="03B7E5D2" w14:textId="77777777" w:rsidTr="00E14D85">
        <w:trPr>
          <w:jc w:val="center"/>
        </w:trPr>
        <w:tc>
          <w:tcPr>
            <w:tcW w:w="3397" w:type="dxa"/>
            <w:noWrap/>
            <w:vAlign w:val="center"/>
          </w:tcPr>
          <w:p w14:paraId="2BA63D34" w14:textId="77777777" w:rsidR="0026657E" w:rsidRPr="007B6BD5" w:rsidRDefault="0026657E" w:rsidP="0026657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2386C172"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26657E" w:rsidRPr="007B6BD5" w14:paraId="3BFE88DA" w14:textId="77777777" w:rsidTr="00E14D85">
        <w:trPr>
          <w:jc w:val="center"/>
        </w:trPr>
        <w:tc>
          <w:tcPr>
            <w:tcW w:w="3397" w:type="dxa"/>
            <w:noWrap/>
            <w:vAlign w:val="center"/>
          </w:tcPr>
          <w:p w14:paraId="40F84DA1" w14:textId="77777777" w:rsidR="0026657E" w:rsidRPr="007B6BD5" w:rsidRDefault="0026657E" w:rsidP="0026657E">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10C6F701"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26657E" w:rsidRPr="007B6BD5" w14:paraId="1B592888" w14:textId="77777777" w:rsidTr="00E14D85">
        <w:trPr>
          <w:jc w:val="center"/>
        </w:trPr>
        <w:tc>
          <w:tcPr>
            <w:tcW w:w="3397" w:type="dxa"/>
            <w:noWrap/>
            <w:vAlign w:val="center"/>
          </w:tcPr>
          <w:p w14:paraId="2ED4E27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DC_7A-13A-66A_n66A</w:t>
            </w:r>
          </w:p>
          <w:p w14:paraId="3800F62D" w14:textId="77777777" w:rsidR="0026657E" w:rsidRPr="007B6BD5" w:rsidRDefault="0026657E" w:rsidP="0026657E">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17F0FB5C"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DC_7A_n66A</w:t>
            </w:r>
          </w:p>
          <w:p w14:paraId="12E7B83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DC_13A_n66A</w:t>
            </w:r>
          </w:p>
          <w:p w14:paraId="5E91D304"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26657E" w:rsidRPr="007B6BD5" w14:paraId="034126E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4A859" w14:textId="77777777" w:rsidR="0026657E" w:rsidRPr="007B6BD5" w:rsidRDefault="0026657E" w:rsidP="0026657E">
            <w:pPr>
              <w:spacing w:after="0"/>
              <w:jc w:val="center"/>
              <w:rPr>
                <w:rFonts w:ascii="Arial" w:hAnsi="Arial"/>
                <w:sz w:val="18"/>
              </w:rPr>
            </w:pPr>
            <w:r w:rsidRPr="007B6BD5">
              <w:rPr>
                <w:rFonts w:ascii="Arial" w:hAnsi="Arial"/>
                <w:sz w:val="18"/>
              </w:rPr>
              <w:t>DC_7A-13A-(n)66AA</w:t>
            </w:r>
          </w:p>
          <w:p w14:paraId="046B27FE"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1DE9DD9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2FE6CB0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DC_13A_n66A</w:t>
            </w:r>
          </w:p>
          <w:p w14:paraId="440808A9"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26657E" w:rsidRPr="007B6BD5" w14:paraId="53B357E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ED1F2"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1D49232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DC_7A_n66A</w:t>
            </w:r>
          </w:p>
          <w:p w14:paraId="19D78CA1"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DC_13A_n66A</w:t>
            </w:r>
          </w:p>
          <w:p w14:paraId="7D3ACC0F"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26657E" w:rsidRPr="007B6BD5" w14:paraId="26E038A9" w14:textId="77777777" w:rsidTr="00E14D85">
        <w:trPr>
          <w:jc w:val="center"/>
        </w:trPr>
        <w:tc>
          <w:tcPr>
            <w:tcW w:w="3397" w:type="dxa"/>
            <w:noWrap/>
            <w:vAlign w:val="center"/>
          </w:tcPr>
          <w:p w14:paraId="22402DE2" w14:textId="77777777" w:rsidR="0026657E" w:rsidRPr="007B6BD5" w:rsidRDefault="0026657E" w:rsidP="0026657E">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132CFF5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DC_7A_n66A</w:t>
            </w:r>
          </w:p>
          <w:p w14:paraId="404C3D9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DC_13A_n66A</w:t>
            </w:r>
          </w:p>
          <w:p w14:paraId="47E492C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26657E" w:rsidRPr="007B6BD5" w14:paraId="7EF94A52" w14:textId="77777777" w:rsidTr="00E14D85">
        <w:trPr>
          <w:jc w:val="center"/>
        </w:trPr>
        <w:tc>
          <w:tcPr>
            <w:tcW w:w="3397" w:type="dxa"/>
            <w:noWrap/>
            <w:vAlign w:val="center"/>
          </w:tcPr>
          <w:p w14:paraId="02EA66BE"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7574351A" w14:textId="77777777" w:rsidR="0026657E" w:rsidRPr="007B6BD5" w:rsidRDefault="0026657E" w:rsidP="0026657E">
            <w:pPr>
              <w:pStyle w:val="TAC"/>
              <w:keepNext w:val="0"/>
              <w:keepLines w:val="0"/>
              <w:rPr>
                <w:rFonts w:eastAsia="MS Mincho" w:cs="Arial"/>
                <w:szCs w:val="18"/>
              </w:rPr>
            </w:pPr>
            <w:r w:rsidRPr="007B6BD5">
              <w:rPr>
                <w:rFonts w:eastAsia="MS Mincho" w:cs="Arial"/>
                <w:szCs w:val="18"/>
              </w:rPr>
              <w:t>DC_3A_n1A</w:t>
            </w:r>
          </w:p>
          <w:p w14:paraId="06261B7D" w14:textId="77777777" w:rsidR="0026657E" w:rsidRPr="007B6BD5" w:rsidRDefault="0026657E" w:rsidP="0026657E">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26657E" w:rsidRPr="007B6BD5" w14:paraId="6ED61D0D" w14:textId="77777777" w:rsidTr="00E14D85">
        <w:trPr>
          <w:jc w:val="center"/>
        </w:trPr>
        <w:tc>
          <w:tcPr>
            <w:tcW w:w="3397" w:type="dxa"/>
            <w:noWrap/>
            <w:vAlign w:val="center"/>
          </w:tcPr>
          <w:p w14:paraId="3CA529AB"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273C64F5"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DC_7A_n1A</w:t>
            </w:r>
          </w:p>
          <w:p w14:paraId="52F9CAB1" w14:textId="77777777" w:rsidR="0026657E" w:rsidRPr="007B6BD5" w:rsidRDefault="0026657E" w:rsidP="0026657E">
            <w:pPr>
              <w:spacing w:after="0"/>
              <w:jc w:val="center"/>
              <w:rPr>
                <w:rFonts w:ascii="Arial" w:eastAsia="DengXian" w:hAnsi="Arial"/>
                <w:sz w:val="18"/>
                <w:lang w:eastAsia="zh-CN"/>
              </w:rPr>
            </w:pPr>
            <w:r w:rsidRPr="007B6BD5">
              <w:rPr>
                <w:rFonts w:ascii="Arial" w:hAnsi="Arial"/>
                <w:sz w:val="18"/>
                <w:lang w:eastAsia="zh-CN"/>
              </w:rPr>
              <w:t>DC_7A_n78A</w:t>
            </w:r>
          </w:p>
          <w:p w14:paraId="53E1D14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192656A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26657E" w:rsidRPr="007B6BD5" w14:paraId="091DAB2E" w14:textId="77777777" w:rsidTr="00E14D85">
        <w:trPr>
          <w:jc w:val="center"/>
        </w:trPr>
        <w:tc>
          <w:tcPr>
            <w:tcW w:w="3397" w:type="dxa"/>
            <w:noWrap/>
            <w:vAlign w:val="center"/>
          </w:tcPr>
          <w:p w14:paraId="27256F44" w14:textId="77777777" w:rsidR="0026657E" w:rsidRPr="007B6BD5" w:rsidRDefault="0026657E" w:rsidP="0026657E">
            <w:pPr>
              <w:spacing w:after="0"/>
              <w:jc w:val="center"/>
              <w:rPr>
                <w:rFonts w:ascii="Arial" w:hAnsi="Arial"/>
                <w:sz w:val="18"/>
              </w:rPr>
            </w:pPr>
            <w:r w:rsidRPr="007B6BD5">
              <w:rPr>
                <w:rFonts w:ascii="Arial" w:hAnsi="Arial"/>
                <w:sz w:val="18"/>
              </w:rPr>
              <w:t>DC_7A-20A_n3A-n38A</w:t>
            </w:r>
          </w:p>
        </w:tc>
        <w:tc>
          <w:tcPr>
            <w:tcW w:w="3686" w:type="dxa"/>
            <w:vAlign w:val="center"/>
          </w:tcPr>
          <w:p w14:paraId="622A3AC6"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DC_20A_n3A</w:t>
            </w:r>
          </w:p>
        </w:tc>
      </w:tr>
      <w:tr w:rsidR="0026657E" w:rsidRPr="007B6BD5" w14:paraId="64A4BC61" w14:textId="77777777" w:rsidTr="00E14D85">
        <w:trPr>
          <w:jc w:val="center"/>
        </w:trPr>
        <w:tc>
          <w:tcPr>
            <w:tcW w:w="3397" w:type="dxa"/>
            <w:noWrap/>
            <w:vAlign w:val="center"/>
          </w:tcPr>
          <w:p w14:paraId="523CB0BE" w14:textId="77777777" w:rsidR="0026657E" w:rsidRPr="007B6BD5" w:rsidRDefault="0026657E" w:rsidP="0026657E">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7D55493A"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BE73EF7"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1675E2E" w14:textId="77777777" w:rsidR="0026657E" w:rsidRPr="007B6BD5" w:rsidRDefault="0026657E" w:rsidP="0026657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594B305"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26657E" w:rsidRPr="007B6BD5" w14:paraId="41E5DE31" w14:textId="77777777" w:rsidTr="00E14D85">
        <w:trPr>
          <w:jc w:val="center"/>
        </w:trPr>
        <w:tc>
          <w:tcPr>
            <w:tcW w:w="3397" w:type="dxa"/>
            <w:noWrap/>
            <w:vAlign w:val="center"/>
          </w:tcPr>
          <w:p w14:paraId="1EDBBA78" w14:textId="77777777" w:rsidR="0026657E" w:rsidRPr="007B6BD5" w:rsidRDefault="0026657E" w:rsidP="0026657E">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6E8D5047"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3E4DA6F5"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40AE5E3"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712209FB" w14:textId="77777777" w:rsidR="0026657E" w:rsidRPr="007B6BD5" w:rsidRDefault="0026657E" w:rsidP="0026657E">
            <w:pPr>
              <w:spacing w:after="0"/>
              <w:jc w:val="center"/>
              <w:rPr>
                <w:rFonts w:ascii="Arial" w:hAnsi="Arial"/>
                <w:sz w:val="18"/>
              </w:rPr>
            </w:pPr>
            <w:r w:rsidRPr="007B6BD5">
              <w:rPr>
                <w:rFonts w:ascii="Arial" w:eastAsia="Malgun Gothic" w:hAnsi="Arial"/>
                <w:sz w:val="18"/>
                <w:lang w:eastAsia="ko-KR"/>
              </w:rPr>
              <w:t>DC_20A_n78A</w:t>
            </w:r>
          </w:p>
        </w:tc>
      </w:tr>
      <w:tr w:rsidR="0026657E" w:rsidRPr="007B6BD5" w14:paraId="63FB8A44" w14:textId="77777777" w:rsidTr="00E14D85">
        <w:trPr>
          <w:jc w:val="center"/>
        </w:trPr>
        <w:tc>
          <w:tcPr>
            <w:tcW w:w="3397" w:type="dxa"/>
            <w:noWrap/>
            <w:vAlign w:val="center"/>
          </w:tcPr>
          <w:p w14:paraId="2A89C8F5" w14:textId="77777777" w:rsidR="0026657E" w:rsidRPr="007B6BD5" w:rsidRDefault="0026657E" w:rsidP="0026657E">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02EF199A"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9B5DE12"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1152A10"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rPr>
              <w:t>DC_28A_n1A</w:t>
            </w:r>
          </w:p>
        </w:tc>
      </w:tr>
      <w:tr w:rsidR="0026657E" w:rsidRPr="007B6BD5" w14:paraId="02D57310" w14:textId="77777777" w:rsidTr="00E14D85">
        <w:trPr>
          <w:jc w:val="center"/>
        </w:trPr>
        <w:tc>
          <w:tcPr>
            <w:tcW w:w="3397" w:type="dxa"/>
            <w:noWrap/>
            <w:vAlign w:val="center"/>
          </w:tcPr>
          <w:p w14:paraId="43F4467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DC_7A-20A-28A_n3A</w:t>
            </w:r>
          </w:p>
          <w:p w14:paraId="0D40356D" w14:textId="77777777" w:rsidR="0026657E" w:rsidRPr="007B6BD5" w:rsidRDefault="0026657E" w:rsidP="0026657E">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734E432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DC_7A_n3A</w:t>
            </w:r>
          </w:p>
          <w:p w14:paraId="1C74187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DC_20A_n3A</w:t>
            </w:r>
          </w:p>
          <w:p w14:paraId="2CDBAF01"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sz w:val="18"/>
                <w:szCs w:val="18"/>
              </w:rPr>
              <w:t>DC_28A_n3A</w:t>
            </w:r>
          </w:p>
        </w:tc>
      </w:tr>
      <w:tr w:rsidR="0026657E" w:rsidRPr="007B6BD5" w14:paraId="170DB42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BDB0B" w14:textId="77777777" w:rsidR="0026657E" w:rsidRDefault="0026657E" w:rsidP="0026657E">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48FF119C" w14:textId="77777777" w:rsidR="0026657E" w:rsidRPr="007B6BD5" w:rsidRDefault="0026657E" w:rsidP="0026657E">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C536BA1"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DC_7A_n78A</w:t>
            </w:r>
          </w:p>
          <w:p w14:paraId="2754F72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DC_20A_n78A</w:t>
            </w:r>
          </w:p>
          <w:p w14:paraId="019A49CB"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DC_28A_n78A</w:t>
            </w:r>
          </w:p>
        </w:tc>
      </w:tr>
      <w:tr w:rsidR="0026657E" w:rsidRPr="007B6BD5" w14:paraId="580B9ACC" w14:textId="77777777" w:rsidTr="00E14D85">
        <w:trPr>
          <w:jc w:val="center"/>
        </w:trPr>
        <w:tc>
          <w:tcPr>
            <w:tcW w:w="3397" w:type="dxa"/>
            <w:noWrap/>
            <w:vAlign w:val="center"/>
          </w:tcPr>
          <w:p w14:paraId="394DF815" w14:textId="77777777" w:rsidR="00471C97" w:rsidRDefault="0026657E" w:rsidP="00471C97">
            <w:pPr>
              <w:spacing w:after="0"/>
              <w:jc w:val="center"/>
              <w:rPr>
                <w:ins w:id="118" w:author="Nokia" w:date="2025-11-25T12:43:00Z" w16du:dateUtc="2025-11-25T11:43:00Z"/>
                <w:rFonts w:ascii="Arial" w:eastAsia="Malgun Gothic" w:hAnsi="Arial"/>
                <w:sz w:val="18"/>
                <w:lang w:eastAsia="ko-KR"/>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p w14:paraId="03C634D6" w14:textId="7F331E35" w:rsidR="0026657E" w:rsidRPr="007B6BD5" w:rsidRDefault="00471C97" w:rsidP="00471C97">
            <w:pPr>
              <w:spacing w:after="0"/>
              <w:jc w:val="center"/>
              <w:rPr>
                <w:rFonts w:ascii="Arial" w:hAnsi="Arial"/>
                <w:sz w:val="18"/>
              </w:rPr>
            </w:pPr>
            <w:ins w:id="119" w:author="Nokia" w:date="2025-11-25T12:43:00Z" w16du:dateUtc="2025-11-25T11:43:00Z">
              <w:r>
                <w:rPr>
                  <w:rFonts w:ascii="Arial" w:eastAsia="Malgun Gothic" w:hAnsi="Arial"/>
                  <w:sz w:val="18"/>
                  <w:lang w:eastAsia="ko-KR"/>
                </w:rPr>
                <w:t>DC_7C</w:t>
              </w:r>
              <w:r w:rsidRPr="007B6BD5">
                <w:rPr>
                  <w:rFonts w:ascii="Arial" w:eastAsia="Malgun Gothic" w:hAnsi="Arial"/>
                  <w:sz w:val="18"/>
                  <w:lang w:eastAsia="ko-KR"/>
                </w:rPr>
                <w:t>-20A_n28A-n78A</w:t>
              </w:r>
              <w:r w:rsidRPr="007B6BD5">
                <w:rPr>
                  <w:rFonts w:ascii="Arial" w:eastAsia="Malgun Gothic" w:hAnsi="Arial"/>
                  <w:sz w:val="18"/>
                  <w:vertAlign w:val="superscript"/>
                  <w:lang w:eastAsia="ko-KR"/>
                </w:rPr>
                <w:t>2,3</w:t>
              </w:r>
            </w:ins>
          </w:p>
        </w:tc>
        <w:tc>
          <w:tcPr>
            <w:tcW w:w="3686" w:type="dxa"/>
            <w:vAlign w:val="center"/>
          </w:tcPr>
          <w:p w14:paraId="65E5B8D7"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8F0F00D"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E360016"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8AE0BE8" w14:textId="77777777" w:rsidR="0026657E" w:rsidRPr="007B6BD5" w:rsidRDefault="0026657E" w:rsidP="0026657E">
            <w:pPr>
              <w:spacing w:after="0"/>
              <w:jc w:val="center"/>
              <w:rPr>
                <w:rFonts w:ascii="Arial" w:hAnsi="Arial"/>
                <w:sz w:val="18"/>
              </w:rPr>
            </w:pPr>
            <w:r w:rsidRPr="007B6BD5">
              <w:rPr>
                <w:rFonts w:ascii="Arial" w:eastAsia="Malgun Gothic" w:hAnsi="Arial"/>
                <w:sz w:val="18"/>
                <w:lang w:eastAsia="ko-KR"/>
              </w:rPr>
              <w:t>DC_20A_n78A</w:t>
            </w:r>
          </w:p>
        </w:tc>
      </w:tr>
      <w:tr w:rsidR="0026657E" w:rsidRPr="007B6BD5" w14:paraId="7BECF990" w14:textId="77777777" w:rsidTr="00E14D85">
        <w:trPr>
          <w:jc w:val="center"/>
        </w:trPr>
        <w:tc>
          <w:tcPr>
            <w:tcW w:w="3397" w:type="dxa"/>
            <w:noWrap/>
            <w:vAlign w:val="center"/>
          </w:tcPr>
          <w:p w14:paraId="503E63F1" w14:textId="77777777" w:rsidR="0026657E" w:rsidRPr="007B6BD5" w:rsidRDefault="0026657E" w:rsidP="0026657E">
            <w:pPr>
              <w:spacing w:after="0"/>
              <w:jc w:val="center"/>
              <w:rPr>
                <w:rFonts w:ascii="Arial" w:hAnsi="Arial"/>
                <w:sz w:val="18"/>
              </w:rPr>
            </w:pPr>
            <w:r w:rsidRPr="007B6BD5">
              <w:rPr>
                <w:rFonts w:ascii="Arial" w:hAnsi="Arial"/>
                <w:sz w:val="18"/>
              </w:rPr>
              <w:t>DC_7A-20A-32A_n1A</w:t>
            </w:r>
          </w:p>
        </w:tc>
        <w:tc>
          <w:tcPr>
            <w:tcW w:w="3686" w:type="dxa"/>
            <w:vAlign w:val="center"/>
          </w:tcPr>
          <w:p w14:paraId="048CFA9B"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2F76CEEC" w14:textId="77777777" w:rsidR="0026657E" w:rsidRPr="007B6BD5" w:rsidRDefault="0026657E" w:rsidP="0026657E">
            <w:pPr>
              <w:spacing w:after="0"/>
              <w:jc w:val="center"/>
              <w:rPr>
                <w:rFonts w:ascii="Arial" w:hAnsi="Arial"/>
                <w:sz w:val="18"/>
              </w:rPr>
            </w:pPr>
            <w:r w:rsidRPr="007B6BD5">
              <w:rPr>
                <w:rFonts w:ascii="Arial" w:hAnsi="Arial"/>
                <w:sz w:val="18"/>
              </w:rPr>
              <w:t>DC_20A_n1A</w:t>
            </w:r>
          </w:p>
        </w:tc>
      </w:tr>
      <w:tr w:rsidR="0026657E" w:rsidRPr="007B6BD5" w14:paraId="3B580247" w14:textId="77777777" w:rsidTr="00E14D85">
        <w:trPr>
          <w:jc w:val="center"/>
        </w:trPr>
        <w:tc>
          <w:tcPr>
            <w:tcW w:w="3397" w:type="dxa"/>
            <w:noWrap/>
            <w:vAlign w:val="center"/>
          </w:tcPr>
          <w:p w14:paraId="4D2F149B" w14:textId="77777777" w:rsidR="0026657E" w:rsidRPr="007B6BD5" w:rsidRDefault="0026657E" w:rsidP="0026657E">
            <w:pPr>
              <w:spacing w:after="0"/>
              <w:jc w:val="center"/>
              <w:rPr>
                <w:rFonts w:ascii="Arial" w:hAnsi="Arial"/>
                <w:sz w:val="18"/>
              </w:rPr>
            </w:pPr>
            <w:r w:rsidRPr="007B6BD5">
              <w:rPr>
                <w:rFonts w:ascii="Arial" w:hAnsi="Arial"/>
                <w:sz w:val="18"/>
              </w:rPr>
              <w:t>DC_7A-20A-32A_n3A</w:t>
            </w:r>
          </w:p>
          <w:p w14:paraId="22364B90" w14:textId="77777777" w:rsidR="0026657E" w:rsidRPr="007B6BD5" w:rsidRDefault="0026657E" w:rsidP="0026657E">
            <w:pPr>
              <w:spacing w:after="0"/>
              <w:jc w:val="center"/>
              <w:rPr>
                <w:rFonts w:ascii="Arial" w:hAnsi="Arial"/>
                <w:sz w:val="18"/>
              </w:rPr>
            </w:pPr>
            <w:r w:rsidRPr="007B6BD5">
              <w:rPr>
                <w:rFonts w:ascii="Arial" w:hAnsi="Arial"/>
                <w:sz w:val="18"/>
              </w:rPr>
              <w:t>DC_7C-20A-32A_n3A</w:t>
            </w:r>
          </w:p>
        </w:tc>
        <w:tc>
          <w:tcPr>
            <w:tcW w:w="3686" w:type="dxa"/>
            <w:vAlign w:val="center"/>
          </w:tcPr>
          <w:p w14:paraId="17FD9135" w14:textId="77777777" w:rsidR="0026657E" w:rsidRPr="007B6BD5" w:rsidRDefault="0026657E" w:rsidP="0026657E">
            <w:pPr>
              <w:spacing w:after="0"/>
              <w:jc w:val="center"/>
              <w:rPr>
                <w:rFonts w:ascii="Arial" w:hAnsi="Arial"/>
                <w:sz w:val="18"/>
              </w:rPr>
            </w:pPr>
            <w:r w:rsidRPr="007B6BD5">
              <w:rPr>
                <w:rFonts w:ascii="Arial" w:hAnsi="Arial"/>
                <w:sz w:val="18"/>
              </w:rPr>
              <w:t>DC_7A_n3A</w:t>
            </w:r>
          </w:p>
          <w:p w14:paraId="75B85313" w14:textId="77777777" w:rsidR="0026657E" w:rsidRPr="007B6BD5" w:rsidRDefault="0026657E" w:rsidP="0026657E">
            <w:pPr>
              <w:spacing w:after="0"/>
              <w:jc w:val="center"/>
              <w:rPr>
                <w:rFonts w:ascii="Arial" w:hAnsi="Arial"/>
                <w:sz w:val="18"/>
              </w:rPr>
            </w:pPr>
            <w:r w:rsidRPr="007B6BD5">
              <w:rPr>
                <w:rFonts w:ascii="Arial" w:hAnsi="Arial"/>
                <w:sz w:val="18"/>
              </w:rPr>
              <w:t>DC_20A_n3A</w:t>
            </w:r>
          </w:p>
        </w:tc>
      </w:tr>
      <w:tr w:rsidR="0026657E" w:rsidRPr="007B6BD5" w14:paraId="544FA784" w14:textId="77777777" w:rsidTr="00E14D85">
        <w:trPr>
          <w:jc w:val="center"/>
        </w:trPr>
        <w:tc>
          <w:tcPr>
            <w:tcW w:w="3397" w:type="dxa"/>
            <w:noWrap/>
            <w:vAlign w:val="center"/>
          </w:tcPr>
          <w:p w14:paraId="3A5C39BB" w14:textId="77777777" w:rsidR="0026657E" w:rsidRPr="007B6BD5" w:rsidRDefault="0026657E" w:rsidP="0026657E">
            <w:pPr>
              <w:spacing w:after="0"/>
              <w:jc w:val="center"/>
              <w:rPr>
                <w:rFonts w:ascii="Arial" w:hAnsi="Arial"/>
                <w:sz w:val="18"/>
              </w:rPr>
            </w:pPr>
            <w:r w:rsidRPr="007B6BD5">
              <w:rPr>
                <w:rFonts w:ascii="Arial" w:hAnsi="Arial"/>
                <w:sz w:val="18"/>
              </w:rPr>
              <w:t>DC_7A-20A-32A_n8A</w:t>
            </w:r>
          </w:p>
        </w:tc>
        <w:tc>
          <w:tcPr>
            <w:tcW w:w="3686" w:type="dxa"/>
            <w:vAlign w:val="center"/>
          </w:tcPr>
          <w:p w14:paraId="7F1F8FE6" w14:textId="77777777" w:rsidR="0026657E" w:rsidRPr="007B6BD5" w:rsidRDefault="0026657E" w:rsidP="0026657E">
            <w:pPr>
              <w:spacing w:after="0"/>
              <w:jc w:val="center"/>
              <w:rPr>
                <w:rFonts w:ascii="Arial" w:hAnsi="Arial"/>
                <w:sz w:val="18"/>
              </w:rPr>
            </w:pPr>
            <w:r w:rsidRPr="007B6BD5">
              <w:rPr>
                <w:rFonts w:ascii="Arial" w:hAnsi="Arial"/>
                <w:sz w:val="18"/>
              </w:rPr>
              <w:t>DC_7A_n8A</w:t>
            </w:r>
          </w:p>
          <w:p w14:paraId="78E06A01" w14:textId="77777777" w:rsidR="0026657E" w:rsidRPr="007B6BD5" w:rsidRDefault="0026657E" w:rsidP="0026657E">
            <w:pPr>
              <w:spacing w:after="0"/>
              <w:jc w:val="center"/>
              <w:rPr>
                <w:rFonts w:ascii="Arial" w:hAnsi="Arial"/>
                <w:sz w:val="18"/>
              </w:rPr>
            </w:pPr>
            <w:r w:rsidRPr="007B6BD5">
              <w:rPr>
                <w:rFonts w:ascii="Arial" w:hAnsi="Arial"/>
                <w:sz w:val="18"/>
              </w:rPr>
              <w:t>DC_20A_n8A</w:t>
            </w:r>
          </w:p>
        </w:tc>
      </w:tr>
      <w:tr w:rsidR="0026657E" w:rsidRPr="007B6BD5" w14:paraId="1B4FCD1E" w14:textId="77777777" w:rsidTr="00E14D85">
        <w:trPr>
          <w:jc w:val="center"/>
        </w:trPr>
        <w:tc>
          <w:tcPr>
            <w:tcW w:w="3397" w:type="dxa"/>
            <w:noWrap/>
            <w:vAlign w:val="center"/>
          </w:tcPr>
          <w:p w14:paraId="0EDA563D"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692B091F" w14:textId="77777777" w:rsidR="0026657E" w:rsidRPr="007B6BD5" w:rsidRDefault="0026657E" w:rsidP="0026657E">
            <w:pPr>
              <w:spacing w:after="0"/>
              <w:jc w:val="center"/>
              <w:rPr>
                <w:rFonts w:ascii="Arial" w:hAnsi="Arial"/>
                <w:sz w:val="18"/>
              </w:rPr>
            </w:pPr>
            <w:r w:rsidRPr="007B6BD5">
              <w:rPr>
                <w:rFonts w:ascii="Arial" w:hAnsi="Arial"/>
                <w:sz w:val="18"/>
              </w:rPr>
              <w:t>DC_7A_n28A</w:t>
            </w:r>
          </w:p>
          <w:p w14:paraId="3309D57C"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DC_20A_n28A</w:t>
            </w:r>
          </w:p>
        </w:tc>
      </w:tr>
      <w:tr w:rsidR="0026657E" w:rsidRPr="007B6BD5" w14:paraId="49C23B5E" w14:textId="77777777" w:rsidTr="00E14D85">
        <w:trPr>
          <w:jc w:val="center"/>
        </w:trPr>
        <w:tc>
          <w:tcPr>
            <w:tcW w:w="3397" w:type="dxa"/>
            <w:noWrap/>
            <w:vAlign w:val="center"/>
          </w:tcPr>
          <w:p w14:paraId="5F7CADEC" w14:textId="77777777" w:rsidR="0026657E" w:rsidRPr="007B6BD5" w:rsidRDefault="0026657E" w:rsidP="0026657E">
            <w:pPr>
              <w:spacing w:after="0"/>
              <w:jc w:val="center"/>
              <w:rPr>
                <w:rFonts w:ascii="Arial" w:hAnsi="Arial"/>
                <w:sz w:val="18"/>
              </w:rPr>
            </w:pPr>
            <w:r w:rsidRPr="007B6BD5">
              <w:rPr>
                <w:rFonts w:ascii="Arial" w:hAnsi="Arial"/>
                <w:sz w:val="18"/>
              </w:rPr>
              <w:t>DC_7A-20A-32A_n78A</w:t>
            </w:r>
          </w:p>
        </w:tc>
        <w:tc>
          <w:tcPr>
            <w:tcW w:w="3686" w:type="dxa"/>
            <w:vAlign w:val="center"/>
          </w:tcPr>
          <w:p w14:paraId="4D290F26"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B370B88" w14:textId="77777777" w:rsidR="0026657E" w:rsidRPr="007B6BD5" w:rsidRDefault="0026657E" w:rsidP="0026657E">
            <w:pPr>
              <w:spacing w:after="0"/>
              <w:jc w:val="center"/>
              <w:rPr>
                <w:rFonts w:ascii="Arial" w:hAnsi="Arial"/>
                <w:sz w:val="18"/>
              </w:rPr>
            </w:pPr>
            <w:r w:rsidRPr="007B6BD5">
              <w:rPr>
                <w:rFonts w:ascii="Arial" w:hAnsi="Arial"/>
                <w:sz w:val="18"/>
              </w:rPr>
              <w:t>DC_20A_n78A</w:t>
            </w:r>
          </w:p>
        </w:tc>
      </w:tr>
      <w:tr w:rsidR="0026657E" w:rsidRPr="007B6BD5" w14:paraId="2BDF49E0" w14:textId="77777777" w:rsidTr="00E14D85">
        <w:trPr>
          <w:jc w:val="center"/>
        </w:trPr>
        <w:tc>
          <w:tcPr>
            <w:tcW w:w="3397" w:type="dxa"/>
            <w:noWrap/>
            <w:vAlign w:val="center"/>
          </w:tcPr>
          <w:p w14:paraId="3B6C729F" w14:textId="77777777" w:rsidR="0026657E" w:rsidRPr="007B6BD5" w:rsidRDefault="0026657E" w:rsidP="0026657E">
            <w:pPr>
              <w:spacing w:after="0"/>
              <w:jc w:val="center"/>
              <w:rPr>
                <w:rFonts w:ascii="Arial" w:hAnsi="Arial"/>
                <w:sz w:val="18"/>
              </w:rPr>
            </w:pPr>
            <w:r w:rsidRPr="007B6BD5">
              <w:rPr>
                <w:rFonts w:ascii="Arial" w:hAnsi="Arial"/>
                <w:sz w:val="18"/>
              </w:rPr>
              <w:t>DC_7A-20A-38A_n1A</w:t>
            </w:r>
          </w:p>
        </w:tc>
        <w:tc>
          <w:tcPr>
            <w:tcW w:w="3686" w:type="dxa"/>
            <w:vAlign w:val="center"/>
          </w:tcPr>
          <w:p w14:paraId="4A75FFB3" w14:textId="77777777" w:rsidR="0026657E" w:rsidRPr="007B6BD5" w:rsidRDefault="0026657E" w:rsidP="0026657E">
            <w:pPr>
              <w:spacing w:after="0"/>
              <w:jc w:val="center"/>
              <w:rPr>
                <w:rFonts w:ascii="Arial" w:hAnsi="Arial"/>
                <w:sz w:val="18"/>
              </w:rPr>
            </w:pPr>
            <w:r w:rsidRPr="007B6BD5">
              <w:rPr>
                <w:rFonts w:ascii="Arial" w:hAnsi="Arial"/>
                <w:sz w:val="18"/>
              </w:rPr>
              <w:t>DC_20A_n1A</w:t>
            </w:r>
          </w:p>
        </w:tc>
      </w:tr>
      <w:tr w:rsidR="0026657E" w:rsidRPr="007B6BD5" w14:paraId="5C102AB7" w14:textId="77777777" w:rsidTr="00E14D85">
        <w:trPr>
          <w:jc w:val="center"/>
        </w:trPr>
        <w:tc>
          <w:tcPr>
            <w:tcW w:w="3397" w:type="dxa"/>
            <w:noWrap/>
            <w:vAlign w:val="center"/>
          </w:tcPr>
          <w:p w14:paraId="3021D3AB"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CC210EE" w14:textId="77777777" w:rsidR="0026657E" w:rsidRPr="007B6BD5" w:rsidRDefault="0026657E" w:rsidP="0026657E">
            <w:pPr>
              <w:spacing w:after="0"/>
              <w:jc w:val="center"/>
              <w:rPr>
                <w:rFonts w:ascii="Arial" w:hAnsi="Arial"/>
                <w:sz w:val="18"/>
              </w:rPr>
            </w:pPr>
            <w:r w:rsidRPr="007B6BD5">
              <w:rPr>
                <w:rFonts w:ascii="Arial" w:hAnsi="Arial" w:cs="Arial"/>
                <w:color w:val="000000"/>
                <w:sz w:val="18"/>
                <w:szCs w:val="18"/>
                <w:lang w:eastAsia="zh-CN" w:bidi="ar"/>
              </w:rPr>
              <w:t>DC_20A_n3A</w:t>
            </w:r>
          </w:p>
        </w:tc>
      </w:tr>
      <w:tr w:rsidR="0026657E" w:rsidRPr="007B6BD5" w14:paraId="556028B8" w14:textId="77777777" w:rsidTr="00E14D85">
        <w:trPr>
          <w:jc w:val="center"/>
        </w:trPr>
        <w:tc>
          <w:tcPr>
            <w:tcW w:w="3397" w:type="dxa"/>
            <w:noWrap/>
            <w:vAlign w:val="center"/>
          </w:tcPr>
          <w:p w14:paraId="7343876B" w14:textId="77777777" w:rsidR="0026657E" w:rsidRPr="007B6BD5" w:rsidRDefault="0026657E" w:rsidP="0026657E">
            <w:pPr>
              <w:spacing w:after="0"/>
              <w:jc w:val="center"/>
              <w:rPr>
                <w:rFonts w:ascii="Arial" w:hAnsi="Arial"/>
                <w:sz w:val="18"/>
              </w:rPr>
            </w:pPr>
            <w:r w:rsidRPr="007B6BD5">
              <w:rPr>
                <w:rFonts w:ascii="Arial" w:hAnsi="Arial"/>
                <w:sz w:val="18"/>
              </w:rPr>
              <w:t>DC_7A-20A-38A_n8A</w:t>
            </w:r>
          </w:p>
        </w:tc>
        <w:tc>
          <w:tcPr>
            <w:tcW w:w="3686" w:type="dxa"/>
            <w:vAlign w:val="center"/>
          </w:tcPr>
          <w:p w14:paraId="00AF0504" w14:textId="77777777" w:rsidR="0026657E" w:rsidRPr="007B6BD5" w:rsidRDefault="0026657E" w:rsidP="0026657E">
            <w:pPr>
              <w:spacing w:after="0"/>
              <w:jc w:val="center"/>
              <w:rPr>
                <w:rFonts w:ascii="Arial" w:hAnsi="Arial"/>
                <w:sz w:val="18"/>
              </w:rPr>
            </w:pPr>
            <w:r w:rsidRPr="007B6BD5">
              <w:rPr>
                <w:rFonts w:ascii="Arial" w:hAnsi="Arial"/>
                <w:sz w:val="18"/>
              </w:rPr>
              <w:t>DC_20A_n8A</w:t>
            </w:r>
          </w:p>
        </w:tc>
      </w:tr>
      <w:tr w:rsidR="0026657E" w:rsidRPr="007B6BD5" w14:paraId="483EAAA9" w14:textId="77777777" w:rsidTr="00E14D85">
        <w:trPr>
          <w:jc w:val="center"/>
        </w:trPr>
        <w:tc>
          <w:tcPr>
            <w:tcW w:w="3397" w:type="dxa"/>
            <w:noWrap/>
            <w:vAlign w:val="center"/>
          </w:tcPr>
          <w:p w14:paraId="6506F282" w14:textId="77777777" w:rsidR="0026657E" w:rsidRPr="007B6BD5" w:rsidRDefault="0026657E" w:rsidP="0026657E">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6925E76"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zh-CN"/>
              </w:rPr>
              <w:t>DC_20A_n78A</w:t>
            </w:r>
          </w:p>
        </w:tc>
      </w:tr>
      <w:tr w:rsidR="0026657E" w:rsidRPr="007B6BD5" w14:paraId="00FA2231" w14:textId="77777777" w:rsidTr="00E14D85">
        <w:trPr>
          <w:jc w:val="center"/>
        </w:trPr>
        <w:tc>
          <w:tcPr>
            <w:tcW w:w="3397" w:type="dxa"/>
            <w:noWrap/>
            <w:vAlign w:val="center"/>
          </w:tcPr>
          <w:p w14:paraId="2725EE69" w14:textId="77777777" w:rsidR="0026657E" w:rsidRPr="007B6BD5" w:rsidRDefault="0026657E" w:rsidP="0026657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753803E3"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DC_20A_n78A</w:t>
            </w:r>
          </w:p>
        </w:tc>
      </w:tr>
      <w:tr w:rsidR="0026657E" w:rsidRPr="007B6BD5" w14:paraId="74D0CB43" w14:textId="77777777" w:rsidTr="00E14D85">
        <w:trPr>
          <w:jc w:val="center"/>
        </w:trPr>
        <w:tc>
          <w:tcPr>
            <w:tcW w:w="3397" w:type="dxa"/>
            <w:noWrap/>
            <w:vAlign w:val="center"/>
          </w:tcPr>
          <w:p w14:paraId="16FE55B2" w14:textId="77777777" w:rsidR="0026657E" w:rsidRPr="007B6BD5" w:rsidRDefault="0026657E" w:rsidP="0026657E">
            <w:pPr>
              <w:spacing w:after="0"/>
              <w:jc w:val="center"/>
              <w:rPr>
                <w:rFonts w:ascii="Arial" w:hAnsi="Arial"/>
                <w:sz w:val="18"/>
              </w:rPr>
            </w:pPr>
            <w:r w:rsidRPr="007B6BD5">
              <w:rPr>
                <w:rFonts w:ascii="Arial" w:hAnsi="Arial"/>
                <w:sz w:val="18"/>
              </w:rPr>
              <w:t>DC_7A-25A-66A_n77A</w:t>
            </w:r>
          </w:p>
          <w:p w14:paraId="362A415E" w14:textId="77777777" w:rsidR="0026657E" w:rsidRPr="007B6BD5" w:rsidRDefault="0026657E" w:rsidP="0026657E">
            <w:pPr>
              <w:spacing w:after="0"/>
              <w:jc w:val="center"/>
              <w:rPr>
                <w:rFonts w:ascii="Arial" w:hAnsi="Arial"/>
                <w:sz w:val="18"/>
              </w:rPr>
            </w:pPr>
            <w:r w:rsidRPr="007B6BD5">
              <w:rPr>
                <w:rFonts w:ascii="Arial" w:hAnsi="Arial"/>
                <w:sz w:val="18"/>
              </w:rPr>
              <w:t>DC_7C-25A-66A_n77A</w:t>
            </w:r>
          </w:p>
        </w:tc>
        <w:tc>
          <w:tcPr>
            <w:tcW w:w="3686" w:type="dxa"/>
            <w:vAlign w:val="center"/>
          </w:tcPr>
          <w:p w14:paraId="0E1A7EDE"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2981C000" w14:textId="77777777" w:rsidR="0026657E" w:rsidRPr="007B6BD5" w:rsidRDefault="0026657E" w:rsidP="0026657E">
            <w:pPr>
              <w:spacing w:after="0"/>
              <w:jc w:val="center"/>
              <w:rPr>
                <w:rFonts w:ascii="Arial" w:hAnsi="Arial"/>
                <w:sz w:val="18"/>
              </w:rPr>
            </w:pPr>
            <w:r w:rsidRPr="007B6BD5">
              <w:rPr>
                <w:rFonts w:ascii="Arial" w:hAnsi="Arial"/>
                <w:sz w:val="18"/>
              </w:rPr>
              <w:t>DC_25A_n77A</w:t>
            </w:r>
          </w:p>
          <w:p w14:paraId="71AF8010"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DC_66A_n77A</w:t>
            </w:r>
          </w:p>
        </w:tc>
      </w:tr>
      <w:tr w:rsidR="0026657E" w:rsidRPr="007B6BD5" w14:paraId="6056880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12C773" w14:textId="77777777" w:rsidR="0026657E" w:rsidRPr="007B6BD5" w:rsidRDefault="0026657E" w:rsidP="0026657E">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7A2EDE"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5A64B4F1" w14:textId="77777777" w:rsidR="0026657E" w:rsidRPr="007B6BD5" w:rsidRDefault="0026657E" w:rsidP="0026657E">
            <w:pPr>
              <w:spacing w:after="0"/>
              <w:jc w:val="center"/>
              <w:rPr>
                <w:rFonts w:ascii="Arial" w:hAnsi="Arial"/>
                <w:sz w:val="18"/>
              </w:rPr>
            </w:pPr>
            <w:r w:rsidRPr="007B6BD5">
              <w:rPr>
                <w:rFonts w:ascii="Arial" w:hAnsi="Arial"/>
                <w:sz w:val="18"/>
              </w:rPr>
              <w:t>DC_25A_n77A</w:t>
            </w:r>
          </w:p>
          <w:p w14:paraId="647E6787" w14:textId="77777777" w:rsidR="0026657E" w:rsidRPr="007B6BD5" w:rsidRDefault="0026657E" w:rsidP="0026657E">
            <w:pPr>
              <w:spacing w:after="0"/>
              <w:jc w:val="center"/>
              <w:rPr>
                <w:rFonts w:ascii="Arial" w:hAnsi="Arial"/>
                <w:sz w:val="18"/>
              </w:rPr>
            </w:pPr>
            <w:r w:rsidRPr="007B6BD5">
              <w:rPr>
                <w:rFonts w:ascii="Arial" w:hAnsi="Arial"/>
                <w:sz w:val="18"/>
              </w:rPr>
              <w:t>DC_66A_n77A</w:t>
            </w:r>
          </w:p>
        </w:tc>
      </w:tr>
      <w:tr w:rsidR="0026657E" w:rsidRPr="007B6BD5" w14:paraId="5305968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AE24AD" w14:textId="77777777" w:rsidR="0026657E" w:rsidRPr="007B6BD5" w:rsidRDefault="0026657E" w:rsidP="0026657E">
            <w:pPr>
              <w:spacing w:after="0"/>
              <w:jc w:val="center"/>
              <w:rPr>
                <w:rFonts w:ascii="Arial" w:hAnsi="Arial"/>
                <w:sz w:val="18"/>
              </w:rPr>
            </w:pPr>
            <w:r w:rsidRPr="007B6BD5">
              <w:rPr>
                <w:rFonts w:ascii="Arial" w:hAnsi="Arial"/>
                <w:sz w:val="18"/>
              </w:rPr>
              <w:t>DC_7A-25A-25A-66A_n77A</w:t>
            </w:r>
          </w:p>
          <w:p w14:paraId="1DC1E567" w14:textId="77777777" w:rsidR="0026657E" w:rsidRPr="007B6BD5" w:rsidRDefault="0026657E" w:rsidP="0026657E">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8A7144"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0428172C" w14:textId="77777777" w:rsidR="0026657E" w:rsidRPr="007B6BD5" w:rsidRDefault="0026657E" w:rsidP="0026657E">
            <w:pPr>
              <w:spacing w:after="0"/>
              <w:jc w:val="center"/>
              <w:rPr>
                <w:rFonts w:ascii="Arial" w:hAnsi="Arial"/>
                <w:sz w:val="18"/>
              </w:rPr>
            </w:pPr>
            <w:r w:rsidRPr="007B6BD5">
              <w:rPr>
                <w:rFonts w:ascii="Arial" w:hAnsi="Arial"/>
                <w:sz w:val="18"/>
              </w:rPr>
              <w:t>DC_25A_n77A</w:t>
            </w:r>
          </w:p>
          <w:p w14:paraId="110DA1D1" w14:textId="77777777" w:rsidR="0026657E" w:rsidRPr="007B6BD5" w:rsidRDefault="0026657E" w:rsidP="0026657E">
            <w:pPr>
              <w:spacing w:after="0"/>
              <w:jc w:val="center"/>
              <w:rPr>
                <w:rFonts w:ascii="Arial" w:hAnsi="Arial"/>
                <w:sz w:val="18"/>
              </w:rPr>
            </w:pPr>
            <w:r w:rsidRPr="007B6BD5">
              <w:rPr>
                <w:rFonts w:ascii="Arial" w:hAnsi="Arial"/>
                <w:sz w:val="18"/>
              </w:rPr>
              <w:t>DC_66A_n77A</w:t>
            </w:r>
          </w:p>
        </w:tc>
      </w:tr>
      <w:tr w:rsidR="0026657E" w:rsidRPr="007B6BD5" w14:paraId="21AFA03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6DB84E" w14:textId="77777777" w:rsidR="0026657E" w:rsidRPr="007B6BD5" w:rsidRDefault="0026657E" w:rsidP="0026657E">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443F55"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093E8629" w14:textId="77777777" w:rsidR="0026657E" w:rsidRPr="007B6BD5" w:rsidRDefault="0026657E" w:rsidP="0026657E">
            <w:pPr>
              <w:spacing w:after="0"/>
              <w:jc w:val="center"/>
              <w:rPr>
                <w:rFonts w:ascii="Arial" w:hAnsi="Arial"/>
                <w:sz w:val="18"/>
              </w:rPr>
            </w:pPr>
            <w:r w:rsidRPr="007B6BD5">
              <w:rPr>
                <w:rFonts w:ascii="Arial" w:hAnsi="Arial"/>
                <w:sz w:val="18"/>
              </w:rPr>
              <w:t>DC_25A_n77A</w:t>
            </w:r>
          </w:p>
          <w:p w14:paraId="3EAD840C" w14:textId="77777777" w:rsidR="0026657E" w:rsidRPr="007B6BD5" w:rsidRDefault="0026657E" w:rsidP="0026657E">
            <w:pPr>
              <w:spacing w:after="0"/>
              <w:jc w:val="center"/>
              <w:rPr>
                <w:rFonts w:ascii="Arial" w:hAnsi="Arial"/>
                <w:sz w:val="18"/>
              </w:rPr>
            </w:pPr>
            <w:r w:rsidRPr="007B6BD5">
              <w:rPr>
                <w:rFonts w:ascii="Arial" w:hAnsi="Arial"/>
                <w:sz w:val="18"/>
              </w:rPr>
              <w:t>DC_66A_n77A</w:t>
            </w:r>
          </w:p>
        </w:tc>
      </w:tr>
      <w:tr w:rsidR="0026657E" w:rsidRPr="007B6BD5" w14:paraId="5A3D9395" w14:textId="77777777" w:rsidTr="00E14D85">
        <w:trPr>
          <w:jc w:val="center"/>
        </w:trPr>
        <w:tc>
          <w:tcPr>
            <w:tcW w:w="3397" w:type="dxa"/>
            <w:noWrap/>
            <w:vAlign w:val="center"/>
          </w:tcPr>
          <w:p w14:paraId="69A15DDA" w14:textId="77777777" w:rsidR="0026657E" w:rsidRPr="007B6BD5" w:rsidRDefault="0026657E" w:rsidP="0026657E">
            <w:pPr>
              <w:spacing w:after="0"/>
              <w:jc w:val="center"/>
              <w:rPr>
                <w:rFonts w:ascii="Arial" w:hAnsi="Arial"/>
                <w:sz w:val="18"/>
              </w:rPr>
            </w:pPr>
            <w:r w:rsidRPr="007B6BD5">
              <w:rPr>
                <w:rFonts w:ascii="Arial" w:hAnsi="Arial"/>
                <w:sz w:val="18"/>
              </w:rPr>
              <w:t>DC_7A-25A-66A_n78A</w:t>
            </w:r>
          </w:p>
          <w:p w14:paraId="6E9A5D2B"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2F526D2"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01DF04DC" w14:textId="77777777" w:rsidR="0026657E" w:rsidRPr="007B6BD5" w:rsidRDefault="0026657E" w:rsidP="0026657E">
            <w:pPr>
              <w:spacing w:after="0"/>
              <w:jc w:val="center"/>
              <w:rPr>
                <w:rFonts w:ascii="Arial" w:hAnsi="Arial"/>
                <w:sz w:val="18"/>
              </w:rPr>
            </w:pPr>
            <w:r w:rsidRPr="007B6BD5">
              <w:rPr>
                <w:rFonts w:ascii="Arial" w:hAnsi="Arial"/>
                <w:sz w:val="18"/>
              </w:rPr>
              <w:t>DC_25A_n78A</w:t>
            </w:r>
          </w:p>
          <w:p w14:paraId="63CA12BC"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DC_66A_n78A</w:t>
            </w:r>
          </w:p>
        </w:tc>
      </w:tr>
      <w:tr w:rsidR="0026657E" w:rsidRPr="007B6BD5" w14:paraId="6E40656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53B172" w14:textId="77777777" w:rsidR="0026657E" w:rsidRPr="007B6BD5" w:rsidRDefault="0026657E" w:rsidP="0026657E">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CB0E9F"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78FCCA0B" w14:textId="77777777" w:rsidR="0026657E" w:rsidRPr="007B6BD5" w:rsidRDefault="0026657E" w:rsidP="0026657E">
            <w:pPr>
              <w:spacing w:after="0"/>
              <w:jc w:val="center"/>
              <w:rPr>
                <w:rFonts w:ascii="Arial" w:hAnsi="Arial"/>
                <w:sz w:val="18"/>
              </w:rPr>
            </w:pPr>
            <w:r w:rsidRPr="007B6BD5">
              <w:rPr>
                <w:rFonts w:ascii="Arial" w:hAnsi="Arial"/>
                <w:sz w:val="18"/>
              </w:rPr>
              <w:t>DC_25A_n78A</w:t>
            </w:r>
          </w:p>
          <w:p w14:paraId="14DFF180"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2D0C99A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7E4F0C" w14:textId="77777777" w:rsidR="0026657E" w:rsidRPr="007B6BD5" w:rsidRDefault="0026657E" w:rsidP="0026657E">
            <w:pPr>
              <w:spacing w:after="0"/>
              <w:jc w:val="center"/>
              <w:rPr>
                <w:rFonts w:ascii="Arial" w:hAnsi="Arial"/>
                <w:sz w:val="18"/>
              </w:rPr>
            </w:pPr>
            <w:r w:rsidRPr="007B6BD5">
              <w:rPr>
                <w:rFonts w:ascii="Arial" w:hAnsi="Arial"/>
                <w:sz w:val="18"/>
              </w:rPr>
              <w:t>DC_7A-25A-25A-66A_n78A</w:t>
            </w:r>
          </w:p>
          <w:p w14:paraId="03AB4F50" w14:textId="77777777" w:rsidR="0026657E" w:rsidRPr="007B6BD5" w:rsidRDefault="0026657E" w:rsidP="0026657E">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0E5C45"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67F6A359" w14:textId="77777777" w:rsidR="0026657E" w:rsidRPr="007B6BD5" w:rsidRDefault="0026657E" w:rsidP="0026657E">
            <w:pPr>
              <w:spacing w:after="0"/>
              <w:jc w:val="center"/>
              <w:rPr>
                <w:rFonts w:ascii="Arial" w:hAnsi="Arial"/>
                <w:sz w:val="18"/>
              </w:rPr>
            </w:pPr>
            <w:r w:rsidRPr="007B6BD5">
              <w:rPr>
                <w:rFonts w:ascii="Arial" w:hAnsi="Arial"/>
                <w:sz w:val="18"/>
              </w:rPr>
              <w:t>DC_25A_n78A</w:t>
            </w:r>
          </w:p>
          <w:p w14:paraId="7BE576D4"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557B93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6E7DA5" w14:textId="77777777" w:rsidR="0026657E" w:rsidRPr="007B6BD5" w:rsidRDefault="0026657E" w:rsidP="0026657E">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D6F9B5"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06367BA2" w14:textId="77777777" w:rsidR="0026657E" w:rsidRPr="007B6BD5" w:rsidRDefault="0026657E" w:rsidP="0026657E">
            <w:pPr>
              <w:spacing w:after="0"/>
              <w:jc w:val="center"/>
              <w:rPr>
                <w:rFonts w:ascii="Arial" w:hAnsi="Arial"/>
                <w:sz w:val="18"/>
              </w:rPr>
            </w:pPr>
            <w:r w:rsidRPr="007B6BD5">
              <w:rPr>
                <w:rFonts w:ascii="Arial" w:hAnsi="Arial"/>
                <w:sz w:val="18"/>
              </w:rPr>
              <w:t>DC_25A_n78A</w:t>
            </w:r>
          </w:p>
          <w:p w14:paraId="7331B863"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3A9E02AC" w14:textId="77777777" w:rsidTr="00E14D85">
        <w:trPr>
          <w:jc w:val="center"/>
        </w:trPr>
        <w:tc>
          <w:tcPr>
            <w:tcW w:w="3397" w:type="dxa"/>
            <w:noWrap/>
            <w:vAlign w:val="center"/>
          </w:tcPr>
          <w:p w14:paraId="00CAA7EE"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799902D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DC_7A_n1A</w:t>
            </w:r>
          </w:p>
          <w:p w14:paraId="7E0FDB5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DC_7A_n40A</w:t>
            </w:r>
          </w:p>
          <w:p w14:paraId="415E4BC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DC_28A_n1A</w:t>
            </w:r>
          </w:p>
          <w:p w14:paraId="598E13E4"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DC_28A_n40A</w:t>
            </w:r>
          </w:p>
        </w:tc>
      </w:tr>
      <w:tr w:rsidR="0026657E" w:rsidRPr="007B6BD5" w14:paraId="11D59C31" w14:textId="77777777" w:rsidTr="00E14D85">
        <w:trPr>
          <w:jc w:val="center"/>
        </w:trPr>
        <w:tc>
          <w:tcPr>
            <w:tcW w:w="3397" w:type="dxa"/>
            <w:noWrap/>
            <w:vAlign w:val="center"/>
          </w:tcPr>
          <w:p w14:paraId="5AD94917"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5CD5D191"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26657E" w:rsidRPr="007B6BD5" w14:paraId="121D79C7" w14:textId="77777777" w:rsidTr="00E14D85">
        <w:trPr>
          <w:jc w:val="center"/>
        </w:trPr>
        <w:tc>
          <w:tcPr>
            <w:tcW w:w="3397" w:type="dxa"/>
            <w:noWrap/>
          </w:tcPr>
          <w:p w14:paraId="4AD5C896" w14:textId="77777777" w:rsidR="0026657E" w:rsidRDefault="0026657E" w:rsidP="0026657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067CF298" w14:textId="77777777" w:rsidR="0026657E" w:rsidRPr="007B6BD5" w:rsidRDefault="0026657E" w:rsidP="0026657E">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2736B5E"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0EAA6D4"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50ED6E7"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5573C21" w14:textId="77777777" w:rsidR="0026657E" w:rsidRPr="0024034C"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EAA7A27" w14:textId="77777777" w:rsidR="0026657E" w:rsidRDefault="0026657E" w:rsidP="0026657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D1D24E6"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6657E" w:rsidRPr="007B6BD5" w14:paraId="0AFF6C08" w14:textId="77777777" w:rsidTr="00E14D85">
        <w:trPr>
          <w:jc w:val="center"/>
        </w:trPr>
        <w:tc>
          <w:tcPr>
            <w:tcW w:w="3397" w:type="dxa"/>
            <w:noWrap/>
            <w:vAlign w:val="center"/>
          </w:tcPr>
          <w:p w14:paraId="0FD58244" w14:textId="77777777" w:rsidR="0026657E" w:rsidRPr="007B6BD5" w:rsidRDefault="0026657E" w:rsidP="0026657E">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CF31C4F" w14:textId="77777777" w:rsidR="0026657E" w:rsidRPr="007B6BD5" w:rsidRDefault="0026657E" w:rsidP="0026657E">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6591BF9D" w14:textId="77777777" w:rsidR="0026657E" w:rsidRPr="007B6BD5" w:rsidRDefault="0026657E" w:rsidP="0026657E">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370DDBA" w14:textId="77777777" w:rsidR="0026657E" w:rsidRPr="007B6BD5" w:rsidRDefault="0026657E" w:rsidP="0026657E">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BF6ED6E" w14:textId="77777777" w:rsidR="0026657E" w:rsidRPr="007B6BD5" w:rsidRDefault="0026657E" w:rsidP="0026657E">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26657E" w:rsidRPr="007B6BD5" w14:paraId="76518910" w14:textId="77777777" w:rsidTr="00E14D85">
        <w:trPr>
          <w:jc w:val="center"/>
        </w:trPr>
        <w:tc>
          <w:tcPr>
            <w:tcW w:w="3397" w:type="dxa"/>
            <w:noWrap/>
            <w:vAlign w:val="center"/>
          </w:tcPr>
          <w:p w14:paraId="03E024EF"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DC_7A-28A_n5A-n78A</w:t>
            </w:r>
          </w:p>
          <w:p w14:paraId="48F596E0"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10A9F61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DC_7A_n5A</w:t>
            </w:r>
          </w:p>
          <w:p w14:paraId="63531E68"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06C26941"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DC_7C_n78A</w:t>
            </w:r>
          </w:p>
          <w:p w14:paraId="6B4CA48C"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26657E" w:rsidRPr="007B6BD5" w14:paraId="69E4EE98" w14:textId="77777777" w:rsidTr="00E14D85">
        <w:trPr>
          <w:jc w:val="center"/>
        </w:trPr>
        <w:tc>
          <w:tcPr>
            <w:tcW w:w="3397" w:type="dxa"/>
            <w:noWrap/>
            <w:vAlign w:val="center"/>
          </w:tcPr>
          <w:p w14:paraId="310434E8" w14:textId="77777777" w:rsidR="0026657E" w:rsidRPr="007B6BD5" w:rsidRDefault="0026657E" w:rsidP="0026657E">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096E7922"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E29C073"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DC_28A_n7A</w:t>
            </w:r>
          </w:p>
          <w:p w14:paraId="52C8F75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DC_7A_n78A</w:t>
            </w:r>
          </w:p>
          <w:p w14:paraId="02C565F4" w14:textId="77777777" w:rsidR="0026657E" w:rsidRPr="007B6BD5" w:rsidRDefault="0026657E" w:rsidP="0026657E">
            <w:pPr>
              <w:spacing w:after="0"/>
              <w:jc w:val="center"/>
              <w:rPr>
                <w:rFonts w:ascii="Arial" w:hAnsi="Arial"/>
                <w:sz w:val="18"/>
                <w:lang w:eastAsia="zh-CN"/>
              </w:rPr>
            </w:pPr>
            <w:r w:rsidRPr="007B6BD5">
              <w:rPr>
                <w:rFonts w:ascii="Arial" w:hAnsi="Arial" w:cs="Arial"/>
                <w:sz w:val="18"/>
                <w:lang w:eastAsia="zh-CN"/>
              </w:rPr>
              <w:t>DC_28A_n78A</w:t>
            </w:r>
          </w:p>
        </w:tc>
      </w:tr>
      <w:tr w:rsidR="0026657E" w:rsidRPr="007B6BD5" w14:paraId="33674986" w14:textId="77777777" w:rsidTr="00E14D85">
        <w:trPr>
          <w:jc w:val="center"/>
        </w:trPr>
        <w:tc>
          <w:tcPr>
            <w:tcW w:w="3397" w:type="dxa"/>
            <w:noWrap/>
            <w:vAlign w:val="center"/>
          </w:tcPr>
          <w:p w14:paraId="0EA23CD4" w14:textId="77777777" w:rsidR="0026657E" w:rsidRPr="007B6BD5" w:rsidRDefault="0026657E" w:rsidP="0026657E">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010441F3" w14:textId="77777777" w:rsidR="0026657E" w:rsidRPr="007B6BD5" w:rsidRDefault="0026657E" w:rsidP="0026657E">
            <w:pPr>
              <w:spacing w:after="0"/>
              <w:jc w:val="center"/>
              <w:rPr>
                <w:rFonts w:ascii="Arial" w:hAnsi="Arial"/>
                <w:sz w:val="18"/>
              </w:rPr>
            </w:pPr>
            <w:r w:rsidRPr="007B6BD5">
              <w:rPr>
                <w:rFonts w:ascii="Arial" w:hAnsi="Arial"/>
                <w:sz w:val="18"/>
              </w:rPr>
              <w:t>DC_7A_n1A</w:t>
            </w:r>
          </w:p>
          <w:p w14:paraId="1B62ABD8" w14:textId="77777777" w:rsidR="0026657E" w:rsidRPr="007B6BD5" w:rsidRDefault="0026657E" w:rsidP="0026657E">
            <w:pPr>
              <w:spacing w:after="0"/>
              <w:jc w:val="center"/>
              <w:rPr>
                <w:rFonts w:ascii="Arial" w:hAnsi="Arial" w:cs="Arial"/>
                <w:sz w:val="18"/>
                <w:lang w:eastAsia="zh-CN"/>
              </w:rPr>
            </w:pPr>
            <w:r w:rsidRPr="007B6BD5">
              <w:rPr>
                <w:rFonts w:ascii="Arial" w:hAnsi="Arial"/>
                <w:sz w:val="18"/>
              </w:rPr>
              <w:t>DC_28A_n1A</w:t>
            </w:r>
          </w:p>
        </w:tc>
      </w:tr>
      <w:tr w:rsidR="0026657E" w:rsidRPr="007B6BD5" w14:paraId="2ECA4982" w14:textId="77777777" w:rsidTr="00E14D85">
        <w:trPr>
          <w:jc w:val="center"/>
        </w:trPr>
        <w:tc>
          <w:tcPr>
            <w:tcW w:w="3397" w:type="dxa"/>
            <w:noWrap/>
            <w:vAlign w:val="center"/>
          </w:tcPr>
          <w:p w14:paraId="1C7C66AC" w14:textId="77777777" w:rsidR="0026657E" w:rsidRPr="007B6BD5" w:rsidRDefault="0026657E" w:rsidP="0026657E">
            <w:pPr>
              <w:spacing w:after="0"/>
              <w:jc w:val="center"/>
              <w:rPr>
                <w:rFonts w:ascii="Arial" w:hAnsi="Arial"/>
                <w:sz w:val="18"/>
              </w:rPr>
            </w:pPr>
            <w:r w:rsidRPr="007B6BD5">
              <w:rPr>
                <w:rFonts w:ascii="Arial" w:hAnsi="Arial"/>
                <w:sz w:val="18"/>
              </w:rPr>
              <w:t>DC_7A-28A-32A_n3A</w:t>
            </w:r>
          </w:p>
          <w:p w14:paraId="6B7B8D2A" w14:textId="77777777" w:rsidR="0026657E" w:rsidRPr="007B6BD5" w:rsidRDefault="0026657E" w:rsidP="0026657E">
            <w:pPr>
              <w:spacing w:after="0"/>
              <w:jc w:val="center"/>
              <w:rPr>
                <w:rFonts w:ascii="Arial" w:hAnsi="Arial"/>
                <w:sz w:val="18"/>
              </w:rPr>
            </w:pPr>
            <w:r w:rsidRPr="007B6BD5">
              <w:rPr>
                <w:rFonts w:ascii="Arial" w:hAnsi="Arial"/>
                <w:sz w:val="18"/>
              </w:rPr>
              <w:t>DC_7C-28A-32A_n3A</w:t>
            </w:r>
          </w:p>
        </w:tc>
        <w:tc>
          <w:tcPr>
            <w:tcW w:w="3686" w:type="dxa"/>
            <w:vAlign w:val="center"/>
          </w:tcPr>
          <w:p w14:paraId="7DE3810C" w14:textId="77777777" w:rsidR="0026657E" w:rsidRPr="007B6BD5" w:rsidRDefault="0026657E" w:rsidP="0026657E">
            <w:pPr>
              <w:spacing w:after="0"/>
              <w:jc w:val="center"/>
              <w:rPr>
                <w:rFonts w:ascii="Arial" w:hAnsi="Arial"/>
                <w:sz w:val="18"/>
              </w:rPr>
            </w:pPr>
            <w:r w:rsidRPr="007B6BD5">
              <w:rPr>
                <w:rFonts w:ascii="Arial" w:hAnsi="Arial"/>
                <w:sz w:val="18"/>
              </w:rPr>
              <w:t>DC_7A_n3A</w:t>
            </w:r>
          </w:p>
          <w:p w14:paraId="1BDAAA77" w14:textId="77777777" w:rsidR="0026657E" w:rsidRPr="007B6BD5" w:rsidRDefault="0026657E" w:rsidP="0026657E">
            <w:pPr>
              <w:spacing w:after="0"/>
              <w:jc w:val="center"/>
              <w:rPr>
                <w:rFonts w:ascii="Arial" w:hAnsi="Arial"/>
                <w:sz w:val="18"/>
              </w:rPr>
            </w:pPr>
            <w:r w:rsidRPr="007B6BD5">
              <w:rPr>
                <w:rFonts w:ascii="Arial" w:hAnsi="Arial"/>
                <w:sz w:val="18"/>
              </w:rPr>
              <w:t>DC_28A_n3A</w:t>
            </w:r>
          </w:p>
        </w:tc>
      </w:tr>
      <w:tr w:rsidR="0026657E" w:rsidRPr="007B6BD5" w14:paraId="24E815E5" w14:textId="77777777" w:rsidTr="00E14D85">
        <w:trPr>
          <w:jc w:val="center"/>
        </w:trPr>
        <w:tc>
          <w:tcPr>
            <w:tcW w:w="3397" w:type="dxa"/>
            <w:noWrap/>
            <w:vAlign w:val="center"/>
          </w:tcPr>
          <w:p w14:paraId="2172D57F" w14:textId="77777777" w:rsidR="0026657E" w:rsidRPr="007B6BD5" w:rsidRDefault="0026657E" w:rsidP="0026657E">
            <w:pPr>
              <w:spacing w:after="0"/>
              <w:jc w:val="center"/>
              <w:rPr>
                <w:rFonts w:ascii="Arial" w:hAnsi="Arial"/>
                <w:sz w:val="18"/>
              </w:rPr>
            </w:pPr>
            <w:r w:rsidRPr="007B6BD5">
              <w:rPr>
                <w:rFonts w:ascii="Arial" w:hAnsi="Arial"/>
                <w:sz w:val="18"/>
              </w:rPr>
              <w:t>DC_7A-28A-38A_n1A</w:t>
            </w:r>
          </w:p>
        </w:tc>
        <w:tc>
          <w:tcPr>
            <w:tcW w:w="3686" w:type="dxa"/>
            <w:vAlign w:val="center"/>
          </w:tcPr>
          <w:p w14:paraId="4D7537BC" w14:textId="77777777" w:rsidR="0026657E" w:rsidRPr="007B6BD5" w:rsidRDefault="0026657E" w:rsidP="0026657E">
            <w:pPr>
              <w:spacing w:after="0"/>
              <w:jc w:val="center"/>
              <w:rPr>
                <w:rFonts w:ascii="Arial" w:hAnsi="Arial"/>
                <w:sz w:val="18"/>
              </w:rPr>
            </w:pPr>
            <w:r w:rsidRPr="007B6BD5">
              <w:rPr>
                <w:rFonts w:ascii="Arial" w:hAnsi="Arial"/>
                <w:sz w:val="18"/>
              </w:rPr>
              <w:t>DC_28A_n1A</w:t>
            </w:r>
          </w:p>
        </w:tc>
      </w:tr>
      <w:tr w:rsidR="0026657E" w:rsidRPr="007B6BD5" w14:paraId="44211A4D" w14:textId="77777777" w:rsidTr="00E14D85">
        <w:trPr>
          <w:jc w:val="center"/>
        </w:trPr>
        <w:tc>
          <w:tcPr>
            <w:tcW w:w="3397" w:type="dxa"/>
            <w:noWrap/>
            <w:vAlign w:val="center"/>
          </w:tcPr>
          <w:p w14:paraId="769CA98F" w14:textId="77777777" w:rsidR="0026657E" w:rsidRPr="007B6BD5" w:rsidRDefault="0026657E" w:rsidP="0026657E">
            <w:pPr>
              <w:spacing w:after="0"/>
              <w:jc w:val="center"/>
              <w:rPr>
                <w:rFonts w:ascii="Arial" w:hAnsi="Arial"/>
                <w:sz w:val="18"/>
              </w:rPr>
            </w:pPr>
            <w:r w:rsidRPr="007B6BD5">
              <w:rPr>
                <w:rFonts w:ascii="Arial" w:hAnsi="Arial"/>
                <w:sz w:val="18"/>
              </w:rPr>
              <w:t>DC_7A-28A-38A_n78A</w:t>
            </w:r>
          </w:p>
          <w:p w14:paraId="7321DC11" w14:textId="77777777" w:rsidR="0026657E" w:rsidRPr="007B6BD5" w:rsidRDefault="0026657E" w:rsidP="0026657E">
            <w:pPr>
              <w:spacing w:after="0"/>
              <w:jc w:val="center"/>
              <w:rPr>
                <w:rFonts w:ascii="Arial" w:hAnsi="Arial"/>
                <w:sz w:val="18"/>
              </w:rPr>
            </w:pPr>
            <w:r w:rsidRPr="007B6BD5">
              <w:rPr>
                <w:rFonts w:ascii="Arial" w:hAnsi="Arial"/>
                <w:sz w:val="18"/>
              </w:rPr>
              <w:t>DC_7C-28A-38A_n78A</w:t>
            </w:r>
          </w:p>
        </w:tc>
        <w:tc>
          <w:tcPr>
            <w:tcW w:w="3686" w:type="dxa"/>
            <w:vAlign w:val="center"/>
          </w:tcPr>
          <w:p w14:paraId="75046199" w14:textId="77777777" w:rsidR="0026657E" w:rsidRPr="007B6BD5" w:rsidRDefault="0026657E" w:rsidP="0026657E">
            <w:pPr>
              <w:spacing w:after="0"/>
              <w:jc w:val="center"/>
              <w:rPr>
                <w:rFonts w:ascii="Arial" w:hAnsi="Arial"/>
                <w:sz w:val="18"/>
              </w:rPr>
            </w:pPr>
            <w:r w:rsidRPr="007B6BD5">
              <w:rPr>
                <w:rFonts w:ascii="Arial" w:hAnsi="Arial"/>
                <w:sz w:val="18"/>
              </w:rPr>
              <w:t>DC_28A_n78A</w:t>
            </w:r>
          </w:p>
        </w:tc>
      </w:tr>
      <w:tr w:rsidR="0026657E" w:rsidRPr="007B6BD5" w14:paraId="5C9C96CE" w14:textId="77777777" w:rsidTr="00E14D85">
        <w:trPr>
          <w:jc w:val="center"/>
        </w:trPr>
        <w:tc>
          <w:tcPr>
            <w:tcW w:w="3397" w:type="dxa"/>
            <w:noWrap/>
            <w:vAlign w:val="center"/>
          </w:tcPr>
          <w:p w14:paraId="44FACF38"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4EC699D"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DC_28A_n78A</w:t>
            </w:r>
          </w:p>
        </w:tc>
      </w:tr>
      <w:tr w:rsidR="0026657E" w:rsidRPr="007B6BD5" w14:paraId="1CE00E3C" w14:textId="77777777" w:rsidTr="00E14D85">
        <w:trPr>
          <w:jc w:val="center"/>
        </w:trPr>
        <w:tc>
          <w:tcPr>
            <w:tcW w:w="3397" w:type="dxa"/>
            <w:noWrap/>
            <w:vAlign w:val="center"/>
          </w:tcPr>
          <w:p w14:paraId="7E5256D1"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37D9850A" w14:textId="77777777" w:rsidR="0026657E" w:rsidRPr="007B6BD5" w:rsidRDefault="0026657E" w:rsidP="0026657E">
            <w:pPr>
              <w:spacing w:after="0"/>
              <w:jc w:val="center"/>
              <w:rPr>
                <w:rFonts w:ascii="Arial" w:hAnsi="Arial"/>
                <w:sz w:val="18"/>
              </w:rPr>
            </w:pPr>
            <w:r w:rsidRPr="007B6BD5">
              <w:rPr>
                <w:rFonts w:ascii="Arial" w:hAnsi="Arial"/>
                <w:sz w:val="18"/>
              </w:rPr>
              <w:t>DC_7A_n40A</w:t>
            </w:r>
          </w:p>
          <w:p w14:paraId="2ED1A6E0"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BFBBBD6" w14:textId="77777777" w:rsidR="0026657E" w:rsidRPr="007B6BD5" w:rsidRDefault="0026657E" w:rsidP="0026657E">
            <w:pPr>
              <w:spacing w:after="0"/>
              <w:jc w:val="center"/>
              <w:rPr>
                <w:rFonts w:ascii="Arial" w:hAnsi="Arial"/>
                <w:sz w:val="18"/>
              </w:rPr>
            </w:pPr>
            <w:r w:rsidRPr="007B6BD5">
              <w:rPr>
                <w:rFonts w:ascii="Arial" w:hAnsi="Arial"/>
                <w:sz w:val="18"/>
              </w:rPr>
              <w:t>DC_28A_n40A</w:t>
            </w:r>
          </w:p>
          <w:p w14:paraId="4361E020" w14:textId="77777777" w:rsidR="0026657E" w:rsidRPr="007B6BD5" w:rsidRDefault="0026657E" w:rsidP="0026657E">
            <w:pPr>
              <w:spacing w:after="0"/>
              <w:jc w:val="center"/>
              <w:rPr>
                <w:rFonts w:ascii="Arial" w:hAnsi="Arial"/>
                <w:sz w:val="18"/>
                <w:lang w:eastAsia="zh-CN"/>
              </w:rPr>
            </w:pPr>
            <w:r w:rsidRPr="007B6BD5">
              <w:rPr>
                <w:rFonts w:ascii="Arial" w:hAnsi="Arial"/>
                <w:sz w:val="18"/>
              </w:rPr>
              <w:t>DC_28A_n78A</w:t>
            </w:r>
          </w:p>
        </w:tc>
      </w:tr>
      <w:tr w:rsidR="0026657E" w:rsidRPr="007B6BD5" w14:paraId="6F4E1405" w14:textId="77777777" w:rsidTr="00E14D85">
        <w:trPr>
          <w:jc w:val="center"/>
        </w:trPr>
        <w:tc>
          <w:tcPr>
            <w:tcW w:w="3397" w:type="dxa"/>
            <w:noWrap/>
            <w:vAlign w:val="center"/>
          </w:tcPr>
          <w:p w14:paraId="5A8EC8C5" w14:textId="77777777" w:rsidR="0026657E" w:rsidRPr="007B6BD5" w:rsidRDefault="0026657E" w:rsidP="0026657E">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32B91784"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01C7F6A7" w14:textId="77777777" w:rsidR="0026657E" w:rsidRPr="007B6BD5" w:rsidRDefault="0026657E" w:rsidP="0026657E">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26657E" w:rsidRPr="007B6BD5" w14:paraId="4BCF9F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62FC3B" w14:textId="77777777" w:rsidR="0026657E" w:rsidRPr="007B6BD5" w:rsidRDefault="0026657E" w:rsidP="0026657E">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7329F0" w14:textId="77777777" w:rsidR="0026657E" w:rsidRPr="007B6BD5" w:rsidRDefault="0026657E" w:rsidP="0026657E">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761CD977" w14:textId="77777777" w:rsidR="0026657E" w:rsidRPr="007B6BD5" w:rsidRDefault="0026657E" w:rsidP="0026657E">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26657E" w:rsidRPr="007B6BD5" w14:paraId="07ECA8E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1549BA" w14:textId="77777777" w:rsidR="0026657E" w:rsidRPr="007B6BD5" w:rsidRDefault="0026657E" w:rsidP="0026657E">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06BA5185"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DC_7A_n66A</w:t>
            </w:r>
          </w:p>
          <w:p w14:paraId="34D612FD"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DC_7A_n78A</w:t>
            </w:r>
          </w:p>
          <w:p w14:paraId="13A34C2E" w14:textId="77777777" w:rsidR="0026657E" w:rsidRPr="007B6BD5" w:rsidRDefault="0026657E" w:rsidP="0026657E">
            <w:pPr>
              <w:spacing w:after="0"/>
              <w:jc w:val="center"/>
              <w:rPr>
                <w:rFonts w:ascii="Arial" w:hAnsi="Arial" w:cs="Arial"/>
                <w:sz w:val="18"/>
                <w:lang w:eastAsia="zh-CN"/>
              </w:rPr>
            </w:pPr>
            <w:r w:rsidRPr="007B6BD5">
              <w:rPr>
                <w:rFonts w:ascii="Arial" w:hAnsi="Arial" w:cs="Arial"/>
                <w:sz w:val="18"/>
                <w:lang w:eastAsia="zh-CN"/>
              </w:rPr>
              <w:t>DC_66A_n78A</w:t>
            </w:r>
          </w:p>
          <w:p w14:paraId="7AAE3322" w14:textId="77777777" w:rsidR="0026657E" w:rsidRPr="007B6BD5" w:rsidRDefault="0026657E" w:rsidP="0026657E">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26657E" w:rsidRPr="007B6BD5" w14:paraId="530A9EC5" w14:textId="77777777" w:rsidTr="00E14D85">
        <w:trPr>
          <w:jc w:val="center"/>
        </w:trPr>
        <w:tc>
          <w:tcPr>
            <w:tcW w:w="3397" w:type="dxa"/>
            <w:noWrap/>
            <w:vAlign w:val="center"/>
          </w:tcPr>
          <w:p w14:paraId="1D192C18" w14:textId="77777777" w:rsidR="0026657E" w:rsidRPr="007B6BD5" w:rsidRDefault="0026657E" w:rsidP="0026657E">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69BD5DB2" w14:textId="77777777" w:rsidR="0026657E" w:rsidRPr="007B6BD5" w:rsidRDefault="0026657E" w:rsidP="0026657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0C072B9" w14:textId="77777777" w:rsidR="0026657E" w:rsidRPr="007B6BD5" w:rsidRDefault="0026657E" w:rsidP="0026657E">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1FDDCC1" w14:textId="77777777" w:rsidR="0026657E" w:rsidRPr="007B6BD5" w:rsidRDefault="0026657E" w:rsidP="0026657E">
            <w:pPr>
              <w:spacing w:after="0"/>
              <w:jc w:val="center"/>
              <w:rPr>
                <w:rFonts w:ascii="Arial" w:hAnsi="Arial"/>
                <w:sz w:val="18"/>
                <w:szCs w:val="16"/>
              </w:rPr>
            </w:pPr>
            <w:r w:rsidRPr="007B6BD5">
              <w:rPr>
                <w:rFonts w:ascii="Arial" w:hAnsi="Arial" w:cs="Arial"/>
                <w:color w:val="000000"/>
                <w:sz w:val="18"/>
                <w:szCs w:val="18"/>
              </w:rPr>
              <w:t>DC_66A_n7A</w:t>
            </w:r>
          </w:p>
        </w:tc>
      </w:tr>
      <w:tr w:rsidR="0026657E" w:rsidRPr="007B6BD5" w14:paraId="47788188" w14:textId="77777777" w:rsidTr="00E14D85">
        <w:trPr>
          <w:jc w:val="center"/>
        </w:trPr>
        <w:tc>
          <w:tcPr>
            <w:tcW w:w="3397" w:type="dxa"/>
            <w:noWrap/>
            <w:vAlign w:val="center"/>
          </w:tcPr>
          <w:p w14:paraId="5979D06B" w14:textId="77777777" w:rsidR="0026657E" w:rsidRPr="007B6BD5" w:rsidRDefault="0026657E" w:rsidP="0026657E">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13D8572" w14:textId="77777777" w:rsidR="0026657E" w:rsidRPr="007B6BD5" w:rsidRDefault="0026657E" w:rsidP="0026657E">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20352176" w14:textId="77777777" w:rsidR="0026657E" w:rsidRPr="007B6BD5" w:rsidRDefault="0026657E" w:rsidP="0026657E">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31516470" w14:textId="77777777" w:rsidR="0026657E" w:rsidRPr="007B6BD5" w:rsidRDefault="0026657E" w:rsidP="0026657E">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1A86FBD9" w14:textId="77777777" w:rsidR="0026657E" w:rsidRPr="007B6BD5" w:rsidRDefault="0026657E" w:rsidP="0026657E">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26657E" w:rsidRPr="007B6BD5" w14:paraId="2479804A" w14:textId="77777777" w:rsidTr="00E14D85">
        <w:trPr>
          <w:jc w:val="center"/>
        </w:trPr>
        <w:tc>
          <w:tcPr>
            <w:tcW w:w="3397" w:type="dxa"/>
            <w:noWrap/>
            <w:vAlign w:val="center"/>
          </w:tcPr>
          <w:p w14:paraId="750E261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DC_7A-29A-66A_n78A</w:t>
            </w:r>
          </w:p>
          <w:p w14:paraId="3AD8C2A2" w14:textId="77777777" w:rsidR="0026657E" w:rsidRPr="007B6BD5" w:rsidRDefault="0026657E" w:rsidP="0026657E">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8AF9F30" w14:textId="77777777" w:rsidR="0026657E" w:rsidRPr="007B6BD5" w:rsidRDefault="0026657E" w:rsidP="0026657E">
            <w:pPr>
              <w:spacing w:after="0"/>
              <w:jc w:val="center"/>
              <w:rPr>
                <w:rFonts w:ascii="Arial" w:hAnsi="Arial"/>
                <w:color w:val="000000"/>
                <w:sz w:val="18"/>
                <w:szCs w:val="18"/>
              </w:rPr>
            </w:pPr>
            <w:r w:rsidRPr="007B6BD5">
              <w:rPr>
                <w:rFonts w:ascii="Arial" w:hAnsi="Arial"/>
                <w:color w:val="000000"/>
                <w:sz w:val="18"/>
                <w:szCs w:val="18"/>
              </w:rPr>
              <w:t>DC_7A_n78A</w:t>
            </w:r>
          </w:p>
          <w:p w14:paraId="747AC236" w14:textId="77777777" w:rsidR="0026657E" w:rsidRPr="007B6BD5" w:rsidRDefault="0026657E" w:rsidP="0026657E">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26657E" w:rsidRPr="007B6BD5" w14:paraId="18C74D01" w14:textId="77777777" w:rsidTr="00E14D85">
        <w:trPr>
          <w:jc w:val="center"/>
        </w:trPr>
        <w:tc>
          <w:tcPr>
            <w:tcW w:w="3397" w:type="dxa"/>
            <w:noWrap/>
            <w:vAlign w:val="center"/>
          </w:tcPr>
          <w:p w14:paraId="643B554C"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53442A36" w14:textId="77777777" w:rsidR="0026657E" w:rsidRPr="007B6BD5" w:rsidRDefault="0026657E" w:rsidP="0026657E">
            <w:pPr>
              <w:spacing w:after="0"/>
              <w:jc w:val="center"/>
              <w:rPr>
                <w:rFonts w:ascii="Arial" w:hAnsi="Arial"/>
                <w:color w:val="000000"/>
                <w:sz w:val="18"/>
                <w:szCs w:val="18"/>
              </w:rPr>
            </w:pPr>
            <w:r w:rsidRPr="007B6BD5">
              <w:rPr>
                <w:rFonts w:ascii="Arial" w:hAnsi="Arial"/>
                <w:color w:val="000000"/>
                <w:sz w:val="18"/>
                <w:szCs w:val="18"/>
              </w:rPr>
              <w:t>DC_7A_n78A</w:t>
            </w:r>
          </w:p>
          <w:p w14:paraId="79143F24" w14:textId="77777777" w:rsidR="0026657E" w:rsidRPr="007B6BD5" w:rsidRDefault="0026657E" w:rsidP="0026657E">
            <w:pPr>
              <w:spacing w:after="0"/>
              <w:jc w:val="center"/>
              <w:rPr>
                <w:rFonts w:ascii="Arial" w:hAnsi="Arial"/>
                <w:sz w:val="18"/>
                <w:lang w:eastAsia="zh-CN"/>
              </w:rPr>
            </w:pPr>
            <w:r w:rsidRPr="007B6BD5">
              <w:rPr>
                <w:rFonts w:ascii="Arial" w:hAnsi="Arial"/>
                <w:color w:val="000000"/>
                <w:sz w:val="18"/>
                <w:szCs w:val="18"/>
              </w:rPr>
              <w:t>DC_66A_n78A</w:t>
            </w:r>
          </w:p>
        </w:tc>
      </w:tr>
      <w:tr w:rsidR="0026657E" w:rsidRPr="007B6BD5" w14:paraId="1E48EA22" w14:textId="77777777" w:rsidTr="00E14D85">
        <w:trPr>
          <w:jc w:val="center"/>
        </w:trPr>
        <w:tc>
          <w:tcPr>
            <w:tcW w:w="3397" w:type="dxa"/>
            <w:noWrap/>
            <w:vAlign w:val="center"/>
          </w:tcPr>
          <w:p w14:paraId="30E1DBD5" w14:textId="77777777" w:rsidR="0026657E" w:rsidRPr="007B6BD5" w:rsidRDefault="0026657E" w:rsidP="0026657E">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63BB4442" w14:textId="77777777" w:rsidR="0026657E" w:rsidRPr="00FC21AA" w:rsidRDefault="0026657E" w:rsidP="0026657E">
            <w:pPr>
              <w:keepNext/>
              <w:keepLines/>
              <w:spacing w:after="0"/>
              <w:jc w:val="center"/>
              <w:rPr>
                <w:rFonts w:ascii="Arial" w:hAnsi="Arial"/>
                <w:sz w:val="18"/>
                <w:lang w:eastAsia="fi-FI"/>
              </w:rPr>
            </w:pPr>
            <w:r w:rsidRPr="00FC21AA">
              <w:rPr>
                <w:rFonts w:ascii="Arial" w:hAnsi="Arial"/>
                <w:sz w:val="18"/>
                <w:lang w:eastAsia="fi-FI"/>
              </w:rPr>
              <w:t>DC_7A_n1A</w:t>
            </w:r>
          </w:p>
          <w:p w14:paraId="22367590" w14:textId="77777777" w:rsidR="0026657E" w:rsidRPr="007B6BD5" w:rsidRDefault="0026657E" w:rsidP="0026657E">
            <w:pPr>
              <w:spacing w:after="0"/>
              <w:jc w:val="center"/>
              <w:rPr>
                <w:rFonts w:ascii="Arial" w:hAnsi="Arial"/>
                <w:color w:val="000000"/>
                <w:sz w:val="18"/>
                <w:szCs w:val="18"/>
              </w:rPr>
            </w:pPr>
            <w:r w:rsidRPr="00FC21AA">
              <w:rPr>
                <w:rFonts w:ascii="Arial" w:hAnsi="Arial"/>
                <w:sz w:val="18"/>
                <w:lang w:eastAsia="fi-FI"/>
              </w:rPr>
              <w:t>DC_7A_n28A</w:t>
            </w:r>
          </w:p>
        </w:tc>
      </w:tr>
      <w:tr w:rsidR="0026657E" w:rsidRPr="007B6BD5" w14:paraId="1665A08F" w14:textId="77777777" w:rsidTr="00E14D85">
        <w:trPr>
          <w:jc w:val="center"/>
        </w:trPr>
        <w:tc>
          <w:tcPr>
            <w:tcW w:w="3397" w:type="dxa"/>
            <w:noWrap/>
            <w:vAlign w:val="center"/>
          </w:tcPr>
          <w:p w14:paraId="6E4AE58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4A5366D2"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DC_7A_n1A</w:t>
            </w:r>
          </w:p>
          <w:p w14:paraId="7C9C61EC" w14:textId="77777777" w:rsidR="0026657E" w:rsidRPr="007B6BD5" w:rsidRDefault="0026657E" w:rsidP="0026657E">
            <w:pPr>
              <w:spacing w:after="0"/>
              <w:jc w:val="center"/>
              <w:rPr>
                <w:rFonts w:ascii="Arial" w:hAnsi="Arial"/>
                <w:color w:val="000000"/>
                <w:sz w:val="18"/>
                <w:szCs w:val="18"/>
              </w:rPr>
            </w:pPr>
            <w:r w:rsidRPr="007B6BD5">
              <w:rPr>
                <w:rFonts w:ascii="Arial" w:hAnsi="Arial"/>
                <w:sz w:val="18"/>
                <w:lang w:eastAsia="fi-FI"/>
              </w:rPr>
              <w:t>DC_7A_n78A</w:t>
            </w:r>
          </w:p>
        </w:tc>
      </w:tr>
      <w:tr w:rsidR="0026657E" w:rsidRPr="007B6BD5" w14:paraId="185615B8" w14:textId="77777777" w:rsidTr="00E14D85">
        <w:trPr>
          <w:jc w:val="center"/>
        </w:trPr>
        <w:tc>
          <w:tcPr>
            <w:tcW w:w="3397" w:type="dxa"/>
            <w:noWrap/>
            <w:vAlign w:val="center"/>
          </w:tcPr>
          <w:p w14:paraId="53CD514F" w14:textId="77777777" w:rsidR="0026657E" w:rsidRPr="007B6BD5" w:rsidRDefault="0026657E" w:rsidP="0026657E">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06B528DB" w14:textId="77777777" w:rsidR="0026657E" w:rsidRPr="00FC21AA" w:rsidRDefault="0026657E" w:rsidP="0026657E">
            <w:pPr>
              <w:keepNext/>
              <w:keepLines/>
              <w:spacing w:after="0"/>
              <w:jc w:val="center"/>
              <w:rPr>
                <w:rFonts w:ascii="Arial" w:hAnsi="Arial"/>
                <w:sz w:val="18"/>
                <w:lang w:eastAsia="fi-FI"/>
              </w:rPr>
            </w:pPr>
            <w:r w:rsidRPr="00FC21AA">
              <w:rPr>
                <w:rFonts w:ascii="Arial" w:hAnsi="Arial"/>
                <w:sz w:val="18"/>
                <w:lang w:eastAsia="fi-FI"/>
              </w:rPr>
              <w:t>DC_7A_n28A</w:t>
            </w:r>
          </w:p>
          <w:p w14:paraId="6EED1546" w14:textId="77777777" w:rsidR="0026657E" w:rsidRPr="007B6BD5" w:rsidRDefault="0026657E" w:rsidP="0026657E">
            <w:pPr>
              <w:spacing w:after="0"/>
              <w:jc w:val="center"/>
              <w:rPr>
                <w:rFonts w:ascii="Arial" w:hAnsi="Arial"/>
                <w:sz w:val="18"/>
                <w:lang w:eastAsia="fi-FI"/>
              </w:rPr>
            </w:pPr>
            <w:r w:rsidRPr="00FC21AA">
              <w:rPr>
                <w:rFonts w:ascii="Arial" w:hAnsi="Arial"/>
                <w:sz w:val="18"/>
                <w:lang w:eastAsia="fi-FI"/>
              </w:rPr>
              <w:t>DC_7A_n78A</w:t>
            </w:r>
          </w:p>
        </w:tc>
      </w:tr>
      <w:tr w:rsidR="0026657E" w:rsidRPr="007B6BD5" w14:paraId="4B2B4CFF" w14:textId="77777777" w:rsidTr="00E14D85">
        <w:trPr>
          <w:jc w:val="center"/>
        </w:trPr>
        <w:tc>
          <w:tcPr>
            <w:tcW w:w="3397" w:type="dxa"/>
            <w:noWrap/>
            <w:vAlign w:val="center"/>
          </w:tcPr>
          <w:p w14:paraId="398BEDEA" w14:textId="77777777" w:rsidR="0026657E" w:rsidRDefault="0026657E" w:rsidP="0026657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4832FB14" w14:textId="77777777" w:rsidR="0026657E" w:rsidRPr="007B6BD5" w:rsidRDefault="0026657E" w:rsidP="0026657E">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6D71CA2"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572620B" w14:textId="77777777" w:rsidR="0026657E" w:rsidRPr="0024034C" w:rsidRDefault="0026657E" w:rsidP="0026657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0282F1D"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0A453AF" w14:textId="77777777" w:rsidR="0026657E" w:rsidRPr="007B6BD5" w:rsidRDefault="0026657E" w:rsidP="0026657E">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657E" w:rsidRPr="007B6BD5" w14:paraId="7463B1EF" w14:textId="77777777" w:rsidTr="00E14D85">
        <w:trPr>
          <w:jc w:val="center"/>
        </w:trPr>
        <w:tc>
          <w:tcPr>
            <w:tcW w:w="3397" w:type="dxa"/>
            <w:noWrap/>
            <w:vAlign w:val="center"/>
          </w:tcPr>
          <w:p w14:paraId="5735A61B" w14:textId="77777777" w:rsidR="0026657E" w:rsidRPr="007B6BD5" w:rsidRDefault="0026657E" w:rsidP="0026657E">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403240FC"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62F3E1F4"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413048C0"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26657E" w:rsidRPr="007B6BD5" w14:paraId="35660098" w14:textId="77777777" w:rsidTr="00E14D85">
        <w:trPr>
          <w:jc w:val="center"/>
        </w:trPr>
        <w:tc>
          <w:tcPr>
            <w:tcW w:w="3397" w:type="dxa"/>
            <w:noWrap/>
            <w:vAlign w:val="center"/>
          </w:tcPr>
          <w:p w14:paraId="2FAE02E7" w14:textId="77777777" w:rsidR="0026657E" w:rsidRPr="007B6BD5" w:rsidRDefault="0026657E" w:rsidP="0026657E">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41B2331B"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C5F6ED1"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42B4A3A"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BCB681E"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26657E" w:rsidRPr="007B6BD5" w14:paraId="281A1234" w14:textId="77777777" w:rsidTr="00E14D85">
        <w:trPr>
          <w:jc w:val="center"/>
        </w:trPr>
        <w:tc>
          <w:tcPr>
            <w:tcW w:w="3397" w:type="dxa"/>
            <w:noWrap/>
            <w:vAlign w:val="center"/>
          </w:tcPr>
          <w:p w14:paraId="25319BD1" w14:textId="77777777" w:rsidR="0026657E" w:rsidRPr="007B6BD5" w:rsidRDefault="0026657E" w:rsidP="0026657E">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7B33572C"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BA4204D"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62782AC6"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70DD110"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26657E" w:rsidRPr="007B6BD5" w14:paraId="69CF1E07" w14:textId="77777777" w:rsidTr="00E14D85">
        <w:trPr>
          <w:jc w:val="center"/>
        </w:trPr>
        <w:tc>
          <w:tcPr>
            <w:tcW w:w="3397" w:type="dxa"/>
            <w:noWrap/>
            <w:vAlign w:val="center"/>
          </w:tcPr>
          <w:p w14:paraId="0B3921FF"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29D9E398"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6FCFB4A"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240FAC8"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1E1ADA4" w14:textId="77777777" w:rsidR="0026657E" w:rsidRPr="007B6BD5" w:rsidRDefault="0026657E" w:rsidP="0026657E">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26657E" w:rsidRPr="007B6BD5" w14:paraId="1F2E4585" w14:textId="77777777" w:rsidTr="00E14D85">
        <w:trPr>
          <w:jc w:val="center"/>
        </w:trPr>
        <w:tc>
          <w:tcPr>
            <w:tcW w:w="3397" w:type="dxa"/>
            <w:noWrap/>
            <w:vAlign w:val="center"/>
          </w:tcPr>
          <w:p w14:paraId="49BFEE40" w14:textId="77777777" w:rsidR="0026657E" w:rsidRPr="007B6BD5" w:rsidRDefault="0026657E" w:rsidP="0026657E">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6323E2D1" w14:textId="77777777" w:rsidR="0026657E" w:rsidRPr="007B6BD5" w:rsidRDefault="0026657E" w:rsidP="0026657E">
            <w:pPr>
              <w:spacing w:after="0"/>
              <w:jc w:val="center"/>
              <w:rPr>
                <w:rFonts w:ascii="Arial" w:hAnsi="Arial"/>
                <w:sz w:val="18"/>
              </w:rPr>
            </w:pPr>
            <w:r w:rsidRPr="007B6BD5">
              <w:rPr>
                <w:rFonts w:ascii="Arial" w:hAnsi="Arial"/>
                <w:sz w:val="18"/>
              </w:rPr>
              <w:t>DC_7A_n2A</w:t>
            </w:r>
          </w:p>
          <w:p w14:paraId="72C15665" w14:textId="77777777" w:rsidR="0026657E" w:rsidRPr="007B6BD5" w:rsidRDefault="0026657E" w:rsidP="0026657E">
            <w:pPr>
              <w:spacing w:after="0"/>
              <w:jc w:val="center"/>
              <w:rPr>
                <w:rFonts w:ascii="Arial" w:hAnsi="Arial"/>
                <w:sz w:val="18"/>
              </w:rPr>
            </w:pPr>
            <w:r w:rsidRPr="007B6BD5">
              <w:rPr>
                <w:rFonts w:ascii="Arial" w:hAnsi="Arial"/>
                <w:sz w:val="18"/>
              </w:rPr>
              <w:t>DC_66A_n2A</w:t>
            </w:r>
          </w:p>
          <w:p w14:paraId="7E1C6529"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2261DB7E" w14:textId="77777777" w:rsidR="0026657E" w:rsidRPr="007B6BD5" w:rsidRDefault="0026657E" w:rsidP="0026657E">
            <w:pPr>
              <w:spacing w:after="0"/>
              <w:jc w:val="center"/>
              <w:rPr>
                <w:rFonts w:ascii="Arial" w:hAnsi="Arial"/>
                <w:bCs/>
                <w:sz w:val="18"/>
                <w:lang w:eastAsia="zh-CN"/>
              </w:rPr>
            </w:pPr>
            <w:r w:rsidRPr="007B6BD5">
              <w:rPr>
                <w:rFonts w:ascii="Arial" w:hAnsi="Arial"/>
                <w:sz w:val="18"/>
              </w:rPr>
              <w:t>DC_66A_n78A</w:t>
            </w:r>
          </w:p>
        </w:tc>
      </w:tr>
      <w:tr w:rsidR="0026657E" w:rsidRPr="007B6BD5" w14:paraId="0205D714" w14:textId="77777777" w:rsidTr="00E14D85">
        <w:trPr>
          <w:jc w:val="center"/>
        </w:trPr>
        <w:tc>
          <w:tcPr>
            <w:tcW w:w="3397" w:type="dxa"/>
            <w:noWrap/>
            <w:vAlign w:val="center"/>
          </w:tcPr>
          <w:p w14:paraId="4D2DC380" w14:textId="77777777" w:rsidR="0026657E" w:rsidRPr="007B6BD5" w:rsidRDefault="0026657E" w:rsidP="0026657E">
            <w:pPr>
              <w:spacing w:after="0"/>
              <w:jc w:val="center"/>
              <w:rPr>
                <w:rFonts w:ascii="Arial" w:hAnsi="Arial"/>
                <w:sz w:val="18"/>
              </w:rPr>
            </w:pPr>
            <w:r w:rsidRPr="007B6BD5">
              <w:rPr>
                <w:rFonts w:ascii="Arial" w:hAnsi="Arial"/>
                <w:sz w:val="18"/>
              </w:rPr>
              <w:t>DC_7A-66A_n12A-n77A</w:t>
            </w:r>
          </w:p>
        </w:tc>
        <w:tc>
          <w:tcPr>
            <w:tcW w:w="3686" w:type="dxa"/>
            <w:vAlign w:val="center"/>
          </w:tcPr>
          <w:p w14:paraId="6FB1EA93" w14:textId="77777777" w:rsidR="0026657E" w:rsidRPr="007B6BD5" w:rsidRDefault="0026657E" w:rsidP="0026657E">
            <w:pPr>
              <w:spacing w:after="0"/>
              <w:jc w:val="center"/>
              <w:rPr>
                <w:rFonts w:ascii="Arial" w:hAnsi="Arial"/>
                <w:sz w:val="18"/>
              </w:rPr>
            </w:pPr>
            <w:r w:rsidRPr="007B6BD5">
              <w:rPr>
                <w:rFonts w:ascii="Arial" w:hAnsi="Arial"/>
                <w:sz w:val="18"/>
              </w:rPr>
              <w:t>DC_7A_n12A</w:t>
            </w:r>
          </w:p>
          <w:p w14:paraId="17810AE2" w14:textId="77777777" w:rsidR="0026657E" w:rsidRPr="007B6BD5" w:rsidRDefault="0026657E" w:rsidP="0026657E">
            <w:pPr>
              <w:spacing w:after="0"/>
              <w:jc w:val="center"/>
              <w:rPr>
                <w:rFonts w:ascii="Arial" w:hAnsi="Arial"/>
                <w:sz w:val="18"/>
              </w:rPr>
            </w:pPr>
            <w:r w:rsidRPr="007B6BD5">
              <w:rPr>
                <w:rFonts w:ascii="Arial" w:hAnsi="Arial"/>
                <w:sz w:val="18"/>
              </w:rPr>
              <w:t>DC_7A_n77A</w:t>
            </w:r>
          </w:p>
          <w:p w14:paraId="4C8B2EC8" w14:textId="77777777" w:rsidR="0026657E" w:rsidRPr="007B6BD5" w:rsidRDefault="0026657E" w:rsidP="0026657E">
            <w:pPr>
              <w:spacing w:after="0"/>
              <w:jc w:val="center"/>
              <w:rPr>
                <w:rFonts w:ascii="Arial" w:hAnsi="Arial"/>
                <w:sz w:val="18"/>
              </w:rPr>
            </w:pPr>
            <w:r w:rsidRPr="007B6BD5">
              <w:rPr>
                <w:rFonts w:ascii="Arial" w:hAnsi="Arial"/>
                <w:sz w:val="18"/>
              </w:rPr>
              <w:t>DC_66A_n12A</w:t>
            </w:r>
          </w:p>
          <w:p w14:paraId="128E8EB8" w14:textId="77777777" w:rsidR="0026657E" w:rsidRPr="007B6BD5" w:rsidRDefault="0026657E" w:rsidP="0026657E">
            <w:pPr>
              <w:spacing w:after="0"/>
              <w:jc w:val="center"/>
              <w:rPr>
                <w:rFonts w:ascii="Arial" w:hAnsi="Arial"/>
                <w:sz w:val="18"/>
              </w:rPr>
            </w:pPr>
            <w:r w:rsidRPr="007B6BD5">
              <w:rPr>
                <w:rFonts w:ascii="Arial" w:hAnsi="Arial"/>
                <w:sz w:val="18"/>
              </w:rPr>
              <w:t>DC_66A_n77A</w:t>
            </w:r>
          </w:p>
        </w:tc>
      </w:tr>
      <w:tr w:rsidR="0026657E" w:rsidRPr="007B6BD5" w14:paraId="3CD9CFB1" w14:textId="77777777" w:rsidTr="00E14D85">
        <w:trPr>
          <w:jc w:val="center"/>
        </w:trPr>
        <w:tc>
          <w:tcPr>
            <w:tcW w:w="3397" w:type="dxa"/>
            <w:noWrap/>
            <w:vAlign w:val="center"/>
          </w:tcPr>
          <w:p w14:paraId="3518D084" w14:textId="77777777" w:rsidR="0026657E" w:rsidRPr="007B6BD5" w:rsidRDefault="0026657E" w:rsidP="0026657E">
            <w:pPr>
              <w:spacing w:after="0"/>
              <w:jc w:val="center"/>
              <w:rPr>
                <w:rFonts w:ascii="Arial" w:hAnsi="Arial"/>
                <w:sz w:val="18"/>
              </w:rPr>
            </w:pPr>
            <w:r w:rsidRPr="007B6BD5">
              <w:rPr>
                <w:rFonts w:ascii="Arial" w:hAnsi="Arial"/>
                <w:sz w:val="18"/>
              </w:rPr>
              <w:t>DC_7A-66A_n12A-n78A</w:t>
            </w:r>
          </w:p>
        </w:tc>
        <w:tc>
          <w:tcPr>
            <w:tcW w:w="3686" w:type="dxa"/>
            <w:vAlign w:val="center"/>
          </w:tcPr>
          <w:p w14:paraId="14041EEA" w14:textId="77777777" w:rsidR="0026657E" w:rsidRPr="007B6BD5" w:rsidRDefault="0026657E" w:rsidP="0026657E">
            <w:pPr>
              <w:spacing w:after="0"/>
              <w:jc w:val="center"/>
              <w:rPr>
                <w:rFonts w:ascii="Arial" w:hAnsi="Arial"/>
                <w:sz w:val="18"/>
              </w:rPr>
            </w:pPr>
            <w:r w:rsidRPr="007B6BD5">
              <w:rPr>
                <w:rFonts w:ascii="Arial" w:hAnsi="Arial"/>
                <w:sz w:val="18"/>
              </w:rPr>
              <w:t>DC_7A_n12A</w:t>
            </w:r>
          </w:p>
          <w:p w14:paraId="7D22C202" w14:textId="77777777" w:rsidR="0026657E" w:rsidRPr="007B6BD5" w:rsidRDefault="0026657E" w:rsidP="0026657E">
            <w:pPr>
              <w:spacing w:after="0"/>
              <w:jc w:val="center"/>
              <w:rPr>
                <w:rFonts w:ascii="Arial" w:hAnsi="Arial"/>
                <w:sz w:val="18"/>
              </w:rPr>
            </w:pPr>
            <w:r w:rsidRPr="007B6BD5">
              <w:rPr>
                <w:rFonts w:ascii="Arial" w:hAnsi="Arial"/>
                <w:sz w:val="18"/>
              </w:rPr>
              <w:t>DC_7A_n78A</w:t>
            </w:r>
          </w:p>
          <w:p w14:paraId="3979C01C" w14:textId="77777777" w:rsidR="0026657E" w:rsidRPr="007B6BD5" w:rsidRDefault="0026657E" w:rsidP="0026657E">
            <w:pPr>
              <w:spacing w:after="0"/>
              <w:jc w:val="center"/>
              <w:rPr>
                <w:rFonts w:ascii="Arial" w:hAnsi="Arial"/>
                <w:sz w:val="18"/>
              </w:rPr>
            </w:pPr>
            <w:r w:rsidRPr="007B6BD5">
              <w:rPr>
                <w:rFonts w:ascii="Arial" w:hAnsi="Arial"/>
                <w:sz w:val="18"/>
              </w:rPr>
              <w:t>DC_66A_n12A</w:t>
            </w:r>
          </w:p>
          <w:p w14:paraId="0ECBD5E8" w14:textId="77777777" w:rsidR="0026657E" w:rsidRPr="007B6BD5" w:rsidRDefault="0026657E" w:rsidP="0026657E">
            <w:pPr>
              <w:spacing w:after="0"/>
              <w:jc w:val="center"/>
              <w:rPr>
                <w:rFonts w:ascii="Arial" w:hAnsi="Arial"/>
                <w:sz w:val="18"/>
              </w:rPr>
            </w:pPr>
            <w:r w:rsidRPr="007B6BD5">
              <w:rPr>
                <w:rFonts w:ascii="Arial" w:hAnsi="Arial"/>
                <w:sz w:val="18"/>
              </w:rPr>
              <w:t>DC_66A_n78A</w:t>
            </w:r>
          </w:p>
        </w:tc>
      </w:tr>
      <w:tr w:rsidR="0026657E" w:rsidRPr="007B6BD5" w14:paraId="25320094" w14:textId="77777777" w:rsidTr="00E14D85">
        <w:trPr>
          <w:jc w:val="center"/>
        </w:trPr>
        <w:tc>
          <w:tcPr>
            <w:tcW w:w="3397" w:type="dxa"/>
            <w:noWrap/>
            <w:vAlign w:val="center"/>
          </w:tcPr>
          <w:p w14:paraId="0B018BCD" w14:textId="77777777" w:rsidR="0026657E" w:rsidRPr="000A609A" w:rsidRDefault="0026657E" w:rsidP="0026657E">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555CEA6C" w14:textId="77777777" w:rsidR="0026657E" w:rsidRPr="000A609A" w:rsidRDefault="0026657E" w:rsidP="0026657E">
            <w:pPr>
              <w:spacing w:after="0"/>
              <w:jc w:val="center"/>
              <w:rPr>
                <w:rFonts w:ascii="Arial" w:eastAsia="MS Mincho" w:hAnsi="Arial" w:cs="Arial"/>
                <w:bCs/>
                <w:sz w:val="18"/>
                <w:szCs w:val="18"/>
              </w:rPr>
            </w:pPr>
            <w:r w:rsidRPr="000A609A">
              <w:rPr>
                <w:rFonts w:ascii="Arial" w:eastAsia="Malgun Gothic" w:hAnsi="Arial" w:cs="Arial"/>
                <w:sz w:val="18"/>
                <w:szCs w:val="18"/>
              </w:rPr>
              <w:t>DC_7C-66A_n25A-n66A</w:t>
            </w:r>
          </w:p>
        </w:tc>
        <w:tc>
          <w:tcPr>
            <w:tcW w:w="3686" w:type="dxa"/>
            <w:vAlign w:val="center"/>
          </w:tcPr>
          <w:p w14:paraId="689A1EDA" w14:textId="77777777" w:rsidR="0026657E" w:rsidRPr="000A609A" w:rsidRDefault="0026657E" w:rsidP="0026657E">
            <w:pPr>
              <w:keepNext/>
              <w:keepLines/>
              <w:spacing w:after="0"/>
              <w:jc w:val="center"/>
              <w:rPr>
                <w:rFonts w:ascii="Arial" w:hAnsi="Arial" w:cs="Arial"/>
                <w:sz w:val="18"/>
                <w:szCs w:val="18"/>
              </w:rPr>
            </w:pPr>
            <w:r w:rsidRPr="000A609A">
              <w:rPr>
                <w:rFonts w:ascii="Arial" w:hAnsi="Arial" w:cs="Arial"/>
                <w:sz w:val="18"/>
                <w:szCs w:val="18"/>
              </w:rPr>
              <w:t>DC_7A_n25A</w:t>
            </w:r>
          </w:p>
          <w:p w14:paraId="7B9E876E" w14:textId="77777777" w:rsidR="0026657E" w:rsidRPr="000A609A" w:rsidRDefault="0026657E" w:rsidP="0026657E">
            <w:pPr>
              <w:keepNext/>
              <w:keepLines/>
              <w:spacing w:after="0"/>
              <w:jc w:val="center"/>
              <w:rPr>
                <w:rFonts w:ascii="Arial" w:hAnsi="Arial" w:cs="Arial"/>
                <w:sz w:val="18"/>
                <w:szCs w:val="18"/>
              </w:rPr>
            </w:pPr>
            <w:r w:rsidRPr="000A609A">
              <w:rPr>
                <w:rFonts w:ascii="Arial" w:hAnsi="Arial" w:cs="Arial"/>
                <w:sz w:val="18"/>
                <w:szCs w:val="18"/>
              </w:rPr>
              <w:t>DC_7A_n66A</w:t>
            </w:r>
          </w:p>
          <w:p w14:paraId="0BBE78EE" w14:textId="77777777" w:rsidR="0026657E" w:rsidRPr="000A609A" w:rsidRDefault="0026657E" w:rsidP="0026657E">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26657E" w:rsidRPr="007B6BD5" w14:paraId="3F1200E8" w14:textId="77777777" w:rsidTr="00E14D85">
        <w:trPr>
          <w:jc w:val="center"/>
        </w:trPr>
        <w:tc>
          <w:tcPr>
            <w:tcW w:w="3397" w:type="dxa"/>
            <w:noWrap/>
            <w:vAlign w:val="center"/>
          </w:tcPr>
          <w:p w14:paraId="0A4CF780" w14:textId="77777777" w:rsidR="0026657E" w:rsidRPr="000A609A" w:rsidRDefault="0026657E" w:rsidP="0026657E">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45BF92C9"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DC_7A_n25A</w:t>
            </w:r>
          </w:p>
          <w:p w14:paraId="616F0614"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DC_7A_n66A</w:t>
            </w:r>
          </w:p>
          <w:p w14:paraId="7B491E08" w14:textId="77777777" w:rsidR="0026657E" w:rsidRPr="000A609A" w:rsidRDefault="0026657E" w:rsidP="0026657E">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26657E" w:rsidRPr="007B6BD5" w14:paraId="195BCA18" w14:textId="77777777" w:rsidTr="00E14D85">
        <w:trPr>
          <w:jc w:val="center"/>
        </w:trPr>
        <w:tc>
          <w:tcPr>
            <w:tcW w:w="3397" w:type="dxa"/>
            <w:noWrap/>
            <w:vAlign w:val="center"/>
          </w:tcPr>
          <w:p w14:paraId="30B9A29E"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5CA0552C"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0DF067A8"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5AC5565F"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5F8F5925" w14:textId="77777777" w:rsidR="0026657E" w:rsidRPr="000A609A" w:rsidRDefault="0026657E" w:rsidP="0026657E">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26657E" w:rsidRPr="007B6BD5" w14:paraId="46A519DE" w14:textId="77777777" w:rsidTr="00E14D85">
        <w:trPr>
          <w:jc w:val="center"/>
        </w:trPr>
        <w:tc>
          <w:tcPr>
            <w:tcW w:w="3397" w:type="dxa"/>
            <w:noWrap/>
          </w:tcPr>
          <w:p w14:paraId="7164B28A"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3F223E56" w14:textId="77777777" w:rsidR="0026657E" w:rsidRPr="000A609A" w:rsidRDefault="0026657E" w:rsidP="0026657E">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1FBE39CB"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DC_7A_n66A</w:t>
            </w:r>
          </w:p>
          <w:p w14:paraId="5FBBDE56"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DC_7A_n77A</w:t>
            </w:r>
          </w:p>
          <w:p w14:paraId="454D6EEB" w14:textId="77777777" w:rsidR="0026657E" w:rsidRPr="000A609A" w:rsidRDefault="0026657E" w:rsidP="0026657E">
            <w:pPr>
              <w:spacing w:after="0"/>
              <w:jc w:val="center"/>
              <w:rPr>
                <w:rFonts w:ascii="Arial" w:hAnsi="Arial" w:cs="Arial"/>
                <w:sz w:val="18"/>
                <w:szCs w:val="18"/>
              </w:rPr>
            </w:pPr>
            <w:r w:rsidRPr="000A609A">
              <w:rPr>
                <w:rFonts w:ascii="Arial" w:eastAsia="DengXian" w:hAnsi="Arial" w:cs="Arial"/>
                <w:sz w:val="18"/>
              </w:rPr>
              <w:t>DC_66A_n77A</w:t>
            </w:r>
          </w:p>
        </w:tc>
      </w:tr>
      <w:tr w:rsidR="0026657E" w:rsidRPr="007B6BD5" w14:paraId="7D9A5DB2" w14:textId="77777777" w:rsidTr="00E14D85">
        <w:trPr>
          <w:jc w:val="center"/>
        </w:trPr>
        <w:tc>
          <w:tcPr>
            <w:tcW w:w="3397" w:type="dxa"/>
            <w:noWrap/>
          </w:tcPr>
          <w:p w14:paraId="46DE3416" w14:textId="77777777" w:rsidR="0026657E" w:rsidRPr="000A609A" w:rsidRDefault="0026657E" w:rsidP="0026657E">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5581130C"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DC_7A_n66A</w:t>
            </w:r>
          </w:p>
          <w:p w14:paraId="53C49225" w14:textId="77777777" w:rsidR="0026657E" w:rsidRPr="000A609A" w:rsidRDefault="0026657E" w:rsidP="0026657E">
            <w:pPr>
              <w:keepNext/>
              <w:keepLines/>
              <w:spacing w:after="0"/>
              <w:jc w:val="center"/>
              <w:rPr>
                <w:rFonts w:ascii="Arial" w:eastAsia="DengXian" w:hAnsi="Arial" w:cs="Arial"/>
                <w:sz w:val="18"/>
              </w:rPr>
            </w:pPr>
            <w:r w:rsidRPr="000A609A">
              <w:rPr>
                <w:rFonts w:ascii="Arial" w:eastAsia="DengXian" w:hAnsi="Arial" w:cs="Arial"/>
                <w:sz w:val="18"/>
              </w:rPr>
              <w:t>DC_7A_n77A</w:t>
            </w:r>
          </w:p>
          <w:p w14:paraId="372766AA" w14:textId="77777777" w:rsidR="0026657E" w:rsidRPr="000A609A" w:rsidRDefault="0026657E" w:rsidP="0026657E">
            <w:pPr>
              <w:spacing w:after="0"/>
              <w:jc w:val="center"/>
              <w:rPr>
                <w:rFonts w:ascii="Arial" w:eastAsia="DengXian" w:hAnsi="Arial" w:cs="Arial"/>
                <w:sz w:val="18"/>
              </w:rPr>
            </w:pPr>
            <w:r w:rsidRPr="000A609A">
              <w:rPr>
                <w:rFonts w:ascii="Arial" w:eastAsia="DengXian" w:hAnsi="Arial" w:cs="Arial"/>
                <w:sz w:val="18"/>
              </w:rPr>
              <w:t>DC_66A_n77A</w:t>
            </w:r>
          </w:p>
        </w:tc>
      </w:tr>
      <w:tr w:rsidR="0026657E" w:rsidRPr="007B6BD5" w14:paraId="6AD5CBC4" w14:textId="77777777" w:rsidTr="00E14D85">
        <w:trPr>
          <w:jc w:val="center"/>
        </w:trPr>
        <w:tc>
          <w:tcPr>
            <w:tcW w:w="3397" w:type="dxa"/>
            <w:noWrap/>
            <w:vAlign w:val="center"/>
          </w:tcPr>
          <w:p w14:paraId="260982FB" w14:textId="77777777" w:rsidR="0026657E" w:rsidRPr="000A609A" w:rsidRDefault="0026657E" w:rsidP="0026657E">
            <w:pPr>
              <w:spacing w:after="0"/>
              <w:jc w:val="center"/>
              <w:rPr>
                <w:rFonts w:ascii="Arial" w:hAnsi="Arial"/>
                <w:sz w:val="18"/>
                <w:lang w:eastAsia="ko-KR"/>
              </w:rPr>
            </w:pPr>
            <w:r w:rsidRPr="000A609A">
              <w:rPr>
                <w:rFonts w:ascii="Arial" w:hAnsi="Arial"/>
                <w:sz w:val="18"/>
                <w:lang w:eastAsia="ko-KR"/>
              </w:rPr>
              <w:t>DC_7A-66A_n66A-n78A</w:t>
            </w:r>
          </w:p>
          <w:p w14:paraId="55F2A0D6" w14:textId="77777777" w:rsidR="0026657E" w:rsidRPr="000A609A" w:rsidRDefault="0026657E" w:rsidP="0026657E">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581120C9" w14:textId="77777777" w:rsidR="0026657E" w:rsidRPr="000A609A" w:rsidRDefault="0026657E" w:rsidP="0026657E">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2423A034" w14:textId="77777777" w:rsidR="0026657E" w:rsidRPr="000A609A" w:rsidRDefault="0026657E" w:rsidP="0026657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05C5B4EC" w14:textId="77777777" w:rsidR="0026657E" w:rsidRPr="000A609A" w:rsidRDefault="0026657E" w:rsidP="0026657E">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0CBA86E6" w14:textId="77777777" w:rsidR="0026657E" w:rsidRPr="000A609A" w:rsidRDefault="0026657E" w:rsidP="0026657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26657E" w:rsidRPr="007B6BD5" w14:paraId="384A9078" w14:textId="77777777" w:rsidTr="00E14D85">
        <w:trPr>
          <w:jc w:val="center"/>
        </w:trPr>
        <w:tc>
          <w:tcPr>
            <w:tcW w:w="3397" w:type="dxa"/>
            <w:noWrap/>
            <w:vAlign w:val="center"/>
          </w:tcPr>
          <w:p w14:paraId="26F71078" w14:textId="77777777" w:rsidR="0026657E" w:rsidRPr="000A609A" w:rsidRDefault="0026657E" w:rsidP="0026657E">
            <w:pPr>
              <w:spacing w:after="0"/>
              <w:jc w:val="center"/>
              <w:rPr>
                <w:rFonts w:ascii="Arial" w:hAnsi="Arial"/>
                <w:sz w:val="18"/>
              </w:rPr>
            </w:pPr>
            <w:r w:rsidRPr="000A609A">
              <w:rPr>
                <w:rFonts w:ascii="Arial" w:hAnsi="Arial"/>
                <w:sz w:val="18"/>
              </w:rPr>
              <w:t>DC_7A-(n)66AA-n78A</w:t>
            </w:r>
          </w:p>
          <w:p w14:paraId="6F3FA594" w14:textId="77777777" w:rsidR="0026657E" w:rsidRPr="000A609A" w:rsidRDefault="0026657E" w:rsidP="0026657E">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77C024BC" w14:textId="77777777" w:rsidR="0026657E" w:rsidRPr="000A609A" w:rsidRDefault="0026657E" w:rsidP="0026657E">
            <w:pPr>
              <w:spacing w:after="0"/>
              <w:jc w:val="center"/>
              <w:rPr>
                <w:rFonts w:ascii="Arial" w:hAnsi="Arial"/>
                <w:sz w:val="18"/>
              </w:rPr>
            </w:pPr>
            <w:r w:rsidRPr="000A609A">
              <w:rPr>
                <w:rFonts w:ascii="Arial" w:hAnsi="Arial"/>
                <w:sz w:val="18"/>
              </w:rPr>
              <w:t>DC_7A_n66A</w:t>
            </w:r>
          </w:p>
          <w:p w14:paraId="214E37CF" w14:textId="77777777" w:rsidR="0026657E" w:rsidRPr="000A609A" w:rsidRDefault="0026657E" w:rsidP="0026657E">
            <w:pPr>
              <w:spacing w:after="0"/>
              <w:jc w:val="center"/>
              <w:rPr>
                <w:rFonts w:ascii="Arial" w:hAnsi="Arial"/>
                <w:sz w:val="18"/>
              </w:rPr>
            </w:pPr>
            <w:r w:rsidRPr="000A609A">
              <w:rPr>
                <w:rFonts w:ascii="Arial" w:hAnsi="Arial"/>
                <w:sz w:val="18"/>
              </w:rPr>
              <w:t>DC_7A_n78A</w:t>
            </w:r>
          </w:p>
          <w:p w14:paraId="50BFCF3F" w14:textId="77777777" w:rsidR="0026657E" w:rsidRPr="000A609A" w:rsidRDefault="0026657E" w:rsidP="0026657E">
            <w:pPr>
              <w:spacing w:after="0"/>
              <w:jc w:val="center"/>
              <w:rPr>
                <w:rFonts w:ascii="Arial" w:hAnsi="Arial"/>
                <w:sz w:val="18"/>
              </w:rPr>
            </w:pPr>
            <w:r w:rsidRPr="000A609A">
              <w:rPr>
                <w:rFonts w:ascii="Arial" w:hAnsi="Arial"/>
                <w:sz w:val="18"/>
              </w:rPr>
              <w:t>DC_66A_n78A</w:t>
            </w:r>
          </w:p>
          <w:p w14:paraId="697E95ED" w14:textId="77777777" w:rsidR="0026657E" w:rsidRPr="000A609A" w:rsidRDefault="0026657E" w:rsidP="0026657E">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26657E" w:rsidRPr="007B6BD5" w14:paraId="65E411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953099" w14:textId="77777777" w:rsidR="0026657E" w:rsidRPr="000A609A" w:rsidRDefault="0026657E" w:rsidP="0026657E">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7631BA" w14:textId="77777777" w:rsidR="0026657E" w:rsidRPr="000A609A" w:rsidRDefault="0026657E" w:rsidP="0026657E">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065E85BD" w14:textId="77777777" w:rsidR="0026657E" w:rsidRPr="000A609A" w:rsidRDefault="0026657E" w:rsidP="0026657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733D5CFA" w14:textId="77777777" w:rsidR="0026657E" w:rsidRPr="000A609A" w:rsidRDefault="0026657E" w:rsidP="0026657E">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1424E14D" w14:textId="77777777" w:rsidR="0026657E" w:rsidRPr="000A609A" w:rsidRDefault="0026657E" w:rsidP="0026657E">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26657E" w:rsidRPr="007B6BD5" w14:paraId="35693A2C" w14:textId="77777777" w:rsidTr="00E14D85">
        <w:trPr>
          <w:jc w:val="center"/>
        </w:trPr>
        <w:tc>
          <w:tcPr>
            <w:tcW w:w="3397" w:type="dxa"/>
            <w:noWrap/>
            <w:vAlign w:val="center"/>
          </w:tcPr>
          <w:p w14:paraId="798CB719" w14:textId="77777777" w:rsidR="0026657E" w:rsidRPr="000A609A" w:rsidRDefault="0026657E" w:rsidP="0026657E">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2659260E"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DC_7A_n2A</w:t>
            </w:r>
          </w:p>
          <w:p w14:paraId="4515B72F"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DC_66A_n2A</w:t>
            </w:r>
          </w:p>
          <w:p w14:paraId="6D216694" w14:textId="77777777" w:rsidR="0026657E" w:rsidRPr="000A609A" w:rsidRDefault="0026657E" w:rsidP="0026657E">
            <w:pPr>
              <w:spacing w:after="0"/>
              <w:jc w:val="center"/>
              <w:rPr>
                <w:rFonts w:ascii="Arial" w:hAnsi="Arial"/>
                <w:sz w:val="18"/>
              </w:rPr>
            </w:pPr>
            <w:r w:rsidRPr="000A609A">
              <w:rPr>
                <w:rFonts w:ascii="Arial" w:hAnsi="Arial"/>
                <w:sz w:val="18"/>
                <w:lang w:eastAsia="zh-CN"/>
              </w:rPr>
              <w:t>DC_71A_n2A</w:t>
            </w:r>
          </w:p>
        </w:tc>
      </w:tr>
      <w:tr w:rsidR="0026657E" w:rsidRPr="007B6BD5" w14:paraId="0F6D2B37" w14:textId="77777777" w:rsidTr="00E14D85">
        <w:trPr>
          <w:jc w:val="center"/>
        </w:trPr>
        <w:tc>
          <w:tcPr>
            <w:tcW w:w="3397" w:type="dxa"/>
            <w:noWrap/>
            <w:vAlign w:val="center"/>
          </w:tcPr>
          <w:p w14:paraId="20E96DF2"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362BAD17"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DC_7A_n25A</w:t>
            </w:r>
          </w:p>
          <w:p w14:paraId="449C0C78"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DC_66A_n25A</w:t>
            </w:r>
          </w:p>
          <w:p w14:paraId="31972B84"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DC_71A_n25A</w:t>
            </w:r>
          </w:p>
        </w:tc>
      </w:tr>
      <w:tr w:rsidR="0026657E" w:rsidRPr="007B6BD5" w14:paraId="0304BFE3" w14:textId="77777777" w:rsidTr="00E14D85">
        <w:trPr>
          <w:jc w:val="center"/>
        </w:trPr>
        <w:tc>
          <w:tcPr>
            <w:tcW w:w="3397" w:type="dxa"/>
            <w:noWrap/>
            <w:vAlign w:val="center"/>
          </w:tcPr>
          <w:p w14:paraId="6A1FA2A9"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5AB02AC0"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DC_7A_n66A</w:t>
            </w:r>
          </w:p>
          <w:p w14:paraId="3364DD2B"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3F859728"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DC_71A_n66A</w:t>
            </w:r>
          </w:p>
        </w:tc>
      </w:tr>
      <w:tr w:rsidR="0026657E" w:rsidRPr="007B6BD5" w14:paraId="1F2869C4" w14:textId="77777777" w:rsidTr="00E14D85">
        <w:trPr>
          <w:jc w:val="center"/>
        </w:trPr>
        <w:tc>
          <w:tcPr>
            <w:tcW w:w="3397" w:type="dxa"/>
            <w:noWrap/>
            <w:vAlign w:val="center"/>
          </w:tcPr>
          <w:p w14:paraId="68421F96"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4BC29935"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DC_7A_n77A</w:t>
            </w:r>
          </w:p>
          <w:p w14:paraId="037C5D53"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DC_66A_n77A</w:t>
            </w:r>
          </w:p>
          <w:p w14:paraId="5514EF2D"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DC_71A_n77A</w:t>
            </w:r>
          </w:p>
        </w:tc>
      </w:tr>
      <w:tr w:rsidR="0026657E" w:rsidRPr="007B6BD5" w14:paraId="6C144D0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6E4490"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D4949A3"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DC_7A_n77A</w:t>
            </w:r>
          </w:p>
          <w:p w14:paraId="5F9ADFD5"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DC_66A_n77A</w:t>
            </w:r>
          </w:p>
          <w:p w14:paraId="5389E49D"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DC_71A_n77A</w:t>
            </w:r>
          </w:p>
        </w:tc>
      </w:tr>
      <w:tr w:rsidR="0026657E" w:rsidRPr="007B6BD5" w14:paraId="6D3EC3B9" w14:textId="77777777" w:rsidTr="00E14D85">
        <w:trPr>
          <w:jc w:val="center"/>
        </w:trPr>
        <w:tc>
          <w:tcPr>
            <w:tcW w:w="3397" w:type="dxa"/>
            <w:noWrap/>
            <w:vAlign w:val="center"/>
          </w:tcPr>
          <w:p w14:paraId="61DADD67"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246CA18B"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DC_7A_n71A</w:t>
            </w:r>
          </w:p>
          <w:p w14:paraId="767E2543"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DC_7A_n77A</w:t>
            </w:r>
          </w:p>
          <w:p w14:paraId="60687E63"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DC_66A_n71A</w:t>
            </w:r>
          </w:p>
          <w:p w14:paraId="23C59055"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DC_66A_n77A</w:t>
            </w:r>
          </w:p>
        </w:tc>
      </w:tr>
      <w:tr w:rsidR="0026657E" w:rsidRPr="007B6BD5" w14:paraId="2BD6F03F" w14:textId="77777777" w:rsidTr="00E14D85">
        <w:trPr>
          <w:jc w:val="center"/>
        </w:trPr>
        <w:tc>
          <w:tcPr>
            <w:tcW w:w="3397" w:type="dxa"/>
            <w:noWrap/>
            <w:vAlign w:val="center"/>
          </w:tcPr>
          <w:p w14:paraId="1BE78EEA" w14:textId="77777777" w:rsidR="0026657E" w:rsidRPr="000A609A" w:rsidRDefault="0026657E" w:rsidP="0026657E">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1D62607B"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DC_7A_n78A</w:t>
            </w:r>
          </w:p>
          <w:p w14:paraId="621C0E5F" w14:textId="77777777" w:rsidR="0026657E" w:rsidRPr="000A609A" w:rsidRDefault="0026657E" w:rsidP="0026657E">
            <w:pPr>
              <w:spacing w:after="0"/>
              <w:jc w:val="center"/>
              <w:rPr>
                <w:rFonts w:ascii="Arial" w:hAnsi="Arial"/>
                <w:sz w:val="18"/>
                <w:lang w:eastAsia="zh-CN"/>
              </w:rPr>
            </w:pPr>
            <w:r w:rsidRPr="000A609A">
              <w:rPr>
                <w:rFonts w:ascii="Arial" w:hAnsi="Arial"/>
                <w:sz w:val="18"/>
                <w:lang w:eastAsia="zh-CN"/>
              </w:rPr>
              <w:t>DC_66A_n78A</w:t>
            </w:r>
          </w:p>
          <w:p w14:paraId="69603B7C" w14:textId="77777777" w:rsidR="0026657E" w:rsidRPr="000A609A" w:rsidRDefault="0026657E" w:rsidP="0026657E">
            <w:pPr>
              <w:spacing w:after="0"/>
              <w:jc w:val="center"/>
              <w:rPr>
                <w:rFonts w:ascii="Arial" w:hAnsi="Arial"/>
                <w:sz w:val="18"/>
              </w:rPr>
            </w:pPr>
            <w:r w:rsidRPr="000A609A">
              <w:rPr>
                <w:rFonts w:ascii="Arial" w:hAnsi="Arial"/>
                <w:sz w:val="18"/>
                <w:lang w:eastAsia="zh-CN"/>
              </w:rPr>
              <w:t>DC_71A_n78A</w:t>
            </w:r>
          </w:p>
        </w:tc>
      </w:tr>
      <w:tr w:rsidR="0026657E" w:rsidRPr="007B6BD5" w14:paraId="57EEF004" w14:textId="77777777" w:rsidTr="00E14D85">
        <w:trPr>
          <w:jc w:val="center"/>
        </w:trPr>
        <w:tc>
          <w:tcPr>
            <w:tcW w:w="3397" w:type="dxa"/>
            <w:noWrap/>
            <w:vAlign w:val="center"/>
          </w:tcPr>
          <w:p w14:paraId="6FCB5F73" w14:textId="77777777" w:rsidR="0026657E" w:rsidRPr="000A609A" w:rsidRDefault="0026657E" w:rsidP="0026657E">
            <w:pPr>
              <w:spacing w:after="0"/>
              <w:jc w:val="center"/>
              <w:rPr>
                <w:rFonts w:ascii="Arial" w:hAnsi="Arial"/>
                <w:sz w:val="18"/>
              </w:rPr>
            </w:pPr>
            <w:r w:rsidRPr="000A609A">
              <w:rPr>
                <w:rFonts w:ascii="Arial" w:hAnsi="Arial"/>
                <w:sz w:val="18"/>
              </w:rPr>
              <w:t>DC_7A-66A-71A_n78(2A)</w:t>
            </w:r>
          </w:p>
        </w:tc>
        <w:tc>
          <w:tcPr>
            <w:tcW w:w="3686" w:type="dxa"/>
            <w:vAlign w:val="center"/>
          </w:tcPr>
          <w:p w14:paraId="6819B251" w14:textId="77777777" w:rsidR="0026657E" w:rsidRPr="000A609A" w:rsidRDefault="0026657E" w:rsidP="0026657E">
            <w:pPr>
              <w:spacing w:after="0"/>
              <w:jc w:val="center"/>
              <w:rPr>
                <w:rFonts w:ascii="Arial" w:hAnsi="Arial"/>
                <w:sz w:val="18"/>
              </w:rPr>
            </w:pPr>
            <w:r w:rsidRPr="000A609A">
              <w:rPr>
                <w:rFonts w:ascii="Arial" w:hAnsi="Arial"/>
                <w:sz w:val="18"/>
              </w:rPr>
              <w:t>DC_7A_n78A</w:t>
            </w:r>
          </w:p>
          <w:p w14:paraId="3CDAAADD" w14:textId="77777777" w:rsidR="0026657E" w:rsidRPr="000A609A" w:rsidRDefault="0026657E" w:rsidP="0026657E">
            <w:pPr>
              <w:spacing w:after="0"/>
              <w:jc w:val="center"/>
              <w:rPr>
                <w:rFonts w:ascii="Arial" w:hAnsi="Arial"/>
                <w:sz w:val="18"/>
              </w:rPr>
            </w:pPr>
            <w:r w:rsidRPr="000A609A">
              <w:rPr>
                <w:rFonts w:ascii="Arial" w:hAnsi="Arial"/>
                <w:sz w:val="18"/>
              </w:rPr>
              <w:t>DC_66A_n78A</w:t>
            </w:r>
          </w:p>
          <w:p w14:paraId="2BD9A72B" w14:textId="77777777" w:rsidR="0026657E" w:rsidRPr="000A609A" w:rsidRDefault="0026657E" w:rsidP="0026657E">
            <w:pPr>
              <w:spacing w:after="0"/>
              <w:jc w:val="center"/>
              <w:rPr>
                <w:rFonts w:ascii="Arial" w:hAnsi="Arial"/>
                <w:sz w:val="18"/>
              </w:rPr>
            </w:pPr>
            <w:r w:rsidRPr="000A609A">
              <w:rPr>
                <w:rFonts w:ascii="Arial" w:hAnsi="Arial"/>
                <w:sz w:val="18"/>
              </w:rPr>
              <w:t>DC_71A_n78A</w:t>
            </w:r>
          </w:p>
        </w:tc>
      </w:tr>
      <w:tr w:rsidR="0026657E" w:rsidRPr="007B6BD5" w14:paraId="4E034A77" w14:textId="77777777" w:rsidTr="00E14D85">
        <w:trPr>
          <w:jc w:val="center"/>
        </w:trPr>
        <w:tc>
          <w:tcPr>
            <w:tcW w:w="3397" w:type="dxa"/>
            <w:noWrap/>
            <w:vAlign w:val="center"/>
          </w:tcPr>
          <w:p w14:paraId="047AA9AA" w14:textId="77777777" w:rsidR="0026657E" w:rsidRPr="000A609A" w:rsidRDefault="0026657E" w:rsidP="0026657E">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70CB9AEC" w14:textId="77777777" w:rsidR="0026657E" w:rsidRPr="000A609A" w:rsidRDefault="0026657E" w:rsidP="0026657E">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26657E" w:rsidRPr="007B6BD5" w14:paraId="41433D17" w14:textId="77777777" w:rsidTr="00E14D85">
        <w:trPr>
          <w:jc w:val="center"/>
        </w:trPr>
        <w:tc>
          <w:tcPr>
            <w:tcW w:w="3397" w:type="dxa"/>
            <w:noWrap/>
            <w:vAlign w:val="center"/>
          </w:tcPr>
          <w:p w14:paraId="6F4CA573" w14:textId="77777777" w:rsidR="0026657E" w:rsidRPr="000A609A" w:rsidRDefault="0026657E" w:rsidP="0026657E">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6A740E08" w14:textId="77777777" w:rsidR="0026657E" w:rsidRPr="000A609A" w:rsidRDefault="0026657E" w:rsidP="0026657E">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014B406C" w14:textId="77777777" w:rsidR="0026657E" w:rsidRPr="000A609A" w:rsidRDefault="0026657E" w:rsidP="0026657E">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3EF317D9" w14:textId="77777777" w:rsidR="0026657E" w:rsidRPr="000A609A" w:rsidRDefault="0026657E" w:rsidP="0026657E">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0EE6A48C" w14:textId="77777777" w:rsidR="0026657E" w:rsidRPr="000A609A" w:rsidRDefault="0026657E" w:rsidP="0026657E">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26657E" w:rsidRPr="007B6BD5" w14:paraId="084EB7B5" w14:textId="77777777" w:rsidTr="00E14D85">
        <w:trPr>
          <w:jc w:val="center"/>
        </w:trPr>
        <w:tc>
          <w:tcPr>
            <w:tcW w:w="3397" w:type="dxa"/>
            <w:noWrap/>
            <w:vAlign w:val="center"/>
          </w:tcPr>
          <w:p w14:paraId="4B8B77F7"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40862C0D"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DC_7A_n2A</w:t>
            </w:r>
          </w:p>
          <w:p w14:paraId="7654C915"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DC_7A_n77A</w:t>
            </w:r>
          </w:p>
          <w:p w14:paraId="2DB32D15"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DC_71A_n2A</w:t>
            </w:r>
          </w:p>
          <w:p w14:paraId="4DD53B3F"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DC_71A_n77A</w:t>
            </w:r>
          </w:p>
        </w:tc>
      </w:tr>
      <w:tr w:rsidR="0026657E" w:rsidRPr="007B6BD5" w14:paraId="7411B6C1" w14:textId="77777777" w:rsidTr="00E14D85">
        <w:trPr>
          <w:jc w:val="center"/>
        </w:trPr>
        <w:tc>
          <w:tcPr>
            <w:tcW w:w="3397" w:type="dxa"/>
            <w:noWrap/>
            <w:vAlign w:val="center"/>
          </w:tcPr>
          <w:p w14:paraId="4EEA49BC" w14:textId="77777777" w:rsidR="0026657E" w:rsidRPr="000A609A" w:rsidRDefault="0026657E" w:rsidP="0026657E">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0D1B86DE"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26657E" w:rsidRPr="007B6BD5" w14:paraId="6324E3A9" w14:textId="77777777" w:rsidTr="00E14D85">
        <w:trPr>
          <w:jc w:val="center"/>
        </w:trPr>
        <w:tc>
          <w:tcPr>
            <w:tcW w:w="3397" w:type="dxa"/>
            <w:noWrap/>
            <w:vAlign w:val="center"/>
          </w:tcPr>
          <w:p w14:paraId="669D0E96"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32456FBA"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DC_7A_n66A</w:t>
            </w:r>
          </w:p>
          <w:p w14:paraId="2CDC073E"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DC_7A_n77A</w:t>
            </w:r>
          </w:p>
          <w:p w14:paraId="100E92BE"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DC_71A_n66A</w:t>
            </w:r>
          </w:p>
          <w:p w14:paraId="1A2045DD" w14:textId="77777777" w:rsidR="0026657E" w:rsidRPr="000A609A" w:rsidRDefault="0026657E" w:rsidP="0026657E">
            <w:pPr>
              <w:spacing w:after="0"/>
              <w:jc w:val="center"/>
              <w:rPr>
                <w:rFonts w:ascii="Arial" w:hAnsi="Arial" w:cs="Arial"/>
                <w:sz w:val="18"/>
                <w:szCs w:val="18"/>
              </w:rPr>
            </w:pPr>
            <w:r w:rsidRPr="000A609A">
              <w:rPr>
                <w:rFonts w:ascii="Arial" w:hAnsi="Arial" w:cs="Arial"/>
                <w:sz w:val="18"/>
                <w:szCs w:val="18"/>
              </w:rPr>
              <w:t>DC_71A_n77A</w:t>
            </w:r>
          </w:p>
        </w:tc>
      </w:tr>
      <w:tr w:rsidR="0026657E" w:rsidRPr="007B6BD5" w14:paraId="495AC3D7" w14:textId="77777777" w:rsidTr="00E14D85">
        <w:trPr>
          <w:jc w:val="center"/>
        </w:trPr>
        <w:tc>
          <w:tcPr>
            <w:tcW w:w="3397" w:type="dxa"/>
            <w:noWrap/>
            <w:vAlign w:val="center"/>
          </w:tcPr>
          <w:p w14:paraId="193EA2F6" w14:textId="77777777" w:rsidR="0026657E" w:rsidRPr="000A609A" w:rsidRDefault="0026657E" w:rsidP="0026657E">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12FE85AC" w14:textId="77777777" w:rsidR="0026657E" w:rsidRPr="000A609A" w:rsidRDefault="0026657E" w:rsidP="0026657E">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26657E" w:rsidRPr="007B6BD5" w14:paraId="67B36BAB" w14:textId="77777777" w:rsidTr="00E14D85">
        <w:trPr>
          <w:jc w:val="center"/>
        </w:trPr>
        <w:tc>
          <w:tcPr>
            <w:tcW w:w="3397" w:type="dxa"/>
            <w:noWrap/>
            <w:vAlign w:val="center"/>
          </w:tcPr>
          <w:p w14:paraId="3A17FD53" w14:textId="77777777" w:rsidR="0026657E" w:rsidRDefault="0026657E" w:rsidP="0026657E">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455E3A69" w14:textId="77777777" w:rsidR="0026657E" w:rsidRPr="0007229E" w:rsidRDefault="0026657E" w:rsidP="0026657E">
            <w:pPr>
              <w:spacing w:after="0"/>
              <w:jc w:val="center"/>
              <w:rPr>
                <w:rFonts w:ascii="Arial" w:eastAsia="DengXian" w:hAnsi="Arial"/>
                <w:sz w:val="18"/>
                <w:lang w:eastAsia="zh-CN"/>
              </w:rPr>
            </w:pPr>
          </w:p>
        </w:tc>
        <w:tc>
          <w:tcPr>
            <w:tcW w:w="3686" w:type="dxa"/>
            <w:vAlign w:val="center"/>
          </w:tcPr>
          <w:p w14:paraId="4AF39F24" w14:textId="77777777" w:rsidR="0026657E"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7F2D0F7A" w14:textId="77777777" w:rsidR="0026657E"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7EB7AEA2" w14:textId="77777777" w:rsidR="0026657E" w:rsidRPr="000A609A"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26657E" w:rsidRPr="007B6BD5" w14:paraId="7FD3BDC2" w14:textId="77777777" w:rsidTr="00E14D85">
        <w:trPr>
          <w:jc w:val="center"/>
        </w:trPr>
        <w:tc>
          <w:tcPr>
            <w:tcW w:w="3397" w:type="dxa"/>
            <w:noWrap/>
            <w:vAlign w:val="center"/>
          </w:tcPr>
          <w:p w14:paraId="693671D6" w14:textId="77777777" w:rsidR="0026657E" w:rsidRDefault="0026657E" w:rsidP="0026657E">
            <w:pPr>
              <w:spacing w:after="0"/>
              <w:jc w:val="center"/>
              <w:rPr>
                <w:rFonts w:ascii="Arial" w:hAnsi="Arial"/>
                <w:sz w:val="18"/>
              </w:rPr>
            </w:pPr>
            <w:r w:rsidRPr="000A609A">
              <w:rPr>
                <w:rFonts w:ascii="Arial" w:hAnsi="Arial"/>
                <w:sz w:val="18"/>
              </w:rPr>
              <w:t>DC_8A-(n)3AA-n77A</w:t>
            </w:r>
          </w:p>
          <w:p w14:paraId="68B9FC1A" w14:textId="77777777" w:rsidR="0026657E" w:rsidRPr="000A609A" w:rsidRDefault="0026657E" w:rsidP="0026657E">
            <w:pPr>
              <w:spacing w:after="0"/>
              <w:jc w:val="center"/>
              <w:rPr>
                <w:rFonts w:ascii="Arial" w:hAnsi="Arial"/>
                <w:sz w:val="18"/>
              </w:rPr>
            </w:pPr>
            <w:r w:rsidRPr="00606044">
              <w:rPr>
                <w:rFonts w:ascii="Arial" w:hAnsi="Arial"/>
                <w:sz w:val="18"/>
              </w:rPr>
              <w:t>DC_8A-(n)3CA-n77A</w:t>
            </w:r>
          </w:p>
        </w:tc>
        <w:tc>
          <w:tcPr>
            <w:tcW w:w="3686" w:type="dxa"/>
            <w:vAlign w:val="center"/>
          </w:tcPr>
          <w:p w14:paraId="420957B9" w14:textId="77777777" w:rsidR="0026657E" w:rsidRDefault="0026657E" w:rsidP="0026657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7B772BB8" w14:textId="77777777" w:rsidR="0026657E" w:rsidRPr="00C0222E" w:rsidRDefault="0026657E" w:rsidP="0026657E">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25D5380B" w14:textId="77777777" w:rsidR="0026657E" w:rsidRPr="000A609A" w:rsidRDefault="0026657E" w:rsidP="0026657E">
            <w:pPr>
              <w:spacing w:after="0"/>
              <w:jc w:val="center"/>
              <w:rPr>
                <w:rFonts w:ascii="Arial" w:hAnsi="Arial"/>
                <w:sz w:val="18"/>
              </w:rPr>
            </w:pPr>
            <w:r w:rsidRPr="00606044">
              <w:rPr>
                <w:rFonts w:ascii="Arial" w:hAnsi="Arial"/>
                <w:sz w:val="18"/>
              </w:rPr>
              <w:t>DC_3C_n77A</w:t>
            </w:r>
          </w:p>
        </w:tc>
      </w:tr>
      <w:tr w:rsidR="0026657E" w:rsidRPr="007B6BD5" w14:paraId="5A4C04FA" w14:textId="77777777" w:rsidTr="00E14D85">
        <w:trPr>
          <w:jc w:val="center"/>
        </w:trPr>
        <w:tc>
          <w:tcPr>
            <w:tcW w:w="3397" w:type="dxa"/>
            <w:noWrap/>
            <w:vAlign w:val="center"/>
          </w:tcPr>
          <w:p w14:paraId="7923AB6B" w14:textId="77777777" w:rsidR="0026657E" w:rsidRDefault="0026657E" w:rsidP="0026657E">
            <w:pPr>
              <w:spacing w:after="0"/>
              <w:jc w:val="center"/>
              <w:rPr>
                <w:rFonts w:ascii="Arial" w:hAnsi="Arial"/>
                <w:sz w:val="18"/>
              </w:rPr>
            </w:pPr>
            <w:r w:rsidRPr="000A609A">
              <w:rPr>
                <w:rFonts w:ascii="Arial" w:hAnsi="Arial"/>
                <w:sz w:val="18"/>
              </w:rPr>
              <w:t>DC_8A-(n)3AA-n77(2A)</w:t>
            </w:r>
          </w:p>
          <w:p w14:paraId="68741018" w14:textId="77777777" w:rsidR="0026657E" w:rsidRPr="000A609A" w:rsidRDefault="0026657E" w:rsidP="0026657E">
            <w:pPr>
              <w:spacing w:after="0"/>
              <w:jc w:val="center"/>
              <w:rPr>
                <w:rFonts w:ascii="Arial" w:hAnsi="Arial"/>
                <w:sz w:val="18"/>
              </w:rPr>
            </w:pPr>
            <w:r w:rsidRPr="003229FF">
              <w:rPr>
                <w:rFonts w:ascii="Arial" w:hAnsi="Arial"/>
                <w:sz w:val="18"/>
              </w:rPr>
              <w:t>DC_8A-(n)3CA-n77(2A)</w:t>
            </w:r>
          </w:p>
        </w:tc>
        <w:tc>
          <w:tcPr>
            <w:tcW w:w="3686" w:type="dxa"/>
            <w:vAlign w:val="center"/>
          </w:tcPr>
          <w:p w14:paraId="479A5C09" w14:textId="77777777" w:rsidR="0026657E" w:rsidRDefault="0026657E" w:rsidP="0026657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07C98DA7" w14:textId="77777777" w:rsidR="0026657E" w:rsidRPr="000A609A" w:rsidRDefault="0026657E" w:rsidP="0026657E">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26657E" w:rsidRPr="007B6BD5" w14:paraId="56A6451C" w14:textId="77777777" w:rsidTr="00E14D85">
        <w:trPr>
          <w:jc w:val="center"/>
        </w:trPr>
        <w:tc>
          <w:tcPr>
            <w:tcW w:w="3397" w:type="dxa"/>
            <w:noWrap/>
            <w:vAlign w:val="center"/>
          </w:tcPr>
          <w:p w14:paraId="3167C556" w14:textId="77777777" w:rsidR="0026657E" w:rsidRDefault="0026657E" w:rsidP="0026657E">
            <w:pPr>
              <w:spacing w:after="0"/>
              <w:jc w:val="center"/>
              <w:rPr>
                <w:rFonts w:ascii="Arial" w:hAnsi="Arial"/>
                <w:sz w:val="18"/>
              </w:rPr>
            </w:pPr>
            <w:r w:rsidRPr="00744BD2">
              <w:rPr>
                <w:rFonts w:ascii="Arial" w:hAnsi="Arial"/>
                <w:sz w:val="18"/>
              </w:rPr>
              <w:t>DC_8A-(n)3AA-n78A</w:t>
            </w:r>
          </w:p>
          <w:p w14:paraId="750A37E6" w14:textId="77777777" w:rsidR="0026657E" w:rsidRPr="000A609A" w:rsidRDefault="0026657E" w:rsidP="0026657E">
            <w:pPr>
              <w:spacing w:after="0"/>
              <w:jc w:val="center"/>
              <w:rPr>
                <w:rFonts w:ascii="Arial" w:hAnsi="Arial"/>
                <w:sz w:val="18"/>
              </w:rPr>
            </w:pPr>
            <w:r w:rsidRPr="00744BD2">
              <w:rPr>
                <w:rFonts w:ascii="Arial" w:hAnsi="Arial"/>
                <w:sz w:val="18"/>
              </w:rPr>
              <w:t>DC_8A-(n)3CA-n78A</w:t>
            </w:r>
          </w:p>
        </w:tc>
        <w:tc>
          <w:tcPr>
            <w:tcW w:w="3686" w:type="dxa"/>
            <w:vAlign w:val="center"/>
          </w:tcPr>
          <w:p w14:paraId="240F7395" w14:textId="77777777" w:rsidR="0026657E" w:rsidRPr="00744BD2" w:rsidRDefault="0026657E" w:rsidP="0026657E">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7FD1ECDF" w14:textId="77777777" w:rsidR="0026657E" w:rsidRDefault="0026657E" w:rsidP="0026657E">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33792DBC" w14:textId="77777777" w:rsidR="0026657E" w:rsidRDefault="0026657E" w:rsidP="0026657E">
            <w:pPr>
              <w:spacing w:after="0"/>
              <w:jc w:val="center"/>
              <w:rPr>
                <w:rFonts w:ascii="Arial" w:hAnsi="Arial"/>
                <w:sz w:val="18"/>
              </w:rPr>
            </w:pPr>
            <w:r w:rsidRPr="00744BD2">
              <w:rPr>
                <w:rFonts w:ascii="Arial" w:hAnsi="Arial"/>
                <w:sz w:val="18"/>
              </w:rPr>
              <w:t>DC_3A_n78A</w:t>
            </w:r>
          </w:p>
          <w:p w14:paraId="4ADC4F8D" w14:textId="77777777" w:rsidR="0026657E" w:rsidRPr="00744BD2" w:rsidRDefault="0026657E" w:rsidP="0026657E">
            <w:pPr>
              <w:spacing w:after="0"/>
              <w:jc w:val="center"/>
              <w:rPr>
                <w:rFonts w:ascii="Arial" w:hAnsi="Arial"/>
                <w:sz w:val="18"/>
              </w:rPr>
            </w:pPr>
            <w:r w:rsidRPr="00744BD2">
              <w:rPr>
                <w:rFonts w:ascii="Arial" w:hAnsi="Arial"/>
                <w:sz w:val="18"/>
              </w:rPr>
              <w:t>DC_3C_n78A</w:t>
            </w:r>
          </w:p>
          <w:p w14:paraId="00E4AE4A" w14:textId="77777777" w:rsidR="0026657E" w:rsidRPr="00744BD2" w:rsidRDefault="0026657E" w:rsidP="0026657E">
            <w:pPr>
              <w:spacing w:after="0"/>
              <w:jc w:val="center"/>
              <w:rPr>
                <w:rFonts w:ascii="Arial" w:hAnsi="Arial"/>
                <w:sz w:val="18"/>
              </w:rPr>
            </w:pPr>
            <w:r w:rsidRPr="00744BD2">
              <w:rPr>
                <w:rFonts w:ascii="Arial" w:hAnsi="Arial"/>
                <w:sz w:val="18"/>
              </w:rPr>
              <w:t>DC_8A_n3A</w:t>
            </w:r>
          </w:p>
          <w:p w14:paraId="5FFF0D18" w14:textId="77777777" w:rsidR="0026657E" w:rsidRPr="000A609A" w:rsidRDefault="0026657E" w:rsidP="0026657E">
            <w:pPr>
              <w:spacing w:after="0"/>
              <w:jc w:val="center"/>
              <w:rPr>
                <w:rFonts w:ascii="Arial" w:hAnsi="Arial"/>
                <w:sz w:val="18"/>
              </w:rPr>
            </w:pPr>
            <w:r w:rsidRPr="00744BD2">
              <w:rPr>
                <w:rFonts w:ascii="Arial" w:hAnsi="Arial"/>
                <w:sz w:val="18"/>
              </w:rPr>
              <w:t>DC_8A_n78A</w:t>
            </w:r>
          </w:p>
        </w:tc>
      </w:tr>
      <w:tr w:rsidR="0026657E" w:rsidRPr="007B6BD5" w14:paraId="67232399" w14:textId="77777777" w:rsidTr="00E14D85">
        <w:trPr>
          <w:jc w:val="center"/>
        </w:trPr>
        <w:tc>
          <w:tcPr>
            <w:tcW w:w="3397" w:type="dxa"/>
            <w:noWrap/>
            <w:vAlign w:val="center"/>
          </w:tcPr>
          <w:p w14:paraId="43B61DFC" w14:textId="77777777" w:rsidR="0026657E" w:rsidRDefault="0026657E" w:rsidP="0026657E">
            <w:pPr>
              <w:spacing w:after="0"/>
              <w:jc w:val="center"/>
              <w:rPr>
                <w:rFonts w:ascii="Arial" w:hAnsi="Arial"/>
                <w:sz w:val="18"/>
              </w:rPr>
            </w:pPr>
            <w:r w:rsidRPr="007B218C">
              <w:rPr>
                <w:rFonts w:ascii="Arial" w:hAnsi="Arial"/>
                <w:sz w:val="18"/>
              </w:rPr>
              <w:t>DC_8A-(n)3AA-n78(2A)</w:t>
            </w:r>
          </w:p>
          <w:p w14:paraId="3CA92C15" w14:textId="77777777" w:rsidR="0026657E" w:rsidRPr="000A609A" w:rsidRDefault="0026657E" w:rsidP="0026657E">
            <w:pPr>
              <w:spacing w:after="0"/>
              <w:jc w:val="center"/>
              <w:rPr>
                <w:rFonts w:ascii="Arial" w:hAnsi="Arial"/>
                <w:sz w:val="18"/>
              </w:rPr>
            </w:pPr>
            <w:r w:rsidRPr="007B218C">
              <w:rPr>
                <w:rFonts w:ascii="Arial" w:hAnsi="Arial"/>
                <w:sz w:val="18"/>
              </w:rPr>
              <w:t>DC_8A-(n)3CA-n78(2A)</w:t>
            </w:r>
          </w:p>
        </w:tc>
        <w:tc>
          <w:tcPr>
            <w:tcW w:w="3686" w:type="dxa"/>
            <w:vAlign w:val="center"/>
          </w:tcPr>
          <w:p w14:paraId="410CEBCF" w14:textId="77777777" w:rsidR="0026657E" w:rsidRPr="007B218C" w:rsidRDefault="0026657E" w:rsidP="0026657E">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27BF374C" w14:textId="77777777" w:rsidR="0026657E" w:rsidRDefault="0026657E" w:rsidP="0026657E">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6DB922F1" w14:textId="77777777" w:rsidR="0026657E" w:rsidRPr="007B218C" w:rsidRDefault="0026657E" w:rsidP="0026657E">
            <w:pPr>
              <w:spacing w:after="0"/>
              <w:jc w:val="center"/>
              <w:rPr>
                <w:rFonts w:ascii="Arial" w:hAnsi="Arial"/>
                <w:sz w:val="18"/>
              </w:rPr>
            </w:pPr>
            <w:r w:rsidRPr="007B218C">
              <w:rPr>
                <w:rFonts w:ascii="Arial" w:hAnsi="Arial"/>
                <w:sz w:val="18"/>
              </w:rPr>
              <w:t>DC_3A_n78A</w:t>
            </w:r>
          </w:p>
          <w:p w14:paraId="727E6A90" w14:textId="77777777" w:rsidR="0026657E" w:rsidRPr="007B218C" w:rsidRDefault="0026657E" w:rsidP="0026657E">
            <w:pPr>
              <w:spacing w:after="0"/>
              <w:jc w:val="center"/>
              <w:rPr>
                <w:rFonts w:ascii="Arial" w:hAnsi="Arial"/>
                <w:sz w:val="18"/>
              </w:rPr>
            </w:pPr>
            <w:r w:rsidRPr="007B218C">
              <w:rPr>
                <w:rFonts w:ascii="Arial" w:hAnsi="Arial"/>
                <w:sz w:val="18"/>
              </w:rPr>
              <w:t>DC_8A_n3A</w:t>
            </w:r>
          </w:p>
          <w:p w14:paraId="76CB0F9E" w14:textId="77777777" w:rsidR="0026657E" w:rsidRPr="000A609A" w:rsidRDefault="0026657E" w:rsidP="0026657E">
            <w:pPr>
              <w:spacing w:after="0"/>
              <w:jc w:val="center"/>
              <w:rPr>
                <w:rFonts w:ascii="Arial" w:hAnsi="Arial"/>
                <w:sz w:val="18"/>
              </w:rPr>
            </w:pPr>
            <w:r w:rsidRPr="007B218C">
              <w:rPr>
                <w:rFonts w:ascii="Arial" w:hAnsi="Arial"/>
                <w:sz w:val="18"/>
              </w:rPr>
              <w:t>DC_8A_n78A</w:t>
            </w:r>
          </w:p>
        </w:tc>
      </w:tr>
      <w:tr w:rsidR="0026657E" w:rsidRPr="007B6BD5" w14:paraId="3E198734" w14:textId="77777777" w:rsidTr="00E14D85">
        <w:trPr>
          <w:jc w:val="center"/>
        </w:trPr>
        <w:tc>
          <w:tcPr>
            <w:tcW w:w="3397" w:type="dxa"/>
            <w:noWrap/>
            <w:vAlign w:val="center"/>
          </w:tcPr>
          <w:p w14:paraId="4A198085" w14:textId="77777777" w:rsidR="0026657E" w:rsidRPr="000A609A" w:rsidRDefault="0026657E" w:rsidP="0026657E">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4F644349"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5476209C"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52CDD963"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26657E" w:rsidRPr="007B6BD5" w14:paraId="2595F69D" w14:textId="77777777" w:rsidTr="00E14D85">
        <w:trPr>
          <w:jc w:val="center"/>
        </w:trPr>
        <w:tc>
          <w:tcPr>
            <w:tcW w:w="3397" w:type="dxa"/>
            <w:noWrap/>
            <w:vAlign w:val="center"/>
          </w:tcPr>
          <w:p w14:paraId="7464A05E" w14:textId="77777777" w:rsidR="0026657E" w:rsidRPr="000A609A" w:rsidRDefault="0026657E" w:rsidP="0026657E">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369251E" w14:textId="77777777" w:rsidR="0026657E" w:rsidRDefault="0026657E" w:rsidP="0026657E">
            <w:pPr>
              <w:spacing w:after="0"/>
              <w:jc w:val="center"/>
              <w:rPr>
                <w:rFonts w:ascii="Arial" w:hAnsi="Arial"/>
                <w:sz w:val="18"/>
              </w:rPr>
            </w:pPr>
            <w:r>
              <w:rPr>
                <w:rFonts w:ascii="Arial" w:hAnsi="Arial" w:hint="eastAsia"/>
                <w:sz w:val="18"/>
              </w:rPr>
              <w:t>D</w:t>
            </w:r>
            <w:r>
              <w:rPr>
                <w:rFonts w:ascii="Arial" w:hAnsi="Arial"/>
                <w:sz w:val="18"/>
              </w:rPr>
              <w:t>C_8A_n3A</w:t>
            </w:r>
          </w:p>
          <w:p w14:paraId="03C1CA31" w14:textId="77777777" w:rsidR="0026657E" w:rsidRDefault="0026657E" w:rsidP="0026657E">
            <w:pPr>
              <w:spacing w:after="0"/>
              <w:jc w:val="center"/>
              <w:rPr>
                <w:rFonts w:ascii="Arial" w:hAnsi="Arial"/>
                <w:sz w:val="18"/>
              </w:rPr>
            </w:pPr>
            <w:r>
              <w:rPr>
                <w:rFonts w:ascii="Arial" w:hAnsi="Arial" w:hint="eastAsia"/>
                <w:sz w:val="18"/>
              </w:rPr>
              <w:t>D</w:t>
            </w:r>
            <w:r>
              <w:rPr>
                <w:rFonts w:ascii="Arial" w:hAnsi="Arial"/>
                <w:sz w:val="18"/>
              </w:rPr>
              <w:t>C_8A_n28A</w:t>
            </w:r>
          </w:p>
          <w:p w14:paraId="3C76688E" w14:textId="77777777" w:rsidR="0026657E" w:rsidRPr="000A609A" w:rsidRDefault="0026657E" w:rsidP="0026657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26657E" w:rsidRPr="007B6BD5" w14:paraId="5BF51A86" w14:textId="77777777" w:rsidTr="00E14D85">
        <w:trPr>
          <w:jc w:val="center"/>
        </w:trPr>
        <w:tc>
          <w:tcPr>
            <w:tcW w:w="3397" w:type="dxa"/>
            <w:noWrap/>
            <w:vAlign w:val="center"/>
          </w:tcPr>
          <w:p w14:paraId="0522B583" w14:textId="77777777" w:rsidR="0026657E" w:rsidRPr="000A609A" w:rsidRDefault="0026657E" w:rsidP="0026657E">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1F9A1937" w14:textId="77777777" w:rsidR="0026657E"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75C6166A" w14:textId="77777777" w:rsidR="0026657E"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4B56CCA1" w14:textId="77777777" w:rsidR="0026657E" w:rsidRPr="000A609A" w:rsidRDefault="0026657E" w:rsidP="0026657E">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26657E" w:rsidRPr="007B6BD5" w14:paraId="531DF388" w14:textId="77777777" w:rsidTr="00E14D85">
        <w:trPr>
          <w:jc w:val="center"/>
        </w:trPr>
        <w:tc>
          <w:tcPr>
            <w:tcW w:w="3397" w:type="dxa"/>
            <w:noWrap/>
            <w:vAlign w:val="center"/>
          </w:tcPr>
          <w:p w14:paraId="65075EF1" w14:textId="77777777" w:rsidR="0026657E" w:rsidRPr="000A609A" w:rsidRDefault="0026657E" w:rsidP="0026657E">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66D242B4" w14:textId="77777777" w:rsidR="0026657E" w:rsidRDefault="0026657E" w:rsidP="0026657E">
            <w:pPr>
              <w:spacing w:after="0"/>
              <w:jc w:val="center"/>
              <w:rPr>
                <w:rFonts w:ascii="Arial" w:hAnsi="Arial"/>
                <w:sz w:val="18"/>
              </w:rPr>
            </w:pPr>
            <w:r>
              <w:rPr>
                <w:rFonts w:ascii="Arial" w:hAnsi="Arial" w:hint="eastAsia"/>
                <w:sz w:val="18"/>
              </w:rPr>
              <w:t>D</w:t>
            </w:r>
            <w:r>
              <w:rPr>
                <w:rFonts w:ascii="Arial" w:hAnsi="Arial"/>
                <w:sz w:val="18"/>
              </w:rPr>
              <w:t>C_8A_n3A</w:t>
            </w:r>
          </w:p>
          <w:p w14:paraId="2B55D699" w14:textId="77777777" w:rsidR="0026657E" w:rsidRDefault="0026657E" w:rsidP="0026657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171671F1" w14:textId="77777777" w:rsidR="0026657E" w:rsidRPr="000A609A" w:rsidRDefault="0026657E" w:rsidP="0026657E">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26657E" w:rsidRPr="007B6BD5" w14:paraId="1976A7A3" w14:textId="77777777" w:rsidTr="00E14D85">
        <w:trPr>
          <w:jc w:val="center"/>
        </w:trPr>
        <w:tc>
          <w:tcPr>
            <w:tcW w:w="3397" w:type="dxa"/>
            <w:noWrap/>
            <w:vAlign w:val="center"/>
          </w:tcPr>
          <w:p w14:paraId="3F147F19" w14:textId="77777777" w:rsidR="0026657E" w:rsidRPr="000A609A" w:rsidRDefault="0026657E" w:rsidP="0026657E">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105CC1FE"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518AF3EE" w14:textId="77777777" w:rsidR="0026657E" w:rsidRPr="000A609A" w:rsidRDefault="0026657E" w:rsidP="0026657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5ABCD650" w14:textId="77777777" w:rsidR="0026657E" w:rsidRPr="000A609A" w:rsidRDefault="0026657E" w:rsidP="0026657E">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26657E" w:rsidRPr="007B6BD5" w14:paraId="4F0D6380" w14:textId="77777777" w:rsidTr="00E14D85">
        <w:trPr>
          <w:jc w:val="center"/>
        </w:trPr>
        <w:tc>
          <w:tcPr>
            <w:tcW w:w="3397" w:type="dxa"/>
            <w:noWrap/>
            <w:vAlign w:val="center"/>
          </w:tcPr>
          <w:p w14:paraId="7809D341" w14:textId="77777777" w:rsidR="0026657E" w:rsidRPr="007B6BD5" w:rsidRDefault="0026657E" w:rsidP="0026657E">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2BFA69EA" w14:textId="77777777" w:rsidR="0026657E" w:rsidRPr="007B6BD5" w:rsidRDefault="0026657E" w:rsidP="0026657E">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0BDEEE1"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51820268" w14:textId="77777777" w:rsidR="0026657E" w:rsidRDefault="0026657E" w:rsidP="0026657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03A3335D" w14:textId="77777777" w:rsidR="0026657E" w:rsidRDefault="0026657E" w:rsidP="0026657E">
            <w:pPr>
              <w:spacing w:after="0"/>
              <w:jc w:val="center"/>
              <w:rPr>
                <w:rFonts w:ascii="Arial" w:hAnsi="Arial"/>
                <w:sz w:val="18"/>
                <w:lang w:eastAsia="ja-JP"/>
              </w:rPr>
            </w:pPr>
            <w:r>
              <w:rPr>
                <w:rFonts w:ascii="Arial" w:hAnsi="Arial" w:hint="eastAsia"/>
                <w:sz w:val="18"/>
                <w:lang w:eastAsia="ja-JP"/>
              </w:rPr>
              <w:t>DC_11A_n1A</w:t>
            </w:r>
          </w:p>
          <w:p w14:paraId="26F639A0" w14:textId="77777777" w:rsidR="0026657E" w:rsidRPr="007B6BD5" w:rsidRDefault="0026657E" w:rsidP="0026657E">
            <w:pPr>
              <w:spacing w:after="0"/>
              <w:jc w:val="center"/>
              <w:rPr>
                <w:rFonts w:ascii="Arial" w:hAnsi="Arial"/>
                <w:sz w:val="18"/>
              </w:rPr>
            </w:pPr>
            <w:r>
              <w:rPr>
                <w:rFonts w:ascii="Arial" w:hAnsi="Arial" w:hint="eastAsia"/>
                <w:sz w:val="18"/>
                <w:lang w:eastAsia="ja-JP"/>
              </w:rPr>
              <w:t>DC_11A_n3A</w:t>
            </w:r>
          </w:p>
        </w:tc>
      </w:tr>
      <w:tr w:rsidR="0026657E" w:rsidRPr="007B6BD5" w14:paraId="617C2EE0" w14:textId="77777777" w:rsidTr="00E14D85">
        <w:trPr>
          <w:jc w:val="center"/>
        </w:trPr>
        <w:tc>
          <w:tcPr>
            <w:tcW w:w="3397" w:type="dxa"/>
            <w:noWrap/>
            <w:vAlign w:val="center"/>
          </w:tcPr>
          <w:p w14:paraId="4FAEFE11" w14:textId="77777777" w:rsidR="0026657E" w:rsidRPr="007B6BD5" w:rsidRDefault="0026657E" w:rsidP="0026657E">
            <w:pPr>
              <w:spacing w:after="0"/>
              <w:jc w:val="center"/>
              <w:rPr>
                <w:rFonts w:ascii="Arial" w:hAnsi="Arial"/>
                <w:sz w:val="18"/>
              </w:rPr>
            </w:pPr>
            <w:r w:rsidRPr="007B6BD5">
              <w:rPr>
                <w:rFonts w:ascii="Arial" w:hAnsi="Arial"/>
                <w:sz w:val="18"/>
              </w:rPr>
              <w:t>DC_8A-11A_n1A-n77A</w:t>
            </w:r>
          </w:p>
          <w:p w14:paraId="0755A07B"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7AFA3B0A" w14:textId="77777777" w:rsidR="0026657E" w:rsidRPr="007B6BD5" w:rsidRDefault="0026657E" w:rsidP="0026657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6CB7DCDA" w14:textId="77777777" w:rsidR="0026657E" w:rsidRPr="007B6BD5" w:rsidRDefault="0026657E" w:rsidP="0026657E">
            <w:pPr>
              <w:spacing w:after="0"/>
              <w:jc w:val="center"/>
              <w:rPr>
                <w:rFonts w:ascii="Arial" w:hAnsi="Arial"/>
                <w:sz w:val="18"/>
              </w:rPr>
            </w:pPr>
            <w:r w:rsidRPr="007B6BD5">
              <w:rPr>
                <w:rFonts w:ascii="Arial" w:hAnsi="Arial"/>
                <w:sz w:val="18"/>
              </w:rPr>
              <w:t>DC_8A_n77A</w:t>
            </w:r>
          </w:p>
          <w:p w14:paraId="64A07886" w14:textId="77777777" w:rsidR="0026657E" w:rsidRPr="007B6BD5" w:rsidRDefault="0026657E" w:rsidP="0026657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7B3CAB15" w14:textId="77777777" w:rsidR="0026657E" w:rsidRPr="007B6BD5" w:rsidRDefault="0026657E" w:rsidP="0026657E">
            <w:pPr>
              <w:spacing w:after="0"/>
              <w:jc w:val="center"/>
              <w:rPr>
                <w:rFonts w:ascii="Arial" w:hAnsi="Arial"/>
                <w:sz w:val="18"/>
              </w:rPr>
            </w:pPr>
            <w:r w:rsidRPr="007B6BD5">
              <w:rPr>
                <w:rFonts w:ascii="Arial" w:hAnsi="Arial"/>
                <w:sz w:val="18"/>
              </w:rPr>
              <w:t>DC_11A_n77A</w:t>
            </w:r>
          </w:p>
        </w:tc>
      </w:tr>
      <w:tr w:rsidR="0026657E" w:rsidRPr="007B6BD5" w14:paraId="4E7773E6" w14:textId="77777777" w:rsidTr="00E14D85">
        <w:trPr>
          <w:jc w:val="center"/>
        </w:trPr>
        <w:tc>
          <w:tcPr>
            <w:tcW w:w="3397" w:type="dxa"/>
            <w:noWrap/>
            <w:vAlign w:val="center"/>
          </w:tcPr>
          <w:p w14:paraId="741F3717" w14:textId="77777777" w:rsidR="0026657E" w:rsidRPr="007B6BD5" w:rsidRDefault="0026657E" w:rsidP="0026657E">
            <w:pPr>
              <w:spacing w:after="0"/>
              <w:jc w:val="center"/>
              <w:rPr>
                <w:rFonts w:ascii="Arial" w:hAnsi="Arial"/>
                <w:sz w:val="18"/>
              </w:rPr>
            </w:pPr>
            <w:r w:rsidRPr="007B6BD5">
              <w:rPr>
                <w:rFonts w:ascii="Arial" w:hAnsi="Arial"/>
                <w:sz w:val="18"/>
              </w:rPr>
              <w:t>DC_8A-11A_n1A-n77(2A)</w:t>
            </w:r>
          </w:p>
        </w:tc>
        <w:tc>
          <w:tcPr>
            <w:tcW w:w="3686" w:type="dxa"/>
            <w:vAlign w:val="center"/>
          </w:tcPr>
          <w:p w14:paraId="6C9166E3" w14:textId="77777777" w:rsidR="0026657E" w:rsidRPr="007B6BD5" w:rsidRDefault="0026657E" w:rsidP="0026657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1250448" w14:textId="77777777" w:rsidR="0026657E" w:rsidRPr="007B6BD5" w:rsidRDefault="0026657E" w:rsidP="0026657E">
            <w:pPr>
              <w:spacing w:after="0"/>
              <w:jc w:val="center"/>
              <w:rPr>
                <w:rFonts w:ascii="Arial" w:hAnsi="Arial"/>
                <w:sz w:val="18"/>
              </w:rPr>
            </w:pPr>
            <w:r w:rsidRPr="007B6BD5">
              <w:rPr>
                <w:rFonts w:ascii="Arial" w:hAnsi="Arial"/>
                <w:sz w:val="18"/>
              </w:rPr>
              <w:t>DC_8A_n77A</w:t>
            </w:r>
          </w:p>
          <w:p w14:paraId="242214B3" w14:textId="77777777" w:rsidR="0026657E" w:rsidRPr="007B6BD5" w:rsidRDefault="0026657E" w:rsidP="0026657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4A80E900" w14:textId="77777777" w:rsidR="0026657E" w:rsidRPr="007B6BD5" w:rsidRDefault="0026657E" w:rsidP="0026657E">
            <w:pPr>
              <w:spacing w:after="0"/>
              <w:jc w:val="center"/>
              <w:rPr>
                <w:rFonts w:ascii="Arial" w:hAnsi="Arial"/>
                <w:sz w:val="18"/>
              </w:rPr>
            </w:pPr>
            <w:r w:rsidRPr="007B6BD5">
              <w:rPr>
                <w:rFonts w:ascii="Arial" w:hAnsi="Arial"/>
                <w:sz w:val="18"/>
              </w:rPr>
              <w:t>DC_11A_n77A</w:t>
            </w:r>
          </w:p>
        </w:tc>
      </w:tr>
      <w:tr w:rsidR="0026657E" w:rsidRPr="007B6BD5" w14:paraId="746D648F" w14:textId="77777777" w:rsidTr="00E14D85">
        <w:trPr>
          <w:jc w:val="center"/>
        </w:trPr>
        <w:tc>
          <w:tcPr>
            <w:tcW w:w="3397" w:type="dxa"/>
            <w:noWrap/>
            <w:vAlign w:val="center"/>
          </w:tcPr>
          <w:p w14:paraId="57A622A8" w14:textId="77777777" w:rsidR="0026657E" w:rsidRPr="007B6BD5" w:rsidRDefault="0026657E" w:rsidP="0026657E">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1B8C7AA6" w14:textId="77777777" w:rsidR="0026657E" w:rsidRPr="007B6BD5" w:rsidRDefault="0026657E" w:rsidP="0026657E">
            <w:pPr>
              <w:spacing w:after="0"/>
              <w:jc w:val="center"/>
              <w:rPr>
                <w:rFonts w:ascii="Arial" w:hAnsi="Arial"/>
                <w:sz w:val="18"/>
              </w:rPr>
            </w:pPr>
            <w:r w:rsidRPr="007B6BD5">
              <w:rPr>
                <w:rFonts w:ascii="Arial" w:hAnsi="Arial"/>
                <w:sz w:val="18"/>
              </w:rPr>
              <w:t>DC_8A_n3A</w:t>
            </w:r>
          </w:p>
          <w:p w14:paraId="7749F031" w14:textId="77777777" w:rsidR="0026657E" w:rsidRPr="007B6BD5" w:rsidRDefault="0026657E" w:rsidP="0026657E">
            <w:pPr>
              <w:spacing w:after="0"/>
              <w:jc w:val="center"/>
              <w:rPr>
                <w:rFonts w:ascii="Arial" w:hAnsi="Arial"/>
                <w:sz w:val="18"/>
              </w:rPr>
            </w:pPr>
            <w:r w:rsidRPr="007B6BD5">
              <w:rPr>
                <w:rFonts w:ascii="Arial" w:hAnsi="Arial"/>
                <w:sz w:val="18"/>
              </w:rPr>
              <w:t>DC_8A_n28A</w:t>
            </w:r>
          </w:p>
          <w:p w14:paraId="6A908959" w14:textId="77777777" w:rsidR="0026657E" w:rsidRPr="007B6BD5" w:rsidRDefault="0026657E" w:rsidP="0026657E">
            <w:pPr>
              <w:spacing w:after="0"/>
              <w:jc w:val="center"/>
              <w:rPr>
                <w:rFonts w:ascii="Arial" w:hAnsi="Arial"/>
                <w:sz w:val="18"/>
              </w:rPr>
            </w:pPr>
            <w:r w:rsidRPr="007B6BD5">
              <w:rPr>
                <w:rFonts w:ascii="Arial" w:hAnsi="Arial"/>
                <w:sz w:val="18"/>
              </w:rPr>
              <w:t>DC_11A_n3A</w:t>
            </w:r>
          </w:p>
          <w:p w14:paraId="45F21DC8" w14:textId="77777777" w:rsidR="0026657E" w:rsidRPr="007B6BD5" w:rsidRDefault="0026657E" w:rsidP="0026657E">
            <w:pPr>
              <w:spacing w:after="0"/>
              <w:jc w:val="center"/>
              <w:rPr>
                <w:rFonts w:ascii="Arial" w:hAnsi="Arial"/>
                <w:sz w:val="18"/>
              </w:rPr>
            </w:pPr>
            <w:r w:rsidRPr="007B6BD5">
              <w:rPr>
                <w:rFonts w:ascii="Arial" w:hAnsi="Arial"/>
                <w:sz w:val="18"/>
              </w:rPr>
              <w:t>DC_11A_n28A</w:t>
            </w:r>
          </w:p>
        </w:tc>
      </w:tr>
      <w:tr w:rsidR="0026657E" w:rsidRPr="007B6BD5" w14:paraId="6DBA4850" w14:textId="77777777" w:rsidTr="00E14D85">
        <w:trPr>
          <w:jc w:val="center"/>
        </w:trPr>
        <w:tc>
          <w:tcPr>
            <w:tcW w:w="3397" w:type="dxa"/>
            <w:noWrap/>
            <w:vAlign w:val="center"/>
          </w:tcPr>
          <w:p w14:paraId="23B7B92A" w14:textId="77777777" w:rsidR="0026657E" w:rsidRPr="007B6BD5" w:rsidRDefault="0026657E" w:rsidP="0026657E">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5A47336F"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788D057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DC_8A_n3A</w:t>
            </w:r>
          </w:p>
          <w:p w14:paraId="55184FE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DC_8A_n77A</w:t>
            </w:r>
          </w:p>
          <w:p w14:paraId="20BEDD8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DC_11A_n3A</w:t>
            </w:r>
          </w:p>
          <w:p w14:paraId="5545B193"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DC_11A_n77A</w:t>
            </w:r>
          </w:p>
        </w:tc>
      </w:tr>
      <w:tr w:rsidR="0026657E" w:rsidRPr="007B6BD5" w14:paraId="7443B0A8" w14:textId="77777777" w:rsidTr="00E14D85">
        <w:trPr>
          <w:jc w:val="center"/>
        </w:trPr>
        <w:tc>
          <w:tcPr>
            <w:tcW w:w="3397" w:type="dxa"/>
            <w:noWrap/>
            <w:vAlign w:val="center"/>
          </w:tcPr>
          <w:p w14:paraId="1E752531"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F2093A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DC_8A_n3A</w:t>
            </w:r>
          </w:p>
          <w:p w14:paraId="6FCD591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DC_8A_n77A</w:t>
            </w:r>
          </w:p>
          <w:p w14:paraId="33E0998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DC_11A_n3A</w:t>
            </w:r>
          </w:p>
          <w:p w14:paraId="4A6DE053"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DC_11A_n77A</w:t>
            </w:r>
          </w:p>
        </w:tc>
      </w:tr>
      <w:tr w:rsidR="0026657E" w:rsidRPr="007B6BD5" w14:paraId="0A5AA72B" w14:textId="77777777" w:rsidTr="00E14D85">
        <w:trPr>
          <w:jc w:val="center"/>
        </w:trPr>
        <w:tc>
          <w:tcPr>
            <w:tcW w:w="3397" w:type="dxa"/>
            <w:noWrap/>
            <w:vAlign w:val="center"/>
          </w:tcPr>
          <w:p w14:paraId="63DD1B6F"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34725BA6" w14:textId="77777777" w:rsidR="0026657E" w:rsidRPr="007B6BD5" w:rsidRDefault="0026657E" w:rsidP="0026657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2232BF7B" w14:textId="77777777" w:rsidR="0026657E" w:rsidRPr="007B6BD5" w:rsidRDefault="0026657E" w:rsidP="0026657E">
            <w:pPr>
              <w:spacing w:after="0"/>
              <w:jc w:val="center"/>
              <w:rPr>
                <w:rFonts w:ascii="Arial" w:hAnsi="Arial"/>
                <w:sz w:val="18"/>
              </w:rPr>
            </w:pPr>
            <w:r w:rsidRPr="007B6BD5">
              <w:rPr>
                <w:rFonts w:ascii="Arial" w:hAnsi="Arial"/>
                <w:sz w:val="18"/>
              </w:rPr>
              <w:t>DC_8A_n79A</w:t>
            </w:r>
          </w:p>
          <w:p w14:paraId="0FE892CD" w14:textId="77777777" w:rsidR="0026657E" w:rsidRPr="007B6BD5" w:rsidRDefault="0026657E" w:rsidP="0026657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68547007"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DC_11A_n79A</w:t>
            </w:r>
          </w:p>
        </w:tc>
      </w:tr>
      <w:tr w:rsidR="0026657E" w:rsidRPr="007B6BD5" w14:paraId="33ED7A6B" w14:textId="77777777" w:rsidTr="00E14D85">
        <w:trPr>
          <w:jc w:val="center"/>
        </w:trPr>
        <w:tc>
          <w:tcPr>
            <w:tcW w:w="3397" w:type="dxa"/>
            <w:noWrap/>
            <w:vAlign w:val="center"/>
          </w:tcPr>
          <w:p w14:paraId="52CBE24E"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72B5A15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DC_8A_n28A</w:t>
            </w:r>
          </w:p>
          <w:p w14:paraId="3CFAE8E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DC_8A_n77A</w:t>
            </w:r>
          </w:p>
          <w:p w14:paraId="00C6F55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DC_11A_n28A</w:t>
            </w:r>
          </w:p>
          <w:p w14:paraId="6BBFB0C6"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DC_11A_n77A</w:t>
            </w:r>
          </w:p>
        </w:tc>
      </w:tr>
      <w:tr w:rsidR="0026657E" w:rsidRPr="007B6BD5" w14:paraId="7DFDA48E" w14:textId="77777777" w:rsidTr="00E14D85">
        <w:trPr>
          <w:jc w:val="center"/>
        </w:trPr>
        <w:tc>
          <w:tcPr>
            <w:tcW w:w="3397" w:type="dxa"/>
            <w:noWrap/>
            <w:vAlign w:val="center"/>
          </w:tcPr>
          <w:p w14:paraId="387E1BD6" w14:textId="77777777" w:rsidR="0026657E" w:rsidRPr="007B6BD5" w:rsidRDefault="0026657E" w:rsidP="0026657E">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8FEA6B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DC_8A_n28A</w:t>
            </w:r>
          </w:p>
          <w:p w14:paraId="3C4EFA1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DC_8A_n77A</w:t>
            </w:r>
          </w:p>
          <w:p w14:paraId="3CDC6FD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DC_11A_n28A</w:t>
            </w:r>
          </w:p>
          <w:p w14:paraId="6FBB42C6" w14:textId="77777777" w:rsidR="0026657E" w:rsidRPr="007B6BD5" w:rsidRDefault="0026657E" w:rsidP="0026657E">
            <w:pPr>
              <w:spacing w:after="0"/>
              <w:jc w:val="center"/>
              <w:rPr>
                <w:rFonts w:ascii="Arial" w:hAnsi="Arial"/>
                <w:sz w:val="18"/>
              </w:rPr>
            </w:pPr>
            <w:r w:rsidRPr="007B6BD5">
              <w:rPr>
                <w:rFonts w:ascii="Arial" w:hAnsi="Arial"/>
                <w:sz w:val="18"/>
                <w:lang w:eastAsia="ja-JP"/>
              </w:rPr>
              <w:t>DC_11A_n77A</w:t>
            </w:r>
          </w:p>
        </w:tc>
      </w:tr>
      <w:tr w:rsidR="0026657E" w:rsidRPr="007B6BD5" w14:paraId="76F77B80" w14:textId="77777777" w:rsidTr="00E14D85">
        <w:trPr>
          <w:jc w:val="center"/>
        </w:trPr>
        <w:tc>
          <w:tcPr>
            <w:tcW w:w="3397" w:type="dxa"/>
            <w:noWrap/>
            <w:vAlign w:val="center"/>
          </w:tcPr>
          <w:p w14:paraId="069EDAE5" w14:textId="77777777" w:rsidR="0026657E" w:rsidRPr="007B6BD5" w:rsidRDefault="0026657E" w:rsidP="0026657E">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174027AF" w14:textId="77777777" w:rsidR="0026657E" w:rsidRPr="007B6BD5" w:rsidRDefault="0026657E" w:rsidP="0026657E">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33F29A9" w14:textId="77777777" w:rsidR="0026657E" w:rsidRPr="007B6BD5" w:rsidRDefault="0026657E" w:rsidP="0026657E">
            <w:pPr>
              <w:keepNext/>
              <w:spacing w:after="0"/>
              <w:jc w:val="center"/>
              <w:rPr>
                <w:rFonts w:ascii="Arial" w:hAnsi="Arial"/>
                <w:sz w:val="18"/>
              </w:rPr>
            </w:pPr>
            <w:r w:rsidRPr="007B6BD5">
              <w:rPr>
                <w:rFonts w:ascii="Arial" w:hAnsi="Arial"/>
                <w:sz w:val="18"/>
              </w:rPr>
              <w:t>DC_8A_n79A</w:t>
            </w:r>
          </w:p>
          <w:p w14:paraId="792DFE00" w14:textId="77777777" w:rsidR="0026657E" w:rsidRPr="007B6BD5" w:rsidRDefault="0026657E" w:rsidP="0026657E">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4763C62" w14:textId="77777777" w:rsidR="0026657E" w:rsidRPr="007B6BD5" w:rsidRDefault="0026657E" w:rsidP="0026657E">
            <w:pPr>
              <w:keepNext/>
              <w:spacing w:after="0"/>
              <w:jc w:val="center"/>
              <w:rPr>
                <w:rFonts w:ascii="Arial" w:hAnsi="Arial"/>
                <w:sz w:val="18"/>
                <w:lang w:eastAsia="ja-JP"/>
              </w:rPr>
            </w:pPr>
            <w:r w:rsidRPr="007B6BD5">
              <w:rPr>
                <w:rFonts w:ascii="Arial" w:hAnsi="Arial"/>
                <w:sz w:val="18"/>
              </w:rPr>
              <w:t>DC_11A_n79A</w:t>
            </w:r>
          </w:p>
        </w:tc>
      </w:tr>
      <w:tr w:rsidR="0026657E" w:rsidRPr="007B6BD5" w14:paraId="3B4F9905" w14:textId="77777777" w:rsidTr="00E14D85">
        <w:trPr>
          <w:jc w:val="center"/>
        </w:trPr>
        <w:tc>
          <w:tcPr>
            <w:tcW w:w="3397" w:type="dxa"/>
            <w:noWrap/>
            <w:vAlign w:val="center"/>
          </w:tcPr>
          <w:p w14:paraId="0F49E01A"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20271000" w14:textId="77777777" w:rsidR="0026657E" w:rsidRPr="007B6BD5" w:rsidRDefault="0026657E" w:rsidP="0026657E">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59D9F94" w14:textId="77777777" w:rsidR="0026657E" w:rsidRPr="007B6BD5" w:rsidRDefault="0026657E" w:rsidP="0026657E">
            <w:pPr>
              <w:spacing w:after="0"/>
              <w:jc w:val="center"/>
              <w:rPr>
                <w:rFonts w:ascii="Arial" w:hAnsi="Arial"/>
                <w:sz w:val="18"/>
              </w:rPr>
            </w:pPr>
            <w:r w:rsidRPr="007B6BD5">
              <w:rPr>
                <w:rFonts w:ascii="Arial" w:hAnsi="Arial"/>
                <w:sz w:val="18"/>
              </w:rPr>
              <w:t>DC_8A_n79A</w:t>
            </w:r>
          </w:p>
          <w:p w14:paraId="5AFFA07E" w14:textId="77777777" w:rsidR="0026657E" w:rsidRPr="007B6BD5" w:rsidRDefault="0026657E" w:rsidP="0026657E">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BBCF6AA"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DC_11A_n79A</w:t>
            </w:r>
          </w:p>
        </w:tc>
      </w:tr>
      <w:tr w:rsidR="0026657E" w:rsidRPr="007B6BD5" w14:paraId="06D14C1A" w14:textId="77777777" w:rsidTr="00E14D85">
        <w:trPr>
          <w:jc w:val="center"/>
        </w:trPr>
        <w:tc>
          <w:tcPr>
            <w:tcW w:w="3397" w:type="dxa"/>
            <w:noWrap/>
            <w:vAlign w:val="center"/>
          </w:tcPr>
          <w:p w14:paraId="77AE36AB" w14:textId="77777777" w:rsidR="0026657E" w:rsidRPr="007B6BD5" w:rsidRDefault="0026657E" w:rsidP="0026657E">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717446DD" w14:textId="77777777" w:rsidR="0026657E" w:rsidRPr="00377821" w:rsidRDefault="0026657E" w:rsidP="0026657E">
            <w:pPr>
              <w:spacing w:after="0"/>
              <w:jc w:val="center"/>
              <w:rPr>
                <w:rFonts w:ascii="Arial" w:hAnsi="Arial"/>
                <w:sz w:val="18"/>
              </w:rPr>
            </w:pPr>
            <w:r w:rsidRPr="00377821">
              <w:rPr>
                <w:rFonts w:ascii="Arial" w:hAnsi="Arial"/>
                <w:sz w:val="18"/>
              </w:rPr>
              <w:t>DC_8A_n1A</w:t>
            </w:r>
          </w:p>
          <w:p w14:paraId="14CF7929" w14:textId="77777777" w:rsidR="0026657E" w:rsidRPr="00377821" w:rsidRDefault="0026657E" w:rsidP="0026657E">
            <w:pPr>
              <w:spacing w:after="0"/>
              <w:jc w:val="center"/>
              <w:rPr>
                <w:rFonts w:ascii="Arial" w:hAnsi="Arial"/>
                <w:sz w:val="18"/>
              </w:rPr>
            </w:pPr>
            <w:r w:rsidRPr="00377821">
              <w:rPr>
                <w:rFonts w:ascii="Arial" w:hAnsi="Arial"/>
                <w:sz w:val="18"/>
              </w:rPr>
              <w:t>DC_20A_n1A</w:t>
            </w:r>
          </w:p>
          <w:p w14:paraId="7667CA85" w14:textId="77777777" w:rsidR="0026657E" w:rsidRPr="007B6BD5" w:rsidRDefault="0026657E" w:rsidP="0026657E">
            <w:pPr>
              <w:spacing w:after="0"/>
              <w:jc w:val="center"/>
              <w:rPr>
                <w:rFonts w:ascii="Arial" w:hAnsi="Arial"/>
                <w:sz w:val="18"/>
              </w:rPr>
            </w:pPr>
            <w:r w:rsidRPr="00377821">
              <w:rPr>
                <w:rFonts w:ascii="Arial" w:hAnsi="Arial"/>
                <w:sz w:val="18"/>
              </w:rPr>
              <w:t>DC_28A_n1A</w:t>
            </w:r>
          </w:p>
        </w:tc>
      </w:tr>
      <w:tr w:rsidR="0026657E" w:rsidRPr="007B6BD5" w14:paraId="341CA086" w14:textId="77777777" w:rsidTr="00E14D85">
        <w:trPr>
          <w:jc w:val="center"/>
        </w:trPr>
        <w:tc>
          <w:tcPr>
            <w:tcW w:w="3397" w:type="dxa"/>
            <w:noWrap/>
            <w:vAlign w:val="center"/>
          </w:tcPr>
          <w:p w14:paraId="2661379F" w14:textId="77777777" w:rsidR="0026657E" w:rsidRPr="007B6BD5" w:rsidRDefault="0026657E" w:rsidP="0026657E">
            <w:pPr>
              <w:spacing w:after="0"/>
              <w:jc w:val="center"/>
              <w:rPr>
                <w:rFonts w:ascii="Arial" w:hAnsi="Arial"/>
                <w:sz w:val="18"/>
              </w:rPr>
            </w:pPr>
            <w:r w:rsidRPr="007B6BD5">
              <w:rPr>
                <w:rFonts w:ascii="Arial" w:hAnsi="Arial"/>
                <w:sz w:val="18"/>
              </w:rPr>
              <w:t>DC_8A-20A-28A_n3A</w:t>
            </w:r>
          </w:p>
        </w:tc>
        <w:tc>
          <w:tcPr>
            <w:tcW w:w="3686" w:type="dxa"/>
            <w:vAlign w:val="center"/>
          </w:tcPr>
          <w:p w14:paraId="7A9F8EBF" w14:textId="77777777" w:rsidR="0026657E" w:rsidRPr="007B6BD5" w:rsidRDefault="0026657E" w:rsidP="0026657E">
            <w:pPr>
              <w:spacing w:after="0"/>
              <w:jc w:val="center"/>
              <w:rPr>
                <w:rFonts w:ascii="Arial" w:hAnsi="Arial"/>
                <w:sz w:val="18"/>
              </w:rPr>
            </w:pPr>
            <w:r w:rsidRPr="007B6BD5">
              <w:rPr>
                <w:rFonts w:ascii="Arial" w:hAnsi="Arial"/>
                <w:sz w:val="18"/>
              </w:rPr>
              <w:t>DC_8A_n3A</w:t>
            </w:r>
          </w:p>
          <w:p w14:paraId="56343A3C" w14:textId="77777777" w:rsidR="0026657E" w:rsidRPr="007B6BD5" w:rsidRDefault="0026657E" w:rsidP="0026657E">
            <w:pPr>
              <w:spacing w:after="0"/>
              <w:jc w:val="center"/>
              <w:rPr>
                <w:rFonts w:ascii="Arial" w:hAnsi="Arial"/>
                <w:sz w:val="18"/>
              </w:rPr>
            </w:pPr>
            <w:r w:rsidRPr="007B6BD5">
              <w:rPr>
                <w:rFonts w:ascii="Arial" w:hAnsi="Arial"/>
                <w:sz w:val="18"/>
              </w:rPr>
              <w:t>DC_20A_n3A</w:t>
            </w:r>
          </w:p>
          <w:p w14:paraId="2CAAEB96" w14:textId="77777777" w:rsidR="0026657E" w:rsidRPr="007B6BD5" w:rsidRDefault="0026657E" w:rsidP="0026657E">
            <w:pPr>
              <w:spacing w:after="0"/>
              <w:jc w:val="center"/>
              <w:rPr>
                <w:rFonts w:ascii="Arial" w:hAnsi="Arial"/>
                <w:sz w:val="18"/>
              </w:rPr>
            </w:pPr>
            <w:r w:rsidRPr="007B6BD5">
              <w:rPr>
                <w:rFonts w:ascii="Arial" w:hAnsi="Arial"/>
                <w:sz w:val="18"/>
              </w:rPr>
              <w:t>DC_28A_n3A</w:t>
            </w:r>
          </w:p>
        </w:tc>
      </w:tr>
      <w:tr w:rsidR="0026657E" w:rsidRPr="007B6BD5" w14:paraId="2C22CD2E" w14:textId="77777777" w:rsidTr="00E14D85">
        <w:trPr>
          <w:jc w:val="center"/>
        </w:trPr>
        <w:tc>
          <w:tcPr>
            <w:tcW w:w="3397" w:type="dxa"/>
            <w:noWrap/>
            <w:vAlign w:val="center"/>
          </w:tcPr>
          <w:p w14:paraId="49471603" w14:textId="77777777" w:rsidR="0026657E" w:rsidRPr="007B6BD5" w:rsidRDefault="0026657E" w:rsidP="0026657E">
            <w:pPr>
              <w:spacing w:after="0"/>
              <w:jc w:val="center"/>
              <w:rPr>
                <w:rFonts w:ascii="Arial" w:hAnsi="Arial"/>
                <w:sz w:val="18"/>
              </w:rPr>
            </w:pPr>
            <w:r w:rsidRPr="007B6BD5">
              <w:rPr>
                <w:rFonts w:ascii="Arial" w:hAnsi="Arial"/>
                <w:sz w:val="18"/>
              </w:rPr>
              <w:t>DC_8A-20A-28A_n78A</w:t>
            </w:r>
          </w:p>
        </w:tc>
        <w:tc>
          <w:tcPr>
            <w:tcW w:w="3686" w:type="dxa"/>
            <w:vAlign w:val="center"/>
          </w:tcPr>
          <w:p w14:paraId="4724490E" w14:textId="77777777" w:rsidR="0026657E" w:rsidRPr="007B6BD5" w:rsidRDefault="0026657E" w:rsidP="0026657E">
            <w:pPr>
              <w:spacing w:after="0"/>
              <w:jc w:val="center"/>
              <w:rPr>
                <w:rFonts w:ascii="Arial" w:hAnsi="Arial"/>
                <w:sz w:val="18"/>
              </w:rPr>
            </w:pPr>
            <w:r w:rsidRPr="007B6BD5">
              <w:rPr>
                <w:rFonts w:ascii="Arial" w:hAnsi="Arial"/>
                <w:sz w:val="18"/>
              </w:rPr>
              <w:t>DC_8A_n78A</w:t>
            </w:r>
          </w:p>
          <w:p w14:paraId="5613815D" w14:textId="77777777" w:rsidR="0026657E" w:rsidRPr="007B6BD5" w:rsidRDefault="0026657E" w:rsidP="0026657E">
            <w:pPr>
              <w:spacing w:after="0"/>
              <w:jc w:val="center"/>
              <w:rPr>
                <w:rFonts w:ascii="Arial" w:hAnsi="Arial"/>
                <w:sz w:val="18"/>
              </w:rPr>
            </w:pPr>
            <w:r w:rsidRPr="007B6BD5">
              <w:rPr>
                <w:rFonts w:ascii="Arial" w:hAnsi="Arial"/>
                <w:sz w:val="18"/>
              </w:rPr>
              <w:t>DC_20A_n78A</w:t>
            </w:r>
          </w:p>
          <w:p w14:paraId="4556C079" w14:textId="77777777" w:rsidR="0026657E" w:rsidRPr="007B6BD5" w:rsidRDefault="0026657E" w:rsidP="0026657E">
            <w:pPr>
              <w:spacing w:after="0"/>
              <w:jc w:val="center"/>
              <w:rPr>
                <w:rFonts w:ascii="Arial" w:hAnsi="Arial"/>
                <w:sz w:val="18"/>
              </w:rPr>
            </w:pPr>
            <w:r w:rsidRPr="007B6BD5">
              <w:rPr>
                <w:rFonts w:ascii="Arial" w:hAnsi="Arial"/>
                <w:sz w:val="18"/>
              </w:rPr>
              <w:t>DC_28A_n78A</w:t>
            </w:r>
          </w:p>
        </w:tc>
      </w:tr>
      <w:tr w:rsidR="0026657E" w:rsidRPr="007B6BD5" w14:paraId="2381E1DB" w14:textId="77777777" w:rsidTr="00E14D85">
        <w:trPr>
          <w:jc w:val="center"/>
        </w:trPr>
        <w:tc>
          <w:tcPr>
            <w:tcW w:w="3397" w:type="dxa"/>
            <w:noWrap/>
            <w:vAlign w:val="center"/>
          </w:tcPr>
          <w:p w14:paraId="4E2634C7"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2AC392AE"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2BDEF5A1"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DC_20A_n1A</w:t>
            </w:r>
          </w:p>
        </w:tc>
      </w:tr>
      <w:tr w:rsidR="0026657E" w:rsidRPr="007B6BD5" w14:paraId="107340D2" w14:textId="77777777" w:rsidTr="00E14D85">
        <w:trPr>
          <w:jc w:val="center"/>
        </w:trPr>
        <w:tc>
          <w:tcPr>
            <w:tcW w:w="3397" w:type="dxa"/>
            <w:noWrap/>
            <w:vAlign w:val="center"/>
          </w:tcPr>
          <w:p w14:paraId="48C24328" w14:textId="77777777" w:rsidR="0026657E" w:rsidRPr="007B6BD5" w:rsidRDefault="0026657E" w:rsidP="0026657E">
            <w:pPr>
              <w:spacing w:after="0"/>
              <w:jc w:val="center"/>
              <w:rPr>
                <w:rFonts w:ascii="Arial" w:hAnsi="Arial"/>
                <w:sz w:val="18"/>
              </w:rPr>
            </w:pPr>
            <w:r w:rsidRPr="007B6BD5">
              <w:rPr>
                <w:rFonts w:ascii="Arial" w:hAnsi="Arial"/>
                <w:sz w:val="18"/>
              </w:rPr>
              <w:t>DC_8A-20A-32A_n3A</w:t>
            </w:r>
          </w:p>
        </w:tc>
        <w:tc>
          <w:tcPr>
            <w:tcW w:w="3686" w:type="dxa"/>
            <w:vAlign w:val="center"/>
          </w:tcPr>
          <w:p w14:paraId="5F974300" w14:textId="77777777" w:rsidR="0026657E" w:rsidRPr="007B6BD5" w:rsidRDefault="0026657E" w:rsidP="0026657E">
            <w:pPr>
              <w:spacing w:after="0"/>
              <w:jc w:val="center"/>
              <w:rPr>
                <w:rFonts w:ascii="Arial" w:hAnsi="Arial"/>
                <w:sz w:val="18"/>
              </w:rPr>
            </w:pPr>
            <w:r w:rsidRPr="007B6BD5">
              <w:rPr>
                <w:rFonts w:ascii="Arial" w:hAnsi="Arial"/>
                <w:sz w:val="18"/>
              </w:rPr>
              <w:t>DC_8A_n3A</w:t>
            </w:r>
          </w:p>
          <w:p w14:paraId="48F23F4D" w14:textId="77777777" w:rsidR="0026657E" w:rsidRPr="007B6BD5" w:rsidRDefault="0026657E" w:rsidP="0026657E">
            <w:pPr>
              <w:spacing w:after="0"/>
              <w:jc w:val="center"/>
              <w:rPr>
                <w:rFonts w:ascii="Arial" w:hAnsi="Arial"/>
                <w:sz w:val="18"/>
              </w:rPr>
            </w:pPr>
            <w:r w:rsidRPr="007B6BD5">
              <w:rPr>
                <w:rFonts w:ascii="Arial" w:hAnsi="Arial"/>
                <w:sz w:val="18"/>
              </w:rPr>
              <w:t>DC_20A_n3A</w:t>
            </w:r>
          </w:p>
        </w:tc>
      </w:tr>
      <w:tr w:rsidR="0026657E" w:rsidRPr="007B6BD5" w14:paraId="095922A0" w14:textId="77777777" w:rsidTr="00E14D85">
        <w:trPr>
          <w:jc w:val="center"/>
        </w:trPr>
        <w:tc>
          <w:tcPr>
            <w:tcW w:w="3397" w:type="dxa"/>
            <w:noWrap/>
            <w:vAlign w:val="center"/>
          </w:tcPr>
          <w:p w14:paraId="308A7595" w14:textId="77777777" w:rsidR="0026657E" w:rsidRDefault="0026657E" w:rsidP="0026657E">
            <w:pPr>
              <w:spacing w:after="0"/>
              <w:jc w:val="center"/>
              <w:rPr>
                <w:rFonts w:ascii="Arial" w:hAnsi="Arial"/>
                <w:bCs/>
                <w:sz w:val="18"/>
                <w:lang w:eastAsia="ja-JP"/>
              </w:rPr>
            </w:pPr>
            <w:r w:rsidRPr="0056431A">
              <w:rPr>
                <w:rFonts w:ascii="Arial" w:hAnsi="Arial"/>
                <w:bCs/>
                <w:sz w:val="18"/>
                <w:lang w:eastAsia="ja-JP"/>
              </w:rPr>
              <w:t>DC_8A-28A_n40A-n77A</w:t>
            </w:r>
          </w:p>
          <w:p w14:paraId="4ACD9EEF" w14:textId="77777777" w:rsidR="0026657E" w:rsidRPr="007B6BD5" w:rsidRDefault="0026657E" w:rsidP="0026657E">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4D570D71" w14:textId="77777777" w:rsidR="0026657E" w:rsidRPr="0056431A" w:rsidRDefault="0026657E" w:rsidP="0026657E">
            <w:pPr>
              <w:spacing w:after="0"/>
              <w:jc w:val="center"/>
              <w:rPr>
                <w:rFonts w:ascii="Arial" w:hAnsi="Arial"/>
                <w:sz w:val="18"/>
                <w:lang w:eastAsia="ja-JP"/>
              </w:rPr>
            </w:pPr>
            <w:r w:rsidRPr="0056431A">
              <w:rPr>
                <w:rFonts w:ascii="Arial" w:hAnsi="Arial"/>
                <w:sz w:val="18"/>
                <w:lang w:eastAsia="ja-JP"/>
              </w:rPr>
              <w:t>DC_8A_n40A</w:t>
            </w:r>
          </w:p>
          <w:p w14:paraId="1FAB80FE" w14:textId="77777777" w:rsidR="0026657E" w:rsidRPr="0056431A" w:rsidRDefault="0026657E" w:rsidP="0026657E">
            <w:pPr>
              <w:spacing w:after="0"/>
              <w:jc w:val="center"/>
              <w:rPr>
                <w:rFonts w:ascii="Arial" w:hAnsi="Arial"/>
                <w:sz w:val="18"/>
                <w:lang w:eastAsia="ja-JP"/>
              </w:rPr>
            </w:pPr>
            <w:r w:rsidRPr="0056431A">
              <w:rPr>
                <w:rFonts w:ascii="Arial" w:hAnsi="Arial"/>
                <w:sz w:val="18"/>
                <w:lang w:eastAsia="ja-JP"/>
              </w:rPr>
              <w:t>DC_8A_n77A</w:t>
            </w:r>
          </w:p>
          <w:p w14:paraId="11805B0E" w14:textId="77777777" w:rsidR="0026657E" w:rsidRPr="0056431A" w:rsidRDefault="0026657E" w:rsidP="0026657E">
            <w:pPr>
              <w:spacing w:after="0"/>
              <w:jc w:val="center"/>
              <w:rPr>
                <w:rFonts w:ascii="Arial" w:hAnsi="Arial"/>
                <w:sz w:val="18"/>
                <w:lang w:eastAsia="ja-JP"/>
              </w:rPr>
            </w:pPr>
            <w:r w:rsidRPr="0056431A">
              <w:rPr>
                <w:rFonts w:ascii="Arial" w:hAnsi="Arial"/>
                <w:sz w:val="18"/>
                <w:lang w:eastAsia="ja-JP"/>
              </w:rPr>
              <w:t>DC_28A_n40A</w:t>
            </w:r>
          </w:p>
          <w:p w14:paraId="0431E635" w14:textId="77777777" w:rsidR="0026657E" w:rsidRPr="007B6BD5" w:rsidRDefault="0026657E" w:rsidP="0026657E">
            <w:pPr>
              <w:spacing w:after="0"/>
              <w:jc w:val="center"/>
              <w:rPr>
                <w:rFonts w:ascii="Arial" w:hAnsi="Arial"/>
                <w:sz w:val="18"/>
              </w:rPr>
            </w:pPr>
            <w:r w:rsidRPr="0056431A">
              <w:rPr>
                <w:rFonts w:ascii="Arial" w:hAnsi="Arial"/>
                <w:sz w:val="18"/>
                <w:lang w:eastAsia="ja-JP"/>
              </w:rPr>
              <w:t>DC_28A_n77A</w:t>
            </w:r>
          </w:p>
        </w:tc>
      </w:tr>
      <w:tr w:rsidR="0026657E" w:rsidRPr="007B6BD5" w14:paraId="2E690F3E" w14:textId="77777777" w:rsidTr="00E14D85">
        <w:trPr>
          <w:jc w:val="center"/>
        </w:trPr>
        <w:tc>
          <w:tcPr>
            <w:tcW w:w="3397" w:type="dxa"/>
            <w:noWrap/>
            <w:vAlign w:val="center"/>
          </w:tcPr>
          <w:p w14:paraId="3B91FD69" w14:textId="77777777" w:rsidR="0026657E" w:rsidRPr="007B6BD5" w:rsidRDefault="0026657E" w:rsidP="0026657E">
            <w:pPr>
              <w:spacing w:after="0"/>
              <w:jc w:val="center"/>
              <w:rPr>
                <w:rFonts w:ascii="Arial" w:hAnsi="Arial"/>
                <w:sz w:val="18"/>
              </w:rPr>
            </w:pPr>
            <w:r w:rsidRPr="007B6BD5">
              <w:rPr>
                <w:rFonts w:ascii="Arial" w:hAnsi="Arial"/>
                <w:sz w:val="18"/>
              </w:rPr>
              <w:t>DC_8A-20A-38A_n1A</w:t>
            </w:r>
          </w:p>
        </w:tc>
        <w:tc>
          <w:tcPr>
            <w:tcW w:w="3686" w:type="dxa"/>
            <w:vAlign w:val="center"/>
          </w:tcPr>
          <w:p w14:paraId="6AB38234"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0396F5A9"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515B1608" w14:textId="77777777" w:rsidR="0026657E" w:rsidRPr="007B6BD5" w:rsidRDefault="0026657E" w:rsidP="0026657E">
            <w:pPr>
              <w:spacing w:after="0"/>
              <w:jc w:val="center"/>
              <w:rPr>
                <w:rFonts w:ascii="Arial" w:hAnsi="Arial"/>
                <w:sz w:val="18"/>
              </w:rPr>
            </w:pPr>
            <w:r w:rsidRPr="007B6BD5">
              <w:rPr>
                <w:rFonts w:ascii="Arial" w:hAnsi="Arial"/>
                <w:sz w:val="18"/>
              </w:rPr>
              <w:t>DC_38A_n1A</w:t>
            </w:r>
          </w:p>
        </w:tc>
      </w:tr>
      <w:tr w:rsidR="0026657E" w:rsidRPr="007B6BD5" w14:paraId="3D48DA37" w14:textId="77777777" w:rsidTr="00E14D85">
        <w:trPr>
          <w:jc w:val="center"/>
        </w:trPr>
        <w:tc>
          <w:tcPr>
            <w:tcW w:w="3397" w:type="dxa"/>
            <w:noWrap/>
            <w:vAlign w:val="center"/>
          </w:tcPr>
          <w:p w14:paraId="0F7A8B4D" w14:textId="77777777" w:rsidR="0026657E" w:rsidRPr="007B6BD5" w:rsidRDefault="0026657E" w:rsidP="0026657E">
            <w:pPr>
              <w:spacing w:after="0"/>
              <w:jc w:val="center"/>
              <w:rPr>
                <w:rFonts w:ascii="Arial" w:hAnsi="Arial"/>
                <w:sz w:val="18"/>
              </w:rPr>
            </w:pPr>
            <w:r w:rsidRPr="00636DAA">
              <w:rPr>
                <w:rFonts w:ascii="Arial" w:hAnsi="Arial"/>
                <w:sz w:val="18"/>
              </w:rPr>
              <w:t>DC_8A-20A-38A_n78A</w:t>
            </w:r>
          </w:p>
        </w:tc>
        <w:tc>
          <w:tcPr>
            <w:tcW w:w="3686" w:type="dxa"/>
            <w:vAlign w:val="center"/>
          </w:tcPr>
          <w:p w14:paraId="6B3ED147" w14:textId="77777777" w:rsidR="0026657E" w:rsidRPr="007E2219" w:rsidRDefault="0026657E" w:rsidP="0026657E">
            <w:pPr>
              <w:spacing w:after="0"/>
              <w:jc w:val="center"/>
              <w:rPr>
                <w:rFonts w:ascii="Arial" w:hAnsi="Arial"/>
                <w:sz w:val="18"/>
              </w:rPr>
            </w:pPr>
            <w:r w:rsidRPr="007E2219">
              <w:rPr>
                <w:rFonts w:ascii="Arial" w:hAnsi="Arial"/>
                <w:sz w:val="18"/>
              </w:rPr>
              <w:t>DC_8A_n78A</w:t>
            </w:r>
          </w:p>
          <w:p w14:paraId="63EF757F" w14:textId="77777777" w:rsidR="0026657E" w:rsidRPr="007E2219" w:rsidRDefault="0026657E" w:rsidP="0026657E">
            <w:pPr>
              <w:spacing w:after="0"/>
              <w:jc w:val="center"/>
              <w:rPr>
                <w:rFonts w:ascii="Arial" w:hAnsi="Arial"/>
                <w:sz w:val="18"/>
              </w:rPr>
            </w:pPr>
            <w:r w:rsidRPr="007E2219">
              <w:rPr>
                <w:rFonts w:ascii="Arial" w:hAnsi="Arial"/>
                <w:sz w:val="18"/>
              </w:rPr>
              <w:t>DC_20A_n78A</w:t>
            </w:r>
          </w:p>
          <w:p w14:paraId="747B67C5" w14:textId="77777777" w:rsidR="0026657E" w:rsidRPr="007B6BD5" w:rsidRDefault="0026657E" w:rsidP="0026657E">
            <w:pPr>
              <w:spacing w:after="0"/>
              <w:jc w:val="center"/>
              <w:rPr>
                <w:rFonts w:ascii="Arial" w:hAnsi="Arial"/>
                <w:sz w:val="18"/>
              </w:rPr>
            </w:pPr>
            <w:r w:rsidRPr="007E2219">
              <w:rPr>
                <w:rFonts w:ascii="Arial" w:hAnsi="Arial"/>
                <w:sz w:val="18"/>
              </w:rPr>
              <w:t>DC_38A_n78A</w:t>
            </w:r>
          </w:p>
        </w:tc>
      </w:tr>
      <w:tr w:rsidR="0026657E" w:rsidRPr="007B6BD5" w14:paraId="429E8B48" w14:textId="77777777" w:rsidTr="00E14D85">
        <w:trPr>
          <w:jc w:val="center"/>
        </w:trPr>
        <w:tc>
          <w:tcPr>
            <w:tcW w:w="3397" w:type="dxa"/>
            <w:noWrap/>
            <w:vAlign w:val="center"/>
          </w:tcPr>
          <w:p w14:paraId="2EE84E51" w14:textId="77777777" w:rsidR="0026657E" w:rsidRPr="007B6BD5" w:rsidRDefault="0026657E" w:rsidP="0026657E">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21114734" w14:textId="77777777" w:rsidR="0026657E" w:rsidRPr="0008181B" w:rsidRDefault="0026657E" w:rsidP="0026657E">
            <w:pPr>
              <w:spacing w:after="0"/>
              <w:jc w:val="center"/>
              <w:rPr>
                <w:rFonts w:ascii="Arial" w:hAnsi="Arial"/>
                <w:sz w:val="18"/>
              </w:rPr>
            </w:pPr>
            <w:r w:rsidRPr="0008181B">
              <w:rPr>
                <w:rFonts w:ascii="Arial" w:hAnsi="Arial"/>
                <w:sz w:val="18"/>
              </w:rPr>
              <w:t>DC_8A_n1A</w:t>
            </w:r>
          </w:p>
          <w:p w14:paraId="2EE55E33" w14:textId="77777777" w:rsidR="0026657E" w:rsidRPr="0008181B" w:rsidRDefault="0026657E" w:rsidP="0026657E">
            <w:pPr>
              <w:spacing w:after="0"/>
              <w:jc w:val="center"/>
              <w:rPr>
                <w:rFonts w:ascii="Arial" w:hAnsi="Arial"/>
                <w:sz w:val="18"/>
              </w:rPr>
            </w:pPr>
            <w:r w:rsidRPr="0008181B">
              <w:rPr>
                <w:rFonts w:ascii="Arial" w:hAnsi="Arial"/>
                <w:sz w:val="18"/>
              </w:rPr>
              <w:t>DC_20A_n1A</w:t>
            </w:r>
          </w:p>
          <w:p w14:paraId="305B88DE" w14:textId="77777777" w:rsidR="0026657E" w:rsidRPr="007B6BD5" w:rsidRDefault="0026657E" w:rsidP="0026657E">
            <w:pPr>
              <w:spacing w:after="0"/>
              <w:jc w:val="center"/>
              <w:rPr>
                <w:rFonts w:ascii="Arial" w:hAnsi="Arial"/>
                <w:sz w:val="18"/>
              </w:rPr>
            </w:pPr>
            <w:r w:rsidRPr="0008181B">
              <w:rPr>
                <w:rFonts w:ascii="Arial" w:hAnsi="Arial"/>
                <w:sz w:val="18"/>
              </w:rPr>
              <w:t>DC_40A_n1A</w:t>
            </w:r>
          </w:p>
        </w:tc>
      </w:tr>
      <w:tr w:rsidR="0026657E" w:rsidRPr="007B6BD5" w14:paraId="3468FCBE" w14:textId="77777777" w:rsidTr="00E14D85">
        <w:trPr>
          <w:jc w:val="center"/>
        </w:trPr>
        <w:tc>
          <w:tcPr>
            <w:tcW w:w="3397" w:type="dxa"/>
            <w:noWrap/>
            <w:vAlign w:val="center"/>
          </w:tcPr>
          <w:p w14:paraId="575232CE" w14:textId="77777777" w:rsidR="0026657E" w:rsidRPr="007B6BD5" w:rsidRDefault="0026657E" w:rsidP="0026657E">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0773E706" w14:textId="77777777" w:rsidR="0026657E" w:rsidRPr="00BD6CCF" w:rsidRDefault="0026657E" w:rsidP="0026657E">
            <w:pPr>
              <w:spacing w:after="0"/>
              <w:jc w:val="center"/>
              <w:rPr>
                <w:rFonts w:ascii="Arial" w:hAnsi="Arial"/>
                <w:sz w:val="18"/>
              </w:rPr>
            </w:pPr>
            <w:r w:rsidRPr="00BD6CCF">
              <w:rPr>
                <w:rFonts w:ascii="Arial" w:hAnsi="Arial"/>
                <w:sz w:val="18"/>
              </w:rPr>
              <w:t>DC_8A_n28A</w:t>
            </w:r>
          </w:p>
          <w:p w14:paraId="04729106" w14:textId="77777777" w:rsidR="0026657E" w:rsidRPr="00BD6CCF" w:rsidRDefault="0026657E" w:rsidP="0026657E">
            <w:pPr>
              <w:spacing w:after="0"/>
              <w:jc w:val="center"/>
              <w:rPr>
                <w:rFonts w:ascii="Arial" w:hAnsi="Arial"/>
                <w:sz w:val="18"/>
              </w:rPr>
            </w:pPr>
            <w:r w:rsidRPr="00BD6CCF">
              <w:rPr>
                <w:rFonts w:ascii="Arial" w:hAnsi="Arial"/>
                <w:sz w:val="18"/>
              </w:rPr>
              <w:t>DC_20A_n28A</w:t>
            </w:r>
          </w:p>
          <w:p w14:paraId="3A323D5D" w14:textId="77777777" w:rsidR="0026657E" w:rsidRPr="007B6BD5" w:rsidRDefault="0026657E" w:rsidP="0026657E">
            <w:pPr>
              <w:spacing w:after="0"/>
              <w:jc w:val="center"/>
              <w:rPr>
                <w:rFonts w:ascii="Arial" w:hAnsi="Arial"/>
                <w:sz w:val="18"/>
              </w:rPr>
            </w:pPr>
            <w:r w:rsidRPr="00BD6CCF">
              <w:rPr>
                <w:rFonts w:ascii="Arial" w:hAnsi="Arial"/>
                <w:sz w:val="18"/>
              </w:rPr>
              <w:t>DC_40A_n28A</w:t>
            </w:r>
          </w:p>
        </w:tc>
      </w:tr>
      <w:tr w:rsidR="0026657E" w:rsidRPr="007B6BD5" w14:paraId="2B5F5B80" w14:textId="77777777" w:rsidTr="00E14D85">
        <w:trPr>
          <w:jc w:val="center"/>
        </w:trPr>
        <w:tc>
          <w:tcPr>
            <w:tcW w:w="3397" w:type="dxa"/>
            <w:noWrap/>
            <w:vAlign w:val="center"/>
          </w:tcPr>
          <w:p w14:paraId="3AB4C457" w14:textId="77777777" w:rsidR="0026657E" w:rsidRPr="007B6BD5" w:rsidRDefault="0026657E" w:rsidP="0026657E">
            <w:pPr>
              <w:spacing w:after="0"/>
              <w:jc w:val="center"/>
              <w:rPr>
                <w:rFonts w:ascii="Arial" w:hAnsi="Arial"/>
                <w:sz w:val="18"/>
              </w:rPr>
            </w:pPr>
            <w:r w:rsidRPr="00531102">
              <w:rPr>
                <w:rFonts w:ascii="Arial" w:hAnsi="Arial"/>
                <w:sz w:val="18"/>
              </w:rPr>
              <w:t>DC_8A-20A-40A_n78A</w:t>
            </w:r>
          </w:p>
        </w:tc>
        <w:tc>
          <w:tcPr>
            <w:tcW w:w="3686" w:type="dxa"/>
            <w:vAlign w:val="center"/>
          </w:tcPr>
          <w:p w14:paraId="43DD03BD" w14:textId="77777777" w:rsidR="0026657E" w:rsidRPr="00531102" w:rsidRDefault="0026657E" w:rsidP="0026657E">
            <w:pPr>
              <w:spacing w:after="0"/>
              <w:jc w:val="center"/>
              <w:rPr>
                <w:rFonts w:ascii="Arial" w:hAnsi="Arial"/>
                <w:sz w:val="18"/>
              </w:rPr>
            </w:pPr>
            <w:r w:rsidRPr="00531102">
              <w:rPr>
                <w:rFonts w:ascii="Arial" w:hAnsi="Arial"/>
                <w:sz w:val="18"/>
              </w:rPr>
              <w:t>DC_8A_n78A</w:t>
            </w:r>
          </w:p>
          <w:p w14:paraId="10E5441A" w14:textId="77777777" w:rsidR="0026657E" w:rsidRPr="00531102" w:rsidRDefault="0026657E" w:rsidP="0026657E">
            <w:pPr>
              <w:spacing w:after="0"/>
              <w:jc w:val="center"/>
              <w:rPr>
                <w:rFonts w:ascii="Arial" w:hAnsi="Arial"/>
                <w:sz w:val="18"/>
              </w:rPr>
            </w:pPr>
            <w:r w:rsidRPr="00531102">
              <w:rPr>
                <w:rFonts w:ascii="Arial" w:hAnsi="Arial"/>
                <w:sz w:val="18"/>
              </w:rPr>
              <w:t>DC_20A_n78A</w:t>
            </w:r>
          </w:p>
          <w:p w14:paraId="46725623" w14:textId="77777777" w:rsidR="0026657E" w:rsidRPr="007B6BD5" w:rsidRDefault="0026657E" w:rsidP="0026657E">
            <w:pPr>
              <w:spacing w:after="0"/>
              <w:jc w:val="center"/>
              <w:rPr>
                <w:rFonts w:ascii="Arial" w:hAnsi="Arial"/>
                <w:sz w:val="18"/>
              </w:rPr>
            </w:pPr>
            <w:r w:rsidRPr="00531102">
              <w:rPr>
                <w:rFonts w:ascii="Arial" w:hAnsi="Arial"/>
                <w:sz w:val="18"/>
              </w:rPr>
              <w:t>DC_40A_n78A</w:t>
            </w:r>
          </w:p>
        </w:tc>
      </w:tr>
      <w:tr w:rsidR="0026657E" w:rsidRPr="007B6BD5" w14:paraId="15109E4B" w14:textId="77777777" w:rsidTr="00E14D85">
        <w:trPr>
          <w:jc w:val="center"/>
        </w:trPr>
        <w:tc>
          <w:tcPr>
            <w:tcW w:w="3397" w:type="dxa"/>
            <w:noWrap/>
            <w:vAlign w:val="center"/>
          </w:tcPr>
          <w:p w14:paraId="04460EBA" w14:textId="77777777" w:rsidR="0026657E" w:rsidRPr="007B6BD5" w:rsidRDefault="0026657E" w:rsidP="0026657E">
            <w:pPr>
              <w:spacing w:after="0"/>
              <w:jc w:val="center"/>
              <w:rPr>
                <w:rFonts w:ascii="Arial" w:hAnsi="Arial"/>
                <w:sz w:val="18"/>
              </w:rPr>
            </w:pPr>
            <w:r w:rsidRPr="00ED68C9">
              <w:rPr>
                <w:rFonts w:ascii="Arial" w:hAnsi="Arial"/>
                <w:sz w:val="18"/>
              </w:rPr>
              <w:t>DC_8A-28A-38A_n1A</w:t>
            </w:r>
          </w:p>
        </w:tc>
        <w:tc>
          <w:tcPr>
            <w:tcW w:w="3686" w:type="dxa"/>
            <w:vAlign w:val="center"/>
          </w:tcPr>
          <w:p w14:paraId="0EAFA527" w14:textId="77777777" w:rsidR="0026657E" w:rsidRPr="00D8767F" w:rsidRDefault="0026657E" w:rsidP="0026657E">
            <w:pPr>
              <w:spacing w:after="0"/>
              <w:jc w:val="center"/>
              <w:rPr>
                <w:rFonts w:ascii="Arial" w:hAnsi="Arial"/>
                <w:sz w:val="18"/>
              </w:rPr>
            </w:pPr>
            <w:r w:rsidRPr="00D8767F">
              <w:rPr>
                <w:rFonts w:ascii="Arial" w:hAnsi="Arial"/>
                <w:sz w:val="18"/>
              </w:rPr>
              <w:t>DC_8A_n1A</w:t>
            </w:r>
          </w:p>
          <w:p w14:paraId="035F89C3" w14:textId="77777777" w:rsidR="0026657E" w:rsidRPr="00D8767F" w:rsidRDefault="0026657E" w:rsidP="0026657E">
            <w:pPr>
              <w:spacing w:after="0"/>
              <w:jc w:val="center"/>
              <w:rPr>
                <w:rFonts w:ascii="Arial" w:hAnsi="Arial"/>
                <w:sz w:val="18"/>
              </w:rPr>
            </w:pPr>
            <w:r w:rsidRPr="00D8767F">
              <w:rPr>
                <w:rFonts w:ascii="Arial" w:hAnsi="Arial"/>
                <w:sz w:val="18"/>
              </w:rPr>
              <w:t>DC_28A_n1A</w:t>
            </w:r>
          </w:p>
          <w:p w14:paraId="0334A0FC" w14:textId="77777777" w:rsidR="0026657E" w:rsidRPr="007B6BD5" w:rsidRDefault="0026657E" w:rsidP="0026657E">
            <w:pPr>
              <w:spacing w:after="0"/>
              <w:jc w:val="center"/>
              <w:rPr>
                <w:rFonts w:ascii="Arial" w:hAnsi="Arial"/>
                <w:sz w:val="18"/>
              </w:rPr>
            </w:pPr>
            <w:r w:rsidRPr="00D8767F">
              <w:rPr>
                <w:rFonts w:ascii="Arial" w:hAnsi="Arial"/>
                <w:sz w:val="18"/>
              </w:rPr>
              <w:t>DC_38A_n1A</w:t>
            </w:r>
          </w:p>
        </w:tc>
      </w:tr>
      <w:tr w:rsidR="0026657E" w:rsidRPr="007B6BD5" w14:paraId="1BF7B5BC" w14:textId="77777777" w:rsidTr="00E14D85">
        <w:trPr>
          <w:jc w:val="center"/>
        </w:trPr>
        <w:tc>
          <w:tcPr>
            <w:tcW w:w="3397" w:type="dxa"/>
            <w:noWrap/>
            <w:vAlign w:val="center"/>
          </w:tcPr>
          <w:p w14:paraId="3995664F" w14:textId="77777777" w:rsidR="0026657E" w:rsidRPr="007B6BD5" w:rsidRDefault="0026657E" w:rsidP="0026657E">
            <w:pPr>
              <w:spacing w:after="0"/>
              <w:jc w:val="center"/>
              <w:rPr>
                <w:rFonts w:ascii="Arial" w:hAnsi="Arial"/>
                <w:sz w:val="18"/>
              </w:rPr>
            </w:pPr>
            <w:r w:rsidRPr="009F46B1">
              <w:rPr>
                <w:rFonts w:ascii="Arial" w:hAnsi="Arial"/>
                <w:sz w:val="18"/>
              </w:rPr>
              <w:t>DC_8A-20A-38A_n28A</w:t>
            </w:r>
          </w:p>
        </w:tc>
        <w:tc>
          <w:tcPr>
            <w:tcW w:w="3686" w:type="dxa"/>
            <w:vAlign w:val="center"/>
          </w:tcPr>
          <w:p w14:paraId="3382C4FC" w14:textId="77777777" w:rsidR="0026657E" w:rsidRPr="009F46B1" w:rsidRDefault="0026657E" w:rsidP="0026657E">
            <w:pPr>
              <w:spacing w:after="0"/>
              <w:jc w:val="center"/>
              <w:rPr>
                <w:rFonts w:ascii="Arial" w:hAnsi="Arial"/>
                <w:sz w:val="18"/>
              </w:rPr>
            </w:pPr>
            <w:r w:rsidRPr="009F46B1">
              <w:rPr>
                <w:rFonts w:ascii="Arial" w:hAnsi="Arial"/>
                <w:sz w:val="18"/>
              </w:rPr>
              <w:t>DC_8A_n28A</w:t>
            </w:r>
          </w:p>
          <w:p w14:paraId="3ACBBAAF" w14:textId="77777777" w:rsidR="0026657E" w:rsidRPr="009F46B1" w:rsidRDefault="0026657E" w:rsidP="0026657E">
            <w:pPr>
              <w:spacing w:after="0"/>
              <w:jc w:val="center"/>
              <w:rPr>
                <w:rFonts w:ascii="Arial" w:hAnsi="Arial"/>
                <w:sz w:val="18"/>
              </w:rPr>
            </w:pPr>
            <w:r w:rsidRPr="009F46B1">
              <w:rPr>
                <w:rFonts w:ascii="Arial" w:hAnsi="Arial"/>
                <w:sz w:val="18"/>
              </w:rPr>
              <w:t>DC_20A_n28A</w:t>
            </w:r>
          </w:p>
          <w:p w14:paraId="34C59BD3" w14:textId="77777777" w:rsidR="0026657E" w:rsidRPr="007B6BD5" w:rsidRDefault="0026657E" w:rsidP="0026657E">
            <w:pPr>
              <w:spacing w:after="0"/>
              <w:jc w:val="center"/>
              <w:rPr>
                <w:rFonts w:ascii="Arial" w:hAnsi="Arial"/>
                <w:sz w:val="18"/>
              </w:rPr>
            </w:pPr>
            <w:r w:rsidRPr="009F46B1">
              <w:rPr>
                <w:rFonts w:ascii="Arial" w:hAnsi="Arial"/>
                <w:sz w:val="18"/>
              </w:rPr>
              <w:t>DC_38A_n28A</w:t>
            </w:r>
          </w:p>
        </w:tc>
      </w:tr>
      <w:tr w:rsidR="0026657E" w:rsidRPr="007B6BD5" w14:paraId="473B1BB2" w14:textId="77777777" w:rsidTr="00E14D85">
        <w:trPr>
          <w:jc w:val="center"/>
        </w:trPr>
        <w:tc>
          <w:tcPr>
            <w:tcW w:w="3397" w:type="dxa"/>
            <w:noWrap/>
            <w:vAlign w:val="center"/>
          </w:tcPr>
          <w:p w14:paraId="0903BD19" w14:textId="77777777" w:rsidR="0026657E" w:rsidRPr="007B6BD5" w:rsidRDefault="0026657E" w:rsidP="0026657E">
            <w:pPr>
              <w:spacing w:after="0"/>
              <w:jc w:val="center"/>
              <w:rPr>
                <w:rFonts w:ascii="Arial" w:hAnsi="Arial"/>
                <w:sz w:val="18"/>
              </w:rPr>
            </w:pPr>
            <w:r w:rsidRPr="00F75B83">
              <w:rPr>
                <w:rFonts w:ascii="Arial" w:hAnsi="Arial"/>
                <w:sz w:val="18"/>
              </w:rPr>
              <w:t>DC_8A-28A-40A_n1A</w:t>
            </w:r>
          </w:p>
        </w:tc>
        <w:tc>
          <w:tcPr>
            <w:tcW w:w="3686" w:type="dxa"/>
            <w:vAlign w:val="center"/>
          </w:tcPr>
          <w:p w14:paraId="6F7A2CB7" w14:textId="77777777" w:rsidR="0026657E" w:rsidRPr="00A011AB" w:rsidRDefault="0026657E" w:rsidP="0026657E">
            <w:pPr>
              <w:spacing w:after="0"/>
              <w:jc w:val="center"/>
              <w:rPr>
                <w:rFonts w:ascii="Arial" w:hAnsi="Arial"/>
                <w:sz w:val="18"/>
              </w:rPr>
            </w:pPr>
            <w:r w:rsidRPr="00A011AB">
              <w:rPr>
                <w:rFonts w:ascii="Arial" w:hAnsi="Arial"/>
                <w:sz w:val="18"/>
              </w:rPr>
              <w:t>DC_8A_n1A</w:t>
            </w:r>
          </w:p>
          <w:p w14:paraId="3D125102" w14:textId="77777777" w:rsidR="0026657E" w:rsidRPr="00A011AB" w:rsidRDefault="0026657E" w:rsidP="0026657E">
            <w:pPr>
              <w:spacing w:after="0"/>
              <w:jc w:val="center"/>
              <w:rPr>
                <w:rFonts w:ascii="Arial" w:hAnsi="Arial"/>
                <w:sz w:val="18"/>
              </w:rPr>
            </w:pPr>
            <w:r w:rsidRPr="00A011AB">
              <w:rPr>
                <w:rFonts w:ascii="Arial" w:hAnsi="Arial"/>
                <w:sz w:val="18"/>
              </w:rPr>
              <w:t>DC_28A_n1A</w:t>
            </w:r>
          </w:p>
          <w:p w14:paraId="02BA7C31" w14:textId="77777777" w:rsidR="0026657E" w:rsidRPr="007B6BD5" w:rsidRDefault="0026657E" w:rsidP="0026657E">
            <w:pPr>
              <w:spacing w:after="0"/>
              <w:jc w:val="center"/>
              <w:rPr>
                <w:rFonts w:ascii="Arial" w:hAnsi="Arial"/>
                <w:sz w:val="18"/>
              </w:rPr>
            </w:pPr>
            <w:r w:rsidRPr="00A011AB">
              <w:rPr>
                <w:rFonts w:ascii="Arial" w:hAnsi="Arial"/>
                <w:sz w:val="18"/>
              </w:rPr>
              <w:t>DC_40A_n1A</w:t>
            </w:r>
          </w:p>
        </w:tc>
      </w:tr>
      <w:tr w:rsidR="0026657E" w:rsidRPr="007B6BD5" w14:paraId="200F8D93" w14:textId="77777777" w:rsidTr="00E14D85">
        <w:trPr>
          <w:jc w:val="center"/>
        </w:trPr>
        <w:tc>
          <w:tcPr>
            <w:tcW w:w="3397" w:type="dxa"/>
            <w:noWrap/>
            <w:vAlign w:val="center"/>
          </w:tcPr>
          <w:p w14:paraId="41A268D6" w14:textId="77777777" w:rsidR="0026657E" w:rsidRPr="007B6BD5" w:rsidRDefault="0026657E" w:rsidP="0026657E">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0E9CBD2D" w14:textId="77777777" w:rsidR="0026657E" w:rsidRPr="00CE690C" w:rsidRDefault="0026657E" w:rsidP="0026657E">
            <w:pPr>
              <w:spacing w:after="0"/>
              <w:jc w:val="center"/>
              <w:rPr>
                <w:rFonts w:ascii="Arial" w:hAnsi="Arial"/>
                <w:sz w:val="18"/>
                <w:lang w:eastAsia="ja-JP"/>
              </w:rPr>
            </w:pPr>
            <w:r w:rsidRPr="00CE690C">
              <w:rPr>
                <w:rFonts w:ascii="Arial" w:hAnsi="Arial"/>
                <w:sz w:val="18"/>
                <w:lang w:eastAsia="ja-JP"/>
              </w:rPr>
              <w:t>DC_8A_n40A</w:t>
            </w:r>
          </w:p>
          <w:p w14:paraId="2E121C40" w14:textId="77777777" w:rsidR="0026657E" w:rsidRPr="00CE690C" w:rsidRDefault="0026657E" w:rsidP="0026657E">
            <w:pPr>
              <w:spacing w:after="0"/>
              <w:jc w:val="center"/>
              <w:rPr>
                <w:rFonts w:ascii="Arial" w:hAnsi="Arial"/>
                <w:sz w:val="18"/>
                <w:lang w:eastAsia="ja-JP"/>
              </w:rPr>
            </w:pPr>
            <w:r w:rsidRPr="00CE690C">
              <w:rPr>
                <w:rFonts w:ascii="Arial" w:hAnsi="Arial"/>
                <w:sz w:val="18"/>
                <w:lang w:eastAsia="ja-JP"/>
              </w:rPr>
              <w:t>DC_8A_n71A</w:t>
            </w:r>
          </w:p>
          <w:p w14:paraId="07D27FDF" w14:textId="77777777" w:rsidR="0026657E" w:rsidRPr="00CE690C" w:rsidRDefault="0026657E" w:rsidP="0026657E">
            <w:pPr>
              <w:spacing w:after="0"/>
              <w:jc w:val="center"/>
              <w:rPr>
                <w:rFonts w:ascii="Arial" w:hAnsi="Arial"/>
                <w:sz w:val="18"/>
                <w:lang w:eastAsia="ja-JP"/>
              </w:rPr>
            </w:pPr>
            <w:r w:rsidRPr="00CE690C">
              <w:rPr>
                <w:rFonts w:ascii="Arial" w:hAnsi="Arial"/>
                <w:sz w:val="18"/>
                <w:lang w:eastAsia="ja-JP"/>
              </w:rPr>
              <w:t>DC_28A_n40A</w:t>
            </w:r>
          </w:p>
          <w:p w14:paraId="31803F77" w14:textId="77777777" w:rsidR="0026657E" w:rsidRPr="007B6BD5" w:rsidRDefault="0026657E" w:rsidP="0026657E">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26657E" w:rsidRPr="007B6BD5" w14:paraId="5683E2E2" w14:textId="77777777" w:rsidTr="00E14D85">
        <w:trPr>
          <w:jc w:val="center"/>
        </w:trPr>
        <w:tc>
          <w:tcPr>
            <w:tcW w:w="3397" w:type="dxa"/>
            <w:noWrap/>
            <w:vAlign w:val="center"/>
          </w:tcPr>
          <w:p w14:paraId="0FB715F9" w14:textId="77777777" w:rsidR="0026657E" w:rsidRPr="00CE690C" w:rsidRDefault="0026657E" w:rsidP="0026657E">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7DD2B590" w14:textId="77777777" w:rsidR="0026657E" w:rsidRDefault="0026657E" w:rsidP="0026657E">
            <w:pPr>
              <w:spacing w:after="0"/>
              <w:jc w:val="center"/>
              <w:rPr>
                <w:rFonts w:ascii="Arial" w:hAnsi="Arial"/>
                <w:sz w:val="18"/>
                <w:lang w:eastAsia="ja-JP"/>
              </w:rPr>
            </w:pPr>
            <w:r w:rsidRPr="00723489">
              <w:rPr>
                <w:rFonts w:ascii="Arial" w:hAnsi="Arial"/>
                <w:sz w:val="18"/>
                <w:lang w:eastAsia="ja-JP"/>
              </w:rPr>
              <w:t>DC_8A_n71A</w:t>
            </w:r>
          </w:p>
          <w:p w14:paraId="178C59CA" w14:textId="77777777" w:rsidR="0026657E" w:rsidRPr="00723489" w:rsidRDefault="0026657E" w:rsidP="0026657E">
            <w:pPr>
              <w:spacing w:after="0"/>
              <w:jc w:val="center"/>
              <w:rPr>
                <w:rFonts w:ascii="Arial" w:hAnsi="Arial"/>
                <w:sz w:val="18"/>
                <w:lang w:eastAsia="ja-JP"/>
              </w:rPr>
            </w:pPr>
            <w:r w:rsidRPr="00723489">
              <w:rPr>
                <w:rFonts w:ascii="Arial" w:hAnsi="Arial"/>
                <w:sz w:val="18"/>
                <w:lang w:eastAsia="ja-JP"/>
              </w:rPr>
              <w:t>DC_8A_n77A</w:t>
            </w:r>
          </w:p>
          <w:p w14:paraId="7E5D5340" w14:textId="77777777" w:rsidR="0026657E" w:rsidRDefault="0026657E" w:rsidP="0026657E">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5D4FB948" w14:textId="77777777" w:rsidR="0026657E" w:rsidRPr="00CE690C" w:rsidRDefault="0026657E" w:rsidP="0026657E">
            <w:pPr>
              <w:spacing w:after="0"/>
              <w:jc w:val="center"/>
              <w:rPr>
                <w:rFonts w:ascii="Arial" w:hAnsi="Arial"/>
                <w:sz w:val="18"/>
                <w:lang w:eastAsia="ja-JP"/>
              </w:rPr>
            </w:pPr>
            <w:r w:rsidRPr="00723489">
              <w:rPr>
                <w:rFonts w:ascii="Arial" w:hAnsi="Arial"/>
                <w:sz w:val="18"/>
                <w:lang w:eastAsia="ja-JP"/>
              </w:rPr>
              <w:t>DC_28A_n77A</w:t>
            </w:r>
          </w:p>
        </w:tc>
      </w:tr>
      <w:tr w:rsidR="0026657E" w:rsidRPr="007B6BD5" w14:paraId="59D39CBA" w14:textId="77777777" w:rsidTr="00E14D85">
        <w:trPr>
          <w:jc w:val="center"/>
        </w:trPr>
        <w:tc>
          <w:tcPr>
            <w:tcW w:w="3397" w:type="dxa"/>
            <w:noWrap/>
            <w:vAlign w:val="center"/>
          </w:tcPr>
          <w:p w14:paraId="1CA3EF3D" w14:textId="77777777" w:rsidR="0026657E" w:rsidRPr="007B6BD5" w:rsidRDefault="0026657E" w:rsidP="0026657E">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581DC9A8" w14:textId="77777777" w:rsidR="0026657E" w:rsidRDefault="0026657E" w:rsidP="0026657E">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09CE0B59" w14:textId="77777777" w:rsidR="0026657E" w:rsidRDefault="0026657E" w:rsidP="0026657E">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40961C97" w14:textId="77777777" w:rsidR="0026657E" w:rsidRPr="007B6BD5" w:rsidRDefault="0026657E" w:rsidP="0026657E">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26657E" w:rsidRPr="007B6BD5" w14:paraId="56933D63" w14:textId="77777777" w:rsidTr="00E14D85">
        <w:trPr>
          <w:jc w:val="center"/>
        </w:trPr>
        <w:tc>
          <w:tcPr>
            <w:tcW w:w="3397" w:type="dxa"/>
            <w:noWrap/>
            <w:vAlign w:val="center"/>
          </w:tcPr>
          <w:p w14:paraId="26307D8A"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2D4CD52D"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779AE21B"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0BE11FF2"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rPr>
              <w:t>DC_38A_n1A</w:t>
            </w:r>
          </w:p>
        </w:tc>
      </w:tr>
      <w:tr w:rsidR="0026657E" w:rsidRPr="007B6BD5" w14:paraId="067CE7D8" w14:textId="77777777" w:rsidTr="00E14D85">
        <w:trPr>
          <w:jc w:val="center"/>
        </w:trPr>
        <w:tc>
          <w:tcPr>
            <w:tcW w:w="3397" w:type="dxa"/>
            <w:noWrap/>
            <w:vAlign w:val="center"/>
          </w:tcPr>
          <w:p w14:paraId="69A6DAD3" w14:textId="77777777" w:rsidR="0026657E" w:rsidRPr="007B6BD5" w:rsidRDefault="0026657E" w:rsidP="0026657E">
            <w:pPr>
              <w:spacing w:after="0"/>
              <w:jc w:val="center"/>
              <w:rPr>
                <w:rFonts w:ascii="Arial" w:hAnsi="Arial"/>
                <w:sz w:val="18"/>
              </w:rPr>
            </w:pPr>
            <w:r w:rsidRPr="00B25D2E">
              <w:rPr>
                <w:rFonts w:ascii="Arial" w:hAnsi="Arial"/>
                <w:sz w:val="18"/>
              </w:rPr>
              <w:t>DC_8A-38A-40A_n28A</w:t>
            </w:r>
          </w:p>
        </w:tc>
        <w:tc>
          <w:tcPr>
            <w:tcW w:w="3686" w:type="dxa"/>
            <w:vAlign w:val="center"/>
          </w:tcPr>
          <w:p w14:paraId="4125C504" w14:textId="77777777" w:rsidR="0026657E" w:rsidRPr="00B25D2E" w:rsidRDefault="0026657E" w:rsidP="0026657E">
            <w:pPr>
              <w:spacing w:after="0"/>
              <w:jc w:val="center"/>
              <w:rPr>
                <w:rFonts w:ascii="Arial" w:hAnsi="Arial"/>
                <w:sz w:val="18"/>
              </w:rPr>
            </w:pPr>
            <w:r w:rsidRPr="00B25D2E">
              <w:rPr>
                <w:rFonts w:ascii="Arial" w:hAnsi="Arial"/>
                <w:sz w:val="18"/>
              </w:rPr>
              <w:t>DC_8A_n28A</w:t>
            </w:r>
          </w:p>
          <w:p w14:paraId="610407AA" w14:textId="77777777" w:rsidR="0026657E" w:rsidRPr="00B25D2E" w:rsidRDefault="0026657E" w:rsidP="0026657E">
            <w:pPr>
              <w:spacing w:after="0"/>
              <w:jc w:val="center"/>
              <w:rPr>
                <w:rFonts w:ascii="Arial" w:hAnsi="Arial"/>
                <w:sz w:val="18"/>
              </w:rPr>
            </w:pPr>
            <w:r w:rsidRPr="00B25D2E">
              <w:rPr>
                <w:rFonts w:ascii="Arial" w:hAnsi="Arial"/>
                <w:sz w:val="18"/>
              </w:rPr>
              <w:t>DC_38A_n28A</w:t>
            </w:r>
          </w:p>
          <w:p w14:paraId="72A6DD18" w14:textId="77777777" w:rsidR="0026657E" w:rsidRPr="007B6BD5" w:rsidRDefault="0026657E" w:rsidP="0026657E">
            <w:pPr>
              <w:spacing w:after="0"/>
              <w:jc w:val="center"/>
              <w:rPr>
                <w:rFonts w:ascii="Arial" w:hAnsi="Arial"/>
                <w:sz w:val="18"/>
              </w:rPr>
            </w:pPr>
            <w:r w:rsidRPr="00B25D2E">
              <w:rPr>
                <w:rFonts w:ascii="Arial" w:hAnsi="Arial"/>
                <w:sz w:val="18"/>
              </w:rPr>
              <w:t>DC_40A_n28A</w:t>
            </w:r>
          </w:p>
        </w:tc>
      </w:tr>
      <w:tr w:rsidR="0026657E" w:rsidRPr="007B6BD5" w14:paraId="10E9D665" w14:textId="77777777" w:rsidTr="00E14D85">
        <w:trPr>
          <w:jc w:val="center"/>
        </w:trPr>
        <w:tc>
          <w:tcPr>
            <w:tcW w:w="3397" w:type="dxa"/>
            <w:noWrap/>
            <w:vAlign w:val="center"/>
          </w:tcPr>
          <w:p w14:paraId="00D70258" w14:textId="77777777" w:rsidR="0026657E" w:rsidRPr="007B6BD5" w:rsidRDefault="0026657E" w:rsidP="0026657E">
            <w:pPr>
              <w:spacing w:after="0"/>
              <w:jc w:val="center"/>
              <w:rPr>
                <w:rFonts w:ascii="Arial" w:hAnsi="Arial"/>
                <w:sz w:val="18"/>
              </w:rPr>
            </w:pPr>
            <w:r w:rsidRPr="00FC21AA">
              <w:rPr>
                <w:rFonts w:ascii="Arial" w:hAnsi="Arial"/>
                <w:sz w:val="18"/>
              </w:rPr>
              <w:t>DC_8A-32A_n1A-n78A</w:t>
            </w:r>
          </w:p>
        </w:tc>
        <w:tc>
          <w:tcPr>
            <w:tcW w:w="3686" w:type="dxa"/>
            <w:vAlign w:val="center"/>
          </w:tcPr>
          <w:p w14:paraId="53819846" w14:textId="77777777" w:rsidR="0026657E" w:rsidRPr="00FC21AA" w:rsidRDefault="0026657E" w:rsidP="0026657E">
            <w:pPr>
              <w:keepNext/>
              <w:keepLines/>
              <w:spacing w:after="0"/>
              <w:jc w:val="center"/>
              <w:rPr>
                <w:rFonts w:ascii="Arial" w:hAnsi="Arial"/>
                <w:sz w:val="18"/>
              </w:rPr>
            </w:pPr>
            <w:r w:rsidRPr="00FC21AA">
              <w:rPr>
                <w:rFonts w:ascii="Arial" w:hAnsi="Arial"/>
                <w:sz w:val="18"/>
              </w:rPr>
              <w:t>DC_8A_n1A</w:t>
            </w:r>
          </w:p>
          <w:p w14:paraId="2DBB9903" w14:textId="77777777" w:rsidR="0026657E" w:rsidRPr="007B6BD5" w:rsidRDefault="0026657E" w:rsidP="0026657E">
            <w:pPr>
              <w:spacing w:after="0"/>
              <w:jc w:val="center"/>
              <w:rPr>
                <w:rFonts w:ascii="Arial" w:hAnsi="Arial"/>
                <w:sz w:val="18"/>
              </w:rPr>
            </w:pPr>
            <w:r w:rsidRPr="00FC21AA">
              <w:rPr>
                <w:rFonts w:ascii="Arial" w:hAnsi="Arial"/>
                <w:sz w:val="18"/>
              </w:rPr>
              <w:t>DC_8A_n78A</w:t>
            </w:r>
          </w:p>
        </w:tc>
      </w:tr>
      <w:tr w:rsidR="0026657E" w:rsidRPr="007B6BD5" w14:paraId="112DD50D" w14:textId="77777777" w:rsidTr="00E14D85">
        <w:trPr>
          <w:jc w:val="center"/>
        </w:trPr>
        <w:tc>
          <w:tcPr>
            <w:tcW w:w="3397" w:type="dxa"/>
            <w:noWrap/>
            <w:vAlign w:val="center"/>
          </w:tcPr>
          <w:p w14:paraId="75D28D0C"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2979F395" w14:textId="77777777" w:rsidR="0026657E" w:rsidRPr="007B6BD5" w:rsidRDefault="0026657E" w:rsidP="0026657E">
            <w:pPr>
              <w:spacing w:after="0"/>
              <w:jc w:val="center"/>
              <w:rPr>
                <w:rFonts w:ascii="Arial" w:hAnsi="Arial"/>
                <w:sz w:val="18"/>
              </w:rPr>
            </w:pPr>
            <w:r w:rsidRPr="007B6BD5">
              <w:rPr>
                <w:rFonts w:ascii="Arial" w:hAnsi="Arial"/>
                <w:sz w:val="18"/>
              </w:rPr>
              <w:t>DC_8A_n1A</w:t>
            </w:r>
          </w:p>
          <w:p w14:paraId="46825619"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rPr>
              <w:t>DC_38A_n1A</w:t>
            </w:r>
          </w:p>
        </w:tc>
      </w:tr>
      <w:tr w:rsidR="0026657E" w:rsidRPr="007B6BD5" w14:paraId="5D0CB4D4" w14:textId="77777777" w:rsidTr="00E14D85">
        <w:trPr>
          <w:jc w:val="center"/>
        </w:trPr>
        <w:tc>
          <w:tcPr>
            <w:tcW w:w="3397" w:type="dxa"/>
            <w:noWrap/>
            <w:vAlign w:val="center"/>
          </w:tcPr>
          <w:p w14:paraId="265310A4" w14:textId="77777777" w:rsidR="0026657E" w:rsidRPr="007B6BD5" w:rsidRDefault="0026657E" w:rsidP="0026657E">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5BB230E7"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5E0AF924" w14:textId="77777777" w:rsidR="0026657E" w:rsidRPr="007B6BD5" w:rsidRDefault="0026657E" w:rsidP="0026657E">
            <w:pPr>
              <w:spacing w:after="0"/>
              <w:jc w:val="center"/>
              <w:rPr>
                <w:rFonts w:ascii="Arial" w:hAnsi="Arial"/>
                <w:sz w:val="18"/>
                <w:lang w:eastAsia="zh-CN" w:bidi="ar"/>
              </w:rPr>
            </w:pPr>
            <w:r w:rsidRPr="007B6BD5">
              <w:rPr>
                <w:rFonts w:ascii="Arial" w:hAnsi="Arial"/>
                <w:sz w:val="18"/>
                <w:lang w:eastAsia="zh-CN" w:bidi="ar"/>
              </w:rPr>
              <w:t>DC_8A_n40A</w:t>
            </w:r>
          </w:p>
          <w:p w14:paraId="6604B125" w14:textId="77777777" w:rsidR="0026657E" w:rsidRPr="007B6BD5" w:rsidRDefault="0026657E" w:rsidP="0026657E">
            <w:pPr>
              <w:spacing w:after="0"/>
              <w:jc w:val="center"/>
              <w:rPr>
                <w:rFonts w:ascii="Arial" w:hAnsi="Arial"/>
                <w:bCs/>
                <w:sz w:val="18"/>
                <w:lang w:eastAsia="zh-CN"/>
              </w:rPr>
            </w:pPr>
            <w:r w:rsidRPr="007B6BD5">
              <w:rPr>
                <w:rFonts w:ascii="Arial" w:hAnsi="Arial"/>
                <w:sz w:val="18"/>
                <w:lang w:eastAsia="zh-CN" w:bidi="ar"/>
              </w:rPr>
              <w:t>DC_8A_n41A</w:t>
            </w:r>
          </w:p>
        </w:tc>
      </w:tr>
      <w:tr w:rsidR="0026657E" w:rsidRPr="007B6BD5" w14:paraId="41C96E06" w14:textId="77777777" w:rsidTr="00E14D85">
        <w:trPr>
          <w:jc w:val="center"/>
        </w:trPr>
        <w:tc>
          <w:tcPr>
            <w:tcW w:w="3397" w:type="dxa"/>
            <w:noWrap/>
            <w:vAlign w:val="center"/>
          </w:tcPr>
          <w:p w14:paraId="4B82016E" w14:textId="77777777" w:rsidR="0026657E" w:rsidRPr="007B6BD5" w:rsidRDefault="0026657E" w:rsidP="0026657E">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557DBFB0" w14:textId="77777777" w:rsidR="0026657E" w:rsidRPr="007B6BD5" w:rsidRDefault="0026657E" w:rsidP="0026657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542F9DE6" w14:textId="77777777" w:rsidR="0026657E" w:rsidRPr="007B6BD5" w:rsidRDefault="0026657E" w:rsidP="0026657E">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26657E" w:rsidRPr="007B6BD5" w14:paraId="18D228FC" w14:textId="77777777" w:rsidTr="00E14D85">
        <w:trPr>
          <w:jc w:val="center"/>
        </w:trPr>
        <w:tc>
          <w:tcPr>
            <w:tcW w:w="3397" w:type="dxa"/>
            <w:noWrap/>
            <w:vAlign w:val="center"/>
          </w:tcPr>
          <w:p w14:paraId="678EC47A" w14:textId="77777777" w:rsidR="0026657E" w:rsidRPr="007B6BD5" w:rsidRDefault="0026657E" w:rsidP="0026657E">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6B147687" w14:textId="77777777" w:rsidR="0026657E" w:rsidRPr="007B6BD5" w:rsidRDefault="0026657E" w:rsidP="0026657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B13FCB3" w14:textId="77777777" w:rsidR="0026657E" w:rsidRPr="007B6BD5" w:rsidRDefault="0026657E" w:rsidP="0026657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26657E" w:rsidRPr="007B6BD5" w14:paraId="49F23A5D" w14:textId="77777777" w:rsidTr="00E14D85">
        <w:trPr>
          <w:jc w:val="center"/>
        </w:trPr>
        <w:tc>
          <w:tcPr>
            <w:tcW w:w="3397" w:type="dxa"/>
            <w:noWrap/>
            <w:vAlign w:val="center"/>
          </w:tcPr>
          <w:p w14:paraId="517B09BD"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7831685B"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zh-CN" w:bidi="ar"/>
              </w:rPr>
              <w:t>DC_8A_n40A</w:t>
            </w:r>
          </w:p>
          <w:p w14:paraId="1A7D5CF4"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zh-CN" w:bidi="ar"/>
              </w:rPr>
              <w:t>DC_8A_n41A</w:t>
            </w:r>
          </w:p>
          <w:p w14:paraId="5663B3B6" w14:textId="77777777" w:rsidR="0026657E" w:rsidRPr="007B6BD5" w:rsidRDefault="0026657E" w:rsidP="0026657E">
            <w:pPr>
              <w:spacing w:after="0"/>
              <w:jc w:val="center"/>
              <w:rPr>
                <w:rFonts w:ascii="Arial" w:hAnsi="Arial"/>
                <w:sz w:val="18"/>
              </w:rPr>
            </w:pPr>
            <w:r w:rsidRPr="007B6BD5">
              <w:rPr>
                <w:rFonts w:ascii="Arial" w:hAnsi="Arial" w:cs="Arial"/>
                <w:sz w:val="18"/>
                <w:szCs w:val="18"/>
                <w:lang w:eastAsia="zh-CN" w:bidi="ar"/>
              </w:rPr>
              <w:t>DC_8A_n79A</w:t>
            </w:r>
          </w:p>
        </w:tc>
      </w:tr>
      <w:tr w:rsidR="0026657E" w:rsidRPr="007B6BD5" w14:paraId="4D31CD75" w14:textId="77777777" w:rsidTr="00E14D85">
        <w:trPr>
          <w:jc w:val="center"/>
        </w:trPr>
        <w:tc>
          <w:tcPr>
            <w:tcW w:w="3397" w:type="dxa"/>
            <w:noWrap/>
            <w:vAlign w:val="center"/>
          </w:tcPr>
          <w:p w14:paraId="6CB5D52E"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16C025EC"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647B8AE6"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728C9449"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1621A298"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23674E41"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26657E" w:rsidRPr="007B6BD5" w14:paraId="322CE5A1" w14:textId="77777777" w:rsidTr="00E14D85">
        <w:trPr>
          <w:jc w:val="center"/>
        </w:trPr>
        <w:tc>
          <w:tcPr>
            <w:tcW w:w="3397" w:type="dxa"/>
            <w:noWrap/>
            <w:vAlign w:val="center"/>
          </w:tcPr>
          <w:p w14:paraId="0AA3E40A"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4C7001A3"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7FFBB848"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76D99BD6"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53C6059"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4848F6B2"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26657E" w:rsidRPr="007B6BD5" w14:paraId="6B7079CF" w14:textId="77777777" w:rsidTr="00E14D85">
        <w:trPr>
          <w:jc w:val="center"/>
        </w:trPr>
        <w:tc>
          <w:tcPr>
            <w:tcW w:w="3397" w:type="dxa"/>
            <w:noWrap/>
            <w:vAlign w:val="center"/>
          </w:tcPr>
          <w:p w14:paraId="7F721897"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57266785"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775E2D28"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72F7618C"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1766282E"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5202AFA"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7E1D907C" w14:textId="77777777" w:rsidR="0026657E" w:rsidRPr="007B6BD5" w:rsidRDefault="0026657E" w:rsidP="0026657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4F3CD2D1" w14:textId="77777777" w:rsidR="0026657E" w:rsidRPr="007B6BD5" w:rsidRDefault="0026657E" w:rsidP="0026657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26657E" w:rsidRPr="007B6BD5" w14:paraId="79CFCC67" w14:textId="77777777" w:rsidTr="00E14D85">
        <w:trPr>
          <w:jc w:val="center"/>
        </w:trPr>
        <w:tc>
          <w:tcPr>
            <w:tcW w:w="3397" w:type="dxa"/>
            <w:noWrap/>
          </w:tcPr>
          <w:p w14:paraId="54FDEAE4" w14:textId="77777777" w:rsidR="0026657E" w:rsidRDefault="0026657E" w:rsidP="0026657E">
            <w:pPr>
              <w:keepNext/>
              <w:keepLines/>
              <w:spacing w:after="0"/>
              <w:jc w:val="center"/>
              <w:rPr>
                <w:rFonts w:ascii="Arial" w:hAnsi="Arial"/>
                <w:sz w:val="18"/>
              </w:rPr>
            </w:pPr>
            <w:r w:rsidRPr="0024034C">
              <w:rPr>
                <w:rFonts w:ascii="Arial" w:hAnsi="Arial"/>
                <w:sz w:val="18"/>
              </w:rPr>
              <w:t>DC_8A-41A_n1A-n3A</w:t>
            </w:r>
          </w:p>
          <w:p w14:paraId="2C290DDD" w14:textId="77777777" w:rsidR="0026657E" w:rsidRPr="007B6BD5" w:rsidRDefault="0026657E" w:rsidP="0026657E">
            <w:pPr>
              <w:spacing w:after="0"/>
              <w:jc w:val="center"/>
              <w:rPr>
                <w:rFonts w:ascii="Arial" w:hAnsi="Arial"/>
                <w:sz w:val="18"/>
              </w:rPr>
            </w:pPr>
            <w:r w:rsidRPr="0024034C">
              <w:rPr>
                <w:rFonts w:ascii="Arial" w:hAnsi="Arial"/>
                <w:sz w:val="18"/>
              </w:rPr>
              <w:t>DC_8A-41C_n1A-n3A</w:t>
            </w:r>
          </w:p>
        </w:tc>
        <w:tc>
          <w:tcPr>
            <w:tcW w:w="3686" w:type="dxa"/>
          </w:tcPr>
          <w:p w14:paraId="3E059361"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6F3BDA3"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DC_8A_n3A</w:t>
            </w:r>
          </w:p>
          <w:p w14:paraId="7FBF0867"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EB250BA" w14:textId="77777777" w:rsidR="0026657E" w:rsidRPr="007B6BD5" w:rsidRDefault="0026657E" w:rsidP="0026657E">
            <w:pPr>
              <w:spacing w:after="0"/>
              <w:jc w:val="center"/>
              <w:rPr>
                <w:rFonts w:ascii="Arial" w:hAnsi="Arial"/>
                <w:sz w:val="18"/>
              </w:rPr>
            </w:pPr>
            <w:r w:rsidRPr="0024034C">
              <w:rPr>
                <w:rFonts w:ascii="Arial" w:hAnsi="Arial"/>
                <w:sz w:val="18"/>
              </w:rPr>
              <w:t>DC_41A_n3A</w:t>
            </w:r>
          </w:p>
        </w:tc>
      </w:tr>
      <w:tr w:rsidR="0026657E" w:rsidRPr="007B6BD5" w14:paraId="595F6C11" w14:textId="77777777" w:rsidTr="00E14D85">
        <w:trPr>
          <w:jc w:val="center"/>
        </w:trPr>
        <w:tc>
          <w:tcPr>
            <w:tcW w:w="3397" w:type="dxa"/>
            <w:noWrap/>
          </w:tcPr>
          <w:p w14:paraId="33E18DA5" w14:textId="77777777" w:rsidR="0026657E" w:rsidRPr="0024034C" w:rsidRDefault="0026657E" w:rsidP="0026657E">
            <w:pPr>
              <w:keepNext/>
              <w:keepLines/>
              <w:spacing w:after="0"/>
              <w:jc w:val="center"/>
              <w:rPr>
                <w:rFonts w:ascii="Arial" w:hAnsi="Arial"/>
                <w:sz w:val="18"/>
              </w:rPr>
            </w:pPr>
            <w:r w:rsidRPr="00B052EB">
              <w:rPr>
                <w:rFonts w:ascii="Arial" w:hAnsi="Arial"/>
                <w:sz w:val="18"/>
              </w:rPr>
              <w:t>DC_8A-41A_n1A-n41A</w:t>
            </w:r>
          </w:p>
        </w:tc>
        <w:tc>
          <w:tcPr>
            <w:tcW w:w="3686" w:type="dxa"/>
          </w:tcPr>
          <w:p w14:paraId="6F03C117" w14:textId="77777777" w:rsidR="0026657E" w:rsidRPr="00B052EB" w:rsidRDefault="0026657E" w:rsidP="0026657E">
            <w:pPr>
              <w:keepNext/>
              <w:keepLines/>
              <w:spacing w:after="0"/>
              <w:jc w:val="center"/>
              <w:rPr>
                <w:rFonts w:ascii="Arial" w:hAnsi="Arial"/>
                <w:sz w:val="18"/>
              </w:rPr>
            </w:pPr>
            <w:r w:rsidRPr="00B052EB">
              <w:rPr>
                <w:rFonts w:ascii="Arial" w:hAnsi="Arial"/>
                <w:sz w:val="18"/>
              </w:rPr>
              <w:t>DC_8A_n1A</w:t>
            </w:r>
          </w:p>
          <w:p w14:paraId="7E137A80" w14:textId="77777777" w:rsidR="0026657E" w:rsidRDefault="0026657E" w:rsidP="0026657E">
            <w:pPr>
              <w:keepNext/>
              <w:keepLines/>
              <w:spacing w:after="0"/>
              <w:jc w:val="center"/>
              <w:rPr>
                <w:rFonts w:ascii="Arial" w:hAnsi="Arial"/>
                <w:sz w:val="18"/>
              </w:rPr>
            </w:pPr>
            <w:r w:rsidRPr="00B052EB">
              <w:rPr>
                <w:rFonts w:ascii="Arial" w:hAnsi="Arial"/>
                <w:sz w:val="18"/>
              </w:rPr>
              <w:t xml:space="preserve">DC_8A_n41A </w:t>
            </w:r>
          </w:p>
          <w:p w14:paraId="4C4F771C" w14:textId="77777777" w:rsidR="0026657E" w:rsidRPr="00B052EB" w:rsidRDefault="0026657E" w:rsidP="0026657E">
            <w:pPr>
              <w:keepNext/>
              <w:keepLines/>
              <w:spacing w:after="0"/>
              <w:jc w:val="center"/>
              <w:rPr>
                <w:rFonts w:ascii="Arial" w:hAnsi="Arial"/>
                <w:sz w:val="18"/>
              </w:rPr>
            </w:pPr>
            <w:r w:rsidRPr="00B052EB">
              <w:rPr>
                <w:rFonts w:ascii="Arial" w:hAnsi="Arial"/>
                <w:sz w:val="18"/>
              </w:rPr>
              <w:t>DC_41A_n1A</w:t>
            </w:r>
          </w:p>
          <w:p w14:paraId="1F995BB2" w14:textId="77777777" w:rsidR="0026657E" w:rsidRPr="0024034C" w:rsidRDefault="0026657E" w:rsidP="0026657E">
            <w:pPr>
              <w:keepNext/>
              <w:keepLines/>
              <w:spacing w:after="0"/>
              <w:jc w:val="center"/>
              <w:rPr>
                <w:rFonts w:ascii="Arial" w:hAnsi="Arial"/>
                <w:sz w:val="18"/>
              </w:rPr>
            </w:pPr>
            <w:r w:rsidRPr="00B052EB">
              <w:rPr>
                <w:rFonts w:ascii="Arial" w:hAnsi="Arial"/>
                <w:sz w:val="18"/>
              </w:rPr>
              <w:t>DC_41A_n41A</w:t>
            </w:r>
          </w:p>
        </w:tc>
      </w:tr>
      <w:tr w:rsidR="0026657E" w:rsidRPr="007B6BD5" w14:paraId="75DA05B6" w14:textId="77777777" w:rsidTr="00E14D85">
        <w:trPr>
          <w:jc w:val="center"/>
        </w:trPr>
        <w:tc>
          <w:tcPr>
            <w:tcW w:w="3397" w:type="dxa"/>
            <w:noWrap/>
          </w:tcPr>
          <w:p w14:paraId="3CC1AF0E" w14:textId="77777777" w:rsidR="0026657E" w:rsidRDefault="0026657E" w:rsidP="0026657E">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6D656E9F" w14:textId="77777777" w:rsidR="0026657E" w:rsidRPr="007B6BD5" w:rsidRDefault="0026657E" w:rsidP="0026657E">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6751AEFD" w14:textId="77777777" w:rsidR="0026657E" w:rsidRDefault="0026657E" w:rsidP="0026657E">
            <w:pPr>
              <w:keepNext/>
              <w:keepLines/>
              <w:spacing w:after="0"/>
              <w:jc w:val="center"/>
              <w:rPr>
                <w:rFonts w:ascii="Arial" w:hAnsi="Arial"/>
                <w:sz w:val="18"/>
              </w:rPr>
            </w:pPr>
            <w:r>
              <w:rPr>
                <w:rFonts w:ascii="Arial" w:hAnsi="Arial"/>
                <w:sz w:val="18"/>
              </w:rPr>
              <w:t>DC_8A</w:t>
            </w:r>
            <w:r w:rsidRPr="00C120F3">
              <w:rPr>
                <w:rFonts w:ascii="Arial" w:eastAsia="Malgun Gothic" w:hAnsi="Arial"/>
                <w:sz w:val="18"/>
                <w:lang w:eastAsia="ko-KR"/>
              </w:rPr>
              <w:t>_</w:t>
            </w:r>
            <w:r>
              <w:rPr>
                <w:rFonts w:ascii="Arial" w:hAnsi="Arial"/>
                <w:sz w:val="18"/>
              </w:rPr>
              <w:t>n1A</w:t>
            </w:r>
          </w:p>
          <w:p w14:paraId="43B30909" w14:textId="77777777" w:rsidR="0026657E" w:rsidRDefault="0026657E" w:rsidP="0026657E">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466E720A" w14:textId="77777777" w:rsidR="0026657E" w:rsidRDefault="0026657E" w:rsidP="0026657E">
            <w:pPr>
              <w:keepNext/>
              <w:keepLines/>
              <w:spacing w:after="0"/>
              <w:jc w:val="center"/>
              <w:rPr>
                <w:rFonts w:ascii="Arial" w:hAnsi="Arial"/>
                <w:sz w:val="18"/>
              </w:rPr>
            </w:pPr>
            <w:r>
              <w:rPr>
                <w:rFonts w:ascii="Arial" w:hAnsi="Arial"/>
                <w:sz w:val="18"/>
              </w:rPr>
              <w:t>DC_41A</w:t>
            </w:r>
            <w:r w:rsidRPr="00C120F3">
              <w:rPr>
                <w:rFonts w:ascii="Arial" w:eastAsia="Malgun Gothic" w:hAnsi="Arial"/>
                <w:sz w:val="18"/>
                <w:lang w:eastAsia="ko-KR"/>
              </w:rPr>
              <w:t>_</w:t>
            </w:r>
            <w:r>
              <w:rPr>
                <w:rFonts w:ascii="Arial" w:hAnsi="Arial"/>
                <w:sz w:val="18"/>
              </w:rPr>
              <w:t>n1A</w:t>
            </w:r>
          </w:p>
          <w:p w14:paraId="1619C652" w14:textId="77777777" w:rsidR="0026657E" w:rsidRPr="007B6BD5" w:rsidRDefault="0026657E" w:rsidP="0026657E">
            <w:pPr>
              <w:spacing w:after="0"/>
              <w:jc w:val="center"/>
              <w:rPr>
                <w:rFonts w:ascii="Arial" w:hAnsi="Arial" w:cs="Arial"/>
                <w:sz w:val="18"/>
                <w:szCs w:val="18"/>
                <w:lang w:eastAsia="zh-CN" w:bidi="ar"/>
              </w:rPr>
            </w:pPr>
            <w:r>
              <w:rPr>
                <w:rFonts w:ascii="Arial" w:hAnsi="Arial"/>
                <w:sz w:val="18"/>
              </w:rPr>
              <w:t>DC_41A_n77A</w:t>
            </w:r>
          </w:p>
        </w:tc>
      </w:tr>
      <w:tr w:rsidR="0026657E" w:rsidRPr="007B6BD5" w14:paraId="136E363F" w14:textId="77777777" w:rsidTr="00E14D85">
        <w:trPr>
          <w:jc w:val="center"/>
        </w:trPr>
        <w:tc>
          <w:tcPr>
            <w:tcW w:w="3397" w:type="dxa"/>
            <w:noWrap/>
            <w:vAlign w:val="center"/>
          </w:tcPr>
          <w:p w14:paraId="481A13B9" w14:textId="77777777" w:rsidR="0026657E" w:rsidRDefault="0026657E" w:rsidP="0026657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2B737CBF" w14:textId="77777777" w:rsidR="0026657E" w:rsidRPr="007B6BD5" w:rsidRDefault="0026657E" w:rsidP="0026657E">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8856B61"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175205D" w14:textId="77777777" w:rsidR="0026657E" w:rsidRPr="0024034C" w:rsidRDefault="0026657E" w:rsidP="0026657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5674523" w14:textId="77777777" w:rsidR="0026657E" w:rsidRPr="0024034C" w:rsidRDefault="0026657E" w:rsidP="0026657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5D40FC7" w14:textId="77777777" w:rsidR="0026657E" w:rsidRPr="007B6BD5" w:rsidRDefault="0026657E" w:rsidP="0026657E">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657E" w:rsidRPr="007B6BD5" w14:paraId="2EBD9D37" w14:textId="77777777" w:rsidTr="00E14D85">
        <w:trPr>
          <w:jc w:val="center"/>
        </w:trPr>
        <w:tc>
          <w:tcPr>
            <w:tcW w:w="3397" w:type="dxa"/>
            <w:noWrap/>
            <w:vAlign w:val="center"/>
          </w:tcPr>
          <w:p w14:paraId="0623C729" w14:textId="77777777" w:rsidR="0026657E" w:rsidRDefault="0026657E" w:rsidP="0026657E">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259C332F" w14:textId="77777777" w:rsidR="0026657E" w:rsidRPr="007B6BD5" w:rsidRDefault="0026657E" w:rsidP="0026657E">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46449E5" w14:textId="77777777" w:rsidR="0026657E" w:rsidRPr="00E82410" w:rsidRDefault="0026657E" w:rsidP="0026657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673BC65" w14:textId="77777777" w:rsidR="0026657E" w:rsidRPr="00E82410" w:rsidRDefault="0026657E" w:rsidP="0026657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10F3F3D" w14:textId="77777777" w:rsidR="0026657E" w:rsidRPr="00E82410" w:rsidRDefault="0026657E" w:rsidP="0026657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0F9EB1E" w14:textId="77777777" w:rsidR="0026657E" w:rsidRPr="007B6BD5" w:rsidRDefault="0026657E" w:rsidP="0026657E">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6657E" w:rsidRPr="007B6BD5" w14:paraId="1638801A" w14:textId="77777777" w:rsidTr="00E14D85">
        <w:trPr>
          <w:jc w:val="center"/>
        </w:trPr>
        <w:tc>
          <w:tcPr>
            <w:tcW w:w="3397" w:type="dxa"/>
            <w:noWrap/>
          </w:tcPr>
          <w:p w14:paraId="3B450D1D" w14:textId="77777777" w:rsidR="0026657E" w:rsidRDefault="0026657E" w:rsidP="0026657E">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6314EBF9" w14:textId="77777777" w:rsidR="0026657E" w:rsidRPr="007B6BD5" w:rsidRDefault="0026657E" w:rsidP="0026657E">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34AD9283" w14:textId="77777777" w:rsidR="0026657E" w:rsidRDefault="0026657E" w:rsidP="0026657E">
            <w:pPr>
              <w:keepNext/>
              <w:keepLines/>
              <w:spacing w:after="0"/>
              <w:jc w:val="center"/>
              <w:rPr>
                <w:rFonts w:ascii="Arial" w:hAnsi="Arial"/>
                <w:sz w:val="18"/>
              </w:rPr>
            </w:pPr>
            <w:r>
              <w:rPr>
                <w:rFonts w:ascii="Arial" w:hAnsi="Arial"/>
                <w:sz w:val="18"/>
              </w:rPr>
              <w:t>DC_8A</w:t>
            </w:r>
            <w:r>
              <w:rPr>
                <w:rFonts w:ascii="Arial" w:eastAsia="Malgun Gothic" w:hAnsi="Arial"/>
                <w:sz w:val="18"/>
                <w:lang w:val="zh-CN" w:eastAsia="ko-KR"/>
              </w:rPr>
              <w:t>_</w:t>
            </w:r>
            <w:r>
              <w:rPr>
                <w:rFonts w:ascii="Arial" w:hAnsi="Arial"/>
                <w:sz w:val="18"/>
              </w:rPr>
              <w:t>n3A</w:t>
            </w:r>
          </w:p>
          <w:p w14:paraId="01DA8A61" w14:textId="77777777" w:rsidR="0026657E" w:rsidRDefault="0026657E" w:rsidP="0026657E">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37FB5619" w14:textId="77777777" w:rsidR="0026657E" w:rsidRDefault="0026657E" w:rsidP="0026657E">
            <w:pPr>
              <w:keepNext/>
              <w:keepLines/>
              <w:spacing w:after="0"/>
              <w:jc w:val="center"/>
              <w:rPr>
                <w:rFonts w:ascii="Arial" w:hAnsi="Arial"/>
                <w:sz w:val="18"/>
              </w:rPr>
            </w:pPr>
            <w:r>
              <w:rPr>
                <w:rFonts w:ascii="Arial" w:hAnsi="Arial"/>
                <w:sz w:val="18"/>
              </w:rPr>
              <w:t>DC_41A</w:t>
            </w:r>
            <w:r>
              <w:rPr>
                <w:rFonts w:ascii="Arial" w:eastAsia="Malgun Gothic" w:hAnsi="Arial"/>
                <w:sz w:val="18"/>
                <w:lang w:val="zh-CN" w:eastAsia="ko-KR"/>
              </w:rPr>
              <w:t>_</w:t>
            </w:r>
            <w:r>
              <w:rPr>
                <w:rFonts w:ascii="Arial" w:hAnsi="Arial"/>
                <w:sz w:val="18"/>
              </w:rPr>
              <w:t>n3A</w:t>
            </w:r>
          </w:p>
          <w:p w14:paraId="4022D307" w14:textId="77777777" w:rsidR="0026657E" w:rsidRDefault="0026657E" w:rsidP="0026657E">
            <w:pPr>
              <w:keepNext/>
              <w:keepLines/>
              <w:spacing w:after="0"/>
              <w:jc w:val="center"/>
              <w:rPr>
                <w:rFonts w:ascii="Arial" w:hAnsi="Arial"/>
                <w:sz w:val="18"/>
              </w:rPr>
            </w:pPr>
            <w:r>
              <w:rPr>
                <w:rFonts w:ascii="Arial" w:hAnsi="Arial"/>
                <w:sz w:val="18"/>
              </w:rPr>
              <w:t>DC_41C</w:t>
            </w:r>
            <w:r>
              <w:rPr>
                <w:rFonts w:ascii="Arial" w:eastAsia="Malgun Gothic" w:hAnsi="Arial"/>
                <w:sz w:val="18"/>
                <w:lang w:val="zh-CN" w:eastAsia="ko-KR"/>
              </w:rPr>
              <w:t>_</w:t>
            </w:r>
            <w:r>
              <w:rPr>
                <w:rFonts w:ascii="Arial" w:hAnsi="Arial"/>
                <w:sz w:val="18"/>
              </w:rPr>
              <w:t>n3A</w:t>
            </w:r>
          </w:p>
          <w:p w14:paraId="13068B23" w14:textId="77777777" w:rsidR="0026657E" w:rsidRDefault="0026657E" w:rsidP="0026657E">
            <w:pPr>
              <w:keepNext/>
              <w:keepLines/>
              <w:spacing w:after="0"/>
              <w:jc w:val="center"/>
              <w:rPr>
                <w:rFonts w:ascii="Arial" w:hAnsi="Arial"/>
                <w:sz w:val="18"/>
              </w:rPr>
            </w:pPr>
            <w:r>
              <w:rPr>
                <w:rFonts w:ascii="Arial" w:hAnsi="Arial"/>
                <w:sz w:val="18"/>
              </w:rPr>
              <w:t>DC_41A_n77A</w:t>
            </w:r>
          </w:p>
          <w:p w14:paraId="7D147E26" w14:textId="77777777" w:rsidR="0026657E" w:rsidRPr="007B6BD5" w:rsidRDefault="0026657E" w:rsidP="0026657E">
            <w:pPr>
              <w:spacing w:after="0"/>
              <w:jc w:val="center"/>
              <w:rPr>
                <w:rFonts w:ascii="Arial" w:hAnsi="Arial" w:cs="Arial"/>
                <w:bCs/>
                <w:sz w:val="18"/>
                <w:szCs w:val="18"/>
                <w:lang w:eastAsia="zh-CN"/>
              </w:rPr>
            </w:pPr>
            <w:r>
              <w:rPr>
                <w:rFonts w:ascii="Arial" w:hAnsi="Arial"/>
                <w:sz w:val="18"/>
              </w:rPr>
              <w:t>DC_41C_n77A</w:t>
            </w:r>
          </w:p>
        </w:tc>
      </w:tr>
      <w:tr w:rsidR="0026657E" w:rsidRPr="007B6BD5" w14:paraId="66EB96FF" w14:textId="77777777" w:rsidTr="00E14D85">
        <w:trPr>
          <w:jc w:val="center"/>
        </w:trPr>
        <w:tc>
          <w:tcPr>
            <w:tcW w:w="3397" w:type="dxa"/>
            <w:noWrap/>
          </w:tcPr>
          <w:p w14:paraId="10972882" w14:textId="77777777" w:rsidR="0026657E" w:rsidRDefault="0026657E" w:rsidP="0026657E">
            <w:pPr>
              <w:keepNext/>
              <w:keepLines/>
              <w:spacing w:after="0"/>
              <w:jc w:val="center"/>
              <w:rPr>
                <w:rFonts w:ascii="Arial" w:hAnsi="Arial"/>
                <w:sz w:val="18"/>
              </w:rPr>
            </w:pPr>
            <w:r w:rsidRPr="0024034C">
              <w:rPr>
                <w:rFonts w:ascii="Arial" w:hAnsi="Arial"/>
                <w:sz w:val="18"/>
              </w:rPr>
              <w:t>DC_8A-42A_n1A-n3A</w:t>
            </w:r>
          </w:p>
          <w:p w14:paraId="11F9CC82" w14:textId="77777777" w:rsidR="0026657E" w:rsidRPr="007B6BD5" w:rsidRDefault="0026657E" w:rsidP="0026657E">
            <w:pPr>
              <w:spacing w:after="0"/>
              <w:jc w:val="center"/>
              <w:rPr>
                <w:rFonts w:ascii="Arial" w:hAnsi="Arial"/>
                <w:sz w:val="18"/>
              </w:rPr>
            </w:pPr>
            <w:r w:rsidRPr="0024034C">
              <w:rPr>
                <w:rFonts w:ascii="Arial" w:hAnsi="Arial"/>
                <w:sz w:val="18"/>
              </w:rPr>
              <w:t>DC_8A-42C_n1A-n3A</w:t>
            </w:r>
          </w:p>
        </w:tc>
        <w:tc>
          <w:tcPr>
            <w:tcW w:w="3686" w:type="dxa"/>
            <w:vAlign w:val="center"/>
          </w:tcPr>
          <w:p w14:paraId="3727636E"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1E4262"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DC_8A_n3A</w:t>
            </w:r>
          </w:p>
          <w:p w14:paraId="0CE59820" w14:textId="77777777" w:rsidR="0026657E" w:rsidRDefault="0026657E" w:rsidP="0026657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F09B41A"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24F374B" w14:textId="77777777" w:rsidR="0026657E" w:rsidRDefault="0026657E" w:rsidP="0026657E">
            <w:pPr>
              <w:keepNext/>
              <w:keepLines/>
              <w:spacing w:after="0"/>
              <w:jc w:val="center"/>
              <w:rPr>
                <w:rFonts w:ascii="Arial" w:hAnsi="Arial"/>
                <w:sz w:val="18"/>
              </w:rPr>
            </w:pPr>
            <w:r w:rsidRPr="0024034C">
              <w:rPr>
                <w:rFonts w:ascii="Arial" w:hAnsi="Arial"/>
                <w:sz w:val="18"/>
              </w:rPr>
              <w:t>DC_42A_n3A</w:t>
            </w:r>
          </w:p>
          <w:p w14:paraId="0408F6AA" w14:textId="77777777" w:rsidR="0026657E" w:rsidRPr="007B6BD5" w:rsidRDefault="0026657E" w:rsidP="0026657E">
            <w:pPr>
              <w:spacing w:after="0"/>
              <w:jc w:val="center"/>
              <w:rPr>
                <w:rFonts w:ascii="Arial" w:hAnsi="Arial"/>
                <w:sz w:val="18"/>
              </w:rPr>
            </w:pPr>
            <w:r w:rsidRPr="0024034C">
              <w:rPr>
                <w:rFonts w:ascii="Arial" w:hAnsi="Arial"/>
                <w:sz w:val="18"/>
              </w:rPr>
              <w:t>DC_42C_n3A</w:t>
            </w:r>
          </w:p>
        </w:tc>
      </w:tr>
      <w:tr w:rsidR="0026657E" w:rsidRPr="007B6BD5" w14:paraId="27A5ACC7" w14:textId="77777777" w:rsidTr="00E14D85">
        <w:trPr>
          <w:jc w:val="center"/>
        </w:trPr>
        <w:tc>
          <w:tcPr>
            <w:tcW w:w="3397" w:type="dxa"/>
            <w:noWrap/>
          </w:tcPr>
          <w:p w14:paraId="770C9A29" w14:textId="77777777" w:rsidR="0026657E" w:rsidRDefault="0026657E" w:rsidP="0026657E">
            <w:pPr>
              <w:keepNext/>
              <w:keepLines/>
              <w:spacing w:after="0"/>
              <w:jc w:val="center"/>
              <w:rPr>
                <w:rFonts w:ascii="Arial" w:hAnsi="Arial"/>
                <w:sz w:val="18"/>
              </w:rPr>
            </w:pPr>
            <w:r w:rsidRPr="0024034C">
              <w:rPr>
                <w:rFonts w:ascii="Arial" w:hAnsi="Arial"/>
                <w:sz w:val="18"/>
              </w:rPr>
              <w:t>DC_8A-42A_n1A-n77A</w:t>
            </w:r>
          </w:p>
          <w:p w14:paraId="39831BD1" w14:textId="77777777" w:rsidR="0026657E" w:rsidRPr="007B6BD5" w:rsidRDefault="0026657E" w:rsidP="0026657E">
            <w:pPr>
              <w:spacing w:after="0"/>
              <w:jc w:val="center"/>
              <w:rPr>
                <w:rFonts w:ascii="Arial" w:hAnsi="Arial"/>
                <w:sz w:val="18"/>
              </w:rPr>
            </w:pPr>
            <w:r w:rsidRPr="0024034C">
              <w:rPr>
                <w:rFonts w:ascii="Arial" w:hAnsi="Arial"/>
                <w:sz w:val="18"/>
              </w:rPr>
              <w:t>DC_8A-42C_n1A-n77A</w:t>
            </w:r>
          </w:p>
        </w:tc>
        <w:tc>
          <w:tcPr>
            <w:tcW w:w="3686" w:type="dxa"/>
            <w:vAlign w:val="center"/>
          </w:tcPr>
          <w:p w14:paraId="75CF03C1"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CFF35C"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DC_8A_n77A</w:t>
            </w:r>
          </w:p>
          <w:p w14:paraId="41B7C7CB" w14:textId="77777777" w:rsidR="0026657E" w:rsidRDefault="0026657E" w:rsidP="0026657E">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2789980" w14:textId="77777777" w:rsidR="0026657E" w:rsidRPr="007B6BD5" w:rsidRDefault="0026657E" w:rsidP="0026657E">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26657E" w:rsidRPr="007B6BD5" w14:paraId="4B89C3FB" w14:textId="77777777" w:rsidTr="00E14D85">
        <w:trPr>
          <w:jc w:val="center"/>
        </w:trPr>
        <w:tc>
          <w:tcPr>
            <w:tcW w:w="3397" w:type="dxa"/>
            <w:noWrap/>
          </w:tcPr>
          <w:p w14:paraId="19E209A4" w14:textId="77777777" w:rsidR="0026657E" w:rsidRDefault="0026657E" w:rsidP="0026657E">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0F9886AA" w14:textId="77777777" w:rsidR="0026657E" w:rsidRPr="007B6BD5" w:rsidRDefault="0026657E" w:rsidP="0026657E">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972D011"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DC_8A_n3A</w:t>
            </w:r>
          </w:p>
          <w:p w14:paraId="74A511BC"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DC_8A_n28A</w:t>
            </w:r>
          </w:p>
          <w:p w14:paraId="7BA65945"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DC_42A_n3A</w:t>
            </w:r>
          </w:p>
          <w:p w14:paraId="37BBB590"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DC_42C_n3A</w:t>
            </w:r>
          </w:p>
          <w:p w14:paraId="373114C7"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DC_42A_n28A</w:t>
            </w:r>
          </w:p>
          <w:p w14:paraId="70F6EA5C" w14:textId="77777777" w:rsidR="0026657E" w:rsidRPr="007B6BD5" w:rsidRDefault="0026657E" w:rsidP="0026657E">
            <w:pPr>
              <w:spacing w:after="0"/>
              <w:jc w:val="center"/>
              <w:rPr>
                <w:rFonts w:ascii="Arial" w:hAnsi="Arial" w:cs="Arial"/>
                <w:bCs/>
                <w:sz w:val="18"/>
                <w:szCs w:val="18"/>
                <w:lang w:eastAsia="zh-CN"/>
              </w:rPr>
            </w:pPr>
            <w:r w:rsidRPr="0024034C">
              <w:rPr>
                <w:rFonts w:ascii="Arial" w:hAnsi="Arial"/>
                <w:sz w:val="18"/>
                <w:lang w:eastAsia="ja-JP"/>
              </w:rPr>
              <w:t>DC_42C_n28A</w:t>
            </w:r>
          </w:p>
        </w:tc>
      </w:tr>
      <w:tr w:rsidR="0026657E" w:rsidRPr="007B6BD5" w14:paraId="105D7204" w14:textId="77777777" w:rsidTr="00E14D85">
        <w:trPr>
          <w:jc w:val="center"/>
        </w:trPr>
        <w:tc>
          <w:tcPr>
            <w:tcW w:w="3397" w:type="dxa"/>
            <w:noWrap/>
          </w:tcPr>
          <w:p w14:paraId="7F30580F" w14:textId="77777777" w:rsidR="0026657E" w:rsidRDefault="0026657E" w:rsidP="0026657E">
            <w:pPr>
              <w:keepNext/>
              <w:keepLines/>
              <w:spacing w:after="0"/>
              <w:jc w:val="center"/>
              <w:rPr>
                <w:rFonts w:ascii="Arial" w:hAnsi="Arial" w:cs="Arial"/>
                <w:sz w:val="18"/>
                <w:szCs w:val="18"/>
              </w:rPr>
            </w:pPr>
            <w:r w:rsidRPr="0024034C">
              <w:rPr>
                <w:rFonts w:ascii="Arial" w:hAnsi="Arial" w:cs="Arial"/>
                <w:sz w:val="18"/>
                <w:szCs w:val="18"/>
              </w:rPr>
              <w:t>DC_8A-42A_n3A-n77A</w:t>
            </w:r>
          </w:p>
          <w:p w14:paraId="7CAF3C85" w14:textId="77777777" w:rsidR="0026657E" w:rsidRPr="007B6BD5" w:rsidRDefault="0026657E" w:rsidP="0026657E">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9B1AAEE"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DC_8A_n3A</w:t>
            </w:r>
          </w:p>
          <w:p w14:paraId="5FF76CF6"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DC_8A_n77A</w:t>
            </w:r>
          </w:p>
          <w:p w14:paraId="321C06EA"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DC_42A_n3A</w:t>
            </w:r>
          </w:p>
          <w:p w14:paraId="784207E9"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DC_42C_n3A</w:t>
            </w:r>
          </w:p>
          <w:p w14:paraId="18366BBC"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DC_42A_n77A</w:t>
            </w:r>
          </w:p>
          <w:p w14:paraId="7ACFC8F6" w14:textId="77777777" w:rsidR="0026657E" w:rsidRPr="007B6BD5" w:rsidRDefault="0026657E" w:rsidP="0026657E">
            <w:pPr>
              <w:spacing w:after="0"/>
              <w:jc w:val="center"/>
              <w:rPr>
                <w:rFonts w:ascii="Arial" w:hAnsi="Arial" w:cs="Arial"/>
                <w:bCs/>
                <w:sz w:val="18"/>
                <w:szCs w:val="18"/>
                <w:lang w:eastAsia="zh-CN"/>
              </w:rPr>
            </w:pPr>
            <w:r w:rsidRPr="0024034C">
              <w:rPr>
                <w:rFonts w:ascii="Arial" w:hAnsi="Arial"/>
                <w:sz w:val="18"/>
                <w:lang w:eastAsia="ja-JP"/>
              </w:rPr>
              <w:t>DC_42C_n77A</w:t>
            </w:r>
          </w:p>
        </w:tc>
      </w:tr>
      <w:tr w:rsidR="0026657E" w:rsidRPr="007B6BD5" w14:paraId="37A910CA" w14:textId="77777777" w:rsidTr="00E14D85">
        <w:trPr>
          <w:jc w:val="center"/>
        </w:trPr>
        <w:tc>
          <w:tcPr>
            <w:tcW w:w="3397" w:type="dxa"/>
            <w:noWrap/>
          </w:tcPr>
          <w:p w14:paraId="6BEBC59D" w14:textId="77777777" w:rsidR="0026657E" w:rsidRDefault="0026657E" w:rsidP="0026657E">
            <w:pPr>
              <w:keepNext/>
              <w:keepLines/>
              <w:spacing w:after="0"/>
              <w:jc w:val="center"/>
              <w:rPr>
                <w:rFonts w:ascii="Arial" w:hAnsi="Arial" w:cs="Arial"/>
                <w:sz w:val="18"/>
                <w:szCs w:val="18"/>
              </w:rPr>
            </w:pPr>
            <w:r w:rsidRPr="0024034C">
              <w:rPr>
                <w:rFonts w:ascii="Arial" w:hAnsi="Arial" w:cs="Arial"/>
                <w:sz w:val="18"/>
                <w:szCs w:val="18"/>
              </w:rPr>
              <w:t>DC_8A-42A_n3A-n77(2A)</w:t>
            </w:r>
          </w:p>
          <w:p w14:paraId="4F0900C9" w14:textId="77777777" w:rsidR="0026657E" w:rsidRPr="007B6BD5" w:rsidRDefault="0026657E" w:rsidP="0026657E">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76FF676"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DC_8A_n3A</w:t>
            </w:r>
          </w:p>
          <w:p w14:paraId="0D4EE5BC"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DC_8A_n77A</w:t>
            </w:r>
          </w:p>
          <w:p w14:paraId="26D0211C"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DC_42A_n3A</w:t>
            </w:r>
          </w:p>
          <w:p w14:paraId="1992F169"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lang w:eastAsia="ja-JP"/>
              </w:rPr>
              <w:t>DC_42C_n3A</w:t>
            </w:r>
          </w:p>
          <w:p w14:paraId="35441280" w14:textId="77777777" w:rsidR="0026657E" w:rsidRDefault="0026657E" w:rsidP="0026657E">
            <w:pPr>
              <w:keepNext/>
              <w:keepLines/>
              <w:spacing w:after="0"/>
              <w:jc w:val="center"/>
              <w:rPr>
                <w:rFonts w:ascii="Arial" w:hAnsi="Arial"/>
                <w:sz w:val="18"/>
                <w:lang w:eastAsia="ja-JP"/>
              </w:rPr>
            </w:pPr>
            <w:r w:rsidRPr="0024034C">
              <w:rPr>
                <w:rFonts w:ascii="Arial" w:hAnsi="Arial"/>
                <w:sz w:val="18"/>
                <w:lang w:eastAsia="ja-JP"/>
              </w:rPr>
              <w:t>DC_42A_n77A</w:t>
            </w:r>
          </w:p>
          <w:p w14:paraId="0F868BAC" w14:textId="77777777" w:rsidR="0026657E" w:rsidRPr="007B6BD5" w:rsidRDefault="0026657E" w:rsidP="0026657E">
            <w:pPr>
              <w:spacing w:after="0"/>
              <w:jc w:val="center"/>
              <w:rPr>
                <w:rFonts w:ascii="Arial" w:hAnsi="Arial" w:cs="Arial"/>
                <w:bCs/>
                <w:sz w:val="18"/>
                <w:szCs w:val="18"/>
                <w:lang w:eastAsia="zh-CN"/>
              </w:rPr>
            </w:pPr>
            <w:r w:rsidRPr="0024034C">
              <w:rPr>
                <w:rFonts w:ascii="Arial" w:hAnsi="Arial"/>
                <w:sz w:val="18"/>
                <w:lang w:eastAsia="ja-JP"/>
              </w:rPr>
              <w:t>DC_42C_n77A</w:t>
            </w:r>
          </w:p>
        </w:tc>
      </w:tr>
      <w:tr w:rsidR="0026657E" w:rsidRPr="007B6BD5" w14:paraId="34BD0860" w14:textId="77777777" w:rsidTr="00E14D85">
        <w:trPr>
          <w:jc w:val="center"/>
        </w:trPr>
        <w:tc>
          <w:tcPr>
            <w:tcW w:w="3397" w:type="dxa"/>
            <w:noWrap/>
          </w:tcPr>
          <w:p w14:paraId="6BF5DDE9" w14:textId="77777777" w:rsidR="0026657E" w:rsidRDefault="0026657E" w:rsidP="0026657E">
            <w:pPr>
              <w:keepNext/>
              <w:keepLines/>
              <w:spacing w:after="0"/>
              <w:jc w:val="center"/>
              <w:rPr>
                <w:rFonts w:ascii="Arial" w:hAnsi="Arial"/>
                <w:sz w:val="18"/>
              </w:rPr>
            </w:pPr>
            <w:r w:rsidRPr="0024034C">
              <w:rPr>
                <w:rFonts w:ascii="Arial" w:hAnsi="Arial"/>
                <w:sz w:val="18"/>
              </w:rPr>
              <w:t>DC_8A-42A_n28A-n77A</w:t>
            </w:r>
          </w:p>
          <w:p w14:paraId="524F2D41" w14:textId="77777777" w:rsidR="0026657E" w:rsidRPr="007B6BD5" w:rsidRDefault="0026657E" w:rsidP="0026657E">
            <w:pPr>
              <w:spacing w:after="0"/>
              <w:jc w:val="center"/>
              <w:rPr>
                <w:rFonts w:ascii="Arial" w:hAnsi="Arial"/>
                <w:sz w:val="18"/>
                <w:lang w:eastAsia="ko-KR"/>
              </w:rPr>
            </w:pPr>
            <w:r w:rsidRPr="0024034C">
              <w:rPr>
                <w:rFonts w:ascii="Arial" w:hAnsi="Arial"/>
                <w:sz w:val="18"/>
              </w:rPr>
              <w:t>DC_8A-42C_n28A-n77A</w:t>
            </w:r>
          </w:p>
        </w:tc>
        <w:tc>
          <w:tcPr>
            <w:tcW w:w="3686" w:type="dxa"/>
          </w:tcPr>
          <w:p w14:paraId="4287E8F6"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DC_8A_n28A</w:t>
            </w:r>
          </w:p>
          <w:p w14:paraId="7300F0BE"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DC_8A_n77A</w:t>
            </w:r>
          </w:p>
          <w:p w14:paraId="06209EE4"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2C7C39AA" w14:textId="77777777" w:rsidR="0026657E" w:rsidRPr="007B6BD5" w:rsidRDefault="0026657E" w:rsidP="0026657E">
            <w:pPr>
              <w:spacing w:after="0"/>
              <w:jc w:val="center"/>
              <w:rPr>
                <w:rFonts w:ascii="Arial" w:hAnsi="Arial"/>
                <w:sz w:val="18"/>
              </w:rPr>
            </w:pPr>
            <w:r w:rsidRPr="0024034C">
              <w:rPr>
                <w:rFonts w:ascii="Arial" w:hAnsi="Arial"/>
                <w:sz w:val="18"/>
              </w:rPr>
              <w:t>DC_42C_n28A</w:t>
            </w:r>
          </w:p>
        </w:tc>
      </w:tr>
      <w:tr w:rsidR="0026657E" w:rsidRPr="007B6BD5" w14:paraId="6F6A122F" w14:textId="77777777" w:rsidTr="00E14D85">
        <w:trPr>
          <w:jc w:val="center"/>
        </w:trPr>
        <w:tc>
          <w:tcPr>
            <w:tcW w:w="3397" w:type="dxa"/>
            <w:noWrap/>
          </w:tcPr>
          <w:p w14:paraId="52F707A4" w14:textId="77777777" w:rsidR="0026657E" w:rsidRDefault="0026657E" w:rsidP="0026657E">
            <w:pPr>
              <w:keepNext/>
              <w:keepLines/>
              <w:spacing w:after="0"/>
              <w:jc w:val="center"/>
              <w:rPr>
                <w:rFonts w:ascii="Arial" w:hAnsi="Arial"/>
                <w:sz w:val="18"/>
              </w:rPr>
            </w:pPr>
            <w:r w:rsidRPr="0024034C">
              <w:rPr>
                <w:rFonts w:ascii="Arial" w:hAnsi="Arial"/>
                <w:sz w:val="18"/>
              </w:rPr>
              <w:t>DC_8A-42A_n28A-n77(2A)</w:t>
            </w:r>
          </w:p>
          <w:p w14:paraId="69ED0454" w14:textId="77777777" w:rsidR="0026657E" w:rsidRPr="007B6BD5" w:rsidRDefault="0026657E" w:rsidP="0026657E">
            <w:pPr>
              <w:spacing w:after="0"/>
              <w:jc w:val="center"/>
              <w:rPr>
                <w:rFonts w:ascii="Arial" w:hAnsi="Arial"/>
                <w:sz w:val="18"/>
                <w:lang w:eastAsia="ko-KR"/>
              </w:rPr>
            </w:pPr>
            <w:r w:rsidRPr="0024034C">
              <w:rPr>
                <w:rFonts w:ascii="Arial" w:hAnsi="Arial"/>
                <w:sz w:val="18"/>
              </w:rPr>
              <w:t>DC_8A-42C_n28A-n77(2A)</w:t>
            </w:r>
          </w:p>
        </w:tc>
        <w:tc>
          <w:tcPr>
            <w:tcW w:w="3686" w:type="dxa"/>
          </w:tcPr>
          <w:p w14:paraId="44CBFDFB"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DC_8A_n28A</w:t>
            </w:r>
          </w:p>
          <w:p w14:paraId="60DB5C80"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DC_8A_n77A</w:t>
            </w:r>
          </w:p>
          <w:p w14:paraId="5A787DEE"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5B83EEB9" w14:textId="77777777" w:rsidR="0026657E" w:rsidRPr="007B6BD5" w:rsidRDefault="0026657E" w:rsidP="0026657E">
            <w:pPr>
              <w:spacing w:after="0"/>
              <w:jc w:val="center"/>
              <w:rPr>
                <w:rFonts w:ascii="Arial" w:hAnsi="Arial"/>
                <w:sz w:val="18"/>
              </w:rPr>
            </w:pPr>
            <w:r w:rsidRPr="0024034C">
              <w:rPr>
                <w:rFonts w:ascii="Arial" w:hAnsi="Arial"/>
                <w:sz w:val="18"/>
              </w:rPr>
              <w:t>DC_42C_n28A</w:t>
            </w:r>
          </w:p>
        </w:tc>
      </w:tr>
      <w:tr w:rsidR="0026657E" w:rsidRPr="007B6BD5" w14:paraId="140F07C7" w14:textId="77777777" w:rsidTr="00E14D85">
        <w:trPr>
          <w:jc w:val="center"/>
        </w:trPr>
        <w:tc>
          <w:tcPr>
            <w:tcW w:w="3397" w:type="dxa"/>
            <w:noWrap/>
            <w:vAlign w:val="center"/>
          </w:tcPr>
          <w:p w14:paraId="53489341"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2245F9F5" w14:textId="77777777" w:rsidR="0026657E" w:rsidRPr="007B6BD5" w:rsidRDefault="0026657E" w:rsidP="0026657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1930192" w14:textId="77777777" w:rsidR="0026657E" w:rsidRPr="007B6BD5" w:rsidRDefault="0026657E" w:rsidP="0026657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FB02883"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26657E" w:rsidRPr="007B6BD5" w14:paraId="1FB6126B" w14:textId="77777777" w:rsidTr="00E14D85">
        <w:trPr>
          <w:jc w:val="center"/>
        </w:trPr>
        <w:tc>
          <w:tcPr>
            <w:tcW w:w="3397" w:type="dxa"/>
            <w:noWrap/>
            <w:vAlign w:val="center"/>
          </w:tcPr>
          <w:p w14:paraId="1FAA1D22"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C2C71E6" w14:textId="77777777" w:rsidR="0026657E" w:rsidRPr="007B6BD5" w:rsidRDefault="0026657E" w:rsidP="0026657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01A6883" w14:textId="77777777" w:rsidR="0026657E" w:rsidRPr="007B6BD5" w:rsidRDefault="0026657E" w:rsidP="0026657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02828E9"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26657E" w:rsidRPr="007B6BD5" w14:paraId="5D3E4E1C" w14:textId="77777777" w:rsidTr="00E14D85">
        <w:trPr>
          <w:jc w:val="center"/>
        </w:trPr>
        <w:tc>
          <w:tcPr>
            <w:tcW w:w="3397" w:type="dxa"/>
            <w:noWrap/>
            <w:vAlign w:val="center"/>
          </w:tcPr>
          <w:p w14:paraId="26ED46F3"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77C7A35A"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40D2B40C"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6E52100A" w14:textId="77777777" w:rsidR="0026657E" w:rsidRPr="007B6BD5" w:rsidRDefault="0026657E" w:rsidP="0026657E">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26657E" w:rsidRPr="007B6BD5" w14:paraId="0AF10347" w14:textId="77777777" w:rsidTr="00E14D85">
        <w:trPr>
          <w:jc w:val="center"/>
        </w:trPr>
        <w:tc>
          <w:tcPr>
            <w:tcW w:w="3397" w:type="dxa"/>
            <w:noWrap/>
            <w:vAlign w:val="center"/>
          </w:tcPr>
          <w:p w14:paraId="3A477964"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6308B669"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604AC61D"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F9F3CEC" w14:textId="77777777" w:rsidR="0026657E" w:rsidRPr="007B6BD5" w:rsidRDefault="0026657E" w:rsidP="0026657E">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26657E" w:rsidRPr="007B6BD5" w14:paraId="1C6D2C79" w14:textId="77777777" w:rsidTr="00E14D85">
        <w:trPr>
          <w:jc w:val="center"/>
        </w:trPr>
        <w:tc>
          <w:tcPr>
            <w:tcW w:w="3397" w:type="dxa"/>
            <w:noWrap/>
            <w:vAlign w:val="center"/>
          </w:tcPr>
          <w:p w14:paraId="5B177097" w14:textId="77777777" w:rsidR="0026657E" w:rsidRPr="007B6BD5" w:rsidRDefault="0026657E" w:rsidP="0026657E">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2D473ABB"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20A4E4AA"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70E5013B" w14:textId="77777777" w:rsidR="0026657E" w:rsidRPr="007B6BD5" w:rsidRDefault="0026657E" w:rsidP="0026657E">
            <w:pPr>
              <w:spacing w:after="0"/>
              <w:jc w:val="center"/>
              <w:rPr>
                <w:rFonts w:ascii="Arial" w:hAnsi="Arial"/>
                <w:sz w:val="18"/>
                <w:lang w:eastAsia="ja-JP"/>
              </w:rPr>
            </w:pPr>
            <w:r w:rsidRPr="007B6BD5">
              <w:rPr>
                <w:rFonts w:ascii="Arial" w:eastAsia="MS Mincho" w:hAnsi="Arial" w:cs="Arial"/>
                <w:sz w:val="18"/>
                <w:lang w:eastAsia="ja-JP"/>
              </w:rPr>
              <w:t>DC_66A_n2A</w:t>
            </w:r>
          </w:p>
        </w:tc>
      </w:tr>
      <w:tr w:rsidR="0026657E" w:rsidRPr="007B6BD5" w14:paraId="449E95D8" w14:textId="77777777" w:rsidTr="00E14D85">
        <w:trPr>
          <w:jc w:val="center"/>
        </w:trPr>
        <w:tc>
          <w:tcPr>
            <w:tcW w:w="3397" w:type="dxa"/>
            <w:noWrap/>
            <w:vAlign w:val="center"/>
          </w:tcPr>
          <w:p w14:paraId="234FD123" w14:textId="77777777" w:rsidR="0026657E" w:rsidRPr="007B6BD5" w:rsidRDefault="0026657E" w:rsidP="0026657E">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4816E183"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30D64877" w14:textId="77777777" w:rsidR="0026657E" w:rsidRPr="007B6BD5" w:rsidRDefault="0026657E" w:rsidP="0026657E">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7A6C9F5" w14:textId="77777777" w:rsidR="0026657E" w:rsidRPr="007B6BD5" w:rsidRDefault="0026657E" w:rsidP="0026657E">
            <w:pPr>
              <w:spacing w:after="0"/>
              <w:jc w:val="center"/>
              <w:rPr>
                <w:rFonts w:ascii="Arial" w:hAnsi="Arial"/>
                <w:sz w:val="18"/>
                <w:lang w:eastAsia="ja-JP"/>
              </w:rPr>
            </w:pPr>
            <w:r w:rsidRPr="007B6BD5">
              <w:rPr>
                <w:rFonts w:ascii="Arial" w:eastAsia="MS Mincho" w:hAnsi="Arial" w:cs="Arial"/>
                <w:sz w:val="18"/>
                <w:lang w:eastAsia="ja-JP"/>
              </w:rPr>
              <w:t>DC_66A_n2A</w:t>
            </w:r>
          </w:p>
        </w:tc>
      </w:tr>
      <w:tr w:rsidR="0026657E" w:rsidRPr="007B6BD5" w14:paraId="0B074DFA" w14:textId="77777777" w:rsidTr="00E14D85">
        <w:trPr>
          <w:jc w:val="center"/>
        </w:trPr>
        <w:tc>
          <w:tcPr>
            <w:tcW w:w="3397" w:type="dxa"/>
            <w:noWrap/>
            <w:vAlign w:val="center"/>
          </w:tcPr>
          <w:p w14:paraId="12E75125"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4F20AB78"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DC_12A_n66A</w:t>
            </w:r>
          </w:p>
          <w:p w14:paraId="335EE8D2"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zh-TW"/>
              </w:rPr>
              <w:t>DC_30A_n66A</w:t>
            </w:r>
          </w:p>
          <w:p w14:paraId="5B168C0A" w14:textId="77777777" w:rsidR="0026657E" w:rsidRPr="007B6BD5" w:rsidRDefault="0026657E" w:rsidP="0026657E">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26657E" w:rsidRPr="007B6BD5" w14:paraId="6A2DA84C" w14:textId="77777777" w:rsidTr="00E14D85">
        <w:trPr>
          <w:jc w:val="center"/>
        </w:trPr>
        <w:tc>
          <w:tcPr>
            <w:tcW w:w="3397" w:type="dxa"/>
            <w:noWrap/>
          </w:tcPr>
          <w:p w14:paraId="32472A57" w14:textId="77777777" w:rsidR="0026657E" w:rsidRPr="007B6BD5" w:rsidRDefault="0026657E" w:rsidP="0026657E">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6F30201F"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44D4145"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2CDBF38" w14:textId="77777777" w:rsidR="0026657E" w:rsidRPr="007B6BD5" w:rsidRDefault="0026657E" w:rsidP="0026657E">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657E" w:rsidRPr="007B6BD5" w14:paraId="06E06581" w14:textId="77777777" w:rsidTr="00E14D85">
        <w:trPr>
          <w:jc w:val="center"/>
        </w:trPr>
        <w:tc>
          <w:tcPr>
            <w:tcW w:w="3397" w:type="dxa"/>
            <w:noWrap/>
          </w:tcPr>
          <w:p w14:paraId="749E6D75" w14:textId="77777777" w:rsidR="0026657E" w:rsidRPr="007B6BD5" w:rsidRDefault="0026657E" w:rsidP="0026657E">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CDA1963"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60CDCC8"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67EBB33" w14:textId="77777777" w:rsidR="0026657E" w:rsidRPr="007B6BD5" w:rsidRDefault="0026657E" w:rsidP="0026657E">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657E" w:rsidRPr="007B6BD5" w14:paraId="0D64CBDB" w14:textId="77777777" w:rsidTr="00E14D85">
        <w:trPr>
          <w:jc w:val="center"/>
        </w:trPr>
        <w:tc>
          <w:tcPr>
            <w:tcW w:w="3397" w:type="dxa"/>
            <w:noWrap/>
            <w:vAlign w:val="center"/>
          </w:tcPr>
          <w:p w14:paraId="69A2AE66" w14:textId="77777777" w:rsidR="0026657E" w:rsidRPr="007B6BD5" w:rsidRDefault="0026657E" w:rsidP="0026657E">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1096329" w14:textId="77777777" w:rsidR="0026657E" w:rsidRPr="007B6BD5" w:rsidRDefault="0026657E" w:rsidP="0026657E">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002DE926" w14:textId="77777777" w:rsidR="0026657E" w:rsidRPr="007B6BD5" w:rsidRDefault="0026657E" w:rsidP="0026657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C5614B1" w14:textId="77777777" w:rsidR="0026657E" w:rsidRPr="007B6BD5" w:rsidRDefault="0026657E" w:rsidP="0026657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26657E" w:rsidRPr="007B6BD5" w14:paraId="43833CF6" w14:textId="77777777" w:rsidTr="00E14D85">
        <w:trPr>
          <w:jc w:val="center"/>
        </w:trPr>
        <w:tc>
          <w:tcPr>
            <w:tcW w:w="3397" w:type="dxa"/>
            <w:noWrap/>
            <w:vAlign w:val="center"/>
          </w:tcPr>
          <w:p w14:paraId="6EED54A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21D6023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DC_12A_n5A</w:t>
            </w:r>
          </w:p>
          <w:p w14:paraId="2A2070A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DC_48A_n5A</w:t>
            </w:r>
          </w:p>
          <w:p w14:paraId="398F24CA" w14:textId="77777777" w:rsidR="0026657E" w:rsidRPr="007B6BD5" w:rsidRDefault="0026657E" w:rsidP="0026657E">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26657E" w:rsidRPr="007B6BD5" w14:paraId="451C369D" w14:textId="77777777" w:rsidTr="00E14D85">
        <w:trPr>
          <w:jc w:val="center"/>
        </w:trPr>
        <w:tc>
          <w:tcPr>
            <w:tcW w:w="3397" w:type="dxa"/>
            <w:noWrap/>
            <w:vAlign w:val="center"/>
          </w:tcPr>
          <w:p w14:paraId="1CC69292"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08F19F6B"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DC_12A_n5A</w:t>
            </w:r>
          </w:p>
          <w:p w14:paraId="387D7E13"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DC_48A_n5A</w:t>
            </w:r>
          </w:p>
          <w:p w14:paraId="415A6D34" w14:textId="77777777" w:rsidR="0026657E" w:rsidRPr="007B6BD5" w:rsidRDefault="0026657E" w:rsidP="0026657E">
            <w:pPr>
              <w:spacing w:after="0"/>
              <w:jc w:val="center"/>
              <w:rPr>
                <w:rFonts w:ascii="Arial" w:hAnsi="Arial"/>
                <w:sz w:val="18"/>
                <w:lang w:eastAsia="zh-TW"/>
              </w:rPr>
            </w:pPr>
            <w:r w:rsidRPr="007B6BD5">
              <w:rPr>
                <w:rFonts w:ascii="Arial" w:hAnsi="Arial" w:cs="Arial"/>
                <w:sz w:val="18"/>
                <w:lang w:eastAsia="ja-JP"/>
              </w:rPr>
              <w:t>DC_66A_n5A</w:t>
            </w:r>
          </w:p>
        </w:tc>
      </w:tr>
      <w:tr w:rsidR="0026657E" w:rsidRPr="007B6BD5" w14:paraId="27FD9B04" w14:textId="77777777" w:rsidTr="00E14D85">
        <w:trPr>
          <w:jc w:val="center"/>
        </w:trPr>
        <w:tc>
          <w:tcPr>
            <w:tcW w:w="3397" w:type="dxa"/>
            <w:noWrap/>
            <w:vAlign w:val="center"/>
          </w:tcPr>
          <w:p w14:paraId="6667ECE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3BF7C816"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DC_12A_n5A</w:t>
            </w:r>
          </w:p>
          <w:p w14:paraId="2BC3C4F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DC_66A_n5A</w:t>
            </w:r>
          </w:p>
          <w:p w14:paraId="1069055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26657E" w:rsidRPr="007B6BD5" w14:paraId="49160363" w14:textId="77777777" w:rsidTr="00E14D85">
        <w:trPr>
          <w:jc w:val="center"/>
        </w:trPr>
        <w:tc>
          <w:tcPr>
            <w:tcW w:w="3397" w:type="dxa"/>
            <w:noWrap/>
            <w:vAlign w:val="center"/>
          </w:tcPr>
          <w:p w14:paraId="4730B0D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31FCC70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496D183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DC_12A_n41A</w:t>
            </w:r>
          </w:p>
          <w:p w14:paraId="79479FD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DC_66A_n2A</w:t>
            </w:r>
          </w:p>
          <w:p w14:paraId="4BCB15F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DC_66A_n41A</w:t>
            </w:r>
          </w:p>
        </w:tc>
      </w:tr>
      <w:tr w:rsidR="0026657E" w:rsidRPr="007B6BD5" w14:paraId="3806C0AC" w14:textId="77777777" w:rsidTr="00E14D85">
        <w:trPr>
          <w:jc w:val="center"/>
        </w:trPr>
        <w:tc>
          <w:tcPr>
            <w:tcW w:w="3397" w:type="dxa"/>
            <w:noWrap/>
            <w:vAlign w:val="center"/>
          </w:tcPr>
          <w:p w14:paraId="6C8CCD5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70ADB34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52C2B72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DC_12A_n66A</w:t>
            </w:r>
          </w:p>
          <w:p w14:paraId="12FA2F3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DC_66A_n2A</w:t>
            </w:r>
          </w:p>
          <w:p w14:paraId="22F1F9B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26657E" w:rsidRPr="007B6BD5" w14:paraId="74355E33" w14:textId="77777777" w:rsidTr="00E14D85">
        <w:trPr>
          <w:jc w:val="center"/>
        </w:trPr>
        <w:tc>
          <w:tcPr>
            <w:tcW w:w="3397" w:type="dxa"/>
            <w:noWrap/>
            <w:vAlign w:val="center"/>
          </w:tcPr>
          <w:p w14:paraId="761A475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6930ECE3"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DC_12A_n2A</w:t>
            </w:r>
          </w:p>
          <w:p w14:paraId="14FCB78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DC_12A_n77A</w:t>
            </w:r>
          </w:p>
          <w:p w14:paraId="3E19819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DC_66A_n2A</w:t>
            </w:r>
          </w:p>
          <w:p w14:paraId="738C9B7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DC_66A_n77A</w:t>
            </w:r>
          </w:p>
        </w:tc>
      </w:tr>
      <w:tr w:rsidR="0026657E" w:rsidRPr="007B6BD5" w14:paraId="268FE9C1" w14:textId="77777777" w:rsidTr="00E14D85">
        <w:trPr>
          <w:jc w:val="center"/>
        </w:trPr>
        <w:tc>
          <w:tcPr>
            <w:tcW w:w="3397" w:type="dxa"/>
            <w:noWrap/>
            <w:vAlign w:val="center"/>
          </w:tcPr>
          <w:p w14:paraId="3E6BC470" w14:textId="77777777" w:rsidR="0026657E" w:rsidRPr="007B6BD5" w:rsidRDefault="0026657E" w:rsidP="0026657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475BC48B"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26657E" w:rsidRPr="007B6BD5" w14:paraId="0F7A51F0" w14:textId="77777777" w:rsidTr="00E14D85">
        <w:trPr>
          <w:jc w:val="center"/>
        </w:trPr>
        <w:tc>
          <w:tcPr>
            <w:tcW w:w="3397" w:type="dxa"/>
            <w:noWrap/>
            <w:vAlign w:val="center"/>
          </w:tcPr>
          <w:p w14:paraId="7A07621C" w14:textId="77777777" w:rsidR="0026657E" w:rsidRPr="007B6BD5" w:rsidRDefault="0026657E" w:rsidP="0026657E">
            <w:pPr>
              <w:spacing w:after="0"/>
              <w:jc w:val="center"/>
              <w:rPr>
                <w:rFonts w:ascii="Arial" w:hAnsi="Arial"/>
                <w:sz w:val="18"/>
              </w:rPr>
            </w:pPr>
            <w:r w:rsidRPr="007B6BD5">
              <w:rPr>
                <w:rFonts w:ascii="Arial" w:hAnsi="Arial"/>
                <w:sz w:val="18"/>
              </w:rPr>
              <w:t>DC_12A-66A_n66A-n77A</w:t>
            </w:r>
          </w:p>
        </w:tc>
        <w:tc>
          <w:tcPr>
            <w:tcW w:w="3686" w:type="dxa"/>
            <w:vAlign w:val="center"/>
          </w:tcPr>
          <w:p w14:paraId="084BB394"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DC_12A_n66A</w:t>
            </w:r>
          </w:p>
          <w:p w14:paraId="5B34DB5A"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DC_12A_n77A</w:t>
            </w:r>
          </w:p>
          <w:p w14:paraId="15CFFA71" w14:textId="77777777" w:rsidR="0026657E" w:rsidRPr="007B6BD5" w:rsidRDefault="0026657E" w:rsidP="0026657E">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66C7865B"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DC_66A_n77A</w:t>
            </w:r>
          </w:p>
        </w:tc>
      </w:tr>
      <w:tr w:rsidR="0026657E" w:rsidRPr="007B6BD5" w14:paraId="5E199935" w14:textId="77777777" w:rsidTr="00E14D85">
        <w:trPr>
          <w:jc w:val="center"/>
        </w:trPr>
        <w:tc>
          <w:tcPr>
            <w:tcW w:w="3397" w:type="dxa"/>
            <w:noWrap/>
            <w:vAlign w:val="center"/>
          </w:tcPr>
          <w:p w14:paraId="62A627D9"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1B538A7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6EF4FBBB" w14:textId="77777777" w:rsidR="0026657E" w:rsidRPr="007B6BD5" w:rsidRDefault="0026657E" w:rsidP="0026657E">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476A2DB8" w14:textId="77777777" w:rsidR="0026657E" w:rsidRPr="007B6BD5" w:rsidRDefault="0026657E" w:rsidP="0026657E">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4F68BE30"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0055292F" w14:textId="77777777" w:rsidR="0026657E" w:rsidRPr="007B6BD5" w:rsidRDefault="0026657E" w:rsidP="0026657E">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26657E" w:rsidRPr="007B6BD5" w14:paraId="33DAB207" w14:textId="77777777" w:rsidTr="00E14D85">
        <w:trPr>
          <w:jc w:val="center"/>
        </w:trPr>
        <w:tc>
          <w:tcPr>
            <w:tcW w:w="3397" w:type="dxa"/>
            <w:noWrap/>
          </w:tcPr>
          <w:p w14:paraId="17177BBF" w14:textId="77777777" w:rsidR="0026657E" w:rsidRPr="0024034C" w:rsidRDefault="0026657E" w:rsidP="0026657E">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7AF3090D" w14:textId="77777777" w:rsidR="0026657E" w:rsidRPr="007B6BD5" w:rsidRDefault="0026657E" w:rsidP="0026657E">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8AF408A"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DC_13A_n2A</w:t>
            </w:r>
          </w:p>
          <w:p w14:paraId="564BE20C"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82BC020"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DC_66A_n2A</w:t>
            </w:r>
          </w:p>
          <w:p w14:paraId="01765655" w14:textId="77777777" w:rsidR="0026657E" w:rsidRPr="007B6BD5" w:rsidRDefault="0026657E" w:rsidP="0026657E">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6657E" w:rsidRPr="007B6BD5" w14:paraId="49E2C1BD" w14:textId="77777777" w:rsidTr="00E14D85">
        <w:trPr>
          <w:jc w:val="center"/>
        </w:trPr>
        <w:tc>
          <w:tcPr>
            <w:tcW w:w="3397" w:type="dxa"/>
            <w:noWrap/>
          </w:tcPr>
          <w:p w14:paraId="67EC8464" w14:textId="77777777" w:rsidR="0026657E" w:rsidRPr="007B6BD5" w:rsidRDefault="0026657E" w:rsidP="0026657E">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79FF177"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DC_13A_n2A</w:t>
            </w:r>
          </w:p>
          <w:p w14:paraId="4DFF516C"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6E38B5A"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DC_66A_n2A</w:t>
            </w:r>
          </w:p>
          <w:p w14:paraId="7265E3D8" w14:textId="77777777" w:rsidR="0026657E" w:rsidRPr="007B6BD5" w:rsidRDefault="0026657E" w:rsidP="0026657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26657E" w:rsidRPr="007B6BD5" w14:paraId="0C8D7E80" w14:textId="77777777" w:rsidTr="00E14D85">
        <w:trPr>
          <w:jc w:val="center"/>
        </w:trPr>
        <w:tc>
          <w:tcPr>
            <w:tcW w:w="3397" w:type="dxa"/>
            <w:noWrap/>
            <w:vAlign w:val="center"/>
          </w:tcPr>
          <w:p w14:paraId="1B2F5BA2"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02DB25E1" w14:textId="77777777" w:rsidR="0026657E" w:rsidRPr="007B6BD5" w:rsidRDefault="0026657E" w:rsidP="0026657E">
            <w:pPr>
              <w:spacing w:after="0"/>
              <w:jc w:val="center"/>
              <w:rPr>
                <w:rFonts w:ascii="Arial" w:hAnsi="Arial"/>
                <w:sz w:val="18"/>
              </w:rPr>
            </w:pPr>
            <w:r w:rsidRPr="007B6BD5">
              <w:rPr>
                <w:rFonts w:ascii="Arial" w:hAnsi="Arial"/>
                <w:sz w:val="18"/>
              </w:rPr>
              <w:t>DC_13A_n48A</w:t>
            </w:r>
          </w:p>
          <w:p w14:paraId="2C48DBEA" w14:textId="77777777" w:rsidR="0026657E" w:rsidRPr="007B6BD5" w:rsidRDefault="0026657E" w:rsidP="0026657E">
            <w:pPr>
              <w:spacing w:after="0"/>
              <w:jc w:val="center"/>
              <w:rPr>
                <w:rFonts w:ascii="Arial" w:hAnsi="Arial"/>
                <w:sz w:val="18"/>
              </w:rPr>
            </w:pPr>
            <w:r w:rsidRPr="007B6BD5">
              <w:rPr>
                <w:rFonts w:ascii="Arial" w:hAnsi="Arial"/>
                <w:sz w:val="18"/>
              </w:rPr>
              <w:t>DC_66A_n5A</w:t>
            </w:r>
          </w:p>
          <w:p w14:paraId="02297C2D"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DC_66A_n48A</w:t>
            </w:r>
          </w:p>
        </w:tc>
      </w:tr>
      <w:tr w:rsidR="0026657E" w:rsidRPr="007B6BD5" w14:paraId="3AA630ED" w14:textId="77777777" w:rsidTr="00E14D85">
        <w:trPr>
          <w:jc w:val="center"/>
        </w:trPr>
        <w:tc>
          <w:tcPr>
            <w:tcW w:w="3397" w:type="dxa"/>
            <w:noWrap/>
          </w:tcPr>
          <w:p w14:paraId="2B3AB82A" w14:textId="77777777" w:rsidR="0026657E" w:rsidRPr="0024034C" w:rsidRDefault="0026657E" w:rsidP="0026657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6B7EE8E" w14:textId="77777777" w:rsidR="0026657E" w:rsidRPr="007B6BD5" w:rsidRDefault="0026657E" w:rsidP="0026657E">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594776DE" w14:textId="77777777" w:rsidR="0026657E" w:rsidRDefault="0026657E" w:rsidP="0026657E">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5A80A77" w14:textId="77777777" w:rsidR="0026657E" w:rsidRPr="007B6BD5" w:rsidRDefault="0026657E" w:rsidP="0026657E">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26657E" w:rsidRPr="007B6BD5" w14:paraId="25BC1BCF" w14:textId="77777777" w:rsidTr="00E14D85">
        <w:trPr>
          <w:jc w:val="center"/>
        </w:trPr>
        <w:tc>
          <w:tcPr>
            <w:tcW w:w="3397" w:type="dxa"/>
            <w:noWrap/>
          </w:tcPr>
          <w:p w14:paraId="14AFC8B2" w14:textId="77777777" w:rsidR="0026657E" w:rsidRDefault="0026657E" w:rsidP="0026657E">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36B30AEA" w14:textId="77777777" w:rsidR="0026657E" w:rsidRPr="007B6BD5" w:rsidRDefault="0026657E" w:rsidP="0026657E">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DB679F8"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C71D318" w14:textId="77777777" w:rsidR="0026657E" w:rsidRPr="007B6BD5" w:rsidRDefault="0026657E" w:rsidP="0026657E">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26657E" w:rsidRPr="007B6BD5" w14:paraId="57AF3BD8" w14:textId="77777777" w:rsidTr="00E14D85">
        <w:trPr>
          <w:jc w:val="center"/>
        </w:trPr>
        <w:tc>
          <w:tcPr>
            <w:tcW w:w="3397" w:type="dxa"/>
            <w:noWrap/>
            <w:vAlign w:val="center"/>
          </w:tcPr>
          <w:p w14:paraId="3C8390BE" w14:textId="77777777" w:rsidR="0026657E" w:rsidRPr="007B6BD5" w:rsidRDefault="0026657E" w:rsidP="0026657E">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E5499E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E9FD97A" w14:textId="77777777" w:rsidR="0026657E" w:rsidRPr="007B6BD5" w:rsidRDefault="0026657E" w:rsidP="0026657E">
            <w:pPr>
              <w:spacing w:after="0"/>
              <w:jc w:val="center"/>
              <w:rPr>
                <w:rFonts w:ascii="Arial" w:hAnsi="Arial"/>
                <w:sz w:val="18"/>
              </w:rPr>
            </w:pPr>
            <w:r w:rsidRPr="007B6BD5">
              <w:rPr>
                <w:rFonts w:ascii="Arial" w:hAnsi="Arial"/>
                <w:sz w:val="18"/>
              </w:rPr>
              <w:t>DC_13A_n66A</w:t>
            </w:r>
          </w:p>
          <w:p w14:paraId="4566F284" w14:textId="77777777" w:rsidR="0026657E" w:rsidRPr="007B6BD5" w:rsidRDefault="0026657E" w:rsidP="0026657E">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19727996"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26657E" w:rsidRPr="007B6BD5" w14:paraId="37A5834D" w14:textId="77777777" w:rsidTr="00E14D85">
        <w:trPr>
          <w:jc w:val="center"/>
        </w:trPr>
        <w:tc>
          <w:tcPr>
            <w:tcW w:w="3397" w:type="dxa"/>
            <w:noWrap/>
            <w:vAlign w:val="center"/>
          </w:tcPr>
          <w:p w14:paraId="7897AAD4"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6D816D4A"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DC_14A_n2A</w:t>
            </w:r>
          </w:p>
          <w:p w14:paraId="194AADD7"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DC_30A_n2A</w:t>
            </w:r>
          </w:p>
          <w:p w14:paraId="60FBD19E" w14:textId="77777777" w:rsidR="0026657E" w:rsidRPr="007B6BD5" w:rsidRDefault="0026657E" w:rsidP="0026657E">
            <w:pPr>
              <w:spacing w:after="0"/>
              <w:jc w:val="center"/>
              <w:rPr>
                <w:rFonts w:ascii="Arial" w:hAnsi="Arial"/>
                <w:sz w:val="18"/>
              </w:rPr>
            </w:pPr>
            <w:r w:rsidRPr="007B6BD5">
              <w:rPr>
                <w:rFonts w:ascii="Arial" w:hAnsi="Arial"/>
                <w:sz w:val="18"/>
                <w:lang w:eastAsia="zh-CN"/>
              </w:rPr>
              <w:t>DC_66A_n2A</w:t>
            </w:r>
          </w:p>
        </w:tc>
      </w:tr>
      <w:tr w:rsidR="0026657E" w:rsidRPr="007B6BD5" w14:paraId="39A5E5A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ADFD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59FDC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DC_14A_n2A</w:t>
            </w:r>
          </w:p>
          <w:p w14:paraId="706A218C"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DC_30A_n2A</w:t>
            </w:r>
          </w:p>
          <w:p w14:paraId="3295D8AB"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DC_66A_n2A</w:t>
            </w:r>
          </w:p>
        </w:tc>
      </w:tr>
      <w:tr w:rsidR="0026657E" w:rsidRPr="007B6BD5" w14:paraId="235EC12B" w14:textId="77777777" w:rsidTr="00E14D85">
        <w:trPr>
          <w:jc w:val="center"/>
        </w:trPr>
        <w:tc>
          <w:tcPr>
            <w:tcW w:w="3397" w:type="dxa"/>
            <w:noWrap/>
            <w:vAlign w:val="center"/>
          </w:tcPr>
          <w:p w14:paraId="2C68D140"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4C304EF4"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DC_14A_n66A</w:t>
            </w:r>
          </w:p>
          <w:p w14:paraId="7451C426" w14:textId="77777777" w:rsidR="0026657E" w:rsidRPr="007B6BD5" w:rsidRDefault="0026657E" w:rsidP="0026657E">
            <w:pPr>
              <w:spacing w:after="0"/>
              <w:jc w:val="center"/>
              <w:rPr>
                <w:rFonts w:ascii="Arial" w:hAnsi="Arial"/>
                <w:sz w:val="18"/>
                <w:lang w:eastAsia="zh-CN"/>
              </w:rPr>
            </w:pPr>
            <w:r w:rsidRPr="007B6BD5">
              <w:rPr>
                <w:rFonts w:ascii="Arial" w:hAnsi="Arial"/>
                <w:sz w:val="18"/>
                <w:lang w:eastAsia="zh-CN"/>
              </w:rPr>
              <w:t>DC_30A_n66A</w:t>
            </w:r>
          </w:p>
          <w:p w14:paraId="7FDEDA04" w14:textId="77777777" w:rsidR="0026657E" w:rsidRPr="007B6BD5" w:rsidRDefault="0026657E" w:rsidP="0026657E">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26657E" w:rsidRPr="007B6BD5" w14:paraId="3C922001" w14:textId="77777777" w:rsidTr="00E14D85">
        <w:trPr>
          <w:jc w:val="center"/>
        </w:trPr>
        <w:tc>
          <w:tcPr>
            <w:tcW w:w="3397" w:type="dxa"/>
            <w:noWrap/>
          </w:tcPr>
          <w:p w14:paraId="05254FE3"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037672F6"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2250362"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0FFB367" w14:textId="77777777" w:rsidR="0026657E" w:rsidRPr="007B6BD5" w:rsidRDefault="0026657E" w:rsidP="0026657E">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657E" w:rsidRPr="007B6BD5" w14:paraId="115C6A5D" w14:textId="77777777" w:rsidTr="00E14D85">
        <w:trPr>
          <w:jc w:val="center"/>
        </w:trPr>
        <w:tc>
          <w:tcPr>
            <w:tcW w:w="3397" w:type="dxa"/>
            <w:noWrap/>
          </w:tcPr>
          <w:p w14:paraId="4CE298EF" w14:textId="77777777" w:rsidR="0026657E" w:rsidRPr="007B6BD5" w:rsidRDefault="0026657E" w:rsidP="0026657E">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C11E91C"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6289A4F" w14:textId="77777777" w:rsidR="0026657E" w:rsidRPr="0024034C" w:rsidRDefault="0026657E" w:rsidP="0026657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EB498F3" w14:textId="77777777" w:rsidR="0026657E" w:rsidRPr="007B6BD5" w:rsidRDefault="0026657E" w:rsidP="0026657E">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657E" w:rsidRPr="007B6BD5" w14:paraId="4ED8F3F3" w14:textId="77777777" w:rsidTr="00E14D85">
        <w:trPr>
          <w:jc w:val="center"/>
        </w:trPr>
        <w:tc>
          <w:tcPr>
            <w:tcW w:w="3397" w:type="dxa"/>
            <w:noWrap/>
            <w:vAlign w:val="center"/>
          </w:tcPr>
          <w:p w14:paraId="21691B39" w14:textId="77777777" w:rsidR="0026657E" w:rsidRPr="007B6BD5" w:rsidRDefault="0026657E" w:rsidP="0026657E">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8461E57" w14:textId="77777777" w:rsidR="0026657E" w:rsidRPr="007B6BD5" w:rsidRDefault="0026657E" w:rsidP="0026657E">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506D822" w14:textId="77777777" w:rsidR="0026657E" w:rsidRPr="007B6BD5" w:rsidRDefault="0026657E" w:rsidP="0026657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29E52BD" w14:textId="77777777" w:rsidR="0026657E" w:rsidRPr="007B6BD5" w:rsidRDefault="0026657E" w:rsidP="0026657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26657E" w:rsidRPr="007B6BD5" w14:paraId="331A995F" w14:textId="77777777" w:rsidTr="00E14D85">
        <w:trPr>
          <w:jc w:val="center"/>
        </w:trPr>
        <w:tc>
          <w:tcPr>
            <w:tcW w:w="3397" w:type="dxa"/>
            <w:noWrap/>
          </w:tcPr>
          <w:p w14:paraId="7413A291"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30508718" w14:textId="77777777" w:rsidR="0026657E" w:rsidRPr="007B6BD5" w:rsidRDefault="0026657E" w:rsidP="0026657E">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1C5B6549" w14:textId="77777777" w:rsidR="0026657E" w:rsidRPr="0024034C"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9495285" w14:textId="77777777" w:rsidR="0026657E" w:rsidRPr="0024034C" w:rsidRDefault="0026657E" w:rsidP="0026657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CEFB094"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255E5C5" w14:textId="77777777" w:rsidR="0026657E" w:rsidRPr="0024034C"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45CA5C3"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414FF298" w14:textId="77777777" w:rsidR="0026657E" w:rsidRPr="007B6BD5" w:rsidRDefault="0026657E" w:rsidP="0026657E">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6657E" w:rsidRPr="007B6BD5" w14:paraId="44FA2A1A" w14:textId="77777777" w:rsidTr="00E14D85">
        <w:trPr>
          <w:jc w:val="center"/>
        </w:trPr>
        <w:tc>
          <w:tcPr>
            <w:tcW w:w="3397" w:type="dxa"/>
            <w:noWrap/>
          </w:tcPr>
          <w:p w14:paraId="1E7A976C"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00FCFC4" w14:textId="77777777" w:rsidR="0026657E" w:rsidRPr="007B6BD5" w:rsidRDefault="0026657E" w:rsidP="0026657E">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9A2819F" w14:textId="77777777" w:rsidR="0026657E" w:rsidRPr="0024034C"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A538E6C" w14:textId="77777777" w:rsidR="0026657E" w:rsidRPr="0024034C" w:rsidRDefault="0026657E" w:rsidP="0026657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28BA107"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1AD2A36" w14:textId="77777777" w:rsidR="0026657E" w:rsidRPr="0024034C"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B393AF4" w14:textId="77777777" w:rsidR="0026657E" w:rsidRDefault="0026657E" w:rsidP="0026657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4D976B3F" w14:textId="77777777" w:rsidR="0026657E" w:rsidRPr="007B6BD5" w:rsidRDefault="0026657E" w:rsidP="0026657E">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6657E" w:rsidRPr="007B6BD5" w14:paraId="70047CBB" w14:textId="77777777" w:rsidTr="00E14D85">
        <w:trPr>
          <w:jc w:val="center"/>
        </w:trPr>
        <w:tc>
          <w:tcPr>
            <w:tcW w:w="3397" w:type="dxa"/>
            <w:noWrap/>
            <w:vAlign w:val="center"/>
          </w:tcPr>
          <w:p w14:paraId="4C2DF598"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A33B35E" w14:textId="77777777" w:rsidR="0026657E" w:rsidRPr="007B6BD5" w:rsidRDefault="0026657E" w:rsidP="0026657E">
            <w:pPr>
              <w:spacing w:after="0"/>
              <w:jc w:val="center"/>
              <w:rPr>
                <w:rFonts w:ascii="Arial" w:hAnsi="Arial"/>
                <w:sz w:val="18"/>
              </w:rPr>
            </w:pPr>
            <w:r w:rsidRPr="007B6BD5">
              <w:rPr>
                <w:rFonts w:ascii="Arial" w:hAnsi="Arial"/>
                <w:sz w:val="18"/>
              </w:rPr>
              <w:t>DC_19A_n1A</w:t>
            </w:r>
          </w:p>
          <w:p w14:paraId="4C74ED3F" w14:textId="77777777" w:rsidR="0026657E" w:rsidRPr="007B6BD5" w:rsidRDefault="0026657E" w:rsidP="0026657E">
            <w:pPr>
              <w:spacing w:after="0"/>
              <w:jc w:val="center"/>
              <w:rPr>
                <w:rFonts w:ascii="Arial" w:hAnsi="Arial"/>
                <w:sz w:val="18"/>
              </w:rPr>
            </w:pPr>
            <w:r w:rsidRPr="007B6BD5">
              <w:rPr>
                <w:rFonts w:ascii="Arial" w:hAnsi="Arial"/>
                <w:sz w:val="18"/>
              </w:rPr>
              <w:t>DC_19A_n77A</w:t>
            </w:r>
          </w:p>
          <w:p w14:paraId="3CBE6A65"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DC_19A_n79A</w:t>
            </w:r>
          </w:p>
        </w:tc>
      </w:tr>
      <w:tr w:rsidR="0026657E" w:rsidRPr="007B6BD5" w14:paraId="1229BD75" w14:textId="77777777" w:rsidTr="00E14D85">
        <w:trPr>
          <w:jc w:val="center"/>
        </w:trPr>
        <w:tc>
          <w:tcPr>
            <w:tcW w:w="3397" w:type="dxa"/>
            <w:noWrap/>
            <w:vAlign w:val="center"/>
          </w:tcPr>
          <w:p w14:paraId="7731FC2E"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3A4606E" w14:textId="77777777" w:rsidR="0026657E" w:rsidRPr="007B6BD5" w:rsidRDefault="0026657E" w:rsidP="0026657E">
            <w:pPr>
              <w:spacing w:after="0"/>
              <w:jc w:val="center"/>
              <w:rPr>
                <w:rFonts w:ascii="Arial" w:hAnsi="Arial"/>
                <w:sz w:val="18"/>
              </w:rPr>
            </w:pPr>
            <w:r w:rsidRPr="007B6BD5">
              <w:rPr>
                <w:rFonts w:ascii="Arial" w:hAnsi="Arial"/>
                <w:sz w:val="18"/>
              </w:rPr>
              <w:t>DC_19A_n1A</w:t>
            </w:r>
          </w:p>
          <w:p w14:paraId="64142F34" w14:textId="77777777" w:rsidR="0026657E" w:rsidRPr="007B6BD5" w:rsidRDefault="0026657E" w:rsidP="0026657E">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7563D686"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DC_19A_n79A</w:t>
            </w:r>
          </w:p>
        </w:tc>
      </w:tr>
      <w:tr w:rsidR="0026657E" w:rsidRPr="007B6BD5" w14:paraId="5BE1D70C" w14:textId="77777777" w:rsidTr="00E14D85">
        <w:trPr>
          <w:jc w:val="center"/>
        </w:trPr>
        <w:tc>
          <w:tcPr>
            <w:tcW w:w="3397" w:type="dxa"/>
            <w:noWrap/>
            <w:vAlign w:val="center"/>
          </w:tcPr>
          <w:p w14:paraId="6655DED5" w14:textId="77777777" w:rsidR="0026657E" w:rsidRPr="007B6BD5" w:rsidRDefault="0026657E" w:rsidP="0026657E">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07528D7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0509B9E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DC_19A_n77A</w:t>
            </w:r>
          </w:p>
          <w:p w14:paraId="612E1BE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40F0405C" w14:textId="77777777" w:rsidR="0026657E" w:rsidRPr="007B6BD5" w:rsidRDefault="0026657E" w:rsidP="0026657E">
            <w:pPr>
              <w:spacing w:after="0"/>
              <w:jc w:val="center"/>
              <w:rPr>
                <w:rFonts w:ascii="Arial" w:hAnsi="Arial"/>
                <w:sz w:val="18"/>
                <w:szCs w:val="18"/>
                <w:lang w:eastAsia="zh-CN"/>
              </w:rPr>
            </w:pPr>
            <w:r w:rsidRPr="007B6BD5">
              <w:rPr>
                <w:rFonts w:ascii="Arial" w:hAnsi="Arial"/>
                <w:sz w:val="18"/>
                <w:lang w:eastAsia="ja-JP"/>
              </w:rPr>
              <w:t>DC_21A_n77A</w:t>
            </w:r>
          </w:p>
        </w:tc>
      </w:tr>
      <w:tr w:rsidR="0026657E" w:rsidRPr="007B6BD5" w14:paraId="03952CEC" w14:textId="77777777" w:rsidTr="00E14D85">
        <w:trPr>
          <w:jc w:val="center"/>
        </w:trPr>
        <w:tc>
          <w:tcPr>
            <w:tcW w:w="3397" w:type="dxa"/>
            <w:noWrap/>
            <w:vAlign w:val="center"/>
          </w:tcPr>
          <w:p w14:paraId="0203C819" w14:textId="77777777" w:rsidR="0026657E" w:rsidRPr="007B6BD5" w:rsidRDefault="0026657E" w:rsidP="0026657E">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6620074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75C4F2D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DC_19A_n78A</w:t>
            </w:r>
          </w:p>
          <w:p w14:paraId="1FA5C342"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35406CA8" w14:textId="77777777" w:rsidR="0026657E" w:rsidRPr="007B6BD5" w:rsidRDefault="0026657E" w:rsidP="0026657E">
            <w:pPr>
              <w:spacing w:after="0"/>
              <w:jc w:val="center"/>
              <w:rPr>
                <w:rFonts w:ascii="Arial" w:hAnsi="Arial"/>
                <w:sz w:val="18"/>
                <w:szCs w:val="18"/>
                <w:lang w:eastAsia="zh-CN"/>
              </w:rPr>
            </w:pPr>
            <w:r w:rsidRPr="007B6BD5">
              <w:rPr>
                <w:rFonts w:ascii="Arial" w:hAnsi="Arial"/>
                <w:sz w:val="18"/>
                <w:lang w:eastAsia="ja-JP"/>
              </w:rPr>
              <w:t>DC_21A_n78A</w:t>
            </w:r>
          </w:p>
        </w:tc>
      </w:tr>
      <w:tr w:rsidR="0026657E" w:rsidRPr="007B6BD5" w14:paraId="5ED6D2C4" w14:textId="77777777" w:rsidTr="00E14D85">
        <w:trPr>
          <w:jc w:val="center"/>
        </w:trPr>
        <w:tc>
          <w:tcPr>
            <w:tcW w:w="3397" w:type="dxa"/>
            <w:noWrap/>
            <w:vAlign w:val="center"/>
          </w:tcPr>
          <w:p w14:paraId="0CE8FC94" w14:textId="77777777" w:rsidR="0026657E" w:rsidRPr="007B6BD5" w:rsidRDefault="0026657E" w:rsidP="0026657E">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612E7EFF"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4FCAF68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DC_19A_n79A</w:t>
            </w:r>
          </w:p>
          <w:p w14:paraId="386120A4"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012E0DDF" w14:textId="77777777" w:rsidR="0026657E" w:rsidRPr="007B6BD5" w:rsidRDefault="0026657E" w:rsidP="0026657E">
            <w:pPr>
              <w:spacing w:after="0"/>
              <w:jc w:val="center"/>
              <w:rPr>
                <w:rFonts w:ascii="Arial" w:hAnsi="Arial"/>
                <w:sz w:val="18"/>
                <w:szCs w:val="18"/>
                <w:lang w:eastAsia="zh-CN"/>
              </w:rPr>
            </w:pPr>
            <w:r w:rsidRPr="007B6BD5">
              <w:rPr>
                <w:rFonts w:ascii="Arial" w:hAnsi="Arial"/>
                <w:sz w:val="18"/>
                <w:lang w:eastAsia="ja-JP"/>
              </w:rPr>
              <w:t>DC_21A_n79A</w:t>
            </w:r>
          </w:p>
        </w:tc>
      </w:tr>
      <w:tr w:rsidR="0026657E" w:rsidRPr="007B6BD5" w14:paraId="2B6CCB46" w14:textId="77777777" w:rsidTr="00E14D85">
        <w:trPr>
          <w:jc w:val="center"/>
        </w:trPr>
        <w:tc>
          <w:tcPr>
            <w:tcW w:w="3397" w:type="dxa"/>
            <w:noWrap/>
            <w:vAlign w:val="center"/>
          </w:tcPr>
          <w:p w14:paraId="7260903A" w14:textId="77777777" w:rsidR="0026657E" w:rsidRPr="007B6BD5" w:rsidRDefault="0026657E" w:rsidP="0026657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7D8A035E"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32B0288E" w14:textId="77777777" w:rsidR="0026657E" w:rsidRPr="007B6BD5" w:rsidRDefault="0026657E" w:rsidP="0026657E">
            <w:pPr>
              <w:spacing w:after="0"/>
              <w:jc w:val="center"/>
              <w:rPr>
                <w:rFonts w:ascii="Arial" w:hAnsi="Arial"/>
                <w:sz w:val="18"/>
              </w:rPr>
            </w:pPr>
            <w:r w:rsidRPr="007B6BD5">
              <w:rPr>
                <w:rFonts w:ascii="Arial" w:hAnsi="Arial"/>
                <w:sz w:val="18"/>
              </w:rPr>
              <w:t>DC_19A_n1A</w:t>
            </w:r>
          </w:p>
          <w:p w14:paraId="2B10AFB8" w14:textId="77777777" w:rsidR="0026657E" w:rsidRPr="007B6BD5" w:rsidRDefault="0026657E" w:rsidP="0026657E">
            <w:pPr>
              <w:spacing w:after="0"/>
              <w:jc w:val="center"/>
              <w:rPr>
                <w:rFonts w:ascii="Arial" w:hAnsi="Arial"/>
                <w:sz w:val="18"/>
              </w:rPr>
            </w:pPr>
            <w:r w:rsidRPr="007B6BD5">
              <w:rPr>
                <w:rFonts w:ascii="Arial" w:hAnsi="Arial"/>
                <w:sz w:val="18"/>
              </w:rPr>
              <w:t>DC_21A_n1A</w:t>
            </w:r>
          </w:p>
          <w:p w14:paraId="3A320168" w14:textId="77777777" w:rsidR="0026657E" w:rsidRPr="007B6BD5" w:rsidRDefault="0026657E" w:rsidP="0026657E">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26657E" w:rsidRPr="007B6BD5" w14:paraId="7C67DED4" w14:textId="77777777" w:rsidTr="00E14D85">
        <w:trPr>
          <w:jc w:val="center"/>
        </w:trPr>
        <w:tc>
          <w:tcPr>
            <w:tcW w:w="3397" w:type="dxa"/>
            <w:noWrap/>
            <w:vAlign w:val="center"/>
          </w:tcPr>
          <w:p w14:paraId="07BF03C4" w14:textId="77777777" w:rsidR="0026657E" w:rsidRPr="007B6BD5" w:rsidRDefault="0026657E" w:rsidP="0026657E">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460026AF" w14:textId="77777777" w:rsidR="0026657E" w:rsidRPr="007B6BD5" w:rsidRDefault="0026657E" w:rsidP="0026657E">
            <w:pPr>
              <w:spacing w:after="0"/>
              <w:jc w:val="center"/>
              <w:rPr>
                <w:rFonts w:ascii="Arial" w:hAnsi="Arial"/>
                <w:sz w:val="18"/>
              </w:rPr>
            </w:pPr>
            <w:r w:rsidRPr="007B6BD5">
              <w:rPr>
                <w:rFonts w:ascii="Arial" w:hAnsi="Arial"/>
                <w:sz w:val="18"/>
              </w:rPr>
              <w:t>DC_19A-21A-42A_n77C</w:t>
            </w:r>
          </w:p>
          <w:p w14:paraId="0ED8CF0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2E8C30DE" w14:textId="77777777" w:rsidR="0026657E" w:rsidRPr="007B6BD5" w:rsidRDefault="0026657E" w:rsidP="0026657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533B73E3" w14:textId="77777777" w:rsidR="0026657E" w:rsidRPr="007B6BD5" w:rsidRDefault="0026657E" w:rsidP="0026657E">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2AD9B0FF"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26657E" w:rsidRPr="007B6BD5" w14:paraId="0F85D5DA" w14:textId="77777777" w:rsidTr="00E14D85">
        <w:trPr>
          <w:jc w:val="center"/>
        </w:trPr>
        <w:tc>
          <w:tcPr>
            <w:tcW w:w="3397" w:type="dxa"/>
            <w:noWrap/>
            <w:vAlign w:val="center"/>
          </w:tcPr>
          <w:p w14:paraId="37DC740F" w14:textId="77777777" w:rsidR="0026657E" w:rsidRPr="007B6BD5" w:rsidRDefault="0026657E" w:rsidP="0026657E">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1F5D45D5" w14:textId="77777777" w:rsidR="0026657E" w:rsidRPr="007B6BD5" w:rsidRDefault="0026657E" w:rsidP="0026657E">
            <w:pPr>
              <w:spacing w:after="0"/>
              <w:jc w:val="center"/>
              <w:rPr>
                <w:rFonts w:ascii="Arial" w:hAnsi="Arial"/>
                <w:sz w:val="18"/>
              </w:rPr>
            </w:pPr>
            <w:r w:rsidRPr="007B6BD5">
              <w:rPr>
                <w:rFonts w:ascii="Arial" w:hAnsi="Arial"/>
                <w:sz w:val="18"/>
              </w:rPr>
              <w:t>DC_19A-21A-42A_n78C</w:t>
            </w:r>
          </w:p>
          <w:p w14:paraId="584CC2CF"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3DA7584"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3EDAF529" w14:textId="77777777" w:rsidR="0026657E" w:rsidRPr="007B6BD5" w:rsidRDefault="0026657E" w:rsidP="0026657E">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70FC062D"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26657E" w:rsidRPr="007B6BD5" w14:paraId="77DE6C6B" w14:textId="77777777" w:rsidTr="00E14D85">
        <w:trPr>
          <w:jc w:val="center"/>
        </w:trPr>
        <w:tc>
          <w:tcPr>
            <w:tcW w:w="3397" w:type="dxa"/>
            <w:noWrap/>
            <w:vAlign w:val="center"/>
          </w:tcPr>
          <w:p w14:paraId="1C69B615" w14:textId="77777777" w:rsidR="0026657E" w:rsidRPr="007B6BD5" w:rsidRDefault="0026657E" w:rsidP="0026657E">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1E7B0BB6" w14:textId="77777777" w:rsidR="0026657E" w:rsidRPr="007B6BD5" w:rsidRDefault="0026657E" w:rsidP="0026657E">
            <w:pPr>
              <w:spacing w:after="0"/>
              <w:jc w:val="center"/>
              <w:rPr>
                <w:rFonts w:ascii="Arial" w:hAnsi="Arial"/>
                <w:sz w:val="18"/>
              </w:rPr>
            </w:pPr>
            <w:r w:rsidRPr="007B6BD5">
              <w:rPr>
                <w:rFonts w:ascii="Arial" w:hAnsi="Arial"/>
                <w:sz w:val="18"/>
              </w:rPr>
              <w:t>DC_19A-21A-42A_n79C</w:t>
            </w:r>
          </w:p>
          <w:p w14:paraId="717D14E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66984001"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79DC4EE3" w14:textId="77777777" w:rsidR="0026657E" w:rsidRPr="007B6BD5" w:rsidRDefault="0026657E" w:rsidP="0026657E">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3CB433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26657E" w:rsidRPr="007B6BD5" w14:paraId="77352E1D" w14:textId="77777777" w:rsidTr="00E14D85">
        <w:trPr>
          <w:jc w:val="center"/>
        </w:trPr>
        <w:tc>
          <w:tcPr>
            <w:tcW w:w="3397" w:type="dxa"/>
            <w:noWrap/>
            <w:vAlign w:val="center"/>
          </w:tcPr>
          <w:p w14:paraId="2AF2441A" w14:textId="77777777" w:rsidR="0026657E" w:rsidRPr="007B6BD5" w:rsidRDefault="0026657E" w:rsidP="0026657E">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2B2B5D68"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9AB2EF5" w14:textId="77777777" w:rsidR="0026657E" w:rsidRPr="007B6BD5" w:rsidRDefault="0026657E" w:rsidP="0026657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5DFE6D46" w14:textId="77777777" w:rsidTr="00E14D85">
        <w:trPr>
          <w:jc w:val="center"/>
        </w:trPr>
        <w:tc>
          <w:tcPr>
            <w:tcW w:w="3397" w:type="dxa"/>
            <w:noWrap/>
            <w:vAlign w:val="center"/>
          </w:tcPr>
          <w:p w14:paraId="4E3708D1" w14:textId="77777777" w:rsidR="0026657E" w:rsidRPr="007B6BD5" w:rsidRDefault="0026657E" w:rsidP="0026657E">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305A248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D38FAE9" w14:textId="77777777" w:rsidR="0026657E" w:rsidRPr="007B6BD5" w:rsidRDefault="0026657E" w:rsidP="0026657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11249743" w14:textId="77777777" w:rsidTr="00E14D85">
        <w:trPr>
          <w:jc w:val="center"/>
        </w:trPr>
        <w:tc>
          <w:tcPr>
            <w:tcW w:w="3397" w:type="dxa"/>
            <w:noWrap/>
            <w:vAlign w:val="center"/>
          </w:tcPr>
          <w:p w14:paraId="04B2EBD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DC_19A-42A_n1A-n77A</w:t>
            </w:r>
          </w:p>
          <w:p w14:paraId="5F0EC05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53F6BC8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3BAA58FC"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DC_19A_n77A</w:t>
            </w:r>
          </w:p>
        </w:tc>
      </w:tr>
      <w:tr w:rsidR="0026657E" w:rsidRPr="007B6BD5" w14:paraId="58385E30" w14:textId="77777777" w:rsidTr="00E14D85">
        <w:trPr>
          <w:jc w:val="center"/>
        </w:trPr>
        <w:tc>
          <w:tcPr>
            <w:tcW w:w="3397" w:type="dxa"/>
            <w:noWrap/>
            <w:vAlign w:val="center"/>
          </w:tcPr>
          <w:p w14:paraId="43CBA567"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DC_19A-42A_n1A-n78A</w:t>
            </w:r>
          </w:p>
          <w:p w14:paraId="769545D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57A6539A"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22E221D3"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DC_19A_n78A</w:t>
            </w:r>
          </w:p>
        </w:tc>
      </w:tr>
      <w:tr w:rsidR="0026657E" w:rsidRPr="007B6BD5" w14:paraId="6554DA9E" w14:textId="77777777" w:rsidTr="00E14D85">
        <w:trPr>
          <w:jc w:val="center"/>
        </w:trPr>
        <w:tc>
          <w:tcPr>
            <w:tcW w:w="3397" w:type="dxa"/>
            <w:noWrap/>
            <w:vAlign w:val="center"/>
          </w:tcPr>
          <w:p w14:paraId="05823CA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DC_19A-42A_n1A-n79A</w:t>
            </w:r>
          </w:p>
          <w:p w14:paraId="705E2EC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6836880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DC_19A_n1A</w:t>
            </w:r>
          </w:p>
          <w:p w14:paraId="0F0C48E3"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ja-JP"/>
              </w:rPr>
              <w:t>DC_19A_n79A</w:t>
            </w:r>
          </w:p>
        </w:tc>
      </w:tr>
      <w:tr w:rsidR="0026657E" w:rsidRPr="007B6BD5" w14:paraId="57482D0E" w14:textId="77777777" w:rsidTr="00E14D85">
        <w:trPr>
          <w:jc w:val="center"/>
        </w:trPr>
        <w:tc>
          <w:tcPr>
            <w:tcW w:w="3397" w:type="dxa"/>
            <w:noWrap/>
            <w:vAlign w:val="center"/>
          </w:tcPr>
          <w:p w14:paraId="0353DB69"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314EFDC" w14:textId="77777777" w:rsidR="0026657E" w:rsidRPr="007B6BD5" w:rsidRDefault="0026657E" w:rsidP="0026657E">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1542A4EB"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8BD7542" w14:textId="77777777" w:rsidR="0026657E" w:rsidRPr="007B6BD5" w:rsidRDefault="0026657E" w:rsidP="0026657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75C1A7AA" w14:textId="77777777" w:rsidTr="00E14D85">
        <w:trPr>
          <w:jc w:val="center"/>
        </w:trPr>
        <w:tc>
          <w:tcPr>
            <w:tcW w:w="3397" w:type="dxa"/>
            <w:noWrap/>
            <w:vAlign w:val="center"/>
          </w:tcPr>
          <w:p w14:paraId="06F56840"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0FAD23E3" w14:textId="77777777" w:rsidR="0026657E" w:rsidRPr="007B6BD5" w:rsidRDefault="0026657E" w:rsidP="0026657E">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00467DA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B4E4BE0" w14:textId="77777777" w:rsidR="0026657E" w:rsidRPr="007B6BD5" w:rsidRDefault="0026657E" w:rsidP="0026657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26657E" w:rsidRPr="007B6BD5" w14:paraId="512BF2FC" w14:textId="77777777" w:rsidTr="00E14D85">
        <w:trPr>
          <w:jc w:val="center"/>
        </w:trPr>
        <w:tc>
          <w:tcPr>
            <w:tcW w:w="3397" w:type="dxa"/>
            <w:noWrap/>
            <w:vAlign w:val="center"/>
          </w:tcPr>
          <w:p w14:paraId="214A2470" w14:textId="77777777" w:rsidR="0026657E" w:rsidRPr="007B6BD5" w:rsidRDefault="0026657E" w:rsidP="0026657E">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3464A3F2" w14:textId="77777777" w:rsidR="0026657E" w:rsidRPr="007B6BD5" w:rsidRDefault="0026657E" w:rsidP="0026657E">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13F24ACA" w14:textId="77777777" w:rsidR="0026657E" w:rsidRPr="007B6BD5" w:rsidRDefault="0026657E" w:rsidP="0026657E">
            <w:pPr>
              <w:spacing w:after="0"/>
              <w:jc w:val="center"/>
              <w:rPr>
                <w:rFonts w:ascii="Arial" w:hAnsi="Arial"/>
                <w:sz w:val="18"/>
              </w:rPr>
            </w:pPr>
            <w:r w:rsidRPr="007B6BD5">
              <w:rPr>
                <w:rFonts w:ascii="Arial" w:hAnsi="Arial" w:cs="Arial"/>
                <w:sz w:val="18"/>
                <w:lang w:eastAsia="zh-CN"/>
              </w:rPr>
              <w:t>DC_20A_n28A</w:t>
            </w:r>
          </w:p>
        </w:tc>
      </w:tr>
      <w:tr w:rsidR="0026657E" w:rsidRPr="007B6BD5" w14:paraId="49FF6520" w14:textId="77777777" w:rsidTr="00E14D85">
        <w:trPr>
          <w:jc w:val="center"/>
        </w:trPr>
        <w:tc>
          <w:tcPr>
            <w:tcW w:w="3397" w:type="dxa"/>
            <w:noWrap/>
            <w:vAlign w:val="center"/>
          </w:tcPr>
          <w:p w14:paraId="1E1591F4"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3C8D0067"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0855433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DC_20A_n3A</w:t>
            </w:r>
          </w:p>
        </w:tc>
      </w:tr>
      <w:tr w:rsidR="0026657E" w:rsidRPr="007B6BD5" w14:paraId="5A9E13AF" w14:textId="77777777" w:rsidTr="00E14D85">
        <w:trPr>
          <w:jc w:val="center"/>
        </w:trPr>
        <w:tc>
          <w:tcPr>
            <w:tcW w:w="3397" w:type="dxa"/>
            <w:noWrap/>
            <w:vAlign w:val="center"/>
          </w:tcPr>
          <w:p w14:paraId="65D74A8C" w14:textId="77777777" w:rsidR="0026657E" w:rsidRPr="007B6BD5" w:rsidRDefault="0026657E" w:rsidP="0026657E">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0F53D978"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1ECA86B2" w14:textId="77777777" w:rsidR="0026657E" w:rsidRPr="007B6BD5" w:rsidRDefault="0026657E" w:rsidP="0026657E">
            <w:pPr>
              <w:spacing w:after="0"/>
              <w:jc w:val="center"/>
              <w:rPr>
                <w:rFonts w:ascii="Arial" w:hAnsi="Arial"/>
                <w:sz w:val="18"/>
                <w:lang w:eastAsia="ko-KR"/>
              </w:rPr>
            </w:pPr>
            <w:r w:rsidRPr="007B6BD5">
              <w:rPr>
                <w:rFonts w:ascii="Arial" w:hAnsi="Arial"/>
                <w:sz w:val="18"/>
              </w:rPr>
              <w:t>DC_28A_n1A</w:t>
            </w:r>
          </w:p>
        </w:tc>
      </w:tr>
      <w:tr w:rsidR="0026657E" w:rsidRPr="007B6BD5" w14:paraId="540F7744" w14:textId="77777777" w:rsidTr="00E14D85">
        <w:trPr>
          <w:jc w:val="center"/>
        </w:trPr>
        <w:tc>
          <w:tcPr>
            <w:tcW w:w="3397" w:type="dxa"/>
            <w:noWrap/>
            <w:vAlign w:val="center"/>
          </w:tcPr>
          <w:p w14:paraId="7D66032D" w14:textId="77777777" w:rsidR="0026657E" w:rsidRPr="007B6BD5" w:rsidRDefault="0026657E" w:rsidP="0026657E">
            <w:pPr>
              <w:spacing w:after="0"/>
              <w:jc w:val="center"/>
              <w:rPr>
                <w:rFonts w:ascii="Arial" w:hAnsi="Arial"/>
                <w:sz w:val="18"/>
              </w:rPr>
            </w:pPr>
            <w:r w:rsidRPr="007B6BD5">
              <w:rPr>
                <w:rFonts w:ascii="Arial" w:hAnsi="Arial"/>
                <w:sz w:val="18"/>
              </w:rPr>
              <w:t>DC_20A-28A-32A_n3A</w:t>
            </w:r>
          </w:p>
        </w:tc>
        <w:tc>
          <w:tcPr>
            <w:tcW w:w="3686" w:type="dxa"/>
            <w:vAlign w:val="center"/>
          </w:tcPr>
          <w:p w14:paraId="4D94D70C" w14:textId="77777777" w:rsidR="0026657E" w:rsidRPr="007B6BD5" w:rsidRDefault="0026657E" w:rsidP="0026657E">
            <w:pPr>
              <w:spacing w:after="0"/>
              <w:jc w:val="center"/>
              <w:rPr>
                <w:rFonts w:ascii="Arial" w:hAnsi="Arial"/>
                <w:sz w:val="18"/>
              </w:rPr>
            </w:pPr>
            <w:r w:rsidRPr="007B6BD5">
              <w:rPr>
                <w:rFonts w:ascii="Arial" w:hAnsi="Arial"/>
                <w:sz w:val="18"/>
              </w:rPr>
              <w:t>DC_20A_n3A</w:t>
            </w:r>
          </w:p>
          <w:p w14:paraId="620AD162" w14:textId="77777777" w:rsidR="0026657E" w:rsidRPr="007B6BD5" w:rsidRDefault="0026657E" w:rsidP="0026657E">
            <w:pPr>
              <w:spacing w:after="0"/>
              <w:jc w:val="center"/>
              <w:rPr>
                <w:rFonts w:ascii="Arial" w:hAnsi="Arial"/>
                <w:sz w:val="18"/>
              </w:rPr>
            </w:pPr>
            <w:r w:rsidRPr="007B6BD5">
              <w:rPr>
                <w:rFonts w:ascii="Arial" w:hAnsi="Arial"/>
                <w:sz w:val="18"/>
              </w:rPr>
              <w:t>DC_28A_n3A</w:t>
            </w:r>
          </w:p>
        </w:tc>
      </w:tr>
      <w:tr w:rsidR="0026657E" w:rsidRPr="007B6BD5" w14:paraId="58DA7796" w14:textId="77777777" w:rsidTr="00E14D85">
        <w:trPr>
          <w:jc w:val="center"/>
        </w:trPr>
        <w:tc>
          <w:tcPr>
            <w:tcW w:w="3397" w:type="dxa"/>
            <w:noWrap/>
            <w:vAlign w:val="center"/>
          </w:tcPr>
          <w:p w14:paraId="705F3D4C" w14:textId="77777777" w:rsidR="0026657E" w:rsidRPr="007B6BD5" w:rsidRDefault="0026657E" w:rsidP="0026657E">
            <w:pPr>
              <w:spacing w:after="0"/>
              <w:jc w:val="center"/>
              <w:rPr>
                <w:rFonts w:ascii="Arial" w:hAnsi="Arial"/>
                <w:sz w:val="18"/>
              </w:rPr>
            </w:pPr>
            <w:r w:rsidRPr="007B6BD5">
              <w:rPr>
                <w:rFonts w:ascii="Arial" w:hAnsi="Arial"/>
                <w:sz w:val="18"/>
              </w:rPr>
              <w:t>DC_20A-28A-38A_n1A</w:t>
            </w:r>
          </w:p>
        </w:tc>
        <w:tc>
          <w:tcPr>
            <w:tcW w:w="3686" w:type="dxa"/>
            <w:vAlign w:val="center"/>
          </w:tcPr>
          <w:p w14:paraId="10BF8566"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1E6D460A" w14:textId="77777777" w:rsidR="0026657E" w:rsidRPr="007B6BD5" w:rsidRDefault="0026657E" w:rsidP="0026657E">
            <w:pPr>
              <w:spacing w:after="0"/>
              <w:jc w:val="center"/>
              <w:rPr>
                <w:rFonts w:ascii="Arial" w:hAnsi="Arial"/>
                <w:sz w:val="18"/>
              </w:rPr>
            </w:pPr>
            <w:r w:rsidRPr="007B6BD5">
              <w:rPr>
                <w:rFonts w:ascii="Arial" w:hAnsi="Arial"/>
                <w:sz w:val="18"/>
              </w:rPr>
              <w:t>DC_28A_n1A</w:t>
            </w:r>
          </w:p>
          <w:p w14:paraId="6124B902" w14:textId="77777777" w:rsidR="0026657E" w:rsidRPr="007B6BD5" w:rsidRDefault="0026657E" w:rsidP="0026657E">
            <w:pPr>
              <w:spacing w:after="0"/>
              <w:jc w:val="center"/>
              <w:rPr>
                <w:rFonts w:ascii="Arial" w:hAnsi="Arial"/>
                <w:sz w:val="18"/>
              </w:rPr>
            </w:pPr>
            <w:r w:rsidRPr="007B6BD5">
              <w:rPr>
                <w:rFonts w:ascii="Arial" w:hAnsi="Arial"/>
                <w:sz w:val="18"/>
              </w:rPr>
              <w:t>DC_38A_n1A</w:t>
            </w:r>
          </w:p>
        </w:tc>
      </w:tr>
      <w:tr w:rsidR="0026657E" w:rsidRPr="007B6BD5" w14:paraId="4DB4F540" w14:textId="77777777" w:rsidTr="00E14D85">
        <w:trPr>
          <w:jc w:val="center"/>
        </w:trPr>
        <w:tc>
          <w:tcPr>
            <w:tcW w:w="3397" w:type="dxa"/>
            <w:noWrap/>
            <w:vAlign w:val="center"/>
          </w:tcPr>
          <w:p w14:paraId="502AAAFB" w14:textId="77777777" w:rsidR="0026657E" w:rsidRPr="007B6BD5" w:rsidRDefault="0026657E" w:rsidP="0026657E">
            <w:pPr>
              <w:spacing w:after="0"/>
              <w:jc w:val="center"/>
              <w:rPr>
                <w:rFonts w:ascii="Arial" w:hAnsi="Arial"/>
                <w:sz w:val="18"/>
              </w:rPr>
            </w:pPr>
            <w:r w:rsidRPr="00656D3E">
              <w:rPr>
                <w:rFonts w:ascii="Arial" w:hAnsi="Arial"/>
                <w:sz w:val="18"/>
              </w:rPr>
              <w:t>DC_20A-28A-40A_n1A</w:t>
            </w:r>
          </w:p>
        </w:tc>
        <w:tc>
          <w:tcPr>
            <w:tcW w:w="3686" w:type="dxa"/>
            <w:vAlign w:val="center"/>
          </w:tcPr>
          <w:p w14:paraId="0FEE31D5" w14:textId="77777777" w:rsidR="0026657E" w:rsidRPr="00656D3E" w:rsidRDefault="0026657E" w:rsidP="0026657E">
            <w:pPr>
              <w:spacing w:after="0"/>
              <w:jc w:val="center"/>
              <w:rPr>
                <w:rFonts w:ascii="Arial" w:hAnsi="Arial"/>
                <w:sz w:val="18"/>
              </w:rPr>
            </w:pPr>
            <w:r w:rsidRPr="00656D3E">
              <w:rPr>
                <w:rFonts w:ascii="Arial" w:hAnsi="Arial"/>
                <w:sz w:val="18"/>
              </w:rPr>
              <w:t>DC_20A_n1A</w:t>
            </w:r>
          </w:p>
          <w:p w14:paraId="3FFA7944" w14:textId="77777777" w:rsidR="0026657E" w:rsidRPr="00656D3E" w:rsidRDefault="0026657E" w:rsidP="0026657E">
            <w:pPr>
              <w:spacing w:after="0"/>
              <w:jc w:val="center"/>
              <w:rPr>
                <w:rFonts w:ascii="Arial" w:hAnsi="Arial"/>
                <w:sz w:val="18"/>
              </w:rPr>
            </w:pPr>
            <w:r w:rsidRPr="00656D3E">
              <w:rPr>
                <w:rFonts w:ascii="Arial" w:hAnsi="Arial"/>
                <w:sz w:val="18"/>
              </w:rPr>
              <w:t>DC_28A_n1A</w:t>
            </w:r>
          </w:p>
          <w:p w14:paraId="070B0B16" w14:textId="77777777" w:rsidR="0026657E" w:rsidRPr="007B6BD5" w:rsidRDefault="0026657E" w:rsidP="0026657E">
            <w:pPr>
              <w:spacing w:after="0"/>
              <w:jc w:val="center"/>
              <w:rPr>
                <w:rFonts w:ascii="Arial" w:hAnsi="Arial"/>
                <w:sz w:val="18"/>
              </w:rPr>
            </w:pPr>
            <w:r w:rsidRPr="00656D3E">
              <w:rPr>
                <w:rFonts w:ascii="Arial" w:hAnsi="Arial"/>
                <w:sz w:val="18"/>
              </w:rPr>
              <w:t>DC_40A_n1A</w:t>
            </w:r>
          </w:p>
        </w:tc>
      </w:tr>
      <w:tr w:rsidR="0026657E" w:rsidRPr="007B6BD5" w14:paraId="5D39849B" w14:textId="77777777" w:rsidTr="00E14D85">
        <w:trPr>
          <w:jc w:val="center"/>
        </w:trPr>
        <w:tc>
          <w:tcPr>
            <w:tcW w:w="3397" w:type="dxa"/>
            <w:noWrap/>
            <w:vAlign w:val="center"/>
          </w:tcPr>
          <w:p w14:paraId="3231832D" w14:textId="77777777" w:rsidR="0026657E" w:rsidRPr="007B6BD5" w:rsidRDefault="0026657E" w:rsidP="0026657E">
            <w:pPr>
              <w:spacing w:after="0"/>
              <w:jc w:val="center"/>
              <w:rPr>
                <w:rFonts w:ascii="Arial" w:hAnsi="Arial"/>
                <w:sz w:val="18"/>
              </w:rPr>
            </w:pPr>
            <w:r w:rsidRPr="0031330F">
              <w:rPr>
                <w:rFonts w:ascii="Arial" w:hAnsi="Arial"/>
                <w:sz w:val="18"/>
              </w:rPr>
              <w:t>DC_20A-28A-40A_n78A</w:t>
            </w:r>
          </w:p>
        </w:tc>
        <w:tc>
          <w:tcPr>
            <w:tcW w:w="3686" w:type="dxa"/>
            <w:vAlign w:val="center"/>
          </w:tcPr>
          <w:p w14:paraId="3082108B" w14:textId="77777777" w:rsidR="0026657E" w:rsidRPr="0031330F" w:rsidRDefault="0026657E" w:rsidP="0026657E">
            <w:pPr>
              <w:spacing w:after="0"/>
              <w:jc w:val="center"/>
              <w:rPr>
                <w:rFonts w:ascii="Arial" w:hAnsi="Arial"/>
                <w:sz w:val="18"/>
              </w:rPr>
            </w:pPr>
            <w:r w:rsidRPr="0031330F">
              <w:rPr>
                <w:rFonts w:ascii="Arial" w:hAnsi="Arial"/>
                <w:sz w:val="18"/>
              </w:rPr>
              <w:t>DC_20A_n78A</w:t>
            </w:r>
          </w:p>
          <w:p w14:paraId="08C16B02" w14:textId="77777777" w:rsidR="0026657E" w:rsidRPr="0031330F" w:rsidRDefault="0026657E" w:rsidP="0026657E">
            <w:pPr>
              <w:spacing w:after="0"/>
              <w:jc w:val="center"/>
              <w:rPr>
                <w:rFonts w:ascii="Arial" w:hAnsi="Arial"/>
                <w:sz w:val="18"/>
              </w:rPr>
            </w:pPr>
            <w:r w:rsidRPr="0031330F">
              <w:rPr>
                <w:rFonts w:ascii="Arial" w:hAnsi="Arial"/>
                <w:sz w:val="18"/>
              </w:rPr>
              <w:t>DC_28A_n78A</w:t>
            </w:r>
          </w:p>
          <w:p w14:paraId="7F32DC47" w14:textId="77777777" w:rsidR="0026657E" w:rsidRPr="007B6BD5" w:rsidRDefault="0026657E" w:rsidP="0026657E">
            <w:pPr>
              <w:spacing w:after="0"/>
              <w:jc w:val="center"/>
              <w:rPr>
                <w:rFonts w:ascii="Arial" w:hAnsi="Arial"/>
                <w:sz w:val="18"/>
              </w:rPr>
            </w:pPr>
            <w:r w:rsidRPr="0031330F">
              <w:rPr>
                <w:rFonts w:ascii="Arial" w:hAnsi="Arial"/>
                <w:sz w:val="18"/>
              </w:rPr>
              <w:t>DC_40A_n78A</w:t>
            </w:r>
          </w:p>
        </w:tc>
      </w:tr>
      <w:tr w:rsidR="0026657E" w:rsidRPr="007B6BD5" w14:paraId="606EFE00" w14:textId="77777777" w:rsidTr="00E14D85">
        <w:trPr>
          <w:jc w:val="center"/>
        </w:trPr>
        <w:tc>
          <w:tcPr>
            <w:tcW w:w="3397" w:type="dxa"/>
            <w:noWrap/>
            <w:vAlign w:val="center"/>
          </w:tcPr>
          <w:p w14:paraId="02A10F0C" w14:textId="77777777" w:rsidR="0026657E" w:rsidRPr="007B6BD5" w:rsidRDefault="0026657E" w:rsidP="0026657E">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77CADF93" w14:textId="77777777" w:rsidR="0026657E" w:rsidRPr="007B6BD5" w:rsidRDefault="0026657E" w:rsidP="0026657E">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3CF00EA7" w14:textId="77777777" w:rsidR="0026657E" w:rsidRPr="007B6BD5" w:rsidRDefault="0026657E" w:rsidP="0026657E">
            <w:pPr>
              <w:keepNext/>
              <w:spacing w:after="0"/>
              <w:jc w:val="center"/>
              <w:rPr>
                <w:rFonts w:ascii="Arial" w:hAnsi="Arial"/>
                <w:sz w:val="18"/>
              </w:rPr>
            </w:pPr>
            <w:r w:rsidRPr="007B6BD5">
              <w:rPr>
                <w:rFonts w:ascii="Arial" w:hAnsi="Arial" w:cs="Arial"/>
                <w:sz w:val="18"/>
                <w:lang w:eastAsia="zh-CN"/>
              </w:rPr>
              <w:t>DC_20A_n28A</w:t>
            </w:r>
          </w:p>
        </w:tc>
      </w:tr>
      <w:tr w:rsidR="0026657E" w:rsidRPr="007B6BD5" w14:paraId="582DFDBB" w14:textId="77777777" w:rsidTr="00E14D85">
        <w:trPr>
          <w:jc w:val="center"/>
        </w:trPr>
        <w:tc>
          <w:tcPr>
            <w:tcW w:w="3397" w:type="dxa"/>
            <w:noWrap/>
          </w:tcPr>
          <w:p w14:paraId="1D131DF8" w14:textId="77777777" w:rsidR="0026657E" w:rsidRPr="007B6BD5" w:rsidRDefault="0026657E" w:rsidP="0026657E">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01717004" w14:textId="77777777" w:rsidR="0026657E" w:rsidRPr="00FC21AA" w:rsidRDefault="0026657E" w:rsidP="0026657E">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77E2F06A" w14:textId="77777777" w:rsidR="0026657E" w:rsidRPr="007B6BD5" w:rsidRDefault="0026657E" w:rsidP="0026657E">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26657E" w:rsidRPr="007B6BD5" w14:paraId="2881CF78" w14:textId="77777777" w:rsidTr="00E14D85">
        <w:trPr>
          <w:jc w:val="center"/>
        </w:trPr>
        <w:tc>
          <w:tcPr>
            <w:tcW w:w="3397" w:type="dxa"/>
            <w:noWrap/>
            <w:vAlign w:val="center"/>
          </w:tcPr>
          <w:p w14:paraId="776BD19C" w14:textId="77777777" w:rsidR="0026657E" w:rsidRPr="007B6BD5" w:rsidRDefault="0026657E" w:rsidP="0026657E">
            <w:pPr>
              <w:spacing w:after="0"/>
              <w:jc w:val="center"/>
              <w:rPr>
                <w:rFonts w:ascii="Arial" w:hAnsi="Arial"/>
                <w:sz w:val="18"/>
              </w:rPr>
            </w:pPr>
            <w:r w:rsidRPr="007B6BD5">
              <w:rPr>
                <w:rFonts w:ascii="Arial" w:hAnsi="Arial"/>
                <w:sz w:val="18"/>
              </w:rPr>
              <w:t>DC_20A-32A-38A_n1A</w:t>
            </w:r>
          </w:p>
        </w:tc>
        <w:tc>
          <w:tcPr>
            <w:tcW w:w="3686" w:type="dxa"/>
            <w:vAlign w:val="center"/>
          </w:tcPr>
          <w:p w14:paraId="7E555656" w14:textId="77777777" w:rsidR="0026657E" w:rsidRPr="007B6BD5" w:rsidRDefault="0026657E" w:rsidP="0026657E">
            <w:pPr>
              <w:spacing w:after="0"/>
              <w:jc w:val="center"/>
              <w:rPr>
                <w:rFonts w:ascii="Arial" w:hAnsi="Arial"/>
                <w:sz w:val="18"/>
              </w:rPr>
            </w:pPr>
            <w:r w:rsidRPr="007B6BD5">
              <w:rPr>
                <w:rFonts w:ascii="Arial" w:hAnsi="Arial"/>
                <w:sz w:val="18"/>
              </w:rPr>
              <w:t>DC_20A_n1A</w:t>
            </w:r>
          </w:p>
          <w:p w14:paraId="2ADE2D6F" w14:textId="77777777" w:rsidR="0026657E" w:rsidRPr="007B6BD5" w:rsidRDefault="0026657E" w:rsidP="0026657E">
            <w:pPr>
              <w:spacing w:after="0"/>
              <w:jc w:val="center"/>
              <w:rPr>
                <w:rFonts w:ascii="Arial" w:hAnsi="Arial"/>
                <w:sz w:val="18"/>
              </w:rPr>
            </w:pPr>
            <w:r w:rsidRPr="007B6BD5">
              <w:rPr>
                <w:rFonts w:ascii="Arial" w:hAnsi="Arial"/>
                <w:sz w:val="18"/>
              </w:rPr>
              <w:t>DC_38A_n1A</w:t>
            </w:r>
          </w:p>
        </w:tc>
      </w:tr>
      <w:tr w:rsidR="0026657E" w:rsidRPr="007B6BD5" w14:paraId="444947FF" w14:textId="77777777" w:rsidTr="00E14D85">
        <w:trPr>
          <w:jc w:val="center"/>
        </w:trPr>
        <w:tc>
          <w:tcPr>
            <w:tcW w:w="3397" w:type="dxa"/>
            <w:noWrap/>
            <w:vAlign w:val="center"/>
          </w:tcPr>
          <w:p w14:paraId="170107C3" w14:textId="77777777" w:rsidR="0026657E" w:rsidRPr="007B6BD5" w:rsidRDefault="0026657E" w:rsidP="0026657E">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1D937D2A" w14:textId="77777777" w:rsidR="0026657E" w:rsidRPr="001A1492" w:rsidRDefault="0026657E" w:rsidP="0026657E">
            <w:pPr>
              <w:spacing w:after="0"/>
              <w:jc w:val="center"/>
              <w:rPr>
                <w:rFonts w:ascii="Arial" w:hAnsi="Arial" w:cs="Arial"/>
                <w:sz w:val="18"/>
                <w:lang w:eastAsia="zh-TW"/>
              </w:rPr>
            </w:pPr>
            <w:r w:rsidRPr="001A1492">
              <w:rPr>
                <w:rFonts w:ascii="Arial" w:hAnsi="Arial" w:cs="Arial"/>
                <w:sz w:val="18"/>
                <w:lang w:eastAsia="zh-TW"/>
              </w:rPr>
              <w:t>DC_20A_n1A</w:t>
            </w:r>
          </w:p>
          <w:p w14:paraId="3E356603" w14:textId="77777777" w:rsidR="0026657E" w:rsidRPr="001A1492" w:rsidRDefault="0026657E" w:rsidP="0026657E">
            <w:pPr>
              <w:spacing w:after="0"/>
              <w:jc w:val="center"/>
              <w:rPr>
                <w:rFonts w:ascii="Arial" w:hAnsi="Arial" w:cs="Arial"/>
                <w:sz w:val="18"/>
                <w:lang w:eastAsia="zh-TW"/>
              </w:rPr>
            </w:pPr>
            <w:r w:rsidRPr="001A1492">
              <w:rPr>
                <w:rFonts w:ascii="Arial" w:hAnsi="Arial" w:cs="Arial"/>
                <w:sz w:val="18"/>
                <w:lang w:eastAsia="zh-TW"/>
              </w:rPr>
              <w:t>DC_38A_n1A</w:t>
            </w:r>
          </w:p>
          <w:p w14:paraId="21974BF2" w14:textId="77777777" w:rsidR="0026657E" w:rsidRPr="007B6BD5" w:rsidRDefault="0026657E" w:rsidP="0026657E">
            <w:pPr>
              <w:spacing w:after="0"/>
              <w:jc w:val="center"/>
              <w:rPr>
                <w:rFonts w:ascii="Arial" w:hAnsi="Arial"/>
                <w:sz w:val="18"/>
              </w:rPr>
            </w:pPr>
            <w:r w:rsidRPr="001A1492">
              <w:rPr>
                <w:rFonts w:ascii="Arial" w:hAnsi="Arial" w:cs="Arial"/>
                <w:sz w:val="18"/>
                <w:lang w:eastAsia="zh-TW"/>
              </w:rPr>
              <w:t>DC_40A_n1A</w:t>
            </w:r>
          </w:p>
        </w:tc>
      </w:tr>
      <w:tr w:rsidR="0026657E" w:rsidRPr="007B6BD5" w14:paraId="2AEC2A99" w14:textId="77777777" w:rsidTr="00E14D85">
        <w:trPr>
          <w:jc w:val="center"/>
        </w:trPr>
        <w:tc>
          <w:tcPr>
            <w:tcW w:w="3397" w:type="dxa"/>
            <w:noWrap/>
            <w:vAlign w:val="center"/>
          </w:tcPr>
          <w:p w14:paraId="4A5BED9C" w14:textId="77777777" w:rsidR="0026657E" w:rsidRPr="007B6BD5" w:rsidRDefault="0026657E" w:rsidP="0026657E">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43B749B2" w14:textId="77777777" w:rsidR="0026657E" w:rsidRPr="00BE2B20" w:rsidRDefault="0026657E" w:rsidP="0026657E">
            <w:pPr>
              <w:spacing w:after="0"/>
              <w:jc w:val="center"/>
              <w:rPr>
                <w:rFonts w:ascii="Arial" w:hAnsi="Arial" w:cs="Arial"/>
                <w:sz w:val="18"/>
                <w:lang w:eastAsia="zh-TW"/>
              </w:rPr>
            </w:pPr>
            <w:r w:rsidRPr="00BE2B20">
              <w:rPr>
                <w:rFonts w:ascii="Arial" w:hAnsi="Arial" w:cs="Arial"/>
                <w:sz w:val="18"/>
                <w:lang w:eastAsia="zh-TW"/>
              </w:rPr>
              <w:t>DC_20A_n28A</w:t>
            </w:r>
          </w:p>
          <w:p w14:paraId="69930B33" w14:textId="77777777" w:rsidR="0026657E" w:rsidRPr="00BE2B20" w:rsidRDefault="0026657E" w:rsidP="0026657E">
            <w:pPr>
              <w:spacing w:after="0"/>
              <w:jc w:val="center"/>
              <w:rPr>
                <w:rFonts w:ascii="Arial" w:hAnsi="Arial" w:cs="Arial"/>
                <w:sz w:val="18"/>
                <w:lang w:eastAsia="zh-TW"/>
              </w:rPr>
            </w:pPr>
            <w:r w:rsidRPr="00BE2B20">
              <w:rPr>
                <w:rFonts w:ascii="Arial" w:hAnsi="Arial" w:cs="Arial"/>
                <w:sz w:val="18"/>
                <w:lang w:eastAsia="zh-TW"/>
              </w:rPr>
              <w:t>DC_38A_n28A</w:t>
            </w:r>
          </w:p>
          <w:p w14:paraId="4921A60D" w14:textId="77777777" w:rsidR="0026657E" w:rsidRPr="007B6BD5" w:rsidRDefault="0026657E" w:rsidP="0026657E">
            <w:pPr>
              <w:spacing w:after="0"/>
              <w:jc w:val="center"/>
              <w:rPr>
                <w:rFonts w:ascii="Arial" w:hAnsi="Arial"/>
                <w:sz w:val="18"/>
              </w:rPr>
            </w:pPr>
            <w:r w:rsidRPr="00BE2B20">
              <w:rPr>
                <w:rFonts w:ascii="Arial" w:hAnsi="Arial" w:cs="Arial"/>
                <w:sz w:val="18"/>
                <w:lang w:eastAsia="zh-TW"/>
              </w:rPr>
              <w:t>DC_40A_n28A</w:t>
            </w:r>
          </w:p>
        </w:tc>
      </w:tr>
      <w:tr w:rsidR="0026657E" w:rsidRPr="007B6BD5" w14:paraId="229F415D" w14:textId="77777777" w:rsidTr="00E14D85">
        <w:trPr>
          <w:jc w:val="center"/>
        </w:trPr>
        <w:tc>
          <w:tcPr>
            <w:tcW w:w="3397" w:type="dxa"/>
            <w:noWrap/>
            <w:vAlign w:val="center"/>
          </w:tcPr>
          <w:p w14:paraId="412AFC4F" w14:textId="77777777" w:rsidR="0026657E" w:rsidRPr="007B6BD5" w:rsidRDefault="0026657E" w:rsidP="0026657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291E3C8A" w14:textId="77777777" w:rsidR="0026657E" w:rsidRPr="007B6BD5" w:rsidRDefault="0026657E" w:rsidP="0026657E">
            <w:pPr>
              <w:spacing w:after="0"/>
              <w:jc w:val="center"/>
              <w:rPr>
                <w:rFonts w:ascii="Arial" w:hAnsi="Arial"/>
                <w:sz w:val="18"/>
                <w:lang w:eastAsia="zh-TW"/>
              </w:rPr>
            </w:pPr>
            <w:r w:rsidRPr="007B6BD5">
              <w:rPr>
                <w:rFonts w:ascii="Arial" w:hAnsi="Arial" w:cs="Arial"/>
                <w:sz w:val="18"/>
                <w:lang w:eastAsia="zh-TW"/>
              </w:rPr>
              <w:t>DC_20A_n3A</w:t>
            </w:r>
          </w:p>
          <w:p w14:paraId="08054BCF" w14:textId="77777777" w:rsidR="0026657E" w:rsidRPr="007B6BD5" w:rsidRDefault="0026657E" w:rsidP="0026657E">
            <w:pPr>
              <w:spacing w:after="0"/>
              <w:jc w:val="center"/>
              <w:rPr>
                <w:rFonts w:ascii="Arial" w:hAnsi="Arial"/>
                <w:sz w:val="18"/>
                <w:lang w:eastAsia="zh-TW"/>
              </w:rPr>
            </w:pPr>
            <w:r w:rsidRPr="007B6BD5">
              <w:rPr>
                <w:rFonts w:ascii="Arial" w:hAnsi="Arial" w:cs="Arial"/>
                <w:sz w:val="18"/>
                <w:lang w:eastAsia="zh-TW"/>
              </w:rPr>
              <w:t>DC_20A_n78A</w:t>
            </w:r>
          </w:p>
          <w:p w14:paraId="4E39F73A" w14:textId="77777777" w:rsidR="0026657E" w:rsidRPr="007B6BD5" w:rsidRDefault="0026657E" w:rsidP="0026657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20CE3A4C" w14:textId="77777777" w:rsidR="0026657E" w:rsidRPr="007B6BD5" w:rsidRDefault="0026657E" w:rsidP="0026657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26657E" w:rsidRPr="007B6BD5" w14:paraId="0573FD50" w14:textId="77777777" w:rsidTr="00E14D85">
        <w:trPr>
          <w:jc w:val="center"/>
        </w:trPr>
        <w:tc>
          <w:tcPr>
            <w:tcW w:w="3397" w:type="dxa"/>
            <w:noWrap/>
            <w:vAlign w:val="center"/>
          </w:tcPr>
          <w:p w14:paraId="529B58C3" w14:textId="77777777" w:rsidR="0026657E" w:rsidRPr="007B6BD5" w:rsidRDefault="0026657E" w:rsidP="0026657E">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2CA911B9" w14:textId="77777777" w:rsidR="0026657E" w:rsidRPr="00EB7790" w:rsidRDefault="0026657E" w:rsidP="0026657E">
            <w:pPr>
              <w:spacing w:after="0"/>
              <w:jc w:val="center"/>
              <w:rPr>
                <w:rFonts w:ascii="Arial" w:hAnsi="Arial" w:cs="Arial"/>
                <w:sz w:val="18"/>
                <w:lang w:eastAsia="zh-TW"/>
              </w:rPr>
            </w:pPr>
            <w:r w:rsidRPr="00EB7790">
              <w:rPr>
                <w:rFonts w:ascii="Arial" w:hAnsi="Arial" w:cs="Arial"/>
                <w:sz w:val="18"/>
                <w:lang w:eastAsia="zh-TW"/>
              </w:rPr>
              <w:t>DC_41A_n1A</w:t>
            </w:r>
          </w:p>
          <w:p w14:paraId="6D19BAB9" w14:textId="77777777" w:rsidR="0026657E" w:rsidRPr="00EB7790" w:rsidRDefault="0026657E" w:rsidP="0026657E">
            <w:pPr>
              <w:spacing w:after="0"/>
              <w:jc w:val="center"/>
              <w:rPr>
                <w:rFonts w:ascii="Arial" w:hAnsi="Arial" w:cs="Arial"/>
                <w:sz w:val="18"/>
                <w:lang w:eastAsia="zh-TW"/>
              </w:rPr>
            </w:pPr>
            <w:r w:rsidRPr="00EB7790">
              <w:rPr>
                <w:rFonts w:ascii="Arial" w:hAnsi="Arial" w:cs="Arial"/>
                <w:sz w:val="18"/>
                <w:lang w:eastAsia="zh-TW"/>
              </w:rPr>
              <w:t>DC_20A_n1A</w:t>
            </w:r>
          </w:p>
          <w:p w14:paraId="0F1D4737" w14:textId="77777777" w:rsidR="0026657E" w:rsidRPr="00EB7790" w:rsidRDefault="0026657E" w:rsidP="0026657E">
            <w:pPr>
              <w:spacing w:after="0"/>
              <w:jc w:val="center"/>
              <w:rPr>
                <w:rFonts w:ascii="Arial" w:hAnsi="Arial" w:cs="Arial"/>
                <w:sz w:val="18"/>
                <w:lang w:eastAsia="zh-TW"/>
              </w:rPr>
            </w:pPr>
            <w:r w:rsidRPr="00EB7790">
              <w:rPr>
                <w:rFonts w:ascii="Arial" w:hAnsi="Arial" w:cs="Arial"/>
                <w:sz w:val="18"/>
                <w:lang w:eastAsia="zh-TW"/>
              </w:rPr>
              <w:t>DC_41A_n41A</w:t>
            </w:r>
          </w:p>
          <w:p w14:paraId="7141D422" w14:textId="77777777" w:rsidR="0026657E" w:rsidRPr="007B6BD5" w:rsidRDefault="0026657E" w:rsidP="0026657E">
            <w:pPr>
              <w:spacing w:after="0"/>
              <w:jc w:val="center"/>
              <w:rPr>
                <w:rFonts w:ascii="Arial" w:hAnsi="Arial" w:cs="Arial"/>
                <w:sz w:val="18"/>
                <w:lang w:eastAsia="zh-TW"/>
              </w:rPr>
            </w:pPr>
            <w:r w:rsidRPr="00EB7790">
              <w:rPr>
                <w:rFonts w:ascii="Arial" w:hAnsi="Arial" w:cs="Arial"/>
                <w:sz w:val="18"/>
                <w:lang w:eastAsia="zh-TW"/>
              </w:rPr>
              <w:t>DC_20A_n41A</w:t>
            </w:r>
          </w:p>
        </w:tc>
      </w:tr>
      <w:tr w:rsidR="0026657E" w:rsidRPr="007B6BD5" w14:paraId="57E72A6E" w14:textId="77777777" w:rsidTr="00E14D85">
        <w:trPr>
          <w:jc w:val="center"/>
        </w:trPr>
        <w:tc>
          <w:tcPr>
            <w:tcW w:w="3397" w:type="dxa"/>
            <w:noWrap/>
          </w:tcPr>
          <w:p w14:paraId="4DC99B56" w14:textId="77777777" w:rsidR="0026657E" w:rsidRPr="00BD4E9D" w:rsidRDefault="0026657E" w:rsidP="0026657E">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4A5911B3" w14:textId="77777777" w:rsidR="0026657E" w:rsidRPr="007B6BD5" w:rsidRDefault="0026657E" w:rsidP="0026657E">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5608E99A" w14:textId="77777777" w:rsidR="0026657E" w:rsidRPr="00323E53" w:rsidRDefault="0026657E" w:rsidP="0026657E">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2EF6902A" w14:textId="77777777" w:rsidR="0026657E" w:rsidRPr="00323E53" w:rsidRDefault="0026657E" w:rsidP="0026657E">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44055F38" w14:textId="77777777" w:rsidR="0026657E" w:rsidRPr="00323E53" w:rsidRDefault="0026657E" w:rsidP="0026657E">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1D22B785" w14:textId="77777777" w:rsidR="0026657E" w:rsidRPr="007B6BD5" w:rsidRDefault="0026657E" w:rsidP="0026657E">
            <w:pPr>
              <w:spacing w:after="0"/>
              <w:jc w:val="center"/>
              <w:rPr>
                <w:rFonts w:ascii="Arial" w:hAnsi="Arial" w:cs="Arial"/>
                <w:sz w:val="18"/>
                <w:lang w:eastAsia="zh-TW"/>
              </w:rPr>
            </w:pPr>
            <w:r w:rsidRPr="00E82410">
              <w:rPr>
                <w:rFonts w:ascii="Arial" w:hAnsi="Arial" w:cs="Arial"/>
                <w:sz w:val="18"/>
                <w:lang w:val="da-DK" w:eastAsia="zh-TW"/>
              </w:rPr>
              <w:t>DC_41A_n78A</w:t>
            </w:r>
          </w:p>
        </w:tc>
      </w:tr>
      <w:tr w:rsidR="0026657E" w:rsidRPr="007B6BD5" w14:paraId="1DD19A97" w14:textId="77777777" w:rsidTr="00E14D85">
        <w:trPr>
          <w:jc w:val="center"/>
        </w:trPr>
        <w:tc>
          <w:tcPr>
            <w:tcW w:w="3397" w:type="dxa"/>
            <w:noWrap/>
            <w:vAlign w:val="center"/>
          </w:tcPr>
          <w:p w14:paraId="5A5391E1"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3104F5C"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3C16878" w14:textId="77777777" w:rsidR="0026657E" w:rsidRPr="007B6BD5" w:rsidRDefault="0026657E" w:rsidP="0026657E">
            <w:pPr>
              <w:spacing w:after="0"/>
              <w:jc w:val="center"/>
              <w:rPr>
                <w:rFonts w:ascii="Arial" w:hAnsi="Arial" w:cs="Arial"/>
                <w:sz w:val="18"/>
                <w:lang w:eastAsia="zh-TW"/>
              </w:rPr>
            </w:pPr>
            <w:r w:rsidRPr="007B6BD5">
              <w:rPr>
                <w:rFonts w:ascii="Arial" w:hAnsi="Arial" w:cs="Arial"/>
                <w:sz w:val="18"/>
                <w:lang w:eastAsia="zh-TW"/>
              </w:rPr>
              <w:t>DC_20A_n3A</w:t>
            </w:r>
          </w:p>
        </w:tc>
      </w:tr>
      <w:tr w:rsidR="0026657E" w:rsidRPr="007B6BD5" w14:paraId="594C4A52" w14:textId="77777777" w:rsidTr="00E14D85">
        <w:trPr>
          <w:jc w:val="center"/>
        </w:trPr>
        <w:tc>
          <w:tcPr>
            <w:tcW w:w="3397" w:type="dxa"/>
            <w:noWrap/>
            <w:vAlign w:val="center"/>
          </w:tcPr>
          <w:p w14:paraId="0D2441EA"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4301642E" w14:textId="77777777" w:rsidR="0026657E" w:rsidRPr="007B6BD5" w:rsidRDefault="0026657E" w:rsidP="0026657E">
            <w:pPr>
              <w:spacing w:after="0"/>
              <w:jc w:val="center"/>
              <w:rPr>
                <w:rFonts w:ascii="Arial" w:hAnsi="Arial"/>
                <w:sz w:val="18"/>
              </w:rPr>
            </w:pPr>
            <w:r w:rsidRPr="007B6BD5">
              <w:rPr>
                <w:rFonts w:ascii="Arial" w:hAnsi="Arial"/>
                <w:sz w:val="18"/>
              </w:rPr>
              <w:t>DC_21A_n1A</w:t>
            </w:r>
          </w:p>
          <w:p w14:paraId="276D1F11" w14:textId="77777777" w:rsidR="0026657E" w:rsidRPr="007B6BD5" w:rsidRDefault="0026657E" w:rsidP="0026657E">
            <w:pPr>
              <w:spacing w:after="0"/>
              <w:jc w:val="center"/>
              <w:rPr>
                <w:rFonts w:ascii="Arial" w:hAnsi="Arial"/>
                <w:sz w:val="18"/>
              </w:rPr>
            </w:pPr>
            <w:r w:rsidRPr="007B6BD5">
              <w:rPr>
                <w:rFonts w:ascii="Arial" w:hAnsi="Arial"/>
                <w:sz w:val="18"/>
              </w:rPr>
              <w:t>DC_21A_n77A</w:t>
            </w:r>
          </w:p>
          <w:p w14:paraId="204D874D"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DC_21A_n79A</w:t>
            </w:r>
          </w:p>
        </w:tc>
      </w:tr>
      <w:tr w:rsidR="0026657E" w:rsidRPr="007B6BD5" w14:paraId="11560422" w14:textId="77777777" w:rsidTr="00E14D85">
        <w:trPr>
          <w:jc w:val="center"/>
        </w:trPr>
        <w:tc>
          <w:tcPr>
            <w:tcW w:w="3397" w:type="dxa"/>
            <w:noWrap/>
            <w:vAlign w:val="center"/>
          </w:tcPr>
          <w:p w14:paraId="5ECC1237"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55E3AD6F" w14:textId="77777777" w:rsidR="0026657E" w:rsidRPr="007B6BD5" w:rsidRDefault="0026657E" w:rsidP="0026657E">
            <w:pPr>
              <w:spacing w:after="0"/>
              <w:jc w:val="center"/>
              <w:rPr>
                <w:rFonts w:ascii="Arial" w:hAnsi="Arial"/>
                <w:sz w:val="18"/>
              </w:rPr>
            </w:pPr>
            <w:r w:rsidRPr="007B6BD5">
              <w:rPr>
                <w:rFonts w:ascii="Arial" w:hAnsi="Arial"/>
                <w:sz w:val="18"/>
              </w:rPr>
              <w:t>DC_21A_n1A</w:t>
            </w:r>
          </w:p>
          <w:p w14:paraId="1A8152EB" w14:textId="77777777" w:rsidR="0026657E" w:rsidRPr="007B6BD5" w:rsidRDefault="0026657E" w:rsidP="0026657E">
            <w:pPr>
              <w:spacing w:after="0"/>
              <w:jc w:val="center"/>
              <w:rPr>
                <w:rFonts w:ascii="Arial" w:hAnsi="Arial"/>
                <w:sz w:val="18"/>
              </w:rPr>
            </w:pPr>
            <w:r w:rsidRPr="007B6BD5">
              <w:rPr>
                <w:rFonts w:ascii="Arial" w:hAnsi="Arial"/>
                <w:sz w:val="18"/>
              </w:rPr>
              <w:t>DC_21A_n78A</w:t>
            </w:r>
          </w:p>
          <w:p w14:paraId="6E56C1CF"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DC_21A_n79A</w:t>
            </w:r>
          </w:p>
        </w:tc>
      </w:tr>
      <w:tr w:rsidR="0026657E" w:rsidRPr="007B6BD5" w14:paraId="799EB386" w14:textId="77777777" w:rsidTr="00E14D85">
        <w:trPr>
          <w:jc w:val="center"/>
        </w:trPr>
        <w:tc>
          <w:tcPr>
            <w:tcW w:w="3397" w:type="dxa"/>
            <w:noWrap/>
            <w:vAlign w:val="center"/>
          </w:tcPr>
          <w:p w14:paraId="2BE94F6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DC_21A-28A-42A_n77A</w:t>
            </w:r>
          </w:p>
          <w:p w14:paraId="30985ECA" w14:textId="77777777" w:rsidR="0026657E" w:rsidRPr="007B6BD5" w:rsidRDefault="0026657E" w:rsidP="0026657E">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60793795"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DC_21A_n77A</w:t>
            </w:r>
          </w:p>
          <w:p w14:paraId="255644EB" w14:textId="77777777" w:rsidR="0026657E" w:rsidRPr="007B6BD5" w:rsidRDefault="0026657E" w:rsidP="0026657E">
            <w:pPr>
              <w:spacing w:after="0"/>
              <w:jc w:val="center"/>
              <w:rPr>
                <w:rFonts w:ascii="Arial" w:hAnsi="Arial" w:cs="Arial"/>
                <w:sz w:val="18"/>
                <w:lang w:eastAsia="ja-JP"/>
              </w:rPr>
            </w:pPr>
            <w:r w:rsidRPr="007B6BD5">
              <w:rPr>
                <w:rFonts w:ascii="Arial" w:hAnsi="Arial"/>
                <w:sz w:val="18"/>
                <w:lang w:eastAsia="fi-FI"/>
              </w:rPr>
              <w:t>DC_28A_n77A</w:t>
            </w:r>
          </w:p>
        </w:tc>
      </w:tr>
      <w:tr w:rsidR="0026657E" w:rsidRPr="007B6BD5" w14:paraId="1733227C" w14:textId="77777777" w:rsidTr="00E14D85">
        <w:trPr>
          <w:jc w:val="center"/>
        </w:trPr>
        <w:tc>
          <w:tcPr>
            <w:tcW w:w="3397" w:type="dxa"/>
            <w:noWrap/>
            <w:vAlign w:val="center"/>
          </w:tcPr>
          <w:p w14:paraId="585A18C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DC_21A-28A-42A_n78A</w:t>
            </w:r>
          </w:p>
          <w:p w14:paraId="1376A43B"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987158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DC_21A_n78A</w:t>
            </w:r>
          </w:p>
          <w:p w14:paraId="5E52527B"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DC_28A_n78A</w:t>
            </w:r>
          </w:p>
        </w:tc>
      </w:tr>
      <w:tr w:rsidR="0026657E" w:rsidRPr="007B6BD5" w14:paraId="336B0E14" w14:textId="77777777" w:rsidTr="00E14D85">
        <w:trPr>
          <w:jc w:val="center"/>
        </w:trPr>
        <w:tc>
          <w:tcPr>
            <w:tcW w:w="3397" w:type="dxa"/>
            <w:noWrap/>
            <w:vAlign w:val="center"/>
          </w:tcPr>
          <w:p w14:paraId="1FBEB4CF"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DC_21A-28A-42A_n79A</w:t>
            </w:r>
          </w:p>
          <w:p w14:paraId="722B20CB"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7B96036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DC_21A_n79A</w:t>
            </w:r>
          </w:p>
          <w:p w14:paraId="450D89C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DC_28A_n79A</w:t>
            </w:r>
          </w:p>
        </w:tc>
      </w:tr>
      <w:tr w:rsidR="0026657E" w:rsidRPr="007B6BD5" w14:paraId="05EF272C" w14:textId="77777777" w:rsidTr="00E14D85">
        <w:trPr>
          <w:jc w:val="center"/>
        </w:trPr>
        <w:tc>
          <w:tcPr>
            <w:tcW w:w="3397" w:type="dxa"/>
            <w:noWrap/>
            <w:vAlign w:val="center"/>
          </w:tcPr>
          <w:p w14:paraId="2D07E1FE"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275A71D" w14:textId="77777777" w:rsidR="0026657E" w:rsidRPr="007B6BD5" w:rsidRDefault="0026657E" w:rsidP="0026657E">
            <w:pPr>
              <w:spacing w:after="0"/>
              <w:jc w:val="center"/>
              <w:rPr>
                <w:rFonts w:ascii="Arial" w:hAnsi="Arial"/>
                <w:sz w:val="18"/>
              </w:rPr>
            </w:pPr>
            <w:r w:rsidRPr="007B6BD5">
              <w:rPr>
                <w:rFonts w:ascii="Arial" w:hAnsi="Arial"/>
                <w:sz w:val="18"/>
              </w:rPr>
              <w:t>DC_21A_n28A</w:t>
            </w:r>
          </w:p>
          <w:p w14:paraId="1698D536" w14:textId="77777777" w:rsidR="0026657E" w:rsidRPr="007B6BD5" w:rsidRDefault="0026657E" w:rsidP="0026657E">
            <w:pPr>
              <w:spacing w:after="0"/>
              <w:jc w:val="center"/>
              <w:rPr>
                <w:rFonts w:ascii="Arial" w:hAnsi="Arial"/>
                <w:sz w:val="18"/>
              </w:rPr>
            </w:pPr>
            <w:r w:rsidRPr="007B6BD5">
              <w:rPr>
                <w:rFonts w:ascii="Arial" w:hAnsi="Arial"/>
                <w:sz w:val="18"/>
              </w:rPr>
              <w:t>DC_21A_n77A</w:t>
            </w:r>
          </w:p>
          <w:p w14:paraId="00382BA6"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DC_21A_n79A</w:t>
            </w:r>
          </w:p>
        </w:tc>
      </w:tr>
      <w:tr w:rsidR="0026657E" w:rsidRPr="007B6BD5" w14:paraId="6BFAFBE1" w14:textId="77777777" w:rsidTr="00E14D85">
        <w:trPr>
          <w:jc w:val="center"/>
        </w:trPr>
        <w:tc>
          <w:tcPr>
            <w:tcW w:w="3397" w:type="dxa"/>
            <w:noWrap/>
            <w:vAlign w:val="center"/>
          </w:tcPr>
          <w:p w14:paraId="42BE6860"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1DB7053A" w14:textId="77777777" w:rsidR="0026657E" w:rsidRPr="007B6BD5" w:rsidRDefault="0026657E" w:rsidP="0026657E">
            <w:pPr>
              <w:spacing w:after="0"/>
              <w:jc w:val="center"/>
              <w:rPr>
                <w:rFonts w:ascii="Arial" w:hAnsi="Arial"/>
                <w:sz w:val="18"/>
              </w:rPr>
            </w:pPr>
            <w:r w:rsidRPr="007B6BD5">
              <w:rPr>
                <w:rFonts w:ascii="Arial" w:hAnsi="Arial"/>
                <w:sz w:val="18"/>
              </w:rPr>
              <w:t>DC_21A_n28A</w:t>
            </w:r>
          </w:p>
          <w:p w14:paraId="1150474F" w14:textId="77777777" w:rsidR="0026657E" w:rsidRPr="007B6BD5" w:rsidRDefault="0026657E" w:rsidP="0026657E">
            <w:pPr>
              <w:spacing w:after="0"/>
              <w:jc w:val="center"/>
              <w:rPr>
                <w:rFonts w:ascii="Arial" w:hAnsi="Arial"/>
                <w:sz w:val="18"/>
              </w:rPr>
            </w:pPr>
            <w:r w:rsidRPr="007B6BD5">
              <w:rPr>
                <w:rFonts w:ascii="Arial" w:hAnsi="Arial"/>
                <w:sz w:val="18"/>
              </w:rPr>
              <w:t>DC_21A_n78A</w:t>
            </w:r>
          </w:p>
          <w:p w14:paraId="4FCC4EE1"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DC_21A_n79A</w:t>
            </w:r>
          </w:p>
        </w:tc>
      </w:tr>
      <w:tr w:rsidR="0026657E" w:rsidRPr="007B6BD5" w14:paraId="38DA2CDF" w14:textId="77777777" w:rsidTr="00E14D85">
        <w:trPr>
          <w:jc w:val="center"/>
        </w:trPr>
        <w:tc>
          <w:tcPr>
            <w:tcW w:w="3397" w:type="dxa"/>
            <w:noWrap/>
            <w:vAlign w:val="center"/>
          </w:tcPr>
          <w:p w14:paraId="169DE765"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DC_21A-42A_n1A-n77A</w:t>
            </w:r>
          </w:p>
          <w:p w14:paraId="42C2BC8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43C7285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4A62516A"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DC_21A_n77A</w:t>
            </w:r>
          </w:p>
        </w:tc>
      </w:tr>
      <w:tr w:rsidR="0026657E" w:rsidRPr="007B6BD5" w14:paraId="33F5E101" w14:textId="77777777" w:rsidTr="00E14D85">
        <w:trPr>
          <w:jc w:val="center"/>
        </w:trPr>
        <w:tc>
          <w:tcPr>
            <w:tcW w:w="3397" w:type="dxa"/>
            <w:noWrap/>
            <w:vAlign w:val="center"/>
          </w:tcPr>
          <w:p w14:paraId="24F826ED"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DC_21A-42A_n1A-n78A</w:t>
            </w:r>
          </w:p>
          <w:p w14:paraId="5EFA299D"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3E1B4BD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383A69B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DC_21A_n78A</w:t>
            </w:r>
          </w:p>
        </w:tc>
      </w:tr>
      <w:tr w:rsidR="0026657E" w:rsidRPr="007B6BD5" w14:paraId="0FE97C86" w14:textId="77777777" w:rsidTr="00E14D85">
        <w:trPr>
          <w:jc w:val="center"/>
        </w:trPr>
        <w:tc>
          <w:tcPr>
            <w:tcW w:w="3397" w:type="dxa"/>
            <w:noWrap/>
            <w:vAlign w:val="center"/>
          </w:tcPr>
          <w:p w14:paraId="7AC5A931"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DC_21A-42A_n1A-n79A</w:t>
            </w:r>
          </w:p>
          <w:p w14:paraId="0BF8C81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62210DF8"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DC_21A_n1A</w:t>
            </w:r>
          </w:p>
          <w:p w14:paraId="2921C75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ja-JP"/>
              </w:rPr>
              <w:t>DC_21A_n79A</w:t>
            </w:r>
          </w:p>
        </w:tc>
      </w:tr>
      <w:tr w:rsidR="0026657E" w:rsidRPr="007B6BD5" w14:paraId="0A10010F" w14:textId="77777777" w:rsidTr="00E14D85">
        <w:trPr>
          <w:jc w:val="center"/>
        </w:trPr>
        <w:tc>
          <w:tcPr>
            <w:tcW w:w="3397" w:type="dxa"/>
            <w:noWrap/>
            <w:vAlign w:val="center"/>
          </w:tcPr>
          <w:p w14:paraId="0B5AD655"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36DD3074"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E98A71C"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214FB64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26657E" w:rsidRPr="007B6BD5" w14:paraId="5B0DD5FE" w14:textId="77777777" w:rsidTr="00E14D85">
        <w:trPr>
          <w:jc w:val="center"/>
        </w:trPr>
        <w:tc>
          <w:tcPr>
            <w:tcW w:w="3397" w:type="dxa"/>
            <w:noWrap/>
            <w:vAlign w:val="center"/>
          </w:tcPr>
          <w:p w14:paraId="23055253"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1E3404A2"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4CA28375"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1199F9B9"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26657E" w:rsidRPr="007B6BD5" w14:paraId="1093A29D" w14:textId="77777777" w:rsidTr="00E14D85">
        <w:trPr>
          <w:jc w:val="center"/>
        </w:trPr>
        <w:tc>
          <w:tcPr>
            <w:tcW w:w="3397" w:type="dxa"/>
            <w:noWrap/>
            <w:vAlign w:val="center"/>
          </w:tcPr>
          <w:p w14:paraId="3CD75C6C"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2D016B56"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DC_28A_n1A</w:t>
            </w:r>
          </w:p>
          <w:p w14:paraId="2A7F7C63"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DC_28A_n5A</w:t>
            </w:r>
          </w:p>
          <w:p w14:paraId="77D3BA0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7B52755D" w14:textId="77777777" w:rsidTr="00E14D85">
        <w:trPr>
          <w:jc w:val="center"/>
        </w:trPr>
        <w:tc>
          <w:tcPr>
            <w:tcW w:w="3397" w:type="dxa"/>
            <w:noWrap/>
            <w:vAlign w:val="center"/>
          </w:tcPr>
          <w:p w14:paraId="0AD22A65"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3BB11180"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DC_28A_n1A</w:t>
            </w:r>
          </w:p>
          <w:p w14:paraId="12F926CE"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DC_28A_n5A</w:t>
            </w:r>
          </w:p>
        </w:tc>
      </w:tr>
      <w:tr w:rsidR="0026657E" w:rsidRPr="007B6BD5" w14:paraId="494B5FB9" w14:textId="77777777" w:rsidTr="00E14D85">
        <w:trPr>
          <w:jc w:val="center"/>
        </w:trPr>
        <w:tc>
          <w:tcPr>
            <w:tcW w:w="3397" w:type="dxa"/>
            <w:noWrap/>
            <w:vAlign w:val="center"/>
          </w:tcPr>
          <w:p w14:paraId="256D6A65"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71977709"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DC_28A_n1A</w:t>
            </w:r>
          </w:p>
          <w:p w14:paraId="5ABE8602"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DC_28A_n40A</w:t>
            </w:r>
          </w:p>
          <w:p w14:paraId="5A27F0B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36168011" w14:textId="77777777" w:rsidTr="00E14D85">
        <w:trPr>
          <w:jc w:val="center"/>
        </w:trPr>
        <w:tc>
          <w:tcPr>
            <w:tcW w:w="3397" w:type="dxa"/>
            <w:noWrap/>
            <w:vAlign w:val="center"/>
          </w:tcPr>
          <w:p w14:paraId="6BA4069C"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0E9E76A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DC_28A_n1A</w:t>
            </w:r>
          </w:p>
          <w:p w14:paraId="703B82D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2383865C" w14:textId="77777777" w:rsidTr="00E14D85">
        <w:trPr>
          <w:jc w:val="center"/>
        </w:trPr>
        <w:tc>
          <w:tcPr>
            <w:tcW w:w="3397" w:type="dxa"/>
            <w:noWrap/>
            <w:vAlign w:val="center"/>
          </w:tcPr>
          <w:p w14:paraId="183BD4A2"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4A59172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DC_28A_n5A</w:t>
            </w:r>
          </w:p>
          <w:p w14:paraId="56D92361"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DC_28A_n40A</w:t>
            </w:r>
          </w:p>
          <w:p w14:paraId="632F2AA2"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14FD8BD9" w14:textId="77777777" w:rsidTr="00E14D85">
        <w:trPr>
          <w:jc w:val="center"/>
        </w:trPr>
        <w:tc>
          <w:tcPr>
            <w:tcW w:w="3397" w:type="dxa"/>
            <w:noWrap/>
            <w:vAlign w:val="center"/>
          </w:tcPr>
          <w:p w14:paraId="07C6346B" w14:textId="77777777" w:rsidR="0026657E" w:rsidRPr="007B6BD5" w:rsidRDefault="0026657E" w:rsidP="0026657E">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59D59ACD"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DC_28A_n5A</w:t>
            </w:r>
          </w:p>
          <w:p w14:paraId="72A09192"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ko-KR"/>
              </w:rPr>
              <w:t>DC_28A_n78A</w:t>
            </w:r>
          </w:p>
        </w:tc>
      </w:tr>
      <w:tr w:rsidR="0026657E" w:rsidRPr="007B6BD5" w14:paraId="2D81C5B6" w14:textId="77777777" w:rsidTr="00E14D85">
        <w:trPr>
          <w:jc w:val="center"/>
        </w:trPr>
        <w:tc>
          <w:tcPr>
            <w:tcW w:w="3397" w:type="dxa"/>
            <w:noWrap/>
            <w:vAlign w:val="center"/>
          </w:tcPr>
          <w:p w14:paraId="5DEAB66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1064A4ED" w14:textId="77777777" w:rsidR="0026657E" w:rsidRPr="007B6BD5" w:rsidRDefault="0026657E" w:rsidP="0026657E">
            <w:pPr>
              <w:spacing w:after="0"/>
              <w:jc w:val="center"/>
              <w:rPr>
                <w:rFonts w:ascii="Arial" w:hAnsi="Arial"/>
                <w:sz w:val="18"/>
              </w:rPr>
            </w:pPr>
            <w:r w:rsidRPr="007B6BD5">
              <w:rPr>
                <w:rFonts w:ascii="Arial" w:hAnsi="Arial"/>
                <w:sz w:val="18"/>
              </w:rPr>
              <w:t>DC_28A_n1A</w:t>
            </w:r>
          </w:p>
          <w:p w14:paraId="0017D638" w14:textId="77777777" w:rsidR="0026657E" w:rsidRPr="007B6BD5" w:rsidRDefault="0026657E" w:rsidP="0026657E">
            <w:pPr>
              <w:spacing w:after="0"/>
              <w:jc w:val="center"/>
              <w:rPr>
                <w:rFonts w:ascii="Arial" w:hAnsi="Arial"/>
                <w:sz w:val="18"/>
                <w:lang w:eastAsia="fi-FI"/>
              </w:rPr>
            </w:pPr>
            <w:r w:rsidRPr="007B6BD5">
              <w:rPr>
                <w:rFonts w:ascii="Arial" w:hAnsi="Arial"/>
                <w:sz w:val="18"/>
              </w:rPr>
              <w:t>DC_38A_n1A</w:t>
            </w:r>
          </w:p>
        </w:tc>
      </w:tr>
      <w:tr w:rsidR="0026657E" w:rsidRPr="007B6BD5" w14:paraId="22BF7F6C" w14:textId="77777777" w:rsidTr="00E14D85">
        <w:trPr>
          <w:jc w:val="center"/>
          <w:ins w:id="120" w:author="Nokia" w:date="2025-10-20T15:23:00Z"/>
        </w:trPr>
        <w:tc>
          <w:tcPr>
            <w:tcW w:w="3397" w:type="dxa"/>
            <w:noWrap/>
            <w:vAlign w:val="center"/>
          </w:tcPr>
          <w:p w14:paraId="48974454" w14:textId="144F4110" w:rsidR="0026657E" w:rsidRPr="007B6BD5" w:rsidRDefault="0026657E" w:rsidP="0026657E">
            <w:pPr>
              <w:spacing w:after="0"/>
              <w:jc w:val="center"/>
              <w:rPr>
                <w:ins w:id="121" w:author="Nokia" w:date="2025-10-20T15:23:00Z" w16du:dateUtc="2025-10-20T13:23:00Z"/>
                <w:rFonts w:ascii="Arial" w:hAnsi="Arial"/>
                <w:sz w:val="18"/>
              </w:rPr>
            </w:pPr>
            <w:ins w:id="122" w:author="Nokia" w:date="2025-10-20T15:23:00Z" w16du:dateUtc="2025-10-20T13:23:00Z">
              <w:r w:rsidRPr="0010486C">
                <w:rPr>
                  <w:rFonts w:ascii="Arial" w:hAnsi="Arial"/>
                  <w:sz w:val="18"/>
                </w:rPr>
                <w:t>DC_28A-32A_n40A-n41A</w:t>
              </w:r>
            </w:ins>
          </w:p>
        </w:tc>
        <w:tc>
          <w:tcPr>
            <w:tcW w:w="3686" w:type="dxa"/>
            <w:vAlign w:val="center"/>
          </w:tcPr>
          <w:p w14:paraId="3F7FB085" w14:textId="20F3BA88" w:rsidR="0026657E" w:rsidRPr="00D4627B" w:rsidRDefault="0026657E" w:rsidP="0026657E">
            <w:pPr>
              <w:spacing w:after="0"/>
              <w:jc w:val="center"/>
              <w:rPr>
                <w:ins w:id="123" w:author="Nokia" w:date="2025-10-20T15:23:00Z" w16du:dateUtc="2025-10-20T13:23:00Z"/>
                <w:rFonts w:ascii="Arial" w:eastAsia="SimSun" w:hAnsi="Arial"/>
                <w:sz w:val="18"/>
                <w:lang w:eastAsia="zh-CN"/>
              </w:rPr>
            </w:pPr>
            <w:ins w:id="124" w:author="Nokia" w:date="2025-10-20T15:23:00Z" w16du:dateUtc="2025-10-20T13:23:00Z">
              <w:r w:rsidRPr="00D4627B">
                <w:rPr>
                  <w:rFonts w:ascii="Arial" w:eastAsia="SimSun" w:hAnsi="Arial"/>
                  <w:sz w:val="18"/>
                  <w:lang w:eastAsia="zh-CN"/>
                </w:rPr>
                <w:t>DC_28A_n41A</w:t>
              </w:r>
            </w:ins>
          </w:p>
          <w:p w14:paraId="6E2529BF" w14:textId="20A3B084" w:rsidR="0026657E" w:rsidRPr="007B6BD5" w:rsidRDefault="0026657E" w:rsidP="0026657E">
            <w:pPr>
              <w:spacing w:after="0"/>
              <w:jc w:val="center"/>
              <w:rPr>
                <w:ins w:id="125" w:author="Nokia" w:date="2025-10-20T15:23:00Z" w16du:dateUtc="2025-10-20T13:23:00Z"/>
                <w:rFonts w:ascii="Arial" w:hAnsi="Arial"/>
                <w:sz w:val="18"/>
              </w:rPr>
            </w:pPr>
            <w:ins w:id="126" w:author="Nokia" w:date="2025-10-20T15:23:00Z" w16du:dateUtc="2025-10-20T13:23:00Z">
              <w:r w:rsidRPr="00D4627B">
                <w:rPr>
                  <w:rFonts w:ascii="Arial" w:eastAsia="SimSun" w:hAnsi="Arial"/>
                  <w:sz w:val="18"/>
                  <w:lang w:eastAsia="zh-CN"/>
                </w:rPr>
                <w:t>DC_28A_n40A</w:t>
              </w:r>
            </w:ins>
          </w:p>
        </w:tc>
      </w:tr>
      <w:tr w:rsidR="0026657E" w:rsidRPr="007B6BD5" w14:paraId="71C632A4" w14:textId="77777777" w:rsidTr="00E14D85">
        <w:trPr>
          <w:jc w:val="center"/>
        </w:trPr>
        <w:tc>
          <w:tcPr>
            <w:tcW w:w="3397" w:type="dxa"/>
            <w:noWrap/>
            <w:vAlign w:val="center"/>
          </w:tcPr>
          <w:p w14:paraId="668AA6C4"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DC_28A-41A-42A_n78A</w:t>
            </w:r>
          </w:p>
          <w:p w14:paraId="702C97E6"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DC_28A-41C-42A_n78A</w:t>
            </w:r>
          </w:p>
          <w:p w14:paraId="79CC4591"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DC_28A-41A-42C_n78A</w:t>
            </w:r>
          </w:p>
          <w:p w14:paraId="2C95C4FC" w14:textId="77777777" w:rsidR="0026657E" w:rsidRPr="007B6BD5" w:rsidRDefault="0026657E" w:rsidP="0026657E">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08B2D463"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F8A8F77" w14:textId="77777777" w:rsidR="0026657E" w:rsidRPr="007B6BD5" w:rsidRDefault="0026657E" w:rsidP="0026657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1AE963C" w14:textId="77777777" w:rsidR="0026657E" w:rsidRPr="007B6BD5" w:rsidRDefault="0026657E" w:rsidP="0026657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26657E" w:rsidRPr="007B6BD5" w14:paraId="74725657" w14:textId="77777777" w:rsidTr="00E14D85">
        <w:trPr>
          <w:jc w:val="center"/>
        </w:trPr>
        <w:tc>
          <w:tcPr>
            <w:tcW w:w="3397" w:type="dxa"/>
            <w:noWrap/>
            <w:vAlign w:val="center"/>
          </w:tcPr>
          <w:p w14:paraId="5B91BC48"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00F0F5F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DC_30A_n2A</w:t>
            </w:r>
          </w:p>
          <w:p w14:paraId="3719D0F7"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DC_66A_n2A</w:t>
            </w:r>
          </w:p>
        </w:tc>
      </w:tr>
      <w:tr w:rsidR="0026657E" w:rsidRPr="007B6BD5" w14:paraId="47330D6B" w14:textId="77777777" w:rsidTr="00E14D85">
        <w:trPr>
          <w:jc w:val="center"/>
        </w:trPr>
        <w:tc>
          <w:tcPr>
            <w:tcW w:w="3397" w:type="dxa"/>
            <w:noWrap/>
            <w:vAlign w:val="center"/>
          </w:tcPr>
          <w:p w14:paraId="61673F44"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50F2F0B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DC_30A_n2A</w:t>
            </w:r>
          </w:p>
          <w:p w14:paraId="130879BD"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DC_66A_n2A</w:t>
            </w:r>
          </w:p>
        </w:tc>
      </w:tr>
      <w:tr w:rsidR="0026657E" w:rsidRPr="007B6BD5" w14:paraId="532BB14E" w14:textId="77777777" w:rsidTr="00E14D85">
        <w:trPr>
          <w:jc w:val="center"/>
        </w:trPr>
        <w:tc>
          <w:tcPr>
            <w:tcW w:w="3397" w:type="dxa"/>
            <w:noWrap/>
            <w:vAlign w:val="center"/>
          </w:tcPr>
          <w:p w14:paraId="0C969FD6"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097E7FA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DC_30A_n66A</w:t>
            </w:r>
          </w:p>
          <w:p w14:paraId="54F4ECC2"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26657E" w:rsidRPr="007B6BD5" w14:paraId="7DB6441A" w14:textId="77777777" w:rsidTr="00E14D85">
        <w:trPr>
          <w:jc w:val="center"/>
        </w:trPr>
        <w:tc>
          <w:tcPr>
            <w:tcW w:w="3397" w:type="dxa"/>
            <w:noWrap/>
            <w:vAlign w:val="center"/>
          </w:tcPr>
          <w:p w14:paraId="4E3DED94"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8D0245A" w14:textId="77777777" w:rsidR="0026657E" w:rsidRPr="007B6BD5" w:rsidRDefault="0026657E" w:rsidP="0026657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40F6584" w14:textId="77777777" w:rsidR="0026657E" w:rsidRPr="007B6BD5" w:rsidRDefault="0026657E" w:rsidP="0026657E">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26657E" w:rsidRPr="007B6BD5" w14:paraId="0D40D580" w14:textId="77777777" w:rsidTr="00E14D85">
        <w:trPr>
          <w:jc w:val="center"/>
        </w:trPr>
        <w:tc>
          <w:tcPr>
            <w:tcW w:w="3397" w:type="dxa"/>
            <w:noWrap/>
            <w:vAlign w:val="center"/>
          </w:tcPr>
          <w:p w14:paraId="545FA0C4" w14:textId="77777777" w:rsidR="0026657E" w:rsidRPr="007B6BD5" w:rsidRDefault="0026657E" w:rsidP="0026657E">
            <w:pPr>
              <w:spacing w:after="0"/>
              <w:jc w:val="center"/>
              <w:rPr>
                <w:rFonts w:ascii="Arial" w:hAnsi="Arial"/>
                <w:sz w:val="18"/>
              </w:rPr>
            </w:pPr>
            <w:r w:rsidRPr="007B6BD5">
              <w:rPr>
                <w:rFonts w:ascii="Arial" w:hAnsi="Arial"/>
                <w:sz w:val="18"/>
              </w:rPr>
              <w:t>DC_30A-66A-(n)5AA</w:t>
            </w:r>
          </w:p>
        </w:tc>
        <w:tc>
          <w:tcPr>
            <w:tcW w:w="3686" w:type="dxa"/>
            <w:vAlign w:val="center"/>
          </w:tcPr>
          <w:p w14:paraId="73A75AD6" w14:textId="77777777" w:rsidR="0026657E" w:rsidRPr="007B6BD5" w:rsidRDefault="0026657E" w:rsidP="0026657E">
            <w:pPr>
              <w:spacing w:after="0"/>
              <w:jc w:val="center"/>
              <w:rPr>
                <w:rFonts w:ascii="Arial" w:hAnsi="Arial"/>
                <w:sz w:val="18"/>
              </w:rPr>
            </w:pPr>
            <w:r w:rsidRPr="007B6BD5">
              <w:rPr>
                <w:rFonts w:ascii="Arial" w:hAnsi="Arial"/>
                <w:sz w:val="18"/>
              </w:rPr>
              <w:t>DC_30A_n5A</w:t>
            </w:r>
          </w:p>
          <w:p w14:paraId="7654C990" w14:textId="77777777" w:rsidR="0026657E" w:rsidRPr="007B6BD5" w:rsidRDefault="0026657E" w:rsidP="0026657E">
            <w:pPr>
              <w:spacing w:after="0"/>
              <w:jc w:val="center"/>
              <w:rPr>
                <w:rFonts w:ascii="Arial" w:hAnsi="Arial"/>
                <w:sz w:val="18"/>
              </w:rPr>
            </w:pPr>
            <w:r w:rsidRPr="007B6BD5">
              <w:rPr>
                <w:rFonts w:ascii="Arial" w:hAnsi="Arial"/>
                <w:sz w:val="18"/>
              </w:rPr>
              <w:t>DC_66A_n5A</w:t>
            </w:r>
          </w:p>
          <w:p w14:paraId="2DC5830A" w14:textId="77777777" w:rsidR="0026657E" w:rsidRPr="007B6BD5" w:rsidRDefault="0026657E" w:rsidP="0026657E">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26657E" w:rsidRPr="007B6BD5" w14:paraId="10BAACF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B5231"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9CC83D"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N/A</w:t>
            </w:r>
          </w:p>
        </w:tc>
      </w:tr>
      <w:tr w:rsidR="0026657E" w:rsidRPr="007B6BD5" w14:paraId="003B9C7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A73A5"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835AB5" w14:textId="77777777" w:rsidR="0026657E" w:rsidRPr="007B6BD5" w:rsidRDefault="0026657E" w:rsidP="0026657E">
            <w:pPr>
              <w:spacing w:after="0"/>
              <w:jc w:val="center"/>
              <w:rPr>
                <w:rFonts w:ascii="Arial" w:hAnsi="Arial" w:cs="Arial"/>
                <w:sz w:val="18"/>
                <w:szCs w:val="18"/>
              </w:rPr>
            </w:pPr>
            <w:r w:rsidRPr="007B6BD5">
              <w:rPr>
                <w:rFonts w:ascii="Arial" w:hAnsi="Arial"/>
                <w:sz w:val="18"/>
              </w:rPr>
              <w:t>N/A</w:t>
            </w:r>
          </w:p>
        </w:tc>
      </w:tr>
      <w:tr w:rsidR="0026657E" w:rsidRPr="007B6BD5" w14:paraId="5800EF9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E1205" w14:textId="77777777" w:rsidR="0026657E" w:rsidRDefault="0026657E" w:rsidP="0026657E">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0D35F14F"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771AFC" w14:textId="77777777" w:rsidR="0026657E" w:rsidRDefault="0026657E" w:rsidP="0026657E">
            <w:pPr>
              <w:keepNext/>
              <w:keepLines/>
              <w:spacing w:after="0"/>
              <w:jc w:val="center"/>
              <w:rPr>
                <w:rFonts w:ascii="Arial" w:hAnsi="Arial"/>
                <w:sz w:val="18"/>
              </w:rPr>
            </w:pPr>
            <w:r w:rsidRPr="0024034C">
              <w:rPr>
                <w:rFonts w:ascii="Arial" w:hAnsi="Arial"/>
                <w:sz w:val="18"/>
              </w:rPr>
              <w:t>DC_42A_n3A</w:t>
            </w:r>
          </w:p>
          <w:p w14:paraId="19532871"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DC_42C_n3A</w:t>
            </w:r>
          </w:p>
          <w:p w14:paraId="26434368"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7D7DA3C6" w14:textId="77777777" w:rsidR="0026657E" w:rsidRPr="007B6BD5" w:rsidRDefault="0026657E" w:rsidP="0026657E">
            <w:pPr>
              <w:spacing w:after="0"/>
              <w:jc w:val="center"/>
              <w:rPr>
                <w:rFonts w:ascii="Arial" w:hAnsi="Arial" w:cs="Arial"/>
                <w:sz w:val="18"/>
                <w:szCs w:val="18"/>
              </w:rPr>
            </w:pPr>
            <w:r w:rsidRPr="0024034C">
              <w:rPr>
                <w:rFonts w:ascii="Arial" w:hAnsi="Arial"/>
                <w:sz w:val="18"/>
              </w:rPr>
              <w:t>DC_42C_n28A</w:t>
            </w:r>
          </w:p>
        </w:tc>
      </w:tr>
      <w:tr w:rsidR="0026657E" w:rsidRPr="007B6BD5" w14:paraId="02592E9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F38BA2" w14:textId="77777777" w:rsidR="0026657E" w:rsidRDefault="0026657E" w:rsidP="0026657E">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840864A" w14:textId="77777777" w:rsidR="0026657E" w:rsidRPr="007B6BD5" w:rsidRDefault="0026657E" w:rsidP="0026657E">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6CA6D1" w14:textId="77777777" w:rsidR="0026657E" w:rsidRDefault="0026657E" w:rsidP="0026657E">
            <w:pPr>
              <w:keepNext/>
              <w:keepLines/>
              <w:spacing w:after="0"/>
              <w:jc w:val="center"/>
              <w:rPr>
                <w:rFonts w:ascii="Arial" w:hAnsi="Arial"/>
                <w:sz w:val="18"/>
              </w:rPr>
            </w:pPr>
            <w:r w:rsidRPr="0024034C">
              <w:rPr>
                <w:rFonts w:ascii="Arial" w:hAnsi="Arial"/>
                <w:sz w:val="18"/>
              </w:rPr>
              <w:t>DC_42A_n3A</w:t>
            </w:r>
          </w:p>
          <w:p w14:paraId="494862E9" w14:textId="77777777" w:rsidR="0026657E" w:rsidRPr="0024034C" w:rsidRDefault="0026657E" w:rsidP="0026657E">
            <w:pPr>
              <w:keepNext/>
              <w:keepLines/>
              <w:spacing w:after="0"/>
              <w:jc w:val="center"/>
              <w:rPr>
                <w:rFonts w:ascii="Arial" w:hAnsi="Arial"/>
                <w:sz w:val="18"/>
              </w:rPr>
            </w:pPr>
            <w:r w:rsidRPr="0024034C">
              <w:rPr>
                <w:rFonts w:ascii="Arial" w:hAnsi="Arial"/>
                <w:sz w:val="18"/>
              </w:rPr>
              <w:t>DC_42C_n3A</w:t>
            </w:r>
          </w:p>
          <w:p w14:paraId="79076D51" w14:textId="77777777" w:rsidR="0026657E" w:rsidRDefault="0026657E" w:rsidP="0026657E">
            <w:pPr>
              <w:keepNext/>
              <w:keepLines/>
              <w:spacing w:after="0"/>
              <w:jc w:val="center"/>
              <w:rPr>
                <w:rFonts w:ascii="Arial" w:hAnsi="Arial"/>
                <w:sz w:val="18"/>
              </w:rPr>
            </w:pPr>
            <w:r w:rsidRPr="0024034C">
              <w:rPr>
                <w:rFonts w:ascii="Arial" w:hAnsi="Arial"/>
                <w:sz w:val="18"/>
              </w:rPr>
              <w:t>DC_42A_n28A</w:t>
            </w:r>
          </w:p>
          <w:p w14:paraId="2CF9B31D" w14:textId="77777777" w:rsidR="0026657E" w:rsidRPr="007B6BD5" w:rsidRDefault="0026657E" w:rsidP="0026657E">
            <w:pPr>
              <w:spacing w:after="0"/>
              <w:jc w:val="center"/>
              <w:rPr>
                <w:rFonts w:ascii="Arial" w:hAnsi="Arial" w:cs="Arial"/>
                <w:sz w:val="18"/>
                <w:szCs w:val="18"/>
              </w:rPr>
            </w:pPr>
            <w:r w:rsidRPr="0024034C">
              <w:rPr>
                <w:rFonts w:ascii="Arial" w:hAnsi="Arial"/>
                <w:sz w:val="18"/>
              </w:rPr>
              <w:t>DC_42C_n28A</w:t>
            </w:r>
          </w:p>
        </w:tc>
      </w:tr>
      <w:tr w:rsidR="0026657E" w:rsidRPr="007B6BD5" w14:paraId="6CDFBAA0" w14:textId="77777777" w:rsidTr="00E14D85">
        <w:trPr>
          <w:jc w:val="center"/>
        </w:trPr>
        <w:tc>
          <w:tcPr>
            <w:tcW w:w="3397" w:type="dxa"/>
            <w:noWrap/>
            <w:vAlign w:val="center"/>
          </w:tcPr>
          <w:p w14:paraId="325CFC2C"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3442E8FF"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05F15449"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163B193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DC_66A_n25A</w:t>
            </w:r>
          </w:p>
          <w:p w14:paraId="7443ECC8" w14:textId="77777777" w:rsidR="0026657E" w:rsidRPr="007B6BD5" w:rsidRDefault="0026657E" w:rsidP="0026657E">
            <w:pPr>
              <w:spacing w:after="0"/>
              <w:jc w:val="center"/>
              <w:rPr>
                <w:rFonts w:ascii="Arial" w:hAnsi="Arial"/>
                <w:sz w:val="18"/>
                <w:lang w:eastAsia="fi-FI"/>
              </w:rPr>
            </w:pPr>
            <w:r w:rsidRPr="007B6BD5">
              <w:rPr>
                <w:rFonts w:ascii="Arial" w:hAnsi="Arial" w:cs="Arial"/>
                <w:sz w:val="18"/>
                <w:szCs w:val="18"/>
              </w:rPr>
              <w:t>DC_66A_n41A</w:t>
            </w:r>
          </w:p>
        </w:tc>
      </w:tr>
      <w:tr w:rsidR="0026657E" w:rsidRPr="007B6BD5" w14:paraId="62C914FE" w14:textId="77777777" w:rsidTr="00E14D85">
        <w:trPr>
          <w:jc w:val="center"/>
        </w:trPr>
        <w:tc>
          <w:tcPr>
            <w:tcW w:w="3397" w:type="dxa"/>
            <w:noWrap/>
            <w:vAlign w:val="center"/>
          </w:tcPr>
          <w:p w14:paraId="5E0783A2"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6151D343"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1B22A362" w14:textId="77777777" w:rsidR="0026657E" w:rsidRPr="007B6BD5" w:rsidRDefault="0026657E" w:rsidP="0026657E">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1AE2AB9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DC_66A_n25A</w:t>
            </w:r>
          </w:p>
          <w:p w14:paraId="04DE64AE"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DC_66A_n71A</w:t>
            </w:r>
          </w:p>
        </w:tc>
      </w:tr>
      <w:tr w:rsidR="0026657E" w:rsidRPr="007B6BD5" w14:paraId="4A6C97B2" w14:textId="77777777" w:rsidTr="00E14D85">
        <w:trPr>
          <w:jc w:val="center"/>
        </w:trPr>
        <w:tc>
          <w:tcPr>
            <w:tcW w:w="3397" w:type="dxa"/>
            <w:noWrap/>
            <w:vAlign w:val="center"/>
          </w:tcPr>
          <w:p w14:paraId="57372D7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DC_46A-66A_n41A-n71A</w:t>
            </w:r>
          </w:p>
          <w:p w14:paraId="7AD7015E"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DC_46C-66A_n41A-n71A</w:t>
            </w:r>
          </w:p>
          <w:p w14:paraId="255C71A1" w14:textId="77777777" w:rsidR="0026657E" w:rsidRPr="007B6BD5" w:rsidRDefault="0026657E" w:rsidP="0026657E">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667FF85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DC_66A_n41A</w:t>
            </w:r>
          </w:p>
          <w:p w14:paraId="56670D0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DC_66A_n71A</w:t>
            </w:r>
          </w:p>
        </w:tc>
      </w:tr>
      <w:tr w:rsidR="0026657E" w:rsidRPr="007B6BD5" w14:paraId="1A5EB8B0" w14:textId="77777777" w:rsidTr="00E14D85">
        <w:trPr>
          <w:jc w:val="center"/>
        </w:trPr>
        <w:tc>
          <w:tcPr>
            <w:tcW w:w="3397" w:type="dxa"/>
            <w:noWrap/>
            <w:vAlign w:val="center"/>
          </w:tcPr>
          <w:p w14:paraId="430457B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DC_46A-66A_n41(2A)-n71A</w:t>
            </w:r>
          </w:p>
          <w:p w14:paraId="18A4D47B"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DC_46C-66A_n41(2A)-n71A</w:t>
            </w:r>
          </w:p>
          <w:p w14:paraId="0678287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4AB5E08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DC_66A_n41A</w:t>
            </w:r>
          </w:p>
          <w:p w14:paraId="3E749AA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DC_66A_n71A</w:t>
            </w:r>
          </w:p>
        </w:tc>
      </w:tr>
      <w:tr w:rsidR="0026657E" w:rsidRPr="007B6BD5" w14:paraId="0E4E2FF2" w14:textId="77777777" w:rsidTr="00E14D85">
        <w:trPr>
          <w:jc w:val="center"/>
        </w:trPr>
        <w:tc>
          <w:tcPr>
            <w:tcW w:w="3397" w:type="dxa"/>
            <w:noWrap/>
            <w:vAlign w:val="center"/>
          </w:tcPr>
          <w:p w14:paraId="3EE0099C"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3DD7F10"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DC_48A_n25A</w:t>
            </w:r>
          </w:p>
          <w:p w14:paraId="53605709" w14:textId="77777777" w:rsidR="0026657E" w:rsidRPr="007B6BD5" w:rsidRDefault="0026657E" w:rsidP="0026657E">
            <w:pPr>
              <w:spacing w:after="0"/>
              <w:jc w:val="center"/>
              <w:rPr>
                <w:rFonts w:ascii="Arial" w:hAnsi="Arial"/>
                <w:sz w:val="18"/>
                <w:lang w:eastAsia="ja-JP"/>
              </w:rPr>
            </w:pPr>
            <w:r w:rsidRPr="007B6BD5">
              <w:rPr>
                <w:rFonts w:ascii="Arial" w:hAnsi="Arial"/>
                <w:sz w:val="18"/>
                <w:lang w:eastAsia="ja-JP"/>
              </w:rPr>
              <w:t>DC_66A_n25A</w:t>
            </w:r>
          </w:p>
          <w:p w14:paraId="31F7E663" w14:textId="77777777" w:rsidR="0026657E" w:rsidRPr="007B6BD5" w:rsidRDefault="0026657E" w:rsidP="0026657E">
            <w:pPr>
              <w:spacing w:after="0"/>
              <w:jc w:val="center"/>
              <w:rPr>
                <w:rFonts w:ascii="Arial" w:hAnsi="Arial"/>
                <w:sz w:val="18"/>
                <w:szCs w:val="18"/>
              </w:rPr>
            </w:pPr>
            <w:r w:rsidRPr="007B6BD5">
              <w:rPr>
                <w:rFonts w:ascii="Arial" w:hAnsi="Arial"/>
                <w:sz w:val="18"/>
                <w:lang w:eastAsia="ja-JP"/>
              </w:rPr>
              <w:t>DC_66A_n48A</w:t>
            </w:r>
          </w:p>
        </w:tc>
      </w:tr>
      <w:tr w:rsidR="0026657E" w:rsidRPr="007B6BD5" w14:paraId="75BB549A" w14:textId="77777777" w:rsidTr="00E14D85">
        <w:trPr>
          <w:jc w:val="center"/>
        </w:trPr>
        <w:tc>
          <w:tcPr>
            <w:tcW w:w="3397" w:type="dxa"/>
            <w:noWrap/>
            <w:vAlign w:val="center"/>
          </w:tcPr>
          <w:p w14:paraId="6892116E"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46B3A3D8"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74A16B1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DC_66A_n41A</w:t>
            </w:r>
          </w:p>
          <w:p w14:paraId="6F97029C"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DC_71A_n2A</w:t>
            </w:r>
          </w:p>
          <w:p w14:paraId="0F4C1B2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DC_71A_n41A</w:t>
            </w:r>
          </w:p>
        </w:tc>
      </w:tr>
      <w:tr w:rsidR="0026657E" w:rsidRPr="007B6BD5" w14:paraId="1C0EA45E" w14:textId="77777777" w:rsidTr="00E14D85">
        <w:trPr>
          <w:jc w:val="center"/>
        </w:trPr>
        <w:tc>
          <w:tcPr>
            <w:tcW w:w="3397" w:type="dxa"/>
            <w:noWrap/>
            <w:vAlign w:val="center"/>
          </w:tcPr>
          <w:p w14:paraId="2EA98E2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9C06CD4"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261BCCFF"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3940D2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DC_71A_n2A</w:t>
            </w:r>
          </w:p>
          <w:p w14:paraId="31C98C0D"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DC_71A_n66A</w:t>
            </w:r>
          </w:p>
        </w:tc>
      </w:tr>
      <w:tr w:rsidR="0026657E" w:rsidRPr="007B6BD5" w14:paraId="3BC8C5DD" w14:textId="77777777" w:rsidTr="00E14D85">
        <w:trPr>
          <w:jc w:val="center"/>
        </w:trPr>
        <w:tc>
          <w:tcPr>
            <w:tcW w:w="3397" w:type="dxa"/>
            <w:noWrap/>
            <w:vAlign w:val="center"/>
          </w:tcPr>
          <w:p w14:paraId="78C47539"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23D20C10"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DC_66A_n2A</w:t>
            </w:r>
          </w:p>
          <w:p w14:paraId="4C257B2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DC_66A_n77A</w:t>
            </w:r>
          </w:p>
          <w:p w14:paraId="54F19F77"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DC_71A_n2A</w:t>
            </w:r>
          </w:p>
          <w:p w14:paraId="547F8972" w14:textId="77777777" w:rsidR="0026657E" w:rsidRPr="007B6BD5" w:rsidRDefault="0026657E" w:rsidP="0026657E">
            <w:pPr>
              <w:spacing w:after="0"/>
              <w:jc w:val="center"/>
              <w:rPr>
                <w:rFonts w:ascii="Arial" w:hAnsi="Arial" w:cs="Arial"/>
                <w:sz w:val="18"/>
                <w:szCs w:val="18"/>
              </w:rPr>
            </w:pPr>
            <w:r w:rsidRPr="007B6BD5">
              <w:rPr>
                <w:rFonts w:ascii="Arial" w:hAnsi="Arial" w:cs="Arial"/>
                <w:sz w:val="18"/>
                <w:szCs w:val="18"/>
              </w:rPr>
              <w:t>DC_71A_n77A</w:t>
            </w:r>
          </w:p>
        </w:tc>
      </w:tr>
      <w:tr w:rsidR="0026657E" w:rsidRPr="007B6BD5" w14:paraId="728C2884" w14:textId="77777777" w:rsidTr="00E14D85">
        <w:trPr>
          <w:jc w:val="center"/>
        </w:trPr>
        <w:tc>
          <w:tcPr>
            <w:tcW w:w="3397" w:type="dxa"/>
            <w:noWrap/>
            <w:vAlign w:val="center"/>
          </w:tcPr>
          <w:p w14:paraId="205B74E5" w14:textId="77777777" w:rsidR="0026657E" w:rsidRPr="007B6BD5" w:rsidRDefault="0026657E" w:rsidP="0026657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6FA04536" w14:textId="77777777" w:rsidR="0026657E" w:rsidRPr="007B6BD5" w:rsidRDefault="0026657E" w:rsidP="0026657E">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26657E" w:rsidRPr="007B6BD5" w14:paraId="2C7E9E48" w14:textId="77777777" w:rsidTr="00E14D85">
        <w:trPr>
          <w:jc w:val="center"/>
        </w:trPr>
        <w:tc>
          <w:tcPr>
            <w:tcW w:w="3397" w:type="dxa"/>
            <w:noWrap/>
            <w:vAlign w:val="center"/>
          </w:tcPr>
          <w:p w14:paraId="05FB528F"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159ADC24"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0FC20A6"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DC_66A_n77A</w:t>
            </w:r>
          </w:p>
          <w:p w14:paraId="137D7CC3"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DC_71A_n66A</w:t>
            </w:r>
          </w:p>
          <w:p w14:paraId="50281370" w14:textId="77777777" w:rsidR="0026657E" w:rsidRPr="007B6BD5" w:rsidRDefault="0026657E" w:rsidP="0026657E">
            <w:pPr>
              <w:keepNext/>
              <w:spacing w:after="0"/>
              <w:jc w:val="center"/>
              <w:rPr>
                <w:rFonts w:ascii="Arial" w:hAnsi="Arial" w:cs="Arial"/>
                <w:sz w:val="18"/>
                <w:szCs w:val="18"/>
              </w:rPr>
            </w:pPr>
            <w:r w:rsidRPr="007B6BD5">
              <w:rPr>
                <w:rFonts w:ascii="Arial" w:hAnsi="Arial" w:cs="Arial"/>
                <w:sz w:val="18"/>
                <w:szCs w:val="18"/>
              </w:rPr>
              <w:t>DC_71A_n77A</w:t>
            </w:r>
          </w:p>
        </w:tc>
      </w:tr>
      <w:tr w:rsidR="0026657E" w:rsidRPr="007B6BD5" w:rsidDel="00C25AB2" w14:paraId="39EE632C" w14:textId="77777777" w:rsidTr="00E14D85">
        <w:trPr>
          <w:jc w:val="center"/>
        </w:trPr>
        <w:tc>
          <w:tcPr>
            <w:tcW w:w="7083" w:type="dxa"/>
            <w:gridSpan w:val="2"/>
            <w:noWrap/>
            <w:vAlign w:val="center"/>
          </w:tcPr>
          <w:p w14:paraId="108B0DE5" w14:textId="77777777" w:rsidR="0026657E" w:rsidRPr="007B6BD5" w:rsidRDefault="0026657E" w:rsidP="0026657E">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41A0C695" w14:textId="77777777" w:rsidR="0026657E" w:rsidRPr="007B6BD5" w:rsidRDefault="0026657E" w:rsidP="0026657E">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4FEF2B67" w14:textId="77777777" w:rsidR="0026657E" w:rsidRPr="007B6BD5" w:rsidRDefault="0026657E" w:rsidP="0026657E">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2560F020" w14:textId="77777777" w:rsidR="0026657E" w:rsidRPr="007B6BD5" w:rsidRDefault="0026657E" w:rsidP="0026657E">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12E8D012" w14:textId="77777777" w:rsidR="0026657E" w:rsidRPr="007B6BD5" w:rsidRDefault="0026657E" w:rsidP="0026657E">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8831138" w14:textId="77777777" w:rsidR="0026657E" w:rsidRPr="007B6BD5" w:rsidRDefault="0026657E" w:rsidP="0026657E">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27383A2E" w14:textId="77777777" w:rsidR="0026657E" w:rsidRPr="007B6BD5" w:rsidRDefault="0026657E" w:rsidP="0026657E">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31CD054" w14:textId="77777777" w:rsidR="0026657E" w:rsidRPr="007B6BD5" w:rsidRDefault="0026657E" w:rsidP="0026657E">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7370E348" w14:textId="77777777" w:rsidR="0026657E" w:rsidRPr="007B6BD5" w:rsidRDefault="0026657E" w:rsidP="0026657E">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4CCC26E9" w14:textId="77777777" w:rsidR="0026657E" w:rsidRPr="007B6BD5" w:rsidRDefault="0026657E" w:rsidP="0026657E">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EFD85E5" w14:textId="77777777" w:rsidR="0026657E" w:rsidRPr="007B6BD5" w:rsidRDefault="0026657E" w:rsidP="0026657E">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6F068671" w14:textId="77777777" w:rsidR="0026657E" w:rsidRPr="007B6BD5" w:rsidRDefault="0026657E" w:rsidP="0026657E">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68609E9A" w14:textId="77777777" w:rsidR="0026657E" w:rsidRPr="007B6BD5" w:rsidRDefault="0026657E" w:rsidP="0026657E">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5DB15608" w14:textId="77777777" w:rsidR="0026657E" w:rsidRPr="007B6BD5" w:rsidRDefault="0026657E" w:rsidP="0026657E">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773E53CF" w14:textId="77777777" w:rsidR="0026657E" w:rsidRPr="007B6BD5" w:rsidRDefault="0026657E" w:rsidP="0026657E">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2D222369" w14:textId="77777777" w:rsidR="0026657E" w:rsidRPr="007B6BD5" w:rsidRDefault="0026657E" w:rsidP="0026657E">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1B54CB0" w14:textId="77777777" w:rsidR="0026657E" w:rsidRDefault="0026657E" w:rsidP="0026657E">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34BB1BC" w14:textId="77777777" w:rsidR="0026657E" w:rsidRPr="007B6BD5" w:rsidDel="00C25AB2" w:rsidRDefault="0026657E" w:rsidP="0026657E">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095F5BCA" w14:textId="77777777" w:rsidR="008550C3" w:rsidRPr="007B6BD5" w:rsidRDefault="008550C3" w:rsidP="008550C3"/>
    <w:p w14:paraId="2A510ED4" w14:textId="77777777" w:rsidR="008550C3" w:rsidRPr="007B6BD5" w:rsidRDefault="008550C3" w:rsidP="008550C3">
      <w:pPr>
        <w:pStyle w:val="Heading4"/>
        <w:keepLines w:val="0"/>
      </w:pPr>
      <w:r w:rsidRPr="007B6BD5">
        <w:t>5.5B.4.4</w:t>
      </w:r>
      <w:r w:rsidRPr="007B6BD5">
        <w:tab/>
        <w:t>Inter-band EN-DC configurations within FR1 (five bands)</w:t>
      </w:r>
    </w:p>
    <w:p w14:paraId="02B2A892" w14:textId="77777777" w:rsidR="008550C3" w:rsidRPr="007B6BD5" w:rsidRDefault="008550C3" w:rsidP="008550C3">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8550C3" w:rsidRPr="004F16D8" w14:paraId="7E693765" w14:textId="77777777" w:rsidTr="00E14D85">
        <w:trPr>
          <w:tblHeader/>
          <w:jc w:val="center"/>
        </w:trPr>
        <w:tc>
          <w:tcPr>
            <w:tcW w:w="3397" w:type="dxa"/>
            <w:vAlign w:val="center"/>
            <w:hideMark/>
          </w:tcPr>
          <w:p w14:paraId="1AF99C71" w14:textId="77777777" w:rsidR="008550C3" w:rsidRPr="007B6BD5" w:rsidRDefault="008550C3" w:rsidP="00E14D85">
            <w:pPr>
              <w:keepNext/>
              <w:spacing w:after="0"/>
              <w:jc w:val="center"/>
              <w:rPr>
                <w:rFonts w:ascii="Arial" w:hAnsi="Arial"/>
                <w:b/>
                <w:sz w:val="18"/>
                <w:lang w:eastAsia="fi-FI"/>
              </w:rPr>
            </w:pPr>
            <w:r w:rsidRPr="007B6BD5">
              <w:rPr>
                <w:rFonts w:ascii="Arial" w:hAnsi="Arial"/>
                <w:b/>
                <w:sz w:val="18"/>
                <w:lang w:eastAsia="fi-FI"/>
              </w:rPr>
              <w:t>EN-DC</w:t>
            </w:r>
          </w:p>
          <w:p w14:paraId="74F365C1" w14:textId="77777777" w:rsidR="008550C3" w:rsidRPr="007B6BD5" w:rsidRDefault="008550C3" w:rsidP="00E14D85">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vAlign w:val="center"/>
          </w:tcPr>
          <w:p w14:paraId="389391A1" w14:textId="77777777" w:rsidR="008550C3" w:rsidRPr="00C04E13" w:rsidRDefault="008550C3" w:rsidP="00E14D85">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1046925A" w14:textId="77777777" w:rsidR="008550C3" w:rsidRPr="00C04E13" w:rsidDel="00C35823" w:rsidRDefault="008550C3" w:rsidP="00E14D85">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8550C3" w:rsidRPr="007B6BD5" w14:paraId="08DA883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7F2071" w14:textId="77777777" w:rsidR="008550C3" w:rsidRPr="007B6BD5" w:rsidRDefault="008550C3" w:rsidP="00E14D85">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190C678B" w14:textId="77777777" w:rsidR="008550C3" w:rsidRPr="007B6BD5" w:rsidRDefault="008550C3" w:rsidP="00E14D85">
            <w:pPr>
              <w:keepNext/>
              <w:spacing w:after="0"/>
              <w:jc w:val="center"/>
              <w:rPr>
                <w:rFonts w:ascii="Arial" w:hAnsi="Arial"/>
                <w:sz w:val="18"/>
              </w:rPr>
            </w:pPr>
            <w:r w:rsidRPr="007B6BD5">
              <w:rPr>
                <w:rFonts w:ascii="Arial" w:hAnsi="Arial"/>
                <w:sz w:val="18"/>
              </w:rPr>
              <w:t>DC_1A_n28A</w:t>
            </w:r>
          </w:p>
          <w:p w14:paraId="0BED06D5" w14:textId="77777777" w:rsidR="008550C3" w:rsidRPr="007B6BD5" w:rsidRDefault="008550C3" w:rsidP="00E14D85">
            <w:pPr>
              <w:keepNext/>
              <w:spacing w:after="0"/>
              <w:jc w:val="center"/>
              <w:rPr>
                <w:rFonts w:ascii="Arial" w:hAnsi="Arial"/>
                <w:sz w:val="18"/>
              </w:rPr>
            </w:pPr>
            <w:r w:rsidRPr="007B6BD5">
              <w:rPr>
                <w:rFonts w:ascii="Arial" w:hAnsi="Arial"/>
                <w:sz w:val="18"/>
              </w:rPr>
              <w:t>DC_3A_n28A</w:t>
            </w:r>
          </w:p>
          <w:p w14:paraId="1F2BC9DC" w14:textId="77777777" w:rsidR="008550C3" w:rsidRPr="007B6BD5" w:rsidRDefault="008550C3" w:rsidP="00E14D85">
            <w:pPr>
              <w:keepNext/>
              <w:spacing w:after="0"/>
              <w:jc w:val="center"/>
              <w:rPr>
                <w:rFonts w:ascii="Arial" w:hAnsi="Arial"/>
                <w:sz w:val="18"/>
              </w:rPr>
            </w:pPr>
            <w:r w:rsidRPr="007B6BD5">
              <w:rPr>
                <w:rFonts w:ascii="Arial" w:hAnsi="Arial"/>
                <w:sz w:val="18"/>
              </w:rPr>
              <w:t>DC_5A_n28A</w:t>
            </w:r>
          </w:p>
          <w:p w14:paraId="6DEBC467" w14:textId="77777777" w:rsidR="008550C3" w:rsidRPr="007B6BD5" w:rsidRDefault="008550C3" w:rsidP="00E14D85">
            <w:pPr>
              <w:keepNext/>
              <w:spacing w:after="0"/>
              <w:jc w:val="center"/>
              <w:rPr>
                <w:rFonts w:ascii="Arial" w:hAnsi="Arial"/>
                <w:sz w:val="18"/>
              </w:rPr>
            </w:pPr>
            <w:r w:rsidRPr="007B6BD5">
              <w:rPr>
                <w:rFonts w:ascii="Arial" w:hAnsi="Arial"/>
                <w:sz w:val="18"/>
              </w:rPr>
              <w:t>DC_7A_n28A</w:t>
            </w:r>
          </w:p>
        </w:tc>
      </w:tr>
      <w:tr w:rsidR="00121618" w:rsidRPr="007B6BD5" w14:paraId="6CB982A1" w14:textId="77777777" w:rsidTr="00E14D85">
        <w:trPr>
          <w:jc w:val="center"/>
          <w:ins w:id="127" w:author="Nokia" w:date="2025-10-20T15:29:00Z"/>
        </w:trPr>
        <w:tc>
          <w:tcPr>
            <w:tcW w:w="3397" w:type="dxa"/>
            <w:tcBorders>
              <w:top w:val="single" w:sz="4" w:space="0" w:color="auto"/>
              <w:left w:val="single" w:sz="4" w:space="0" w:color="auto"/>
              <w:bottom w:val="single" w:sz="4" w:space="0" w:color="auto"/>
              <w:right w:val="single" w:sz="4" w:space="0" w:color="auto"/>
            </w:tcBorders>
            <w:vAlign w:val="center"/>
          </w:tcPr>
          <w:p w14:paraId="3AA5B6C4" w14:textId="436F9B31" w:rsidR="00121618" w:rsidRPr="007B6BD5" w:rsidRDefault="00121618" w:rsidP="00121618">
            <w:pPr>
              <w:keepNext/>
              <w:spacing w:after="0"/>
              <w:jc w:val="center"/>
              <w:rPr>
                <w:ins w:id="128" w:author="Nokia" w:date="2025-10-20T15:29:00Z" w16du:dateUtc="2025-10-20T13:29:00Z"/>
                <w:rFonts w:ascii="Arial" w:hAnsi="Arial"/>
                <w:sz w:val="18"/>
              </w:rPr>
            </w:pPr>
            <w:ins w:id="129" w:author="Nokia" w:date="2025-10-20T15:30:00Z" w16du:dateUtc="2025-10-20T13:30:00Z">
              <w:r w:rsidRPr="007B6BD5">
                <w:rPr>
                  <w:rFonts w:ascii="Arial" w:hAnsi="Arial"/>
                  <w:sz w:val="18"/>
                </w:rPr>
                <w:t>DC_1A-3A-5A-</w:t>
              </w:r>
              <w:r>
                <w:rPr>
                  <w:rFonts w:ascii="Arial" w:eastAsiaTheme="minorEastAsia" w:hAnsi="Arial" w:hint="eastAsia"/>
                  <w:sz w:val="18"/>
                  <w:lang w:eastAsia="ko-KR"/>
                </w:rPr>
                <w:t>7A-</w:t>
              </w:r>
              <w:r w:rsidRPr="007B6BD5">
                <w:rPr>
                  <w:rFonts w:ascii="Arial" w:hAnsi="Arial"/>
                  <w:sz w:val="18"/>
                </w:rPr>
                <w:t>7A_n28A</w:t>
              </w:r>
            </w:ins>
          </w:p>
        </w:tc>
        <w:tc>
          <w:tcPr>
            <w:tcW w:w="3544" w:type="dxa"/>
            <w:tcBorders>
              <w:top w:val="single" w:sz="4" w:space="0" w:color="auto"/>
              <w:left w:val="single" w:sz="4" w:space="0" w:color="auto"/>
              <w:bottom w:val="single" w:sz="4" w:space="0" w:color="auto"/>
              <w:right w:val="single" w:sz="4" w:space="0" w:color="auto"/>
            </w:tcBorders>
            <w:vAlign w:val="center"/>
          </w:tcPr>
          <w:p w14:paraId="2BA18F2D" w14:textId="77777777" w:rsidR="00121618" w:rsidRPr="007B6BD5" w:rsidRDefault="00121618" w:rsidP="00121618">
            <w:pPr>
              <w:keepNext/>
              <w:spacing w:after="0"/>
              <w:jc w:val="center"/>
              <w:rPr>
                <w:ins w:id="130" w:author="Nokia" w:date="2025-10-20T15:30:00Z" w16du:dateUtc="2025-10-20T13:30:00Z"/>
                <w:rFonts w:ascii="Arial" w:hAnsi="Arial"/>
                <w:sz w:val="18"/>
              </w:rPr>
            </w:pPr>
            <w:ins w:id="131" w:author="Nokia" w:date="2025-10-20T15:30:00Z" w16du:dateUtc="2025-10-20T13:30:00Z">
              <w:r w:rsidRPr="007B6BD5">
                <w:rPr>
                  <w:rFonts w:ascii="Arial" w:hAnsi="Arial"/>
                  <w:sz w:val="18"/>
                </w:rPr>
                <w:t>DC_1A_n28A</w:t>
              </w:r>
            </w:ins>
          </w:p>
          <w:p w14:paraId="6FFE8C28" w14:textId="77777777" w:rsidR="00121618" w:rsidRPr="007B6BD5" w:rsidRDefault="00121618" w:rsidP="00121618">
            <w:pPr>
              <w:keepNext/>
              <w:spacing w:after="0"/>
              <w:jc w:val="center"/>
              <w:rPr>
                <w:ins w:id="132" w:author="Nokia" w:date="2025-10-20T15:30:00Z" w16du:dateUtc="2025-10-20T13:30:00Z"/>
                <w:rFonts w:ascii="Arial" w:hAnsi="Arial"/>
                <w:sz w:val="18"/>
              </w:rPr>
            </w:pPr>
            <w:ins w:id="133" w:author="Nokia" w:date="2025-10-20T15:30:00Z" w16du:dateUtc="2025-10-20T13:30:00Z">
              <w:r w:rsidRPr="007B6BD5">
                <w:rPr>
                  <w:rFonts w:ascii="Arial" w:hAnsi="Arial"/>
                  <w:sz w:val="18"/>
                </w:rPr>
                <w:t>DC_3A_n28A</w:t>
              </w:r>
            </w:ins>
          </w:p>
          <w:p w14:paraId="1353E06E" w14:textId="77777777" w:rsidR="00121618" w:rsidRPr="007B6BD5" w:rsidRDefault="00121618" w:rsidP="00121618">
            <w:pPr>
              <w:keepNext/>
              <w:spacing w:after="0"/>
              <w:jc w:val="center"/>
              <w:rPr>
                <w:ins w:id="134" w:author="Nokia" w:date="2025-10-20T15:30:00Z" w16du:dateUtc="2025-10-20T13:30:00Z"/>
                <w:rFonts w:ascii="Arial" w:hAnsi="Arial"/>
                <w:sz w:val="18"/>
              </w:rPr>
            </w:pPr>
            <w:ins w:id="135" w:author="Nokia" w:date="2025-10-20T15:30:00Z" w16du:dateUtc="2025-10-20T13:30:00Z">
              <w:r w:rsidRPr="007B6BD5">
                <w:rPr>
                  <w:rFonts w:ascii="Arial" w:hAnsi="Arial"/>
                  <w:sz w:val="18"/>
                </w:rPr>
                <w:t>DC_5A_n28A</w:t>
              </w:r>
            </w:ins>
          </w:p>
          <w:p w14:paraId="02616056" w14:textId="13D5A638" w:rsidR="00121618" w:rsidRPr="007B6BD5" w:rsidRDefault="00121618" w:rsidP="00121618">
            <w:pPr>
              <w:keepNext/>
              <w:spacing w:after="0"/>
              <w:jc w:val="center"/>
              <w:rPr>
                <w:ins w:id="136" w:author="Nokia" w:date="2025-10-20T15:29:00Z" w16du:dateUtc="2025-10-20T13:29:00Z"/>
                <w:rFonts w:ascii="Arial" w:hAnsi="Arial"/>
                <w:sz w:val="18"/>
              </w:rPr>
            </w:pPr>
            <w:ins w:id="137" w:author="Nokia" w:date="2025-10-20T15:30:00Z" w16du:dateUtc="2025-10-20T13:30:00Z">
              <w:r w:rsidRPr="007B6BD5">
                <w:rPr>
                  <w:rFonts w:ascii="Arial" w:hAnsi="Arial"/>
                  <w:sz w:val="18"/>
                </w:rPr>
                <w:t>DC_7A_n28A</w:t>
              </w:r>
            </w:ins>
          </w:p>
        </w:tc>
      </w:tr>
      <w:tr w:rsidR="00121618" w:rsidRPr="007B6BD5" w14:paraId="131FF65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A7CBD8" w14:textId="77777777" w:rsidR="00121618" w:rsidRPr="007B6BD5" w:rsidRDefault="00121618" w:rsidP="00121618">
            <w:pPr>
              <w:keepNext/>
              <w:spacing w:after="0"/>
              <w:jc w:val="center"/>
              <w:rPr>
                <w:rFonts w:ascii="Arial" w:hAnsi="Arial"/>
                <w:sz w:val="18"/>
              </w:rPr>
            </w:pPr>
            <w:bookmarkStart w:id="138" w:name="OLE_LINK22"/>
            <w:r w:rsidRPr="007B6BD5">
              <w:rPr>
                <w:rFonts w:ascii="Arial" w:hAnsi="Arial"/>
                <w:sz w:val="18"/>
                <w:lang w:eastAsia="zh-CN"/>
              </w:rPr>
              <w:t>DC_1A-(n)3AA-n8A-n77A</w:t>
            </w:r>
            <w:bookmarkEnd w:id="138"/>
          </w:p>
        </w:tc>
        <w:tc>
          <w:tcPr>
            <w:tcW w:w="3544" w:type="dxa"/>
            <w:tcBorders>
              <w:top w:val="single" w:sz="4" w:space="0" w:color="auto"/>
              <w:left w:val="single" w:sz="4" w:space="0" w:color="auto"/>
              <w:bottom w:val="single" w:sz="4" w:space="0" w:color="auto"/>
              <w:right w:val="single" w:sz="4" w:space="0" w:color="auto"/>
            </w:tcBorders>
            <w:vAlign w:val="center"/>
          </w:tcPr>
          <w:p w14:paraId="3A43E39A"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DC_1A_n3A</w:t>
            </w:r>
          </w:p>
          <w:p w14:paraId="597F6562"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DC_1A_n8A</w:t>
            </w:r>
          </w:p>
          <w:p w14:paraId="076143A9"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DC_1A_n77A</w:t>
            </w:r>
          </w:p>
          <w:p w14:paraId="396D62D1"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474BD26" w14:textId="77777777" w:rsidR="00121618" w:rsidRPr="007B6BD5" w:rsidRDefault="00121618" w:rsidP="00121618">
            <w:pPr>
              <w:keepNext/>
              <w:snapToGrid w:val="0"/>
              <w:spacing w:after="0"/>
              <w:jc w:val="center"/>
              <w:rPr>
                <w:rFonts w:ascii="Arial" w:hAnsi="Arial"/>
                <w:sz w:val="18"/>
                <w:lang w:eastAsia="zh-CN"/>
              </w:rPr>
            </w:pPr>
            <w:r w:rsidRPr="007B6BD5">
              <w:rPr>
                <w:rFonts w:ascii="Arial" w:hAnsi="Arial"/>
                <w:sz w:val="18"/>
                <w:lang w:eastAsia="zh-CN"/>
              </w:rPr>
              <w:t>DC_3A_n8A</w:t>
            </w:r>
          </w:p>
          <w:p w14:paraId="7D8930BE" w14:textId="77777777" w:rsidR="00121618" w:rsidRPr="007B6BD5" w:rsidRDefault="00121618" w:rsidP="00121618">
            <w:pPr>
              <w:keepNext/>
              <w:spacing w:after="0"/>
              <w:jc w:val="center"/>
              <w:rPr>
                <w:rFonts w:ascii="Arial" w:hAnsi="Arial"/>
                <w:sz w:val="18"/>
              </w:rPr>
            </w:pPr>
            <w:r w:rsidRPr="007B6BD5">
              <w:rPr>
                <w:rFonts w:ascii="Arial" w:hAnsi="Arial"/>
                <w:sz w:val="18"/>
                <w:lang w:eastAsia="zh-CN"/>
              </w:rPr>
              <w:t>DC_3A_n77A</w:t>
            </w:r>
          </w:p>
        </w:tc>
      </w:tr>
      <w:tr w:rsidR="00121618" w:rsidRPr="007B6BD5" w14:paraId="7CD439A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3A3142" w14:textId="77777777" w:rsidR="00121618" w:rsidRPr="007B6BD5" w:rsidRDefault="00121618" w:rsidP="00121618">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vAlign w:val="center"/>
          </w:tcPr>
          <w:p w14:paraId="6F80A00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487C10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703E71A"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BC5C2EF"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21618" w:rsidRPr="007B6BD5" w14:paraId="6DE6E70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B43B37" w14:textId="77777777" w:rsidR="00121618" w:rsidRPr="007B6BD5" w:rsidRDefault="00121618" w:rsidP="00121618">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vAlign w:val="center"/>
          </w:tcPr>
          <w:p w14:paraId="4150A9E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E923B8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B01E67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2F2F67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21618" w:rsidRPr="007B6BD5" w14:paraId="15AF47B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E3A2500" w14:textId="77777777" w:rsidR="00121618" w:rsidRPr="007B6BD5" w:rsidRDefault="00121618" w:rsidP="00121618">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vAlign w:val="center"/>
          </w:tcPr>
          <w:p w14:paraId="27AA5E06"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4DE5CAAB"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039CEEB2"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367DDDB5"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4449615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05E0A1A" w14:textId="77777777" w:rsidR="00121618" w:rsidRPr="007B6BD5" w:rsidRDefault="00121618" w:rsidP="00121618">
            <w:pPr>
              <w:spacing w:after="0"/>
              <w:jc w:val="center"/>
              <w:rPr>
                <w:rFonts w:ascii="Arial" w:hAnsi="Arial"/>
                <w:sz w:val="18"/>
              </w:rPr>
            </w:pPr>
            <w:r w:rsidRPr="007B6BD5">
              <w:rPr>
                <w:rFonts w:ascii="Arial" w:hAnsi="Arial"/>
                <w:sz w:val="18"/>
              </w:rPr>
              <w:t>DC_1A-3A-5A-7A_n77(2A)</w:t>
            </w:r>
          </w:p>
          <w:p w14:paraId="32B62EC9" w14:textId="77777777" w:rsidR="00121618" w:rsidRPr="007B6BD5" w:rsidRDefault="00121618" w:rsidP="00121618">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2D965D"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79EE1844"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3E25E888"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4F567EC0"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2D5CDB3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E274AE6" w14:textId="77777777" w:rsidR="00121618" w:rsidRPr="007B6BD5" w:rsidRDefault="00121618" w:rsidP="00121618">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7137AA"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167153FF"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14B00BF2"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40C70021"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324D1B3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E519B2D" w14:textId="77777777" w:rsidR="00121618" w:rsidRPr="007B6BD5" w:rsidRDefault="00121618" w:rsidP="00121618">
            <w:pPr>
              <w:spacing w:after="0"/>
              <w:jc w:val="center"/>
              <w:rPr>
                <w:rFonts w:ascii="Arial" w:hAnsi="Arial"/>
                <w:sz w:val="18"/>
              </w:rPr>
            </w:pPr>
            <w:r w:rsidRPr="007B6BD5">
              <w:rPr>
                <w:rFonts w:ascii="Arial" w:hAnsi="Arial"/>
                <w:sz w:val="18"/>
              </w:rPr>
              <w:t>DC_1A-3A-5A-7A-7A_n77(2A)</w:t>
            </w:r>
          </w:p>
          <w:p w14:paraId="7BBAE5E9" w14:textId="77777777" w:rsidR="00121618" w:rsidRPr="007B6BD5" w:rsidRDefault="00121618" w:rsidP="00121618">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13104F"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12657980"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59F2CBF6"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52877981"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101FB3C6" w14:textId="77777777" w:rsidTr="00E14D85">
        <w:trPr>
          <w:jc w:val="center"/>
        </w:trPr>
        <w:tc>
          <w:tcPr>
            <w:tcW w:w="3397" w:type="dxa"/>
            <w:noWrap/>
            <w:vAlign w:val="center"/>
          </w:tcPr>
          <w:p w14:paraId="531AB0AD" w14:textId="77777777" w:rsidR="00121618" w:rsidRPr="007B6BD5" w:rsidRDefault="00121618" w:rsidP="00121618">
            <w:pPr>
              <w:spacing w:after="0"/>
              <w:jc w:val="center"/>
              <w:rPr>
                <w:rFonts w:ascii="Arial" w:hAnsi="Arial"/>
                <w:sz w:val="18"/>
              </w:rPr>
            </w:pPr>
            <w:r w:rsidRPr="007B6BD5">
              <w:rPr>
                <w:rFonts w:ascii="Arial" w:hAnsi="Arial"/>
                <w:sz w:val="18"/>
              </w:rPr>
              <w:t>DC_1A-3A-5A-7A_n78A</w:t>
            </w:r>
          </w:p>
          <w:p w14:paraId="41F8BB8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DC_1A-3C-5A-7A_n78A</w:t>
            </w:r>
          </w:p>
          <w:p w14:paraId="7E40273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CN"/>
              </w:rPr>
              <w:t>DC_1A-3A-5A-7A_n78C</w:t>
            </w:r>
          </w:p>
        </w:tc>
        <w:tc>
          <w:tcPr>
            <w:tcW w:w="3544" w:type="dxa"/>
            <w:vAlign w:val="center"/>
          </w:tcPr>
          <w:p w14:paraId="7E2CCFF3"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1832AA5F"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6ABEB32F" w14:textId="77777777" w:rsidR="00121618" w:rsidRPr="007B6BD5" w:rsidRDefault="00121618" w:rsidP="00121618">
            <w:pPr>
              <w:spacing w:after="0"/>
              <w:jc w:val="center"/>
              <w:rPr>
                <w:rFonts w:ascii="Arial" w:hAnsi="Arial"/>
                <w:sz w:val="18"/>
              </w:rPr>
            </w:pPr>
            <w:r w:rsidRPr="007B6BD5">
              <w:rPr>
                <w:rFonts w:ascii="Arial" w:hAnsi="Arial"/>
                <w:sz w:val="18"/>
              </w:rPr>
              <w:t>DC_5A_n78A</w:t>
            </w:r>
          </w:p>
          <w:p w14:paraId="30ED0684" w14:textId="77777777" w:rsidR="00121618" w:rsidRPr="007B6BD5" w:rsidRDefault="00121618" w:rsidP="00121618">
            <w:pPr>
              <w:spacing w:after="0"/>
              <w:jc w:val="center"/>
              <w:rPr>
                <w:rFonts w:ascii="Arial" w:hAnsi="Arial"/>
                <w:sz w:val="18"/>
              </w:rPr>
            </w:pPr>
            <w:r w:rsidRPr="007B6BD5">
              <w:rPr>
                <w:rFonts w:ascii="Arial" w:hAnsi="Arial"/>
                <w:sz w:val="18"/>
              </w:rPr>
              <w:t>DC_7A_n78A</w:t>
            </w:r>
          </w:p>
        </w:tc>
      </w:tr>
      <w:tr w:rsidR="00121618" w:rsidRPr="007B6BD5" w14:paraId="2B8BA6B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060CA" w14:textId="77777777" w:rsidR="00121618" w:rsidRPr="00C04E13" w:rsidRDefault="00121618" w:rsidP="00121618">
            <w:pPr>
              <w:keepNext/>
              <w:keepLines/>
              <w:spacing w:after="0"/>
              <w:jc w:val="center"/>
              <w:rPr>
                <w:rFonts w:ascii="Arial" w:hAnsi="Arial"/>
                <w:sz w:val="18"/>
                <w:lang w:eastAsia="fi-FI"/>
              </w:rPr>
            </w:pPr>
            <w:r w:rsidRPr="00C04E13">
              <w:rPr>
                <w:rFonts w:ascii="Arial" w:hAnsi="Arial"/>
                <w:sz w:val="18"/>
                <w:lang w:eastAsia="fi-FI"/>
              </w:rPr>
              <w:t>DC_1A-3A-5A-7A_n78(2A)</w:t>
            </w:r>
          </w:p>
          <w:p w14:paraId="5FCDDF27" w14:textId="77777777" w:rsidR="00121618" w:rsidRPr="007B6BD5" w:rsidRDefault="00121618" w:rsidP="00121618">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77F6B6B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4ECCFC6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28FCA90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DC_5A_n78A</w:t>
            </w:r>
          </w:p>
          <w:p w14:paraId="7FEC692C" w14:textId="77777777" w:rsidR="00121618" w:rsidRPr="007B6BD5" w:rsidRDefault="00121618" w:rsidP="00121618">
            <w:pPr>
              <w:spacing w:after="0"/>
              <w:jc w:val="center"/>
              <w:rPr>
                <w:rFonts w:ascii="Arial" w:hAnsi="Arial"/>
                <w:sz w:val="18"/>
              </w:rPr>
            </w:pPr>
            <w:r w:rsidRPr="006355E0">
              <w:rPr>
                <w:rFonts w:ascii="Arial" w:hAnsi="Arial"/>
                <w:sz w:val="18"/>
                <w:lang w:val="fr-FR"/>
              </w:rPr>
              <w:t>DC_7A_n78A</w:t>
            </w:r>
          </w:p>
        </w:tc>
      </w:tr>
      <w:tr w:rsidR="00121618" w:rsidRPr="007B6BD5" w14:paraId="587E9D9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8752FC" w14:textId="77777777" w:rsidR="00121618" w:rsidRPr="007B6BD5" w:rsidRDefault="00121618" w:rsidP="00121618">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0D87503D"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1DDA9A"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63580063"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4213C9E1" w14:textId="77777777" w:rsidR="00121618" w:rsidRPr="007B6BD5" w:rsidRDefault="00121618" w:rsidP="00121618">
            <w:pPr>
              <w:spacing w:after="0"/>
              <w:jc w:val="center"/>
              <w:rPr>
                <w:rFonts w:ascii="Arial" w:hAnsi="Arial"/>
                <w:sz w:val="18"/>
              </w:rPr>
            </w:pPr>
            <w:r w:rsidRPr="007B6BD5">
              <w:rPr>
                <w:rFonts w:ascii="Arial" w:hAnsi="Arial"/>
                <w:sz w:val="18"/>
              </w:rPr>
              <w:t>DC_5A_n78A</w:t>
            </w:r>
          </w:p>
          <w:p w14:paraId="0C349682" w14:textId="77777777" w:rsidR="00121618" w:rsidRPr="007B6BD5" w:rsidRDefault="00121618" w:rsidP="00121618">
            <w:pPr>
              <w:spacing w:after="0"/>
              <w:jc w:val="center"/>
              <w:rPr>
                <w:rFonts w:ascii="Arial" w:hAnsi="Arial"/>
                <w:sz w:val="18"/>
              </w:rPr>
            </w:pPr>
            <w:r w:rsidRPr="007B6BD5">
              <w:rPr>
                <w:rFonts w:ascii="Arial" w:hAnsi="Arial"/>
                <w:sz w:val="18"/>
              </w:rPr>
              <w:t>DC_7A_n78A</w:t>
            </w:r>
          </w:p>
        </w:tc>
      </w:tr>
      <w:tr w:rsidR="00121618" w:rsidRPr="007B6BD5" w14:paraId="274171B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FA131" w14:textId="77777777" w:rsidR="00121618" w:rsidRPr="00C04E13" w:rsidRDefault="00121618" w:rsidP="00121618">
            <w:pPr>
              <w:keepNext/>
              <w:keepLines/>
              <w:spacing w:after="0"/>
              <w:jc w:val="center"/>
              <w:rPr>
                <w:rFonts w:ascii="Arial" w:hAnsi="Arial"/>
                <w:sz w:val="18"/>
                <w:lang w:eastAsia="fi-FI"/>
              </w:rPr>
            </w:pPr>
            <w:r w:rsidRPr="00C04E13">
              <w:rPr>
                <w:rFonts w:ascii="Arial" w:hAnsi="Arial"/>
                <w:sz w:val="18"/>
                <w:lang w:eastAsia="fi-FI"/>
              </w:rPr>
              <w:t>DC_1A-3A-5A-7A-7A_n78(2A)</w:t>
            </w:r>
          </w:p>
          <w:p w14:paraId="31877C4A" w14:textId="77777777" w:rsidR="00121618" w:rsidRPr="007B6BD5" w:rsidRDefault="00121618" w:rsidP="00121618">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35B7F228"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6CD1C91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471D3C8B"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DC_5A_n78A</w:t>
            </w:r>
          </w:p>
          <w:p w14:paraId="47A886A0" w14:textId="77777777" w:rsidR="00121618" w:rsidRPr="007B6BD5" w:rsidRDefault="00121618" w:rsidP="00121618">
            <w:pPr>
              <w:spacing w:after="0"/>
              <w:jc w:val="center"/>
              <w:rPr>
                <w:rFonts w:ascii="Arial" w:hAnsi="Arial"/>
                <w:sz w:val="18"/>
              </w:rPr>
            </w:pPr>
            <w:r w:rsidRPr="006355E0">
              <w:rPr>
                <w:rFonts w:ascii="Arial" w:hAnsi="Arial"/>
                <w:sz w:val="18"/>
                <w:lang w:val="fr-FR"/>
              </w:rPr>
              <w:t>DC_7A_n78A</w:t>
            </w:r>
          </w:p>
        </w:tc>
      </w:tr>
      <w:tr w:rsidR="00121618" w:rsidRPr="007B6BD5" w14:paraId="3F8D87D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B3EE78" w14:textId="77777777" w:rsidR="00121618" w:rsidRPr="007B6BD5" w:rsidRDefault="00121618" w:rsidP="00121618">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D03088" w14:textId="77777777" w:rsidR="00121618" w:rsidRPr="007B6BD5" w:rsidRDefault="00121618" w:rsidP="00121618">
            <w:pPr>
              <w:keepNext/>
              <w:spacing w:after="0"/>
              <w:jc w:val="center"/>
              <w:rPr>
                <w:rFonts w:ascii="Arial" w:hAnsi="Arial"/>
                <w:sz w:val="18"/>
              </w:rPr>
            </w:pPr>
            <w:r w:rsidRPr="007B6BD5">
              <w:rPr>
                <w:rFonts w:ascii="Arial" w:hAnsi="Arial"/>
                <w:sz w:val="18"/>
              </w:rPr>
              <w:t>DC_1A_n78A</w:t>
            </w:r>
          </w:p>
          <w:p w14:paraId="2EE2C16D" w14:textId="77777777" w:rsidR="00121618" w:rsidRPr="007B6BD5" w:rsidRDefault="00121618" w:rsidP="00121618">
            <w:pPr>
              <w:keepNext/>
              <w:spacing w:after="0"/>
              <w:jc w:val="center"/>
              <w:rPr>
                <w:rFonts w:ascii="Arial" w:hAnsi="Arial"/>
                <w:sz w:val="18"/>
              </w:rPr>
            </w:pPr>
            <w:r w:rsidRPr="007B6BD5">
              <w:rPr>
                <w:rFonts w:ascii="Arial" w:hAnsi="Arial"/>
                <w:sz w:val="18"/>
              </w:rPr>
              <w:t>DC_3A_n78A</w:t>
            </w:r>
          </w:p>
          <w:p w14:paraId="4C233B47" w14:textId="77777777" w:rsidR="00121618" w:rsidRPr="007B6BD5" w:rsidRDefault="00121618" w:rsidP="00121618">
            <w:pPr>
              <w:keepNext/>
              <w:spacing w:after="0"/>
              <w:jc w:val="center"/>
              <w:rPr>
                <w:rFonts w:ascii="Arial" w:hAnsi="Arial"/>
                <w:sz w:val="18"/>
              </w:rPr>
            </w:pPr>
            <w:r w:rsidRPr="007B6BD5">
              <w:rPr>
                <w:rFonts w:ascii="Arial" w:hAnsi="Arial"/>
                <w:sz w:val="18"/>
              </w:rPr>
              <w:t>DC_5A_n78A</w:t>
            </w:r>
          </w:p>
          <w:p w14:paraId="7EA5F3F9" w14:textId="77777777" w:rsidR="00121618" w:rsidRPr="007B6BD5" w:rsidRDefault="00121618" w:rsidP="00121618">
            <w:pPr>
              <w:keepNext/>
              <w:spacing w:after="0"/>
              <w:jc w:val="center"/>
              <w:rPr>
                <w:rFonts w:ascii="Arial" w:hAnsi="Arial"/>
                <w:sz w:val="18"/>
              </w:rPr>
            </w:pPr>
            <w:r w:rsidRPr="007B6BD5">
              <w:rPr>
                <w:rFonts w:ascii="Arial" w:hAnsi="Arial"/>
                <w:sz w:val="18"/>
              </w:rPr>
              <w:t>DC_7A_n78A</w:t>
            </w:r>
          </w:p>
        </w:tc>
      </w:tr>
      <w:tr w:rsidR="00121618" w:rsidRPr="007B6BD5" w14:paraId="7A3D64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17B5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55061EA2"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66D21F1D"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26009BD0"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00665335"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7092C728" w14:textId="77777777" w:rsidR="00121618" w:rsidRPr="007B6BD5" w:rsidRDefault="00121618" w:rsidP="00121618">
            <w:pPr>
              <w:spacing w:after="0"/>
              <w:jc w:val="center"/>
              <w:rPr>
                <w:rFonts w:ascii="Arial" w:hAnsi="Arial"/>
                <w:sz w:val="18"/>
              </w:rPr>
            </w:pPr>
            <w:r w:rsidRPr="007B6BD5">
              <w:rPr>
                <w:rFonts w:ascii="Arial" w:hAnsi="Arial"/>
                <w:sz w:val="18"/>
              </w:rPr>
              <w:t>DC_5A_n28A</w:t>
            </w:r>
          </w:p>
          <w:p w14:paraId="49EF3E7F" w14:textId="77777777" w:rsidR="00121618" w:rsidRPr="007B6BD5" w:rsidRDefault="00121618" w:rsidP="00121618">
            <w:pPr>
              <w:spacing w:after="0"/>
              <w:jc w:val="center"/>
              <w:rPr>
                <w:rFonts w:ascii="Arial" w:hAnsi="Arial"/>
                <w:sz w:val="18"/>
              </w:rPr>
            </w:pPr>
            <w:r w:rsidRPr="007B6BD5">
              <w:rPr>
                <w:rFonts w:ascii="Arial" w:hAnsi="Arial"/>
                <w:sz w:val="18"/>
              </w:rPr>
              <w:t>DC_5A_n78A</w:t>
            </w:r>
          </w:p>
        </w:tc>
      </w:tr>
      <w:tr w:rsidR="00121618" w:rsidRPr="007B6BD5" w14:paraId="0B10652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51F8ED" w14:textId="77777777" w:rsidR="00121618" w:rsidRPr="007B6BD5" w:rsidRDefault="00121618" w:rsidP="00121618">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3C762C2" w14:textId="77777777" w:rsidR="00121618" w:rsidRPr="007B6BD5" w:rsidRDefault="00121618" w:rsidP="00121618">
            <w:pPr>
              <w:pStyle w:val="TAC"/>
              <w:keepNext w:val="0"/>
              <w:keepLines w:val="0"/>
            </w:pPr>
            <w:r w:rsidRPr="007B6BD5">
              <w:t>DC_1A_n40A</w:t>
            </w:r>
          </w:p>
          <w:p w14:paraId="13246AF8" w14:textId="77777777" w:rsidR="00121618" w:rsidRPr="007B6BD5" w:rsidRDefault="00121618" w:rsidP="00121618">
            <w:pPr>
              <w:pStyle w:val="TAC"/>
              <w:keepNext w:val="0"/>
              <w:keepLines w:val="0"/>
            </w:pPr>
            <w:r w:rsidRPr="007B6BD5">
              <w:t>DC_1A_n77A</w:t>
            </w:r>
          </w:p>
          <w:p w14:paraId="7728724C" w14:textId="77777777" w:rsidR="00121618" w:rsidRPr="007B6BD5" w:rsidRDefault="00121618" w:rsidP="00121618">
            <w:pPr>
              <w:pStyle w:val="TAC"/>
              <w:keepNext w:val="0"/>
              <w:keepLines w:val="0"/>
            </w:pPr>
            <w:r w:rsidRPr="007B6BD5">
              <w:t>DC_3A_n40A</w:t>
            </w:r>
          </w:p>
          <w:p w14:paraId="65B5D561" w14:textId="77777777" w:rsidR="00121618" w:rsidRPr="007B6BD5" w:rsidRDefault="00121618" w:rsidP="00121618">
            <w:pPr>
              <w:pStyle w:val="TAC"/>
              <w:keepNext w:val="0"/>
              <w:keepLines w:val="0"/>
            </w:pPr>
            <w:r w:rsidRPr="007B6BD5">
              <w:t>DC_3A_n77A</w:t>
            </w:r>
          </w:p>
          <w:p w14:paraId="0BC7C92D" w14:textId="77777777" w:rsidR="00121618" w:rsidRPr="007B6BD5" w:rsidRDefault="00121618" w:rsidP="00121618">
            <w:pPr>
              <w:pStyle w:val="TAC"/>
              <w:keepNext w:val="0"/>
              <w:keepLines w:val="0"/>
            </w:pPr>
            <w:r w:rsidRPr="007B6BD5">
              <w:t>DC_5A_n40A</w:t>
            </w:r>
          </w:p>
          <w:p w14:paraId="0A7D7C26" w14:textId="77777777" w:rsidR="00121618" w:rsidRPr="007B6BD5" w:rsidRDefault="00121618" w:rsidP="00121618">
            <w:pPr>
              <w:spacing w:after="0"/>
              <w:jc w:val="center"/>
              <w:rPr>
                <w:rFonts w:ascii="Arial" w:hAnsi="Arial"/>
                <w:sz w:val="18"/>
              </w:rPr>
            </w:pPr>
            <w:r w:rsidRPr="007B6BD5">
              <w:rPr>
                <w:rFonts w:ascii="Arial" w:hAnsi="Arial"/>
                <w:sz w:val="18"/>
              </w:rPr>
              <w:t>DC_5A_n77A</w:t>
            </w:r>
          </w:p>
        </w:tc>
      </w:tr>
      <w:tr w:rsidR="00121618" w:rsidRPr="007B6BD5" w14:paraId="7235579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04FDC8" w14:textId="77777777" w:rsidR="00121618" w:rsidRPr="007B6BD5" w:rsidRDefault="00121618" w:rsidP="00121618">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D88A41E" w14:textId="77777777" w:rsidR="00121618" w:rsidRPr="007B6BD5" w:rsidRDefault="00121618" w:rsidP="00121618">
            <w:pPr>
              <w:pStyle w:val="TAC"/>
              <w:keepNext w:val="0"/>
              <w:keepLines w:val="0"/>
            </w:pPr>
            <w:r w:rsidRPr="007B6BD5">
              <w:t>DC_1A_n40A</w:t>
            </w:r>
          </w:p>
          <w:p w14:paraId="0E0CF129" w14:textId="77777777" w:rsidR="00121618" w:rsidRPr="007B6BD5" w:rsidRDefault="00121618" w:rsidP="00121618">
            <w:pPr>
              <w:pStyle w:val="TAC"/>
              <w:keepNext w:val="0"/>
              <w:keepLines w:val="0"/>
            </w:pPr>
            <w:r w:rsidRPr="007B6BD5">
              <w:t>DC_1A_n77A</w:t>
            </w:r>
          </w:p>
          <w:p w14:paraId="218C78B4" w14:textId="77777777" w:rsidR="00121618" w:rsidRPr="007B6BD5" w:rsidRDefault="00121618" w:rsidP="00121618">
            <w:pPr>
              <w:pStyle w:val="TAC"/>
              <w:keepNext w:val="0"/>
              <w:keepLines w:val="0"/>
            </w:pPr>
            <w:r w:rsidRPr="007B6BD5">
              <w:t>DC_3A_n40A</w:t>
            </w:r>
          </w:p>
          <w:p w14:paraId="24FF5DD2" w14:textId="77777777" w:rsidR="00121618" w:rsidRPr="007B6BD5" w:rsidRDefault="00121618" w:rsidP="00121618">
            <w:pPr>
              <w:pStyle w:val="TAC"/>
              <w:keepNext w:val="0"/>
              <w:keepLines w:val="0"/>
            </w:pPr>
            <w:r w:rsidRPr="007B6BD5">
              <w:t>DC_3A_n77A</w:t>
            </w:r>
          </w:p>
          <w:p w14:paraId="73BEFF40" w14:textId="77777777" w:rsidR="00121618" w:rsidRPr="007B6BD5" w:rsidRDefault="00121618" w:rsidP="00121618">
            <w:pPr>
              <w:pStyle w:val="TAC"/>
              <w:keepNext w:val="0"/>
              <w:keepLines w:val="0"/>
            </w:pPr>
            <w:r w:rsidRPr="007B6BD5">
              <w:t>DC_5A_n40A</w:t>
            </w:r>
          </w:p>
          <w:p w14:paraId="015342C6" w14:textId="77777777" w:rsidR="00121618" w:rsidRPr="007B6BD5" w:rsidRDefault="00121618" w:rsidP="00121618">
            <w:pPr>
              <w:spacing w:after="0"/>
              <w:jc w:val="center"/>
              <w:rPr>
                <w:rFonts w:ascii="Arial" w:hAnsi="Arial"/>
                <w:sz w:val="18"/>
              </w:rPr>
            </w:pPr>
            <w:r w:rsidRPr="007B6BD5">
              <w:rPr>
                <w:rFonts w:ascii="Arial" w:hAnsi="Arial"/>
                <w:sz w:val="18"/>
              </w:rPr>
              <w:t>DC_5A_n77A</w:t>
            </w:r>
          </w:p>
        </w:tc>
      </w:tr>
      <w:tr w:rsidR="00121618" w:rsidRPr="007B6BD5" w14:paraId="6C12A55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6EBF90" w14:textId="77777777" w:rsidR="00121618" w:rsidRPr="007B6BD5" w:rsidRDefault="00121618" w:rsidP="00121618">
            <w:pPr>
              <w:spacing w:after="0"/>
              <w:jc w:val="center"/>
              <w:rPr>
                <w:rFonts w:ascii="Arial" w:hAnsi="Arial"/>
                <w:sz w:val="18"/>
              </w:rPr>
            </w:pPr>
            <w:r w:rsidRPr="007B6BD5">
              <w:rPr>
                <w:rFonts w:ascii="Arial" w:hAnsi="Arial"/>
                <w:sz w:val="18"/>
              </w:rPr>
              <w:t>DC_1A-3A-5A_n40A-n78A</w:t>
            </w:r>
          </w:p>
          <w:p w14:paraId="4AB7A5B1" w14:textId="77777777" w:rsidR="00121618" w:rsidRPr="007B6BD5" w:rsidRDefault="00121618" w:rsidP="00121618">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25C61DA" w14:textId="77777777" w:rsidR="00121618" w:rsidRPr="007B6BD5" w:rsidRDefault="00121618" w:rsidP="00121618">
            <w:pPr>
              <w:spacing w:after="0"/>
              <w:jc w:val="center"/>
              <w:rPr>
                <w:rFonts w:ascii="Arial" w:hAnsi="Arial"/>
                <w:sz w:val="18"/>
              </w:rPr>
            </w:pPr>
            <w:r w:rsidRPr="007B6BD5">
              <w:rPr>
                <w:rFonts w:ascii="Arial" w:hAnsi="Arial"/>
                <w:sz w:val="18"/>
              </w:rPr>
              <w:t>DC_1A_n40A</w:t>
            </w:r>
          </w:p>
          <w:p w14:paraId="2D22A6E9"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256A13C3"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7184E585"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12661CAD"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7266C7FA" w14:textId="77777777" w:rsidR="00121618" w:rsidRPr="007B6BD5" w:rsidRDefault="00121618" w:rsidP="00121618">
            <w:pPr>
              <w:spacing w:after="0"/>
              <w:jc w:val="center"/>
              <w:rPr>
                <w:rFonts w:ascii="Arial" w:hAnsi="Arial"/>
                <w:sz w:val="18"/>
              </w:rPr>
            </w:pPr>
            <w:r w:rsidRPr="007B6BD5">
              <w:rPr>
                <w:rFonts w:ascii="Arial" w:hAnsi="Arial"/>
                <w:sz w:val="18"/>
              </w:rPr>
              <w:t>DC_5A_n78A</w:t>
            </w:r>
          </w:p>
        </w:tc>
      </w:tr>
      <w:tr w:rsidR="00121618" w:rsidRPr="007B6BD5" w14:paraId="4B8D0AD3" w14:textId="77777777" w:rsidTr="00E14D85">
        <w:trPr>
          <w:jc w:val="center"/>
        </w:trPr>
        <w:tc>
          <w:tcPr>
            <w:tcW w:w="3397" w:type="dxa"/>
            <w:noWrap/>
            <w:vAlign w:val="center"/>
          </w:tcPr>
          <w:p w14:paraId="225D4363" w14:textId="77777777" w:rsidR="00121618" w:rsidRPr="007B6BD5" w:rsidRDefault="00121618" w:rsidP="00121618">
            <w:pPr>
              <w:spacing w:after="0"/>
              <w:jc w:val="center"/>
              <w:rPr>
                <w:rFonts w:ascii="Arial" w:hAnsi="Arial"/>
                <w:sz w:val="18"/>
              </w:rPr>
            </w:pPr>
            <w:r w:rsidRPr="007B6BD5">
              <w:rPr>
                <w:rFonts w:ascii="Arial" w:hAnsi="Arial"/>
                <w:kern w:val="2"/>
                <w:sz w:val="18"/>
                <w:lang w:eastAsia="zh-CN"/>
              </w:rPr>
              <w:t>DC_1A-3A-5A-41A_n79A</w:t>
            </w:r>
          </w:p>
        </w:tc>
        <w:tc>
          <w:tcPr>
            <w:tcW w:w="3544" w:type="dxa"/>
            <w:vAlign w:val="center"/>
          </w:tcPr>
          <w:p w14:paraId="6EEEE588"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5DE897ED"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3F195350" w14:textId="77777777" w:rsidR="00121618" w:rsidRPr="007B6BD5" w:rsidRDefault="00121618" w:rsidP="00121618">
            <w:pPr>
              <w:spacing w:after="0"/>
              <w:jc w:val="center"/>
              <w:rPr>
                <w:rFonts w:ascii="Arial" w:hAnsi="Arial"/>
                <w:sz w:val="18"/>
              </w:rPr>
            </w:pPr>
            <w:r w:rsidRPr="007B6BD5">
              <w:rPr>
                <w:rFonts w:ascii="Arial" w:hAnsi="Arial"/>
                <w:sz w:val="18"/>
              </w:rPr>
              <w:t>DC_5A_n79A</w:t>
            </w:r>
          </w:p>
          <w:p w14:paraId="499DF356" w14:textId="77777777" w:rsidR="00121618" w:rsidRPr="007B6BD5" w:rsidRDefault="00121618" w:rsidP="00121618">
            <w:pPr>
              <w:spacing w:after="0"/>
              <w:jc w:val="center"/>
              <w:rPr>
                <w:rFonts w:ascii="Arial" w:hAnsi="Arial"/>
                <w:sz w:val="18"/>
              </w:rPr>
            </w:pPr>
            <w:r w:rsidRPr="007B6BD5">
              <w:rPr>
                <w:rFonts w:ascii="Arial" w:hAnsi="Arial"/>
                <w:sz w:val="18"/>
              </w:rPr>
              <w:t>DC_41A_n79A</w:t>
            </w:r>
          </w:p>
        </w:tc>
      </w:tr>
      <w:tr w:rsidR="00121618" w:rsidRPr="007B6BD5" w14:paraId="4AE912D1" w14:textId="77777777" w:rsidTr="00E14D85">
        <w:trPr>
          <w:jc w:val="center"/>
        </w:trPr>
        <w:tc>
          <w:tcPr>
            <w:tcW w:w="3397" w:type="dxa"/>
            <w:noWrap/>
            <w:vAlign w:val="center"/>
          </w:tcPr>
          <w:p w14:paraId="7CE51FA8"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DC_1A-3A-7A_n3A-n78A</w:t>
            </w:r>
          </w:p>
          <w:p w14:paraId="7CFC7C85" w14:textId="77777777" w:rsidR="00121618" w:rsidRPr="007B6BD5" w:rsidRDefault="00121618" w:rsidP="00121618">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vAlign w:val="center"/>
          </w:tcPr>
          <w:p w14:paraId="7D41EA55"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DC_1A_n3A</w:t>
            </w:r>
          </w:p>
          <w:p w14:paraId="64C7ADFF" w14:textId="77777777" w:rsidR="00121618" w:rsidRPr="006355E0" w:rsidRDefault="00121618" w:rsidP="0012161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B6AF7DC"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DC_7A_n3A</w:t>
            </w:r>
          </w:p>
          <w:p w14:paraId="31B3A62A"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DC_7C_n3A</w:t>
            </w:r>
          </w:p>
          <w:p w14:paraId="53FA5AAB"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DC_1A_n78A</w:t>
            </w:r>
          </w:p>
          <w:p w14:paraId="467541EA"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DC_3A_n78A</w:t>
            </w:r>
          </w:p>
          <w:p w14:paraId="1B6E8826"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DC_7A_n78A</w:t>
            </w:r>
          </w:p>
          <w:p w14:paraId="7A69E0FC"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DC_7C_n78A</w:t>
            </w:r>
          </w:p>
        </w:tc>
      </w:tr>
      <w:tr w:rsidR="00121618" w:rsidRPr="007B6BD5" w14:paraId="3E39AF32" w14:textId="77777777" w:rsidTr="00E14D85">
        <w:trPr>
          <w:jc w:val="center"/>
        </w:trPr>
        <w:tc>
          <w:tcPr>
            <w:tcW w:w="3397" w:type="dxa"/>
            <w:noWrap/>
            <w:vAlign w:val="center"/>
          </w:tcPr>
          <w:p w14:paraId="6A83ABB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DC_1A-3A-7A_n5A-n40A</w:t>
            </w:r>
          </w:p>
        </w:tc>
        <w:tc>
          <w:tcPr>
            <w:tcW w:w="3544" w:type="dxa"/>
            <w:vAlign w:val="center"/>
          </w:tcPr>
          <w:p w14:paraId="585FC33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DC_1A_n5A</w:t>
            </w:r>
          </w:p>
          <w:p w14:paraId="6CD08A6A" w14:textId="77777777" w:rsidR="00121618" w:rsidRPr="007B6BD5" w:rsidRDefault="00121618" w:rsidP="00121618">
            <w:pPr>
              <w:spacing w:after="0"/>
              <w:jc w:val="center"/>
              <w:rPr>
                <w:rFonts w:ascii="Arial" w:hAnsi="Arial" w:cs="Arial"/>
                <w:sz w:val="18"/>
                <w:szCs w:val="18"/>
                <w:vertAlign w:val="superscript"/>
              </w:rPr>
            </w:pPr>
            <w:r w:rsidRPr="007B6BD5">
              <w:rPr>
                <w:rFonts w:ascii="Arial" w:hAnsi="Arial" w:cs="Arial"/>
                <w:sz w:val="18"/>
                <w:szCs w:val="18"/>
              </w:rPr>
              <w:t>DC_1A_n40A</w:t>
            </w:r>
          </w:p>
          <w:p w14:paraId="175AED4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DC_3A_n5A</w:t>
            </w:r>
          </w:p>
          <w:p w14:paraId="164CD46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DC_3A_n40A</w:t>
            </w:r>
          </w:p>
          <w:p w14:paraId="1C7DE5B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DC_7A_n5A</w:t>
            </w:r>
          </w:p>
          <w:p w14:paraId="24E3477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DC_7A_n40A</w:t>
            </w:r>
          </w:p>
        </w:tc>
      </w:tr>
      <w:tr w:rsidR="00121618" w:rsidRPr="007B6BD5" w14:paraId="255EE86A" w14:textId="77777777" w:rsidTr="00E14D85">
        <w:trPr>
          <w:jc w:val="center"/>
        </w:trPr>
        <w:tc>
          <w:tcPr>
            <w:tcW w:w="3397" w:type="dxa"/>
            <w:noWrap/>
            <w:vAlign w:val="center"/>
          </w:tcPr>
          <w:p w14:paraId="4602DA85"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DC_1A-3A-7A_n5A-n78A</w:t>
            </w:r>
          </w:p>
          <w:p w14:paraId="7685F37C"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DC_1A-3C-7A_n5A-n78A</w:t>
            </w:r>
          </w:p>
          <w:p w14:paraId="0BDACDB7"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DC_1A-3A-7C_n5A-n78A</w:t>
            </w:r>
          </w:p>
          <w:p w14:paraId="6412AE16" w14:textId="77777777" w:rsidR="00121618" w:rsidRPr="007B6BD5" w:rsidRDefault="00121618" w:rsidP="00121618">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vAlign w:val="center"/>
          </w:tcPr>
          <w:p w14:paraId="3BAD5C35"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DC_1A_n5A</w:t>
            </w:r>
          </w:p>
          <w:p w14:paraId="04B72B68"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DC_1A_n78A</w:t>
            </w:r>
          </w:p>
          <w:p w14:paraId="0208F992"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DC_3A_n5A</w:t>
            </w:r>
          </w:p>
          <w:p w14:paraId="2D5AFFC7"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DC_3A_n78A</w:t>
            </w:r>
          </w:p>
          <w:p w14:paraId="17132F71"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DC_3C_n78A</w:t>
            </w:r>
          </w:p>
          <w:p w14:paraId="560FCAB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DC_7A_n5A</w:t>
            </w:r>
          </w:p>
          <w:p w14:paraId="36E1491E"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DC_7C_n5A</w:t>
            </w:r>
          </w:p>
          <w:p w14:paraId="7BBECDE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DC_7A_n78A</w:t>
            </w:r>
          </w:p>
          <w:p w14:paraId="61EEE89E" w14:textId="77777777" w:rsidR="00121618" w:rsidRPr="007B6BD5" w:rsidRDefault="00121618" w:rsidP="00121618">
            <w:pPr>
              <w:spacing w:after="0"/>
              <w:jc w:val="center"/>
              <w:rPr>
                <w:rFonts w:ascii="Arial" w:hAnsi="Arial"/>
                <w:sz w:val="18"/>
              </w:rPr>
            </w:pPr>
            <w:r w:rsidRPr="007B6BD5">
              <w:rPr>
                <w:rFonts w:ascii="Arial" w:hAnsi="Arial" w:cs="Arial"/>
                <w:sz w:val="18"/>
                <w:lang w:eastAsia="zh-CN"/>
              </w:rPr>
              <w:t>DC_7C_n78A</w:t>
            </w:r>
          </w:p>
        </w:tc>
      </w:tr>
      <w:tr w:rsidR="00121618" w:rsidRPr="007B6BD5" w14:paraId="52761023" w14:textId="77777777" w:rsidTr="00E14D85">
        <w:trPr>
          <w:jc w:val="center"/>
        </w:trPr>
        <w:tc>
          <w:tcPr>
            <w:tcW w:w="3397" w:type="dxa"/>
            <w:noWrap/>
          </w:tcPr>
          <w:p w14:paraId="4506FD61" w14:textId="77777777" w:rsidR="00121618" w:rsidRDefault="00121618" w:rsidP="0012161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38334808" w14:textId="77777777" w:rsidR="00121618" w:rsidRPr="007B6BD5" w:rsidRDefault="00121618" w:rsidP="00121618">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tcPr>
          <w:p w14:paraId="225F33EC"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957B67B" w14:textId="77777777" w:rsidR="00121618"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5006D0A"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C64091A"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4BDF6A6"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6AC0DBA" w14:textId="77777777" w:rsidR="00121618"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1978717" w14:textId="77777777" w:rsidR="00121618" w:rsidRPr="006355E0" w:rsidRDefault="00121618" w:rsidP="0012161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4D26541F" w14:textId="77777777" w:rsidR="00121618" w:rsidRPr="007B6BD5" w:rsidRDefault="00121618" w:rsidP="00121618">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121618" w:rsidRPr="007B6BD5" w14:paraId="7507E4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55F79E" w14:textId="77777777" w:rsidR="00121618" w:rsidRPr="007B6BD5" w:rsidRDefault="00121618" w:rsidP="00121618">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7B092743" w14:textId="77777777" w:rsidR="00121618" w:rsidRPr="007B6BD5" w:rsidRDefault="00121618" w:rsidP="00121618">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9341E64" w14:textId="77777777" w:rsidR="00121618" w:rsidRPr="007B6BD5" w:rsidRDefault="00121618" w:rsidP="00121618">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4F7EAF47" w14:textId="77777777" w:rsidR="00121618" w:rsidRPr="007B6BD5" w:rsidRDefault="00121618" w:rsidP="00121618">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4A172589" w14:textId="77777777" w:rsidR="00121618" w:rsidRPr="007B6BD5" w:rsidRDefault="00121618" w:rsidP="00121618">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121618" w:rsidRPr="007B6BD5" w14:paraId="70255BE6" w14:textId="77777777" w:rsidTr="00E14D85">
        <w:trPr>
          <w:jc w:val="center"/>
        </w:trPr>
        <w:tc>
          <w:tcPr>
            <w:tcW w:w="3397" w:type="dxa"/>
            <w:noWrap/>
            <w:vAlign w:val="center"/>
          </w:tcPr>
          <w:p w14:paraId="4AD39D9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DC_1A-3A-7A-8A_n28A</w:t>
            </w:r>
          </w:p>
          <w:p w14:paraId="33508756" w14:textId="1F8BF96C" w:rsidR="00121618" w:rsidRPr="007B6BD5" w:rsidRDefault="00121618" w:rsidP="00121618">
            <w:pPr>
              <w:spacing w:after="0"/>
              <w:jc w:val="center"/>
              <w:rPr>
                <w:rFonts w:ascii="Arial" w:hAnsi="Arial" w:cs="Arial"/>
                <w:sz w:val="18"/>
                <w:szCs w:val="16"/>
                <w:lang w:eastAsia="ko-KR"/>
              </w:rPr>
            </w:pPr>
            <w:del w:id="139" w:author="Nokia" w:date="2025-11-25T12:33:00Z" w16du:dateUtc="2025-11-25T11:33:00Z">
              <w:r w:rsidRPr="007B6BD5" w:rsidDel="00790E66">
                <w:rPr>
                  <w:rFonts w:ascii="Arial" w:hAnsi="Arial"/>
                  <w:sz w:val="18"/>
                  <w:lang w:eastAsia="ja-JP"/>
                </w:rPr>
                <w:delText>DC_1A-3A-7A-8B_n78A</w:delText>
              </w:r>
            </w:del>
          </w:p>
        </w:tc>
        <w:tc>
          <w:tcPr>
            <w:tcW w:w="3544" w:type="dxa"/>
            <w:vAlign w:val="center"/>
          </w:tcPr>
          <w:p w14:paraId="3364C8E8" w14:textId="77777777" w:rsidR="00121618" w:rsidRPr="007B6BD5" w:rsidRDefault="00121618" w:rsidP="0012161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3C7C3DE1" w14:textId="77777777" w:rsidR="00121618" w:rsidRPr="007B6BD5" w:rsidRDefault="00121618" w:rsidP="00121618">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055EB32A" w14:textId="77777777" w:rsidR="00121618" w:rsidRPr="007B6BD5" w:rsidRDefault="00121618" w:rsidP="0012161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1D0BFE3E" w14:textId="77777777" w:rsidR="00121618" w:rsidRPr="007B6BD5" w:rsidRDefault="00121618" w:rsidP="00121618">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121618" w:rsidRPr="007B6BD5" w14:paraId="61B1AD96" w14:textId="77777777" w:rsidTr="00E14D85">
        <w:trPr>
          <w:jc w:val="center"/>
        </w:trPr>
        <w:tc>
          <w:tcPr>
            <w:tcW w:w="3397" w:type="dxa"/>
            <w:noWrap/>
            <w:vAlign w:val="center"/>
          </w:tcPr>
          <w:p w14:paraId="64437C6A" w14:textId="77777777" w:rsidR="00121618" w:rsidRDefault="00121618" w:rsidP="00121618">
            <w:pPr>
              <w:spacing w:after="0"/>
              <w:jc w:val="center"/>
              <w:rPr>
                <w:ins w:id="140" w:author="Nokia" w:date="2025-11-25T12:33:00Z" w16du:dateUtc="2025-11-25T11:33:00Z"/>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1049C087" w14:textId="34DC1769" w:rsidR="00790E66" w:rsidRPr="007B6BD5" w:rsidRDefault="00790E66" w:rsidP="00121618">
            <w:pPr>
              <w:spacing w:after="0"/>
              <w:jc w:val="center"/>
              <w:rPr>
                <w:rFonts w:ascii="Arial" w:hAnsi="Arial"/>
                <w:sz w:val="18"/>
                <w:lang w:eastAsia="ja-JP"/>
              </w:rPr>
            </w:pPr>
            <w:ins w:id="141" w:author="Nokia" w:date="2025-11-25T12:33:00Z" w16du:dateUtc="2025-11-25T11:33:00Z">
              <w:r w:rsidRPr="007B6BD5">
                <w:rPr>
                  <w:rFonts w:ascii="Arial" w:hAnsi="Arial"/>
                  <w:sz w:val="18"/>
                  <w:lang w:eastAsia="ja-JP"/>
                </w:rPr>
                <w:t>DC_1A-3A-7A-8B_n78A</w:t>
              </w:r>
            </w:ins>
          </w:p>
          <w:p w14:paraId="0C08E413" w14:textId="77777777" w:rsidR="00121618" w:rsidRPr="007B6BD5" w:rsidRDefault="00121618" w:rsidP="00121618">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vAlign w:val="center"/>
          </w:tcPr>
          <w:p w14:paraId="4C22602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5DCF9B4C"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0085985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DC_3C_n78A</w:t>
            </w:r>
          </w:p>
          <w:p w14:paraId="2032F4E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502EB98B" w14:textId="77777777" w:rsidR="00121618" w:rsidRDefault="00121618" w:rsidP="00121618">
            <w:pPr>
              <w:spacing w:after="0"/>
              <w:jc w:val="center"/>
              <w:rPr>
                <w:ins w:id="142" w:author="Nokia" w:date="2025-11-25T12:33:00Z" w16du:dateUtc="2025-11-25T11:33:00Z"/>
                <w:rFonts w:ascii="Arial" w:hAnsi="Arial"/>
                <w:sz w:val="18"/>
                <w:lang w:eastAsia="fi-FI"/>
              </w:rPr>
            </w:pPr>
            <w:r w:rsidRPr="007B6BD5">
              <w:rPr>
                <w:rFonts w:ascii="Arial" w:hAnsi="Arial"/>
                <w:sz w:val="18"/>
                <w:lang w:eastAsia="fi-FI"/>
              </w:rPr>
              <w:t>DC_8A_n78A</w:t>
            </w:r>
          </w:p>
          <w:p w14:paraId="5DE97EC8" w14:textId="2B90F7DE" w:rsidR="00A10054" w:rsidRPr="007B6BD5" w:rsidRDefault="00A10054" w:rsidP="00121618">
            <w:pPr>
              <w:spacing w:after="0"/>
              <w:jc w:val="center"/>
              <w:rPr>
                <w:rFonts w:ascii="Arial" w:hAnsi="Arial"/>
                <w:sz w:val="18"/>
              </w:rPr>
            </w:pPr>
            <w:ins w:id="143" w:author="Nokia" w:date="2025-11-25T12:33:00Z" w16du:dateUtc="2025-11-25T11:33:00Z">
              <w:r w:rsidRPr="007B6BD5">
                <w:rPr>
                  <w:rFonts w:ascii="Arial" w:hAnsi="Arial"/>
                  <w:sz w:val="18"/>
                  <w:lang w:eastAsia="ja-JP"/>
                </w:rPr>
                <w:t>DC_8B_n78A</w:t>
              </w:r>
            </w:ins>
          </w:p>
        </w:tc>
      </w:tr>
      <w:tr w:rsidR="00121618" w:rsidRPr="007B6BD5" w14:paraId="4FF8BE1F" w14:textId="77777777" w:rsidTr="00E14D85">
        <w:trPr>
          <w:jc w:val="center"/>
        </w:trPr>
        <w:tc>
          <w:tcPr>
            <w:tcW w:w="3397" w:type="dxa"/>
            <w:noWrap/>
            <w:vAlign w:val="center"/>
          </w:tcPr>
          <w:p w14:paraId="785D3D70" w14:textId="77777777" w:rsidR="00121618" w:rsidRPr="007B6BD5" w:rsidRDefault="00121618" w:rsidP="00121618">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2C0AEBB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vAlign w:val="center"/>
          </w:tcPr>
          <w:p w14:paraId="3A02D42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1992C1B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2E1ECE52"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238B1E1E" w14:textId="77777777" w:rsidR="00121618" w:rsidRDefault="00121618" w:rsidP="00121618">
            <w:pPr>
              <w:spacing w:after="0"/>
              <w:jc w:val="center"/>
              <w:rPr>
                <w:ins w:id="144" w:author="Nokia" w:date="2025-11-25T12:34:00Z" w16du:dateUtc="2025-11-25T11:34:00Z"/>
                <w:rFonts w:ascii="Arial" w:hAnsi="Arial"/>
                <w:sz w:val="18"/>
                <w:lang w:eastAsia="fi-FI"/>
              </w:rPr>
            </w:pPr>
            <w:r w:rsidRPr="007B6BD5">
              <w:rPr>
                <w:rFonts w:ascii="Arial" w:hAnsi="Arial"/>
                <w:sz w:val="18"/>
                <w:lang w:eastAsia="fi-FI"/>
              </w:rPr>
              <w:t>DC_8A_n78A</w:t>
            </w:r>
          </w:p>
          <w:p w14:paraId="6EDDD9C8" w14:textId="2B0F238A" w:rsidR="00562A98" w:rsidRPr="007B6BD5" w:rsidRDefault="00562A98" w:rsidP="00121618">
            <w:pPr>
              <w:spacing w:after="0"/>
              <w:jc w:val="center"/>
              <w:rPr>
                <w:rFonts w:ascii="Arial" w:hAnsi="Arial"/>
                <w:sz w:val="18"/>
                <w:lang w:eastAsia="fi-FI"/>
              </w:rPr>
            </w:pPr>
            <w:ins w:id="145" w:author="Nokia" w:date="2025-11-25T12:34:00Z" w16du:dateUtc="2025-11-25T11:34:00Z">
              <w:r w:rsidRPr="007B6BD5">
                <w:rPr>
                  <w:rFonts w:ascii="Arial" w:hAnsi="Arial"/>
                  <w:sz w:val="18"/>
                  <w:lang w:eastAsia="ja-JP"/>
                </w:rPr>
                <w:t>DC_8B_n78A</w:t>
              </w:r>
            </w:ins>
          </w:p>
        </w:tc>
      </w:tr>
      <w:tr w:rsidR="00121618" w:rsidRPr="007B6BD5" w14:paraId="3225A792" w14:textId="77777777" w:rsidTr="00E14D85">
        <w:trPr>
          <w:jc w:val="center"/>
        </w:trPr>
        <w:tc>
          <w:tcPr>
            <w:tcW w:w="3397" w:type="dxa"/>
            <w:noWrap/>
            <w:vAlign w:val="center"/>
          </w:tcPr>
          <w:p w14:paraId="14A29DD4" w14:textId="77777777" w:rsidR="00121618" w:rsidRPr="007B6BD5" w:rsidRDefault="00121618" w:rsidP="00121618">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3D8D9D7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vAlign w:val="center"/>
          </w:tcPr>
          <w:p w14:paraId="7CDDC034"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08260ED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371444F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69FAA113" w14:textId="77777777" w:rsidR="00121618" w:rsidRDefault="00121618" w:rsidP="00121618">
            <w:pPr>
              <w:spacing w:after="0"/>
              <w:jc w:val="center"/>
              <w:rPr>
                <w:ins w:id="146" w:author="Nokia" w:date="2025-11-25T12:34:00Z" w16du:dateUtc="2025-11-25T11:34:00Z"/>
                <w:rFonts w:ascii="Arial" w:hAnsi="Arial"/>
                <w:sz w:val="18"/>
                <w:lang w:eastAsia="fi-FI"/>
              </w:rPr>
            </w:pPr>
            <w:r w:rsidRPr="007B6BD5">
              <w:rPr>
                <w:rFonts w:ascii="Arial" w:hAnsi="Arial"/>
                <w:sz w:val="18"/>
                <w:lang w:eastAsia="fi-FI"/>
              </w:rPr>
              <w:t>DC_8A_n78A</w:t>
            </w:r>
          </w:p>
          <w:p w14:paraId="1FA5AE8A" w14:textId="4F02336A" w:rsidR="00C602BE" w:rsidRPr="007B6BD5" w:rsidRDefault="00C602BE" w:rsidP="00121618">
            <w:pPr>
              <w:spacing w:after="0"/>
              <w:jc w:val="center"/>
              <w:rPr>
                <w:rFonts w:ascii="Arial" w:hAnsi="Arial"/>
                <w:sz w:val="18"/>
                <w:lang w:eastAsia="fi-FI"/>
              </w:rPr>
            </w:pPr>
            <w:ins w:id="147" w:author="Nokia" w:date="2025-11-25T12:34:00Z" w16du:dateUtc="2025-11-25T11:34:00Z">
              <w:r w:rsidRPr="007B6BD5">
                <w:rPr>
                  <w:rFonts w:ascii="Arial" w:hAnsi="Arial"/>
                  <w:sz w:val="18"/>
                  <w:lang w:eastAsia="ja-JP"/>
                </w:rPr>
                <w:t>DC_8B_n78A</w:t>
              </w:r>
            </w:ins>
          </w:p>
        </w:tc>
      </w:tr>
      <w:tr w:rsidR="00121618" w:rsidRPr="007B6BD5" w14:paraId="18FD7762" w14:textId="77777777" w:rsidTr="00E14D85">
        <w:trPr>
          <w:jc w:val="center"/>
        </w:trPr>
        <w:tc>
          <w:tcPr>
            <w:tcW w:w="3397" w:type="dxa"/>
            <w:noWrap/>
            <w:vAlign w:val="center"/>
          </w:tcPr>
          <w:p w14:paraId="699A51CC" w14:textId="77777777" w:rsidR="00121618" w:rsidRPr="007B6BD5" w:rsidRDefault="00121618" w:rsidP="00121618">
            <w:pPr>
              <w:spacing w:after="0"/>
              <w:jc w:val="center"/>
              <w:rPr>
                <w:rFonts w:ascii="Arial" w:hAnsi="Arial"/>
                <w:sz w:val="18"/>
                <w:lang w:eastAsia="zh-CN"/>
              </w:rPr>
            </w:pPr>
            <w:r w:rsidRPr="00172C55">
              <w:rPr>
                <w:rFonts w:ascii="Arial" w:hAnsi="Arial"/>
                <w:sz w:val="18"/>
                <w:lang w:eastAsia="zh-CN"/>
              </w:rPr>
              <w:t>DC_1A-3A-7A-7A-28A_n78A</w:t>
            </w:r>
          </w:p>
        </w:tc>
        <w:tc>
          <w:tcPr>
            <w:tcW w:w="3544" w:type="dxa"/>
            <w:vAlign w:val="center"/>
          </w:tcPr>
          <w:p w14:paraId="6040DD11" w14:textId="77777777" w:rsidR="00121618" w:rsidRPr="00172C55" w:rsidRDefault="00121618" w:rsidP="00121618">
            <w:pPr>
              <w:spacing w:after="0"/>
              <w:jc w:val="center"/>
              <w:rPr>
                <w:rFonts w:ascii="Arial" w:hAnsi="Arial"/>
                <w:sz w:val="18"/>
                <w:lang w:eastAsia="fi-FI"/>
              </w:rPr>
            </w:pPr>
            <w:r w:rsidRPr="00172C55">
              <w:rPr>
                <w:rFonts w:ascii="Arial" w:hAnsi="Arial"/>
                <w:sz w:val="18"/>
                <w:lang w:eastAsia="fi-FI"/>
              </w:rPr>
              <w:t>DC_1A_n78A</w:t>
            </w:r>
          </w:p>
          <w:p w14:paraId="336DCCD6" w14:textId="77777777" w:rsidR="00121618" w:rsidRPr="00172C55" w:rsidRDefault="00121618" w:rsidP="00121618">
            <w:pPr>
              <w:spacing w:after="0"/>
              <w:jc w:val="center"/>
              <w:rPr>
                <w:rFonts w:ascii="Arial" w:hAnsi="Arial"/>
                <w:sz w:val="18"/>
                <w:lang w:eastAsia="fi-FI"/>
              </w:rPr>
            </w:pPr>
            <w:r w:rsidRPr="00172C55">
              <w:rPr>
                <w:rFonts w:ascii="Arial" w:hAnsi="Arial"/>
                <w:sz w:val="18"/>
                <w:lang w:eastAsia="fi-FI"/>
              </w:rPr>
              <w:t>DC_3A_n78A</w:t>
            </w:r>
          </w:p>
          <w:p w14:paraId="16580AA8" w14:textId="77777777" w:rsidR="00121618" w:rsidRPr="00172C55" w:rsidRDefault="00121618" w:rsidP="00121618">
            <w:pPr>
              <w:spacing w:after="0"/>
              <w:jc w:val="center"/>
              <w:rPr>
                <w:rFonts w:ascii="Arial" w:hAnsi="Arial"/>
                <w:sz w:val="18"/>
                <w:lang w:eastAsia="fi-FI"/>
              </w:rPr>
            </w:pPr>
            <w:r w:rsidRPr="00172C55">
              <w:rPr>
                <w:rFonts w:ascii="Arial" w:hAnsi="Arial"/>
                <w:sz w:val="18"/>
                <w:lang w:eastAsia="fi-FI"/>
              </w:rPr>
              <w:t>DC_7A_n78A</w:t>
            </w:r>
          </w:p>
          <w:p w14:paraId="4A9D8B80" w14:textId="77777777" w:rsidR="00121618" w:rsidRPr="007B6BD5" w:rsidRDefault="00121618" w:rsidP="00121618">
            <w:pPr>
              <w:spacing w:after="0"/>
              <w:jc w:val="center"/>
              <w:rPr>
                <w:rFonts w:ascii="Arial" w:hAnsi="Arial"/>
                <w:sz w:val="18"/>
                <w:lang w:eastAsia="fi-FI"/>
              </w:rPr>
            </w:pPr>
            <w:r w:rsidRPr="00172C55">
              <w:rPr>
                <w:rFonts w:ascii="Arial" w:hAnsi="Arial"/>
                <w:sz w:val="18"/>
                <w:lang w:eastAsia="fi-FI"/>
              </w:rPr>
              <w:t>DC_28A_n78A</w:t>
            </w:r>
          </w:p>
        </w:tc>
      </w:tr>
      <w:tr w:rsidR="00121618" w:rsidRPr="007B6BD5" w14:paraId="49F53FEC" w14:textId="77777777" w:rsidTr="00E14D85">
        <w:trPr>
          <w:jc w:val="center"/>
        </w:trPr>
        <w:tc>
          <w:tcPr>
            <w:tcW w:w="3397" w:type="dxa"/>
            <w:noWrap/>
            <w:vAlign w:val="center"/>
          </w:tcPr>
          <w:p w14:paraId="4ED9A1D3" w14:textId="77777777" w:rsidR="00121618" w:rsidRPr="007B6BD5" w:rsidRDefault="00121618" w:rsidP="00121618">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0E21F07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vAlign w:val="center"/>
          </w:tcPr>
          <w:p w14:paraId="47131D1C"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43509C2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0682797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7FDC3754" w14:textId="77777777" w:rsidR="00121618" w:rsidRDefault="00121618" w:rsidP="00121618">
            <w:pPr>
              <w:spacing w:after="0"/>
              <w:jc w:val="center"/>
              <w:rPr>
                <w:ins w:id="148" w:author="Nokia" w:date="2025-11-25T12:34:00Z" w16du:dateUtc="2025-11-25T11:34:00Z"/>
                <w:rFonts w:ascii="Arial" w:hAnsi="Arial"/>
                <w:sz w:val="18"/>
                <w:lang w:eastAsia="fi-FI"/>
              </w:rPr>
            </w:pPr>
            <w:r w:rsidRPr="007B6BD5">
              <w:rPr>
                <w:rFonts w:ascii="Arial" w:hAnsi="Arial"/>
                <w:sz w:val="18"/>
                <w:lang w:eastAsia="fi-FI"/>
              </w:rPr>
              <w:t>DC_8A_n78A</w:t>
            </w:r>
          </w:p>
          <w:p w14:paraId="567B0ED7" w14:textId="700F19BD" w:rsidR="00C602BE" w:rsidRPr="007B6BD5" w:rsidRDefault="00C602BE" w:rsidP="00121618">
            <w:pPr>
              <w:spacing w:after="0"/>
              <w:jc w:val="center"/>
              <w:rPr>
                <w:rFonts w:ascii="Arial" w:hAnsi="Arial"/>
                <w:sz w:val="18"/>
                <w:lang w:eastAsia="fi-FI"/>
              </w:rPr>
            </w:pPr>
            <w:ins w:id="149" w:author="Nokia" w:date="2025-11-25T12:34:00Z" w16du:dateUtc="2025-11-25T11:34:00Z">
              <w:r w:rsidRPr="007B6BD5">
                <w:rPr>
                  <w:rFonts w:ascii="Arial" w:hAnsi="Arial"/>
                  <w:sz w:val="18"/>
                  <w:lang w:eastAsia="ja-JP"/>
                </w:rPr>
                <w:t>DC_8B_n78A</w:t>
              </w:r>
            </w:ins>
          </w:p>
        </w:tc>
      </w:tr>
      <w:tr w:rsidR="00121618" w:rsidRPr="007B6BD5" w14:paraId="07E2C04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A2173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60F0E5"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3306543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14D97F5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p w14:paraId="76F74A1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DC_8A_n78A</w:t>
            </w:r>
          </w:p>
        </w:tc>
      </w:tr>
      <w:tr w:rsidR="00121618" w:rsidRPr="007B6BD5" w14:paraId="3CF4EFEE" w14:textId="77777777" w:rsidTr="00E14D85">
        <w:trPr>
          <w:jc w:val="center"/>
        </w:trPr>
        <w:tc>
          <w:tcPr>
            <w:tcW w:w="3397" w:type="dxa"/>
            <w:noWrap/>
            <w:vAlign w:val="center"/>
          </w:tcPr>
          <w:p w14:paraId="20F849BA"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vAlign w:val="center"/>
          </w:tcPr>
          <w:p w14:paraId="703132C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DC_1A_n8A</w:t>
            </w:r>
          </w:p>
          <w:p w14:paraId="2A7687DD"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2046F55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DC_3A_n8A</w:t>
            </w:r>
          </w:p>
          <w:p w14:paraId="5D3ECC1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4D28851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DC_7A_n8A</w:t>
            </w:r>
          </w:p>
          <w:p w14:paraId="2687A5E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tc>
      </w:tr>
      <w:tr w:rsidR="00121618" w:rsidRPr="007B6BD5" w14:paraId="143C9197" w14:textId="77777777" w:rsidTr="00E14D85">
        <w:trPr>
          <w:jc w:val="center"/>
        </w:trPr>
        <w:tc>
          <w:tcPr>
            <w:tcW w:w="3397" w:type="dxa"/>
            <w:noWrap/>
          </w:tcPr>
          <w:p w14:paraId="1BA542D9" w14:textId="77777777" w:rsidR="00121618" w:rsidRPr="007B6BD5" w:rsidRDefault="00121618" w:rsidP="00121618">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2E0239F4"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DC_1A_n8A</w:t>
            </w:r>
          </w:p>
          <w:p w14:paraId="2676052F"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DC_1A_n78A</w:t>
            </w:r>
          </w:p>
          <w:p w14:paraId="18B190C0"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DC_3A_n8A</w:t>
            </w:r>
          </w:p>
          <w:p w14:paraId="6F0AE3D3"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DC_3A_n78A</w:t>
            </w:r>
          </w:p>
          <w:p w14:paraId="0FD2F9D6"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DC_7A_n8A</w:t>
            </w:r>
          </w:p>
          <w:p w14:paraId="2BC734AD" w14:textId="77777777" w:rsidR="00121618" w:rsidRPr="007B6BD5" w:rsidRDefault="00121618" w:rsidP="00121618">
            <w:pPr>
              <w:spacing w:after="0"/>
              <w:jc w:val="center"/>
              <w:rPr>
                <w:rFonts w:ascii="Arial" w:hAnsi="Arial"/>
                <w:sz w:val="18"/>
                <w:lang w:eastAsia="fi-FI"/>
              </w:rPr>
            </w:pPr>
            <w:r w:rsidRPr="006355E0">
              <w:rPr>
                <w:rFonts w:ascii="Arial" w:hAnsi="Arial"/>
                <w:sz w:val="18"/>
                <w:lang w:eastAsia="fi-FI"/>
              </w:rPr>
              <w:t>DC_7A_n78A</w:t>
            </w:r>
          </w:p>
        </w:tc>
      </w:tr>
      <w:tr w:rsidR="00121618" w:rsidRPr="007B6BD5" w14:paraId="354623E5" w14:textId="77777777" w:rsidTr="00E14D85">
        <w:trPr>
          <w:jc w:val="center"/>
        </w:trPr>
        <w:tc>
          <w:tcPr>
            <w:tcW w:w="3397" w:type="dxa"/>
            <w:noWrap/>
          </w:tcPr>
          <w:p w14:paraId="72A9FEEE" w14:textId="77777777" w:rsidR="00121618" w:rsidRPr="006355E0" w:rsidRDefault="00121618" w:rsidP="00121618">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7EA5EFB0"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DC_1A_n8A</w:t>
            </w:r>
          </w:p>
          <w:p w14:paraId="3EE91D43"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DC_1A_n78A</w:t>
            </w:r>
          </w:p>
          <w:p w14:paraId="10146397"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DC_3A_n8A</w:t>
            </w:r>
          </w:p>
          <w:p w14:paraId="793D5FEF"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DC_3A_n78A</w:t>
            </w:r>
          </w:p>
          <w:p w14:paraId="429649FC"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DC_7A_n8A</w:t>
            </w:r>
          </w:p>
          <w:p w14:paraId="1AA1339F"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DC_7A_n78A</w:t>
            </w:r>
          </w:p>
        </w:tc>
      </w:tr>
      <w:tr w:rsidR="00121618" w:rsidRPr="007B6BD5" w14:paraId="62319C5C" w14:textId="77777777" w:rsidTr="00E14D85">
        <w:trPr>
          <w:jc w:val="center"/>
        </w:trPr>
        <w:tc>
          <w:tcPr>
            <w:tcW w:w="3397" w:type="dxa"/>
            <w:noWrap/>
          </w:tcPr>
          <w:p w14:paraId="5EDBC675" w14:textId="77777777" w:rsidR="00121618" w:rsidRPr="006355E0" w:rsidRDefault="00121618" w:rsidP="00121618">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tcPr>
          <w:p w14:paraId="30594E2C"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DC_1A_n8A</w:t>
            </w:r>
          </w:p>
          <w:p w14:paraId="6D18B563"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DC_1A_n78A</w:t>
            </w:r>
          </w:p>
          <w:p w14:paraId="67F39B23"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DC_3A_n8A</w:t>
            </w:r>
          </w:p>
          <w:p w14:paraId="07937771"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DC_3A_n78A</w:t>
            </w:r>
          </w:p>
          <w:p w14:paraId="3F59E8D7"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DC_7A_n8A</w:t>
            </w:r>
          </w:p>
          <w:p w14:paraId="7746622F" w14:textId="77777777" w:rsidR="00121618" w:rsidRPr="006355E0" w:rsidRDefault="00121618" w:rsidP="00121618">
            <w:pPr>
              <w:keepNext/>
              <w:keepLines/>
              <w:spacing w:after="0"/>
              <w:jc w:val="center"/>
              <w:rPr>
                <w:rFonts w:ascii="Arial" w:hAnsi="Arial"/>
                <w:sz w:val="18"/>
                <w:lang w:eastAsia="fi-FI"/>
              </w:rPr>
            </w:pPr>
            <w:r w:rsidRPr="006355E0">
              <w:rPr>
                <w:rFonts w:ascii="Arial" w:hAnsi="Arial"/>
                <w:sz w:val="18"/>
                <w:lang w:eastAsia="fi-FI"/>
              </w:rPr>
              <w:t>DC_7A_n78A</w:t>
            </w:r>
          </w:p>
        </w:tc>
      </w:tr>
      <w:tr w:rsidR="00121618" w:rsidRPr="007B6BD5" w14:paraId="543389CC" w14:textId="77777777" w:rsidTr="00E14D85">
        <w:trPr>
          <w:jc w:val="center"/>
        </w:trPr>
        <w:tc>
          <w:tcPr>
            <w:tcW w:w="3397" w:type="dxa"/>
            <w:noWrap/>
            <w:vAlign w:val="center"/>
          </w:tcPr>
          <w:p w14:paraId="244855D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DC_1A-3A-7A-20A_n8A</w:t>
            </w:r>
          </w:p>
        </w:tc>
        <w:tc>
          <w:tcPr>
            <w:tcW w:w="3544" w:type="dxa"/>
            <w:vAlign w:val="center"/>
          </w:tcPr>
          <w:p w14:paraId="061283A3"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F50A5DC" w14:textId="77777777" w:rsidR="00121618" w:rsidRPr="007B6BD5" w:rsidRDefault="00121618" w:rsidP="00121618">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3F7B1C1"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06B01D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21618" w:rsidRPr="007B6BD5" w14:paraId="62688AD7" w14:textId="77777777" w:rsidTr="00E14D85">
        <w:trPr>
          <w:jc w:val="center"/>
        </w:trPr>
        <w:tc>
          <w:tcPr>
            <w:tcW w:w="3397" w:type="dxa"/>
            <w:noWrap/>
            <w:vAlign w:val="center"/>
          </w:tcPr>
          <w:p w14:paraId="583A4388" w14:textId="77777777" w:rsidR="00121618" w:rsidRPr="007B6BD5" w:rsidRDefault="00121618" w:rsidP="00121618">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vAlign w:val="center"/>
          </w:tcPr>
          <w:p w14:paraId="4E3D8BE0"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2A2BF78E"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73C4BAA1" w14:textId="77777777" w:rsidR="00121618" w:rsidRPr="007B6BD5" w:rsidRDefault="00121618" w:rsidP="00121618">
            <w:pPr>
              <w:spacing w:after="0"/>
              <w:jc w:val="center"/>
              <w:rPr>
                <w:rFonts w:ascii="Arial" w:hAnsi="Arial"/>
                <w:sz w:val="18"/>
              </w:rPr>
            </w:pPr>
            <w:r w:rsidRPr="007B6BD5">
              <w:rPr>
                <w:rFonts w:ascii="Arial" w:hAnsi="Arial"/>
                <w:sz w:val="18"/>
              </w:rPr>
              <w:t>DC_7A_n28A</w:t>
            </w:r>
          </w:p>
          <w:p w14:paraId="5D38AD98" w14:textId="77777777" w:rsidR="00121618" w:rsidRPr="007B6BD5" w:rsidRDefault="00121618" w:rsidP="00121618">
            <w:pPr>
              <w:spacing w:after="0"/>
              <w:jc w:val="center"/>
              <w:rPr>
                <w:rFonts w:ascii="Arial" w:hAnsi="Arial"/>
                <w:sz w:val="18"/>
              </w:rPr>
            </w:pPr>
            <w:r w:rsidRPr="007B6BD5">
              <w:rPr>
                <w:rFonts w:ascii="Arial" w:hAnsi="Arial"/>
                <w:sz w:val="18"/>
              </w:rPr>
              <w:t>DC_20A_n28A</w:t>
            </w:r>
          </w:p>
        </w:tc>
      </w:tr>
      <w:tr w:rsidR="00121618" w:rsidRPr="007B6BD5" w14:paraId="4669E027" w14:textId="77777777" w:rsidTr="00E14D85">
        <w:trPr>
          <w:jc w:val="center"/>
        </w:trPr>
        <w:tc>
          <w:tcPr>
            <w:tcW w:w="3397" w:type="dxa"/>
            <w:noWrap/>
            <w:vAlign w:val="center"/>
          </w:tcPr>
          <w:p w14:paraId="5FA34627" w14:textId="77777777" w:rsidR="00121618" w:rsidRPr="007B6BD5" w:rsidRDefault="00121618" w:rsidP="00121618">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15C71D2A" w14:textId="77777777" w:rsidR="00121618" w:rsidRPr="007B6BD5" w:rsidRDefault="00121618" w:rsidP="00121618">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vAlign w:val="center"/>
          </w:tcPr>
          <w:p w14:paraId="12B68351"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7ED87098"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506483EF"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3B264676" w14:textId="77777777" w:rsidR="00121618" w:rsidRPr="007B6BD5" w:rsidRDefault="00121618" w:rsidP="00121618">
            <w:pPr>
              <w:spacing w:after="0"/>
              <w:jc w:val="center"/>
              <w:rPr>
                <w:rFonts w:ascii="Arial" w:hAnsi="Arial"/>
                <w:sz w:val="18"/>
              </w:rPr>
            </w:pPr>
            <w:r w:rsidRPr="007B6BD5">
              <w:rPr>
                <w:rFonts w:ascii="Arial" w:hAnsi="Arial"/>
                <w:sz w:val="18"/>
              </w:rPr>
              <w:t>DC_20A_n78A</w:t>
            </w:r>
          </w:p>
        </w:tc>
      </w:tr>
      <w:tr w:rsidR="00121618" w:rsidRPr="007B6BD5" w14:paraId="3023138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9165A" w14:textId="77777777" w:rsidR="00121618" w:rsidRPr="007B6BD5" w:rsidRDefault="00121618" w:rsidP="00121618">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4B6B60E6" w14:textId="77777777" w:rsidR="00121618" w:rsidRPr="007B6BD5" w:rsidRDefault="00121618" w:rsidP="00121618">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7171281A"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D1C5167"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626B9BE1"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5548012C"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4661C72E" w14:textId="77777777" w:rsidR="00121618" w:rsidRPr="007B6BD5" w:rsidRDefault="00121618" w:rsidP="00121618">
            <w:pPr>
              <w:spacing w:after="0"/>
              <w:jc w:val="center"/>
              <w:rPr>
                <w:rFonts w:ascii="Arial" w:hAnsi="Arial"/>
                <w:sz w:val="18"/>
              </w:rPr>
            </w:pPr>
            <w:r w:rsidRPr="007B6BD5">
              <w:rPr>
                <w:rFonts w:ascii="Arial" w:hAnsi="Arial"/>
                <w:sz w:val="18"/>
              </w:rPr>
              <w:t>DC_20A_n78A</w:t>
            </w:r>
          </w:p>
        </w:tc>
      </w:tr>
      <w:tr w:rsidR="00121618" w:rsidRPr="007B6BD5" w14:paraId="1B0A5B8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B086B2" w14:textId="77777777" w:rsidR="00121618" w:rsidRPr="007B6BD5" w:rsidRDefault="00121618" w:rsidP="00121618">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2C290A" w14:textId="77777777" w:rsidR="00121618" w:rsidRPr="007B6BD5" w:rsidRDefault="00121618" w:rsidP="00121618">
            <w:pPr>
              <w:keepNext/>
              <w:spacing w:after="0"/>
              <w:jc w:val="center"/>
              <w:rPr>
                <w:rFonts w:ascii="Arial" w:hAnsi="Arial"/>
                <w:sz w:val="18"/>
              </w:rPr>
            </w:pPr>
            <w:r w:rsidRPr="007B6BD5">
              <w:rPr>
                <w:rFonts w:ascii="Arial" w:hAnsi="Arial"/>
                <w:sz w:val="18"/>
              </w:rPr>
              <w:t>DC_1A_n78A</w:t>
            </w:r>
          </w:p>
          <w:p w14:paraId="582F3E52" w14:textId="77777777" w:rsidR="00121618" w:rsidRPr="007B6BD5" w:rsidRDefault="00121618" w:rsidP="00121618">
            <w:pPr>
              <w:keepNext/>
              <w:spacing w:after="0"/>
              <w:jc w:val="center"/>
              <w:rPr>
                <w:rFonts w:ascii="Arial" w:hAnsi="Arial"/>
                <w:sz w:val="18"/>
              </w:rPr>
            </w:pPr>
            <w:r w:rsidRPr="007B6BD5">
              <w:rPr>
                <w:rFonts w:ascii="Arial" w:hAnsi="Arial"/>
                <w:sz w:val="18"/>
              </w:rPr>
              <w:t>DC_3A_n78A</w:t>
            </w:r>
          </w:p>
          <w:p w14:paraId="2776B9E4" w14:textId="77777777" w:rsidR="00121618" w:rsidRPr="007B6BD5" w:rsidRDefault="00121618" w:rsidP="00121618">
            <w:pPr>
              <w:keepNext/>
              <w:spacing w:after="0"/>
              <w:jc w:val="center"/>
              <w:rPr>
                <w:rFonts w:ascii="Arial" w:hAnsi="Arial"/>
                <w:sz w:val="18"/>
              </w:rPr>
            </w:pPr>
            <w:r w:rsidRPr="007B6BD5">
              <w:rPr>
                <w:rFonts w:ascii="Arial" w:hAnsi="Arial"/>
                <w:sz w:val="18"/>
              </w:rPr>
              <w:t>DC_7A_n78A</w:t>
            </w:r>
          </w:p>
          <w:p w14:paraId="10C61B1A" w14:textId="77777777" w:rsidR="00121618" w:rsidRPr="007B6BD5" w:rsidRDefault="00121618" w:rsidP="00121618">
            <w:pPr>
              <w:keepNext/>
              <w:spacing w:after="0"/>
              <w:jc w:val="center"/>
              <w:rPr>
                <w:rFonts w:ascii="Arial" w:hAnsi="Arial"/>
                <w:sz w:val="18"/>
              </w:rPr>
            </w:pPr>
            <w:r w:rsidRPr="007B6BD5">
              <w:rPr>
                <w:rFonts w:ascii="Arial" w:hAnsi="Arial"/>
                <w:sz w:val="18"/>
              </w:rPr>
              <w:t>DC_20A_n78A</w:t>
            </w:r>
          </w:p>
        </w:tc>
      </w:tr>
      <w:tr w:rsidR="00121618" w:rsidRPr="007B6BD5" w14:paraId="15E5F1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74FB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516B2136" w14:textId="77777777" w:rsidR="00121618" w:rsidRPr="007B6BD5" w:rsidRDefault="00121618" w:rsidP="00121618">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121618" w:rsidRPr="007B6BD5" w14:paraId="392838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31784A7D" w14:textId="77777777" w:rsidR="00121618" w:rsidRDefault="00121618" w:rsidP="00121618">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ECE5AEC" w14:textId="77777777" w:rsidR="00121618" w:rsidRDefault="00121618" w:rsidP="00121618">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7D8314CE" w14:textId="77777777" w:rsidR="00121618" w:rsidRDefault="00121618" w:rsidP="00121618">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8C21374" w14:textId="77777777" w:rsidR="00121618" w:rsidRPr="007B6BD5" w:rsidRDefault="00121618" w:rsidP="00121618">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38712348" w14:textId="77777777" w:rsidR="00121618" w:rsidRDefault="00121618" w:rsidP="00121618">
            <w:pPr>
              <w:keepNext/>
              <w:keepLines/>
              <w:spacing w:after="0"/>
              <w:jc w:val="center"/>
              <w:rPr>
                <w:rFonts w:ascii="Arial" w:hAnsi="Arial"/>
                <w:sz w:val="18"/>
                <w:lang w:val="sv-SE" w:eastAsia="sv-SE"/>
              </w:rPr>
            </w:pPr>
            <w:r>
              <w:rPr>
                <w:rFonts w:ascii="Arial" w:hAnsi="Arial"/>
                <w:sz w:val="18"/>
                <w:lang w:val="sv-SE" w:eastAsia="sv-SE"/>
              </w:rPr>
              <w:t>DC_1A_n78A</w:t>
            </w:r>
          </w:p>
          <w:p w14:paraId="67634856" w14:textId="77777777" w:rsidR="00121618" w:rsidRDefault="00121618" w:rsidP="00121618">
            <w:pPr>
              <w:keepNext/>
              <w:keepLines/>
              <w:spacing w:after="0"/>
              <w:jc w:val="center"/>
              <w:rPr>
                <w:rFonts w:ascii="Arial" w:hAnsi="Arial"/>
                <w:sz w:val="18"/>
                <w:lang w:val="sv-SE" w:eastAsia="sv-SE"/>
              </w:rPr>
            </w:pPr>
            <w:r>
              <w:rPr>
                <w:rFonts w:ascii="Arial" w:hAnsi="Arial"/>
                <w:sz w:val="18"/>
                <w:lang w:val="sv-SE" w:eastAsia="sv-SE"/>
              </w:rPr>
              <w:t>DC_3A_n78A</w:t>
            </w:r>
          </w:p>
          <w:p w14:paraId="66DAFA82" w14:textId="77777777" w:rsidR="00121618" w:rsidRDefault="00121618" w:rsidP="00121618">
            <w:pPr>
              <w:keepNext/>
              <w:keepLines/>
              <w:spacing w:after="0"/>
              <w:jc w:val="center"/>
              <w:rPr>
                <w:rFonts w:ascii="Arial" w:hAnsi="Arial"/>
                <w:sz w:val="18"/>
                <w:lang w:val="sv-SE" w:eastAsia="sv-SE"/>
              </w:rPr>
            </w:pPr>
            <w:r>
              <w:rPr>
                <w:rFonts w:ascii="Arial" w:hAnsi="Arial"/>
                <w:sz w:val="18"/>
                <w:lang w:val="sv-SE" w:eastAsia="sv-SE"/>
              </w:rPr>
              <w:t>DC_7A_n78A</w:t>
            </w:r>
          </w:p>
          <w:p w14:paraId="79C9434F" w14:textId="77777777" w:rsidR="00121618" w:rsidRPr="007B6BD5" w:rsidRDefault="00121618" w:rsidP="00121618">
            <w:pPr>
              <w:spacing w:after="0"/>
              <w:jc w:val="center"/>
              <w:rPr>
                <w:rFonts w:ascii="Arial" w:hAnsi="Arial"/>
                <w:sz w:val="18"/>
                <w:lang w:eastAsia="zh-CN"/>
              </w:rPr>
            </w:pPr>
            <w:r>
              <w:rPr>
                <w:rFonts w:ascii="Arial" w:hAnsi="Arial"/>
                <w:sz w:val="18"/>
                <w:lang w:val="sv-SE" w:eastAsia="sv-SE"/>
              </w:rPr>
              <w:t>DC_26A_n78A</w:t>
            </w:r>
          </w:p>
        </w:tc>
      </w:tr>
      <w:tr w:rsidR="00121618" w:rsidRPr="007B6BD5" w14:paraId="3941E2C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56FCB713"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3808433F"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30089E94"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55B873AC" w14:textId="77777777" w:rsidR="00121618" w:rsidRPr="007B6BD5" w:rsidRDefault="00121618" w:rsidP="00121618">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03A7A82"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7E7A8BB7"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3E4ED80D"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71C34C34" w14:textId="77777777" w:rsidR="00121618" w:rsidRDefault="00121618" w:rsidP="00121618">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6C4F4CCA" w14:textId="77777777" w:rsidR="00121618" w:rsidRPr="007B6BD5" w:rsidRDefault="00121618" w:rsidP="00121618">
            <w:pPr>
              <w:spacing w:after="0"/>
              <w:jc w:val="center"/>
              <w:rPr>
                <w:rFonts w:ascii="Arial" w:hAnsi="Arial"/>
                <w:color w:val="000000"/>
                <w:sz w:val="18"/>
              </w:rPr>
            </w:pPr>
            <w:r w:rsidRPr="005902F6">
              <w:rPr>
                <w:rFonts w:ascii="Arial" w:hAnsi="Arial"/>
                <w:color w:val="000000"/>
                <w:sz w:val="18"/>
                <w:lang w:val="sv-SE"/>
              </w:rPr>
              <w:t>DC_7C_n78A</w:t>
            </w:r>
          </w:p>
        </w:tc>
      </w:tr>
      <w:tr w:rsidR="00121618" w:rsidRPr="007B6BD5" w14:paraId="6ED43D8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6072C"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DC_1A-3A-7A-28A_n3A</w:t>
            </w:r>
          </w:p>
          <w:p w14:paraId="0F6DE7C6" w14:textId="77777777" w:rsidR="00121618" w:rsidRPr="007B6BD5" w:rsidRDefault="00121618" w:rsidP="00121618">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066140A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DC_1A_n3A</w:t>
            </w:r>
          </w:p>
          <w:p w14:paraId="5BFA9A4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37FCFAB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DC_7A_n3A</w:t>
            </w:r>
          </w:p>
          <w:p w14:paraId="7F2C354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DC_7C_n3A</w:t>
            </w:r>
          </w:p>
          <w:p w14:paraId="5E0487A2"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sv-SE"/>
              </w:rPr>
              <w:t>DC_28A_n3A</w:t>
            </w:r>
          </w:p>
        </w:tc>
      </w:tr>
      <w:tr w:rsidR="00121618" w:rsidRPr="007B6BD5" w14:paraId="20F6F8E6" w14:textId="77777777" w:rsidTr="00E14D85">
        <w:trPr>
          <w:jc w:val="center"/>
        </w:trPr>
        <w:tc>
          <w:tcPr>
            <w:tcW w:w="3397" w:type="dxa"/>
            <w:noWrap/>
            <w:vAlign w:val="center"/>
          </w:tcPr>
          <w:p w14:paraId="5F491831"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1231F9D4"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2249EE51"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09486B07" w14:textId="77777777" w:rsidR="00121618" w:rsidRPr="007B6BD5" w:rsidRDefault="00121618" w:rsidP="00121618">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vAlign w:val="center"/>
          </w:tcPr>
          <w:p w14:paraId="3A3E979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DC_1A_n5A</w:t>
            </w:r>
          </w:p>
          <w:p w14:paraId="0E4AC14B"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DC_3A_n5A</w:t>
            </w:r>
          </w:p>
          <w:p w14:paraId="64E6259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DC_7A_n5A</w:t>
            </w:r>
          </w:p>
          <w:p w14:paraId="6C3E3A9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DC_7C_n5A</w:t>
            </w:r>
          </w:p>
          <w:p w14:paraId="2A5BDB40"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DC_28A_n5A</w:t>
            </w:r>
          </w:p>
        </w:tc>
      </w:tr>
      <w:tr w:rsidR="00121618" w:rsidRPr="007B6BD5" w14:paraId="3F9E0E4C" w14:textId="77777777" w:rsidTr="00E14D85">
        <w:trPr>
          <w:jc w:val="center"/>
        </w:trPr>
        <w:tc>
          <w:tcPr>
            <w:tcW w:w="3397" w:type="dxa"/>
            <w:noWrap/>
          </w:tcPr>
          <w:p w14:paraId="3DB75071" w14:textId="77777777" w:rsidR="00121618" w:rsidRPr="006355E0" w:rsidRDefault="00121618" w:rsidP="00121618">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C95E46E" w14:textId="77777777" w:rsidR="00121618" w:rsidRPr="007B6BD5" w:rsidRDefault="00121618" w:rsidP="00121618">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tcPr>
          <w:p w14:paraId="5D692095"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DC_1A_n7A</w:t>
            </w:r>
          </w:p>
          <w:p w14:paraId="2513DF0E"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DC_3A_n7A</w:t>
            </w:r>
          </w:p>
          <w:p w14:paraId="0660D748"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DC_3C_n7A</w:t>
            </w:r>
          </w:p>
          <w:p w14:paraId="4C2FABAA"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BD96FAC" w14:textId="77777777" w:rsidR="00121618" w:rsidRPr="007B6BD5" w:rsidRDefault="00121618" w:rsidP="00121618">
            <w:pPr>
              <w:spacing w:after="0"/>
              <w:jc w:val="center"/>
              <w:rPr>
                <w:rFonts w:ascii="Arial" w:hAnsi="Arial"/>
                <w:bCs/>
                <w:sz w:val="18"/>
                <w:lang w:eastAsia="fi-FI"/>
              </w:rPr>
            </w:pPr>
            <w:r w:rsidRPr="006355E0">
              <w:rPr>
                <w:rFonts w:ascii="Arial" w:hAnsi="Arial"/>
                <w:bCs/>
                <w:sz w:val="18"/>
                <w:lang w:eastAsia="zh-TW"/>
              </w:rPr>
              <w:t>DC_28A_n7A</w:t>
            </w:r>
          </w:p>
        </w:tc>
      </w:tr>
      <w:tr w:rsidR="00121618" w:rsidRPr="007B6BD5" w14:paraId="5B4072F4" w14:textId="77777777" w:rsidTr="00E14D85">
        <w:trPr>
          <w:jc w:val="center"/>
        </w:trPr>
        <w:tc>
          <w:tcPr>
            <w:tcW w:w="3397" w:type="dxa"/>
            <w:noWrap/>
          </w:tcPr>
          <w:p w14:paraId="2D975A45" w14:textId="77777777" w:rsidR="00121618" w:rsidRPr="007B6BD5" w:rsidRDefault="00121618" w:rsidP="00121618">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tcPr>
          <w:p w14:paraId="226EC8AF"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DC_1A_n7A</w:t>
            </w:r>
          </w:p>
          <w:p w14:paraId="0F159D38"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DC_3A_n7A</w:t>
            </w:r>
          </w:p>
          <w:p w14:paraId="4B3D374C"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67F432B" w14:textId="77777777" w:rsidR="00121618" w:rsidRPr="007B6BD5" w:rsidRDefault="00121618" w:rsidP="00121618">
            <w:pPr>
              <w:spacing w:after="0"/>
              <w:jc w:val="center"/>
              <w:rPr>
                <w:rFonts w:ascii="Arial" w:hAnsi="Arial"/>
                <w:bCs/>
                <w:sz w:val="18"/>
                <w:lang w:eastAsia="zh-TW"/>
              </w:rPr>
            </w:pPr>
            <w:r w:rsidRPr="006355E0">
              <w:rPr>
                <w:rFonts w:ascii="Arial" w:hAnsi="Arial"/>
                <w:bCs/>
                <w:sz w:val="18"/>
                <w:lang w:eastAsia="zh-TW"/>
              </w:rPr>
              <w:t>DC_28A_n7A</w:t>
            </w:r>
          </w:p>
        </w:tc>
      </w:tr>
      <w:tr w:rsidR="00121618" w:rsidRPr="007B6BD5" w14:paraId="49B964D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6EC88" w14:textId="77777777" w:rsidR="00121618" w:rsidRPr="00C04E13" w:rsidRDefault="00121618" w:rsidP="00121618">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1D2CFAD8" w14:textId="77777777" w:rsidR="00121618" w:rsidRPr="007B6BD5" w:rsidRDefault="00121618" w:rsidP="00121618">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619FF759"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DC_1A_n7A</w:t>
            </w:r>
          </w:p>
          <w:p w14:paraId="50E10B17" w14:textId="77777777" w:rsidR="00121618"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DC_3A_n7A</w:t>
            </w:r>
          </w:p>
          <w:p w14:paraId="64735190"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DC_3C_n7A</w:t>
            </w:r>
          </w:p>
          <w:p w14:paraId="370CE3D8" w14:textId="77777777" w:rsidR="00121618" w:rsidRPr="006355E0" w:rsidRDefault="00121618" w:rsidP="0012161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48DA9D8" w14:textId="77777777" w:rsidR="00121618" w:rsidRPr="007B6BD5" w:rsidRDefault="00121618" w:rsidP="00121618">
            <w:pPr>
              <w:keepNext/>
              <w:spacing w:after="0"/>
              <w:jc w:val="center"/>
              <w:rPr>
                <w:rFonts w:ascii="Arial" w:hAnsi="Arial"/>
                <w:bCs/>
                <w:sz w:val="18"/>
                <w:lang w:eastAsia="zh-TW"/>
              </w:rPr>
            </w:pPr>
            <w:r w:rsidRPr="00C04E13">
              <w:rPr>
                <w:rFonts w:ascii="Arial" w:hAnsi="Arial"/>
                <w:bCs/>
                <w:sz w:val="18"/>
                <w:lang w:eastAsia="zh-TW"/>
              </w:rPr>
              <w:t>DC_28A_n7A</w:t>
            </w:r>
          </w:p>
        </w:tc>
      </w:tr>
      <w:tr w:rsidR="00121618" w:rsidRPr="007B6BD5" w14:paraId="59B3805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5D52E1"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418157"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zh-TW"/>
              </w:rPr>
              <w:t>DC_1A_n7A</w:t>
            </w:r>
          </w:p>
          <w:p w14:paraId="6F0BCD41"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zh-TW"/>
              </w:rPr>
              <w:t>DC_3A_n7A</w:t>
            </w:r>
          </w:p>
          <w:p w14:paraId="32CE30F9"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2B398BC3"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zh-TW"/>
              </w:rPr>
              <w:t>DC_28A_n7A</w:t>
            </w:r>
          </w:p>
        </w:tc>
      </w:tr>
      <w:tr w:rsidR="00121618" w:rsidRPr="007B6BD5" w14:paraId="25961B9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08FC2"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6BA7D7BF"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10CA529"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D28E996"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121618" w:rsidRPr="007B6BD5" w14:paraId="495687B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CA874"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1CC719A6"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1D2FAEED"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121618" w:rsidRPr="007B6BD5" w14:paraId="6AF42181" w14:textId="77777777" w:rsidTr="00E14D85">
        <w:trPr>
          <w:jc w:val="center"/>
        </w:trPr>
        <w:tc>
          <w:tcPr>
            <w:tcW w:w="3397" w:type="dxa"/>
            <w:noWrap/>
            <w:vAlign w:val="center"/>
          </w:tcPr>
          <w:p w14:paraId="17A1A4F1"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vAlign w:val="center"/>
          </w:tcPr>
          <w:p w14:paraId="2F417822"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DC_1A_n40A</w:t>
            </w:r>
          </w:p>
          <w:p w14:paraId="7DAA8E3C"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DC_3A_n40A</w:t>
            </w:r>
          </w:p>
          <w:p w14:paraId="131F847E"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fi-FI"/>
              </w:rPr>
              <w:t>DC_7A_n40A</w:t>
            </w:r>
          </w:p>
          <w:p w14:paraId="3B2A9071" w14:textId="77777777" w:rsidR="00121618" w:rsidRPr="007B6BD5" w:rsidRDefault="00121618" w:rsidP="00121618">
            <w:pPr>
              <w:spacing w:after="0"/>
              <w:jc w:val="center"/>
              <w:rPr>
                <w:rFonts w:ascii="Arial" w:hAnsi="Arial"/>
                <w:bCs/>
                <w:sz w:val="18"/>
                <w:lang w:eastAsia="zh-TW"/>
              </w:rPr>
            </w:pPr>
            <w:r w:rsidRPr="007B6BD5">
              <w:rPr>
                <w:rFonts w:ascii="Arial" w:hAnsi="Arial"/>
                <w:bCs/>
                <w:sz w:val="18"/>
                <w:lang w:eastAsia="fi-FI"/>
              </w:rPr>
              <w:t>DC_28A_n40A</w:t>
            </w:r>
          </w:p>
        </w:tc>
      </w:tr>
      <w:tr w:rsidR="00121618" w:rsidRPr="007B6BD5" w14:paraId="6A668972" w14:textId="77777777" w:rsidTr="00E14D85">
        <w:trPr>
          <w:jc w:val="center"/>
        </w:trPr>
        <w:tc>
          <w:tcPr>
            <w:tcW w:w="3397" w:type="dxa"/>
            <w:noWrap/>
            <w:vAlign w:val="center"/>
          </w:tcPr>
          <w:p w14:paraId="32B645A1" w14:textId="77777777" w:rsidR="00121618" w:rsidRPr="007B6BD5" w:rsidRDefault="00121618" w:rsidP="00121618">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1599FD65" w14:textId="77777777" w:rsidR="00121618" w:rsidRPr="007B6BD5" w:rsidRDefault="00121618" w:rsidP="00121618">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4F9ABF3E" w14:textId="77777777" w:rsidR="00121618" w:rsidRPr="007B6BD5" w:rsidRDefault="00121618" w:rsidP="00121618">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7EA78629" w14:textId="77777777" w:rsidR="00121618" w:rsidRPr="007B6BD5" w:rsidRDefault="00121618" w:rsidP="00121618">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vAlign w:val="center"/>
          </w:tcPr>
          <w:p w14:paraId="7BD2CE86" w14:textId="77777777" w:rsidR="00121618" w:rsidRPr="007B6BD5" w:rsidRDefault="00121618" w:rsidP="00121618">
            <w:pPr>
              <w:spacing w:after="0"/>
              <w:jc w:val="center"/>
              <w:rPr>
                <w:rFonts w:ascii="Arial" w:hAnsi="Arial"/>
                <w:bCs/>
                <w:sz w:val="18"/>
              </w:rPr>
            </w:pPr>
            <w:r w:rsidRPr="007B6BD5">
              <w:rPr>
                <w:rFonts w:ascii="Arial" w:hAnsi="Arial"/>
                <w:bCs/>
                <w:sz w:val="18"/>
              </w:rPr>
              <w:t>DC_1A_n78A</w:t>
            </w:r>
          </w:p>
          <w:p w14:paraId="6149DFCA"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rPr>
              <w:t>DC_3A_n78A</w:t>
            </w:r>
          </w:p>
          <w:p w14:paraId="6A1B44FC" w14:textId="77777777" w:rsidR="00121618" w:rsidRPr="007B6BD5" w:rsidRDefault="00121618" w:rsidP="00121618">
            <w:pPr>
              <w:spacing w:after="0"/>
              <w:jc w:val="center"/>
              <w:rPr>
                <w:rFonts w:ascii="Arial" w:hAnsi="Arial"/>
                <w:bCs/>
                <w:sz w:val="18"/>
              </w:rPr>
            </w:pPr>
            <w:r w:rsidRPr="007B6BD5">
              <w:rPr>
                <w:rFonts w:ascii="Arial" w:hAnsi="Arial"/>
                <w:bCs/>
                <w:sz w:val="18"/>
                <w:lang w:eastAsia="fi-FI"/>
              </w:rPr>
              <w:t>DC_3C_n78A</w:t>
            </w:r>
          </w:p>
          <w:p w14:paraId="33327A5F" w14:textId="77777777" w:rsidR="00121618" w:rsidRPr="007B6BD5" w:rsidRDefault="00121618" w:rsidP="00121618">
            <w:pPr>
              <w:spacing w:after="0"/>
              <w:jc w:val="center"/>
              <w:rPr>
                <w:rFonts w:ascii="Arial" w:hAnsi="Arial"/>
                <w:bCs/>
                <w:sz w:val="18"/>
              </w:rPr>
            </w:pPr>
            <w:r w:rsidRPr="007B6BD5">
              <w:rPr>
                <w:rFonts w:ascii="Arial" w:hAnsi="Arial"/>
                <w:bCs/>
                <w:sz w:val="18"/>
              </w:rPr>
              <w:t>DC_7A_n78A</w:t>
            </w:r>
          </w:p>
          <w:p w14:paraId="328D6DE6" w14:textId="77777777" w:rsidR="00121618" w:rsidRPr="007B6BD5" w:rsidRDefault="00121618" w:rsidP="00121618">
            <w:pPr>
              <w:spacing w:after="0"/>
              <w:jc w:val="center"/>
              <w:rPr>
                <w:rFonts w:ascii="Arial" w:hAnsi="Arial"/>
                <w:bCs/>
                <w:sz w:val="18"/>
              </w:rPr>
            </w:pPr>
            <w:r w:rsidRPr="007B6BD5">
              <w:rPr>
                <w:rFonts w:ascii="Arial" w:hAnsi="Arial"/>
                <w:bCs/>
                <w:sz w:val="18"/>
                <w:lang w:eastAsia="fi-FI"/>
              </w:rPr>
              <w:t>DC_7C_n78A</w:t>
            </w:r>
          </w:p>
          <w:p w14:paraId="76BDCCCB" w14:textId="77777777" w:rsidR="00121618" w:rsidRPr="007B6BD5" w:rsidRDefault="00121618" w:rsidP="00121618">
            <w:pPr>
              <w:spacing w:after="0"/>
              <w:jc w:val="center"/>
              <w:rPr>
                <w:rFonts w:ascii="Arial" w:hAnsi="Arial"/>
                <w:bCs/>
                <w:sz w:val="18"/>
              </w:rPr>
            </w:pPr>
            <w:r w:rsidRPr="007B6BD5">
              <w:rPr>
                <w:rFonts w:ascii="Arial" w:hAnsi="Arial"/>
                <w:bCs/>
                <w:sz w:val="18"/>
              </w:rPr>
              <w:t>DC_28A_n78A</w:t>
            </w:r>
          </w:p>
        </w:tc>
      </w:tr>
      <w:tr w:rsidR="00121618" w:rsidRPr="007B6BD5" w14:paraId="474A5DF2" w14:textId="77777777" w:rsidTr="00E14D85">
        <w:trPr>
          <w:jc w:val="center"/>
        </w:trPr>
        <w:tc>
          <w:tcPr>
            <w:tcW w:w="3397" w:type="dxa"/>
            <w:noWrap/>
            <w:vAlign w:val="center"/>
          </w:tcPr>
          <w:p w14:paraId="7AB3C46F"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DC_1A-3A-7A-28A_n78(2A)</w:t>
            </w:r>
          </w:p>
          <w:p w14:paraId="5D83D759"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DC_1A-3A-7C-28A_n78(2A)</w:t>
            </w:r>
          </w:p>
          <w:p w14:paraId="25E96972" w14:textId="77777777" w:rsidR="00121618" w:rsidRPr="007B6BD5" w:rsidRDefault="00121618" w:rsidP="00121618">
            <w:pPr>
              <w:spacing w:after="0"/>
              <w:jc w:val="center"/>
              <w:rPr>
                <w:rFonts w:ascii="Arial" w:hAnsi="Arial"/>
                <w:bCs/>
                <w:sz w:val="18"/>
                <w:lang w:eastAsia="ja-JP"/>
              </w:rPr>
            </w:pPr>
            <w:r w:rsidRPr="007B6BD5">
              <w:rPr>
                <w:rFonts w:ascii="Arial" w:hAnsi="Arial"/>
                <w:bCs/>
                <w:sz w:val="18"/>
                <w:lang w:eastAsia="ja-JP"/>
              </w:rPr>
              <w:t>DC_1A-3C-7A-28A_n78(2A)</w:t>
            </w:r>
          </w:p>
          <w:p w14:paraId="067EF46A"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vAlign w:val="center"/>
          </w:tcPr>
          <w:p w14:paraId="4F732A3F" w14:textId="77777777" w:rsidR="00121618" w:rsidRPr="007B6BD5" w:rsidRDefault="00121618" w:rsidP="00121618">
            <w:pPr>
              <w:spacing w:after="0"/>
              <w:jc w:val="center"/>
              <w:rPr>
                <w:rFonts w:ascii="Arial" w:hAnsi="Arial"/>
                <w:bCs/>
                <w:sz w:val="18"/>
              </w:rPr>
            </w:pPr>
            <w:r w:rsidRPr="007B6BD5">
              <w:rPr>
                <w:rFonts w:ascii="Arial" w:hAnsi="Arial"/>
                <w:bCs/>
                <w:sz w:val="18"/>
              </w:rPr>
              <w:t>DC_1A_n78A</w:t>
            </w:r>
          </w:p>
          <w:p w14:paraId="1028A561" w14:textId="77777777" w:rsidR="00121618" w:rsidRPr="007B6BD5" w:rsidRDefault="00121618" w:rsidP="00121618">
            <w:pPr>
              <w:spacing w:after="0"/>
              <w:jc w:val="center"/>
              <w:rPr>
                <w:rFonts w:ascii="Arial" w:hAnsi="Arial"/>
                <w:bCs/>
                <w:sz w:val="18"/>
              </w:rPr>
            </w:pPr>
            <w:r w:rsidRPr="007B6BD5">
              <w:rPr>
                <w:rFonts w:ascii="Arial" w:hAnsi="Arial"/>
                <w:bCs/>
                <w:sz w:val="18"/>
              </w:rPr>
              <w:t>DC_3A_n78A</w:t>
            </w:r>
          </w:p>
          <w:p w14:paraId="025D42B3" w14:textId="77777777" w:rsidR="00121618" w:rsidRPr="007B6BD5" w:rsidRDefault="00121618" w:rsidP="00121618">
            <w:pPr>
              <w:spacing w:after="0"/>
              <w:jc w:val="center"/>
              <w:rPr>
                <w:rFonts w:ascii="Arial" w:hAnsi="Arial"/>
                <w:bCs/>
                <w:sz w:val="18"/>
              </w:rPr>
            </w:pPr>
            <w:r w:rsidRPr="007B6BD5">
              <w:rPr>
                <w:rFonts w:ascii="Arial" w:hAnsi="Arial"/>
                <w:bCs/>
                <w:sz w:val="18"/>
              </w:rPr>
              <w:t>DC_7A_n78A</w:t>
            </w:r>
          </w:p>
          <w:p w14:paraId="4ED472F1" w14:textId="77777777" w:rsidR="00121618" w:rsidRPr="007B6BD5" w:rsidRDefault="00121618" w:rsidP="00121618">
            <w:pPr>
              <w:spacing w:after="0"/>
              <w:jc w:val="center"/>
              <w:rPr>
                <w:rFonts w:ascii="Arial" w:hAnsi="Arial"/>
                <w:bCs/>
                <w:sz w:val="18"/>
              </w:rPr>
            </w:pPr>
            <w:r w:rsidRPr="007B6BD5">
              <w:rPr>
                <w:rFonts w:ascii="Arial" w:hAnsi="Arial"/>
                <w:bCs/>
                <w:sz w:val="18"/>
              </w:rPr>
              <w:t>DC_28A_n78A</w:t>
            </w:r>
          </w:p>
        </w:tc>
      </w:tr>
      <w:tr w:rsidR="00121618" w:rsidRPr="007B6BD5" w14:paraId="0F13803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02E7F5" w14:textId="77777777" w:rsidR="00121618" w:rsidRPr="007B6BD5" w:rsidRDefault="00121618" w:rsidP="00121618">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8949B8" w14:textId="77777777" w:rsidR="00121618" w:rsidRPr="007B6BD5" w:rsidRDefault="00121618" w:rsidP="00121618">
            <w:pPr>
              <w:spacing w:after="0"/>
              <w:jc w:val="center"/>
              <w:rPr>
                <w:rFonts w:ascii="Arial" w:hAnsi="Arial"/>
                <w:bCs/>
                <w:sz w:val="18"/>
              </w:rPr>
            </w:pPr>
            <w:r w:rsidRPr="007B6BD5">
              <w:rPr>
                <w:rFonts w:ascii="Arial" w:hAnsi="Arial"/>
                <w:bCs/>
                <w:sz w:val="18"/>
              </w:rPr>
              <w:t>DC_1A_n78A</w:t>
            </w:r>
          </w:p>
          <w:p w14:paraId="72DDD5A8" w14:textId="77777777" w:rsidR="00121618" w:rsidRPr="007B6BD5" w:rsidRDefault="00121618" w:rsidP="00121618">
            <w:pPr>
              <w:spacing w:after="0"/>
              <w:jc w:val="center"/>
              <w:rPr>
                <w:rFonts w:ascii="Arial" w:hAnsi="Arial"/>
                <w:bCs/>
                <w:sz w:val="18"/>
                <w:lang w:eastAsia="fi-FI"/>
              </w:rPr>
            </w:pPr>
            <w:r w:rsidRPr="007B6BD5">
              <w:rPr>
                <w:rFonts w:ascii="Arial" w:hAnsi="Arial"/>
                <w:bCs/>
                <w:sz w:val="18"/>
              </w:rPr>
              <w:t>DC_3A_n78A</w:t>
            </w:r>
          </w:p>
          <w:p w14:paraId="435A889D" w14:textId="77777777" w:rsidR="00121618" w:rsidRPr="007B6BD5" w:rsidRDefault="00121618" w:rsidP="00121618">
            <w:pPr>
              <w:spacing w:after="0"/>
              <w:jc w:val="center"/>
              <w:rPr>
                <w:rFonts w:ascii="Arial" w:hAnsi="Arial"/>
                <w:bCs/>
                <w:sz w:val="18"/>
              </w:rPr>
            </w:pPr>
            <w:r w:rsidRPr="007B6BD5">
              <w:rPr>
                <w:rFonts w:ascii="Arial" w:hAnsi="Arial"/>
                <w:bCs/>
                <w:sz w:val="18"/>
              </w:rPr>
              <w:t>DC_7A_n78A</w:t>
            </w:r>
          </w:p>
          <w:p w14:paraId="0337CF2C" w14:textId="77777777" w:rsidR="00121618" w:rsidRPr="007B6BD5" w:rsidRDefault="00121618" w:rsidP="00121618">
            <w:pPr>
              <w:spacing w:after="0"/>
              <w:jc w:val="center"/>
              <w:rPr>
                <w:rFonts w:ascii="Arial" w:hAnsi="Arial"/>
                <w:bCs/>
                <w:sz w:val="18"/>
              </w:rPr>
            </w:pPr>
            <w:r w:rsidRPr="007B6BD5">
              <w:rPr>
                <w:rFonts w:ascii="Arial" w:hAnsi="Arial"/>
                <w:bCs/>
                <w:sz w:val="18"/>
              </w:rPr>
              <w:t>DC_28A_n78A</w:t>
            </w:r>
          </w:p>
        </w:tc>
      </w:tr>
      <w:tr w:rsidR="00121618" w:rsidRPr="007B6BD5" w14:paraId="39BDC4AD" w14:textId="77777777" w:rsidTr="00E14D85">
        <w:trPr>
          <w:jc w:val="center"/>
        </w:trPr>
        <w:tc>
          <w:tcPr>
            <w:tcW w:w="3397" w:type="dxa"/>
            <w:noWrap/>
            <w:vAlign w:val="center"/>
          </w:tcPr>
          <w:p w14:paraId="7A296390" w14:textId="77777777" w:rsidR="00121618" w:rsidRPr="007B6BD5" w:rsidRDefault="00121618" w:rsidP="00121618">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20DD9003"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6EEA90F0"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37C73CD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vAlign w:val="center"/>
          </w:tcPr>
          <w:p w14:paraId="71754B62"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3BD9DB8C"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2FC867E5"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36469475"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DC_3C_n28A</w:t>
            </w:r>
          </w:p>
          <w:p w14:paraId="4CBA254B"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1C359174"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DC_3C_n78A</w:t>
            </w:r>
          </w:p>
          <w:p w14:paraId="4E19D57F" w14:textId="77777777" w:rsidR="00121618" w:rsidRPr="007B6BD5" w:rsidRDefault="00121618" w:rsidP="00121618">
            <w:pPr>
              <w:spacing w:after="0"/>
              <w:jc w:val="center"/>
              <w:rPr>
                <w:rFonts w:ascii="Arial" w:hAnsi="Arial"/>
                <w:sz w:val="18"/>
              </w:rPr>
            </w:pPr>
            <w:r w:rsidRPr="007B6BD5">
              <w:rPr>
                <w:rFonts w:ascii="Arial" w:hAnsi="Arial"/>
                <w:sz w:val="18"/>
              </w:rPr>
              <w:t>DC_7A_n28A</w:t>
            </w:r>
          </w:p>
          <w:p w14:paraId="5020587B"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DC_7A_n78A</w:t>
            </w:r>
          </w:p>
          <w:p w14:paraId="03EF3D6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DC_7C_n28A</w:t>
            </w:r>
          </w:p>
          <w:p w14:paraId="0C126BC9"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DC_7C_n78A</w:t>
            </w:r>
          </w:p>
        </w:tc>
      </w:tr>
      <w:tr w:rsidR="00121618" w:rsidRPr="007B6BD5" w14:paraId="4672DA2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2F05B4"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DC_1A-3A-7A-32A_n28A</w:t>
            </w:r>
          </w:p>
          <w:p w14:paraId="66FA909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58A1EFD"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ED3AED9"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9E773A0"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F4BB530"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121618" w:rsidRPr="007B6BD5" w14:paraId="4F3BAEE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7598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DC_1A-3A-7A-32A_n78A</w:t>
            </w:r>
          </w:p>
          <w:p w14:paraId="63A2E164"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AADA67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72D948ED"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14CF906E"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DC_3C_n78A</w:t>
            </w:r>
          </w:p>
          <w:p w14:paraId="79E487D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DC_7A_n78A</w:t>
            </w:r>
          </w:p>
        </w:tc>
      </w:tr>
      <w:tr w:rsidR="00121618" w:rsidRPr="007B6BD5" w14:paraId="5AF3A88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09FB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75EC0F3C"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7C11763E"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4F215B2"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6371A2B" w14:textId="77777777" w:rsidR="00121618" w:rsidRPr="007B6BD5" w:rsidRDefault="00121618" w:rsidP="00121618">
            <w:pPr>
              <w:spacing w:after="0"/>
              <w:jc w:val="center"/>
              <w:rPr>
                <w:rFonts w:ascii="Arial" w:hAnsi="Arial"/>
                <w:sz w:val="18"/>
              </w:rPr>
            </w:pPr>
            <w:r w:rsidRPr="007B6BD5">
              <w:rPr>
                <w:rFonts w:ascii="Arial" w:hAnsi="Arial" w:cs="Arial"/>
                <w:color w:val="000000"/>
                <w:sz w:val="18"/>
                <w:szCs w:val="18"/>
              </w:rPr>
              <w:t>DC_3C_n28A</w:t>
            </w:r>
          </w:p>
        </w:tc>
      </w:tr>
      <w:tr w:rsidR="00121618" w:rsidRPr="007B6BD5" w14:paraId="3301BE1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962D9F" w14:textId="77777777" w:rsidR="00121618" w:rsidRPr="007B6BD5" w:rsidRDefault="00121618" w:rsidP="00121618">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C610507"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10AB656"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121618" w:rsidRPr="007B6BD5" w14:paraId="63F80A0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E6185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A40FDAC"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5A50AC8A"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121618" w:rsidRPr="007B6BD5" w14:paraId="33FAEE7A" w14:textId="77777777" w:rsidTr="00E14D85">
        <w:trPr>
          <w:jc w:val="center"/>
        </w:trPr>
        <w:tc>
          <w:tcPr>
            <w:tcW w:w="3397" w:type="dxa"/>
            <w:noWrap/>
            <w:vAlign w:val="center"/>
          </w:tcPr>
          <w:p w14:paraId="3DA60EA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DC_1A-3A-7A-40A_n78A</w:t>
            </w:r>
          </w:p>
          <w:p w14:paraId="268D0186"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vAlign w:val="center"/>
          </w:tcPr>
          <w:p w14:paraId="0A8037E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73ECE0D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617BA9F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60338825"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DC_40A_n78A</w:t>
            </w:r>
          </w:p>
        </w:tc>
      </w:tr>
      <w:tr w:rsidR="00121618" w:rsidRPr="007B6BD5" w14:paraId="12FF591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9B7B8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DC_1A-3A-7A-40A_n78(2A)</w:t>
            </w:r>
          </w:p>
          <w:p w14:paraId="33DF1FF8"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DA47D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7E028EF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4332A83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096C18C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DC_40A_n78A</w:t>
            </w:r>
          </w:p>
        </w:tc>
      </w:tr>
      <w:tr w:rsidR="00121618" w:rsidRPr="007B6BD5" w14:paraId="4D9F799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0AB108" w14:textId="77777777" w:rsidR="00121618" w:rsidRPr="007B6BD5" w:rsidRDefault="00121618" w:rsidP="00121618">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A3677A4" w14:textId="77777777" w:rsidR="00121618" w:rsidRPr="007B6BD5" w:rsidRDefault="00121618" w:rsidP="00121618">
            <w:pPr>
              <w:pStyle w:val="TAC"/>
              <w:keepLines w:val="0"/>
              <w:rPr>
                <w:lang w:eastAsia="sv-SE"/>
              </w:rPr>
            </w:pPr>
            <w:r w:rsidRPr="007B6BD5">
              <w:rPr>
                <w:lang w:eastAsia="sv-SE"/>
              </w:rPr>
              <w:t>DC_1A_n40A</w:t>
            </w:r>
          </w:p>
          <w:p w14:paraId="7698B274" w14:textId="77777777" w:rsidR="00121618" w:rsidRPr="007B6BD5" w:rsidRDefault="00121618" w:rsidP="00121618">
            <w:pPr>
              <w:pStyle w:val="TAC"/>
              <w:keepLines w:val="0"/>
              <w:rPr>
                <w:lang w:eastAsia="sv-SE"/>
              </w:rPr>
            </w:pPr>
            <w:r w:rsidRPr="007B6BD5">
              <w:rPr>
                <w:lang w:eastAsia="sv-SE"/>
              </w:rPr>
              <w:t>DC_1A_n77A</w:t>
            </w:r>
          </w:p>
          <w:p w14:paraId="5B031136" w14:textId="77777777" w:rsidR="00121618" w:rsidRPr="007B6BD5" w:rsidRDefault="00121618" w:rsidP="00121618">
            <w:pPr>
              <w:pStyle w:val="TAC"/>
              <w:keepLines w:val="0"/>
              <w:rPr>
                <w:lang w:eastAsia="sv-SE"/>
              </w:rPr>
            </w:pPr>
            <w:r w:rsidRPr="007B6BD5">
              <w:rPr>
                <w:lang w:eastAsia="sv-SE"/>
              </w:rPr>
              <w:t>DC_3A_n40A</w:t>
            </w:r>
          </w:p>
          <w:p w14:paraId="1FB8353D" w14:textId="77777777" w:rsidR="00121618" w:rsidRPr="007B6BD5" w:rsidRDefault="00121618" w:rsidP="00121618">
            <w:pPr>
              <w:pStyle w:val="TAC"/>
              <w:keepLines w:val="0"/>
              <w:rPr>
                <w:lang w:eastAsia="sv-SE"/>
              </w:rPr>
            </w:pPr>
            <w:r w:rsidRPr="007B6BD5">
              <w:rPr>
                <w:lang w:eastAsia="sv-SE"/>
              </w:rPr>
              <w:t>DC_3A_n77A</w:t>
            </w:r>
          </w:p>
          <w:p w14:paraId="78DF18DC" w14:textId="77777777" w:rsidR="00121618" w:rsidRPr="007B6BD5" w:rsidRDefault="00121618" w:rsidP="00121618">
            <w:pPr>
              <w:pStyle w:val="TAC"/>
              <w:keepLines w:val="0"/>
              <w:rPr>
                <w:lang w:eastAsia="sv-SE"/>
              </w:rPr>
            </w:pPr>
            <w:r w:rsidRPr="007B6BD5">
              <w:rPr>
                <w:lang w:eastAsia="sv-SE"/>
              </w:rPr>
              <w:t>DC_7A_n40A</w:t>
            </w:r>
          </w:p>
          <w:p w14:paraId="21C99680"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DC_7A_n77A</w:t>
            </w:r>
          </w:p>
        </w:tc>
      </w:tr>
      <w:tr w:rsidR="00121618" w:rsidRPr="007B6BD5" w14:paraId="30AC526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08DF42"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169F0C5" w14:textId="77777777" w:rsidR="00121618" w:rsidRPr="007B6BD5" w:rsidRDefault="00121618" w:rsidP="00121618">
            <w:pPr>
              <w:pStyle w:val="TAC"/>
              <w:keepNext w:val="0"/>
              <w:keepLines w:val="0"/>
              <w:rPr>
                <w:lang w:eastAsia="sv-SE"/>
              </w:rPr>
            </w:pPr>
            <w:r w:rsidRPr="007B6BD5">
              <w:rPr>
                <w:lang w:eastAsia="sv-SE"/>
              </w:rPr>
              <w:t>DC_1A_n40A</w:t>
            </w:r>
          </w:p>
          <w:p w14:paraId="184690E8" w14:textId="77777777" w:rsidR="00121618" w:rsidRPr="007B6BD5" w:rsidRDefault="00121618" w:rsidP="00121618">
            <w:pPr>
              <w:pStyle w:val="TAC"/>
              <w:keepNext w:val="0"/>
              <w:keepLines w:val="0"/>
              <w:rPr>
                <w:lang w:eastAsia="sv-SE"/>
              </w:rPr>
            </w:pPr>
            <w:r w:rsidRPr="007B6BD5">
              <w:rPr>
                <w:lang w:eastAsia="sv-SE"/>
              </w:rPr>
              <w:t>DC_1A_n77A</w:t>
            </w:r>
          </w:p>
          <w:p w14:paraId="6631D7DD" w14:textId="77777777" w:rsidR="00121618" w:rsidRPr="007B6BD5" w:rsidRDefault="00121618" w:rsidP="00121618">
            <w:pPr>
              <w:pStyle w:val="TAC"/>
              <w:keepNext w:val="0"/>
              <w:keepLines w:val="0"/>
              <w:rPr>
                <w:lang w:eastAsia="sv-SE"/>
              </w:rPr>
            </w:pPr>
            <w:r w:rsidRPr="007B6BD5">
              <w:rPr>
                <w:lang w:eastAsia="sv-SE"/>
              </w:rPr>
              <w:t>DC_3A_n40A</w:t>
            </w:r>
          </w:p>
          <w:p w14:paraId="21333358" w14:textId="77777777" w:rsidR="00121618" w:rsidRPr="007B6BD5" w:rsidRDefault="00121618" w:rsidP="00121618">
            <w:pPr>
              <w:pStyle w:val="TAC"/>
              <w:keepNext w:val="0"/>
              <w:keepLines w:val="0"/>
              <w:rPr>
                <w:lang w:eastAsia="sv-SE"/>
              </w:rPr>
            </w:pPr>
            <w:r w:rsidRPr="007B6BD5">
              <w:rPr>
                <w:lang w:eastAsia="sv-SE"/>
              </w:rPr>
              <w:t>DC_3A_n77A</w:t>
            </w:r>
          </w:p>
          <w:p w14:paraId="44458CB0" w14:textId="77777777" w:rsidR="00121618" w:rsidRPr="007B6BD5" w:rsidRDefault="00121618" w:rsidP="00121618">
            <w:pPr>
              <w:pStyle w:val="TAC"/>
              <w:keepNext w:val="0"/>
              <w:keepLines w:val="0"/>
              <w:rPr>
                <w:lang w:eastAsia="sv-SE"/>
              </w:rPr>
            </w:pPr>
            <w:r w:rsidRPr="007B6BD5">
              <w:rPr>
                <w:lang w:eastAsia="sv-SE"/>
              </w:rPr>
              <w:t>DC_7A_n40A</w:t>
            </w:r>
          </w:p>
          <w:p w14:paraId="3B330DF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tc>
      </w:tr>
      <w:tr w:rsidR="00121618" w:rsidRPr="007B6BD5" w14:paraId="6D800D6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28C7D"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7348B66" w14:textId="77777777" w:rsidR="00121618" w:rsidRPr="007B6BD5" w:rsidRDefault="00121618" w:rsidP="00121618">
            <w:pPr>
              <w:pStyle w:val="TAC"/>
              <w:keepNext w:val="0"/>
              <w:keepLines w:val="0"/>
              <w:rPr>
                <w:lang w:eastAsia="sv-SE"/>
              </w:rPr>
            </w:pPr>
            <w:r w:rsidRPr="007B6BD5">
              <w:rPr>
                <w:lang w:eastAsia="sv-SE"/>
              </w:rPr>
              <w:t>DC_1A_n40A</w:t>
            </w:r>
          </w:p>
          <w:p w14:paraId="15D4A8CA" w14:textId="77777777" w:rsidR="00121618" w:rsidRPr="007B6BD5" w:rsidRDefault="00121618" w:rsidP="00121618">
            <w:pPr>
              <w:pStyle w:val="TAC"/>
              <w:keepNext w:val="0"/>
              <w:keepLines w:val="0"/>
              <w:rPr>
                <w:lang w:eastAsia="sv-SE"/>
              </w:rPr>
            </w:pPr>
            <w:r w:rsidRPr="007B6BD5">
              <w:rPr>
                <w:lang w:eastAsia="sv-SE"/>
              </w:rPr>
              <w:t>DC_1A_n77A</w:t>
            </w:r>
          </w:p>
          <w:p w14:paraId="1A5C13F8" w14:textId="77777777" w:rsidR="00121618" w:rsidRPr="007B6BD5" w:rsidRDefault="00121618" w:rsidP="00121618">
            <w:pPr>
              <w:pStyle w:val="TAC"/>
              <w:keepNext w:val="0"/>
              <w:keepLines w:val="0"/>
              <w:rPr>
                <w:lang w:eastAsia="sv-SE"/>
              </w:rPr>
            </w:pPr>
            <w:r w:rsidRPr="007B6BD5">
              <w:rPr>
                <w:lang w:eastAsia="sv-SE"/>
              </w:rPr>
              <w:t>DC_3A_n40A</w:t>
            </w:r>
          </w:p>
          <w:p w14:paraId="5976C89D" w14:textId="77777777" w:rsidR="00121618" w:rsidRPr="007B6BD5" w:rsidRDefault="00121618" w:rsidP="00121618">
            <w:pPr>
              <w:pStyle w:val="TAC"/>
              <w:keepNext w:val="0"/>
              <w:keepLines w:val="0"/>
              <w:rPr>
                <w:lang w:eastAsia="sv-SE"/>
              </w:rPr>
            </w:pPr>
            <w:r w:rsidRPr="007B6BD5">
              <w:rPr>
                <w:lang w:eastAsia="sv-SE"/>
              </w:rPr>
              <w:t>DC_3A_n77A</w:t>
            </w:r>
          </w:p>
          <w:p w14:paraId="3CFB1FBA" w14:textId="77777777" w:rsidR="00121618" w:rsidRPr="007B6BD5" w:rsidRDefault="00121618" w:rsidP="00121618">
            <w:pPr>
              <w:pStyle w:val="TAC"/>
              <w:keepNext w:val="0"/>
              <w:keepLines w:val="0"/>
              <w:rPr>
                <w:lang w:eastAsia="sv-SE"/>
              </w:rPr>
            </w:pPr>
            <w:r w:rsidRPr="007B6BD5">
              <w:rPr>
                <w:lang w:eastAsia="sv-SE"/>
              </w:rPr>
              <w:t>DC_7A_n40A</w:t>
            </w:r>
          </w:p>
          <w:p w14:paraId="08FD039B" w14:textId="77777777" w:rsidR="00121618" w:rsidRPr="007B6BD5" w:rsidRDefault="00121618" w:rsidP="00121618">
            <w:pPr>
              <w:pStyle w:val="TAC"/>
              <w:keepNext w:val="0"/>
              <w:keepLines w:val="0"/>
              <w:rPr>
                <w:lang w:eastAsia="sv-SE"/>
              </w:rPr>
            </w:pPr>
            <w:r w:rsidRPr="007B6BD5">
              <w:rPr>
                <w:lang w:eastAsia="sv-SE"/>
              </w:rPr>
              <w:t>DC_7A_n77A</w:t>
            </w:r>
          </w:p>
        </w:tc>
      </w:tr>
      <w:tr w:rsidR="00121618" w:rsidRPr="007B6BD5" w14:paraId="3D4859B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EF5D1"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B794531" w14:textId="77777777" w:rsidR="00121618" w:rsidRPr="007B6BD5" w:rsidRDefault="00121618" w:rsidP="00121618">
            <w:pPr>
              <w:pStyle w:val="TAC"/>
              <w:keepNext w:val="0"/>
              <w:keepLines w:val="0"/>
              <w:rPr>
                <w:lang w:eastAsia="sv-SE"/>
              </w:rPr>
            </w:pPr>
            <w:r w:rsidRPr="007B6BD5">
              <w:rPr>
                <w:lang w:eastAsia="sv-SE"/>
              </w:rPr>
              <w:t>DC_1A_n40A</w:t>
            </w:r>
          </w:p>
          <w:p w14:paraId="566042B7" w14:textId="77777777" w:rsidR="00121618" w:rsidRPr="007B6BD5" w:rsidRDefault="00121618" w:rsidP="00121618">
            <w:pPr>
              <w:pStyle w:val="TAC"/>
              <w:keepNext w:val="0"/>
              <w:keepLines w:val="0"/>
              <w:rPr>
                <w:lang w:eastAsia="sv-SE"/>
              </w:rPr>
            </w:pPr>
            <w:r w:rsidRPr="007B6BD5">
              <w:rPr>
                <w:lang w:eastAsia="sv-SE"/>
              </w:rPr>
              <w:t>DC_1A_n77A</w:t>
            </w:r>
          </w:p>
          <w:p w14:paraId="45EC3F1F" w14:textId="77777777" w:rsidR="00121618" w:rsidRPr="007B6BD5" w:rsidRDefault="00121618" w:rsidP="00121618">
            <w:pPr>
              <w:pStyle w:val="TAC"/>
              <w:keepNext w:val="0"/>
              <w:keepLines w:val="0"/>
              <w:rPr>
                <w:lang w:eastAsia="sv-SE"/>
              </w:rPr>
            </w:pPr>
            <w:r w:rsidRPr="007B6BD5">
              <w:rPr>
                <w:lang w:eastAsia="sv-SE"/>
              </w:rPr>
              <w:t>DC_3A_n40A</w:t>
            </w:r>
          </w:p>
          <w:p w14:paraId="133E5D88" w14:textId="77777777" w:rsidR="00121618" w:rsidRPr="007B6BD5" w:rsidRDefault="00121618" w:rsidP="00121618">
            <w:pPr>
              <w:pStyle w:val="TAC"/>
              <w:keepNext w:val="0"/>
              <w:keepLines w:val="0"/>
              <w:rPr>
                <w:lang w:eastAsia="sv-SE"/>
              </w:rPr>
            </w:pPr>
            <w:r w:rsidRPr="007B6BD5">
              <w:rPr>
                <w:lang w:eastAsia="sv-SE"/>
              </w:rPr>
              <w:t>DC_3A_n77A</w:t>
            </w:r>
          </w:p>
          <w:p w14:paraId="5A96F901" w14:textId="77777777" w:rsidR="00121618" w:rsidRPr="007B6BD5" w:rsidRDefault="00121618" w:rsidP="00121618">
            <w:pPr>
              <w:pStyle w:val="TAC"/>
              <w:keepNext w:val="0"/>
              <w:keepLines w:val="0"/>
              <w:rPr>
                <w:lang w:eastAsia="sv-SE"/>
              </w:rPr>
            </w:pPr>
            <w:r w:rsidRPr="007B6BD5">
              <w:rPr>
                <w:lang w:eastAsia="sv-SE"/>
              </w:rPr>
              <w:t>DC_7A_n40A</w:t>
            </w:r>
          </w:p>
          <w:p w14:paraId="6CDB89F4" w14:textId="77777777" w:rsidR="00121618" w:rsidRPr="007B6BD5" w:rsidRDefault="00121618" w:rsidP="00121618">
            <w:pPr>
              <w:pStyle w:val="TAC"/>
              <w:keepNext w:val="0"/>
              <w:keepLines w:val="0"/>
              <w:rPr>
                <w:lang w:eastAsia="sv-SE"/>
              </w:rPr>
            </w:pPr>
            <w:r w:rsidRPr="007B6BD5">
              <w:rPr>
                <w:lang w:eastAsia="sv-SE"/>
              </w:rPr>
              <w:t>DC_7A_n77A</w:t>
            </w:r>
          </w:p>
        </w:tc>
      </w:tr>
      <w:tr w:rsidR="00121618" w:rsidRPr="007B6BD5" w14:paraId="18B5CD9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BA78A7E" w14:textId="77777777" w:rsidR="00121618" w:rsidRDefault="00121618" w:rsidP="00121618">
            <w:pPr>
              <w:keepNext/>
              <w:keepLines/>
              <w:spacing w:after="0"/>
              <w:jc w:val="center"/>
              <w:rPr>
                <w:rFonts w:ascii="Arial" w:hAnsi="Arial"/>
                <w:sz w:val="18"/>
              </w:rPr>
            </w:pPr>
            <w:r w:rsidRPr="006355E0">
              <w:rPr>
                <w:rFonts w:ascii="Arial" w:hAnsi="Arial"/>
                <w:sz w:val="18"/>
              </w:rPr>
              <w:t>DC_1A-3A-7A_n40A-n78A</w:t>
            </w:r>
          </w:p>
          <w:p w14:paraId="0578CDA8" w14:textId="77777777" w:rsidR="00121618" w:rsidRPr="007B6BD5" w:rsidRDefault="00121618" w:rsidP="00121618">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6765D4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DC_1A_n40A</w:t>
            </w:r>
          </w:p>
          <w:p w14:paraId="05E45B7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24947C7B"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DC_3A_n40A</w:t>
            </w:r>
          </w:p>
          <w:p w14:paraId="6F783546"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71A0C047"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DC_7A_n40A</w:t>
            </w:r>
          </w:p>
          <w:p w14:paraId="3EFD5BC1" w14:textId="77777777" w:rsidR="00121618" w:rsidRPr="007B6BD5" w:rsidRDefault="00121618" w:rsidP="00121618">
            <w:pPr>
              <w:pStyle w:val="TAC"/>
              <w:keepNext w:val="0"/>
              <w:keepLines w:val="0"/>
              <w:rPr>
                <w:lang w:eastAsia="sv-SE"/>
              </w:rPr>
            </w:pPr>
            <w:r w:rsidRPr="006355E0">
              <w:t>DC_7A_n78A</w:t>
            </w:r>
          </w:p>
        </w:tc>
      </w:tr>
      <w:tr w:rsidR="00121618" w:rsidRPr="007B6BD5" w14:paraId="2CAFE93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19DB2FD" w14:textId="77777777" w:rsidR="00121618" w:rsidRDefault="00121618" w:rsidP="00121618">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69E85B2A" w14:textId="77777777" w:rsidR="00121618" w:rsidRPr="007B6BD5" w:rsidRDefault="00121618" w:rsidP="00121618">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11FE507F"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DC_1A_n40A</w:t>
            </w:r>
          </w:p>
          <w:p w14:paraId="6462E3B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40C7AE1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DC_3A_n40A</w:t>
            </w:r>
          </w:p>
          <w:p w14:paraId="476D84F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4F91BEF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DC_7A_n40A</w:t>
            </w:r>
          </w:p>
          <w:p w14:paraId="255799B1" w14:textId="77777777" w:rsidR="00121618" w:rsidRPr="007B6BD5" w:rsidRDefault="00121618" w:rsidP="00121618">
            <w:pPr>
              <w:pStyle w:val="TAC"/>
              <w:keepNext w:val="0"/>
              <w:keepLines w:val="0"/>
              <w:rPr>
                <w:lang w:eastAsia="sv-SE"/>
              </w:rPr>
            </w:pPr>
            <w:r w:rsidRPr="006355E0">
              <w:t>DC_7A_n78A</w:t>
            </w:r>
          </w:p>
        </w:tc>
      </w:tr>
      <w:tr w:rsidR="00121618" w:rsidRPr="007B6BD5" w14:paraId="0AC8F36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32C4F"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7017D585" w14:textId="77777777" w:rsidR="00121618" w:rsidRPr="007B6BD5" w:rsidRDefault="00121618" w:rsidP="00121618">
            <w:pPr>
              <w:pStyle w:val="TAC"/>
              <w:keepNext w:val="0"/>
              <w:keepLines w:val="0"/>
              <w:rPr>
                <w:lang w:eastAsia="sv-SE"/>
              </w:rPr>
            </w:pPr>
            <w:r w:rsidRPr="007B6BD5">
              <w:rPr>
                <w:lang w:eastAsia="sv-SE"/>
              </w:rPr>
              <w:t>DC_1A_n40A</w:t>
            </w:r>
          </w:p>
          <w:p w14:paraId="5D675536" w14:textId="77777777" w:rsidR="00121618" w:rsidRPr="007B6BD5" w:rsidRDefault="00121618" w:rsidP="00121618">
            <w:pPr>
              <w:pStyle w:val="TAC"/>
              <w:keepNext w:val="0"/>
              <w:keepLines w:val="0"/>
              <w:rPr>
                <w:lang w:eastAsia="sv-SE"/>
              </w:rPr>
            </w:pPr>
            <w:r w:rsidRPr="007B6BD5">
              <w:rPr>
                <w:lang w:eastAsia="sv-SE"/>
              </w:rPr>
              <w:t>DC_1A_n105A</w:t>
            </w:r>
          </w:p>
          <w:p w14:paraId="603CE93C" w14:textId="77777777" w:rsidR="00121618" w:rsidRPr="007B6BD5" w:rsidRDefault="00121618" w:rsidP="00121618">
            <w:pPr>
              <w:pStyle w:val="TAC"/>
              <w:keepNext w:val="0"/>
              <w:keepLines w:val="0"/>
              <w:rPr>
                <w:lang w:eastAsia="sv-SE"/>
              </w:rPr>
            </w:pPr>
            <w:r w:rsidRPr="007B6BD5">
              <w:rPr>
                <w:lang w:eastAsia="sv-SE"/>
              </w:rPr>
              <w:t>DC_3A_n40A</w:t>
            </w:r>
          </w:p>
          <w:p w14:paraId="1BCC7CDD" w14:textId="77777777" w:rsidR="00121618" w:rsidRPr="007B6BD5" w:rsidRDefault="00121618" w:rsidP="00121618">
            <w:pPr>
              <w:pStyle w:val="TAC"/>
              <w:keepNext w:val="0"/>
              <w:keepLines w:val="0"/>
              <w:rPr>
                <w:lang w:eastAsia="sv-SE"/>
              </w:rPr>
            </w:pPr>
            <w:r w:rsidRPr="007B6BD5">
              <w:rPr>
                <w:lang w:eastAsia="sv-SE"/>
              </w:rPr>
              <w:t>DC_3A_n105A</w:t>
            </w:r>
          </w:p>
          <w:p w14:paraId="0EDEEA81" w14:textId="77777777" w:rsidR="00121618" w:rsidRPr="007B6BD5" w:rsidRDefault="00121618" w:rsidP="00121618">
            <w:pPr>
              <w:pStyle w:val="TAC"/>
              <w:keepNext w:val="0"/>
              <w:keepLines w:val="0"/>
              <w:rPr>
                <w:lang w:eastAsia="sv-SE"/>
              </w:rPr>
            </w:pPr>
            <w:r w:rsidRPr="007B6BD5">
              <w:rPr>
                <w:lang w:eastAsia="sv-SE"/>
              </w:rPr>
              <w:t>DC_7A_n40A</w:t>
            </w:r>
          </w:p>
          <w:p w14:paraId="18D6FD87" w14:textId="77777777" w:rsidR="00121618" w:rsidRPr="007B6BD5" w:rsidRDefault="00121618" w:rsidP="00121618">
            <w:pPr>
              <w:pStyle w:val="TAC"/>
              <w:keepNext w:val="0"/>
              <w:keepLines w:val="0"/>
              <w:rPr>
                <w:lang w:eastAsia="sv-SE"/>
              </w:rPr>
            </w:pPr>
            <w:r w:rsidRPr="007B6BD5">
              <w:rPr>
                <w:lang w:eastAsia="sv-SE"/>
              </w:rPr>
              <w:t>DC_7A_n105A</w:t>
            </w:r>
          </w:p>
        </w:tc>
      </w:tr>
      <w:tr w:rsidR="00121618" w:rsidRPr="007B6BD5" w14:paraId="59332DB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E2AE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DC_1A-3A-7A_n75A-n78A</w:t>
            </w:r>
          </w:p>
          <w:p w14:paraId="382FD4A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DFCE4A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09DBBA8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4D90605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DC_3C_n78A</w:t>
            </w:r>
          </w:p>
          <w:p w14:paraId="36CC5DB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tc>
      </w:tr>
      <w:tr w:rsidR="00121618" w:rsidRPr="007B6BD5" w14:paraId="2994C5B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D73D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5102A97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6E2C45A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DC_1A_n105A</w:t>
            </w:r>
          </w:p>
          <w:p w14:paraId="3379B29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5EC56CA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DC_3A_n105A</w:t>
            </w:r>
          </w:p>
          <w:p w14:paraId="56E5162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2D90DDA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DC_7A_n105A</w:t>
            </w:r>
          </w:p>
        </w:tc>
      </w:tr>
      <w:tr w:rsidR="00121618" w:rsidRPr="007B6BD5" w14:paraId="249055E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28441"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3488BFB"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12ED1E9"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DC_1A_n41A</w:t>
            </w:r>
          </w:p>
          <w:p w14:paraId="4C379430"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DC_3A_n1A</w:t>
            </w:r>
          </w:p>
          <w:p w14:paraId="0B3CDD4B"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DC_3A_n41A</w:t>
            </w:r>
          </w:p>
          <w:p w14:paraId="39023048"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DC_8A_n1A</w:t>
            </w:r>
          </w:p>
          <w:p w14:paraId="2403102D"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DC_8A_n41A</w:t>
            </w:r>
          </w:p>
        </w:tc>
      </w:tr>
      <w:tr w:rsidR="00121618" w:rsidRPr="007B6BD5" w14:paraId="14E9C3F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C6AAA"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38D4DD3E"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9385310"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DC_1A_n41A</w:t>
            </w:r>
          </w:p>
          <w:p w14:paraId="60D767D9"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DC_3A_n1A</w:t>
            </w:r>
          </w:p>
          <w:p w14:paraId="42B7E445"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DC_3A_n41A</w:t>
            </w:r>
          </w:p>
          <w:p w14:paraId="23BD0F3F"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DC_8A_n1A</w:t>
            </w:r>
          </w:p>
          <w:p w14:paraId="26FEB81C"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DC_8A_n41A</w:t>
            </w:r>
          </w:p>
        </w:tc>
      </w:tr>
      <w:tr w:rsidR="00121618" w:rsidRPr="007B6BD5" w14:paraId="57B2F92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0ED01C"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3E52C107"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7C3F0E1"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DC_1A_n78A</w:t>
            </w:r>
          </w:p>
          <w:p w14:paraId="02FC9839"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DC_3A_n1A</w:t>
            </w:r>
          </w:p>
          <w:p w14:paraId="2F6863D4"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DC_3A_n78A</w:t>
            </w:r>
          </w:p>
          <w:p w14:paraId="52CA7A6F"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DC_8A_n1A</w:t>
            </w:r>
          </w:p>
          <w:p w14:paraId="3CC7CA91"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DC_8A_n78A</w:t>
            </w:r>
          </w:p>
        </w:tc>
      </w:tr>
      <w:tr w:rsidR="00121618" w:rsidRPr="007B6BD5" w14:paraId="1A2E985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0C931A"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657408B0"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2F7E2347"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DC_1A_n78A</w:t>
            </w:r>
          </w:p>
          <w:p w14:paraId="151C1E62"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DC_3A_n1A</w:t>
            </w:r>
          </w:p>
          <w:p w14:paraId="72C642EE"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DC_3A_n78A</w:t>
            </w:r>
          </w:p>
          <w:p w14:paraId="3B02A08B" w14:textId="77777777" w:rsidR="00121618" w:rsidRPr="00B57DDC" w:rsidRDefault="00121618" w:rsidP="00121618">
            <w:pPr>
              <w:spacing w:after="0"/>
              <w:jc w:val="center"/>
              <w:rPr>
                <w:rFonts w:ascii="Arial" w:hAnsi="Arial"/>
                <w:sz w:val="18"/>
                <w:lang w:eastAsia="sv-SE"/>
              </w:rPr>
            </w:pPr>
            <w:r w:rsidRPr="00B57DDC">
              <w:rPr>
                <w:rFonts w:ascii="Arial" w:hAnsi="Arial"/>
                <w:sz w:val="18"/>
                <w:lang w:eastAsia="sv-SE"/>
              </w:rPr>
              <w:t>DC_8A_n1A</w:t>
            </w:r>
          </w:p>
          <w:p w14:paraId="6ED5C68A" w14:textId="77777777" w:rsidR="00121618" w:rsidRPr="007B6BD5" w:rsidRDefault="00121618" w:rsidP="00121618">
            <w:pPr>
              <w:spacing w:after="0"/>
              <w:jc w:val="center"/>
              <w:rPr>
                <w:rFonts w:ascii="Arial" w:hAnsi="Arial"/>
                <w:sz w:val="18"/>
                <w:lang w:eastAsia="sv-SE"/>
              </w:rPr>
            </w:pPr>
            <w:r w:rsidRPr="00B57DDC">
              <w:rPr>
                <w:rFonts w:ascii="Arial" w:hAnsi="Arial"/>
                <w:sz w:val="18"/>
                <w:lang w:eastAsia="sv-SE"/>
              </w:rPr>
              <w:t>DC_8A_n78A</w:t>
            </w:r>
          </w:p>
        </w:tc>
      </w:tr>
      <w:tr w:rsidR="00121618" w:rsidRPr="007B6BD5" w14:paraId="08132CE4" w14:textId="77777777" w:rsidTr="00E14D85">
        <w:trPr>
          <w:jc w:val="center"/>
        </w:trPr>
        <w:tc>
          <w:tcPr>
            <w:tcW w:w="3397" w:type="dxa"/>
            <w:noWrap/>
            <w:vAlign w:val="center"/>
          </w:tcPr>
          <w:p w14:paraId="089807EC" w14:textId="77777777" w:rsidR="00121618" w:rsidRPr="007B6BD5" w:rsidRDefault="00121618" w:rsidP="00121618">
            <w:pPr>
              <w:spacing w:after="0"/>
              <w:jc w:val="center"/>
              <w:rPr>
                <w:rFonts w:ascii="Arial" w:hAnsi="Arial"/>
                <w:sz w:val="18"/>
              </w:rPr>
            </w:pPr>
            <w:r w:rsidRPr="007B6BD5">
              <w:rPr>
                <w:rFonts w:ascii="Arial" w:hAnsi="Arial"/>
                <w:sz w:val="18"/>
              </w:rPr>
              <w:t>DC_1A-3A-8A_n7A-n78A</w:t>
            </w:r>
          </w:p>
        </w:tc>
        <w:tc>
          <w:tcPr>
            <w:tcW w:w="3544" w:type="dxa"/>
            <w:vAlign w:val="center"/>
          </w:tcPr>
          <w:p w14:paraId="4B749DEF" w14:textId="77777777" w:rsidR="00121618" w:rsidRPr="007B6BD5" w:rsidRDefault="00121618" w:rsidP="00121618">
            <w:pPr>
              <w:pStyle w:val="TAC"/>
              <w:keepNext w:val="0"/>
              <w:keepLines w:val="0"/>
            </w:pPr>
            <w:r w:rsidRPr="007B6BD5">
              <w:t>DC_1A_n7A</w:t>
            </w:r>
          </w:p>
          <w:p w14:paraId="53DBB250" w14:textId="77777777" w:rsidR="00121618" w:rsidRPr="007B6BD5" w:rsidRDefault="00121618" w:rsidP="00121618">
            <w:pPr>
              <w:pStyle w:val="TAC"/>
              <w:keepNext w:val="0"/>
              <w:keepLines w:val="0"/>
            </w:pPr>
            <w:r w:rsidRPr="007B6BD5">
              <w:t>DC_1A_n78A</w:t>
            </w:r>
          </w:p>
          <w:p w14:paraId="2E5494C2" w14:textId="77777777" w:rsidR="00121618" w:rsidRPr="007B6BD5" w:rsidRDefault="00121618" w:rsidP="00121618">
            <w:pPr>
              <w:pStyle w:val="TAC"/>
              <w:keepNext w:val="0"/>
              <w:keepLines w:val="0"/>
            </w:pPr>
            <w:r w:rsidRPr="007B6BD5">
              <w:t>DC_3A_n7A</w:t>
            </w:r>
          </w:p>
          <w:p w14:paraId="7DDBAD51" w14:textId="77777777" w:rsidR="00121618" w:rsidRPr="007B6BD5" w:rsidRDefault="00121618" w:rsidP="00121618">
            <w:pPr>
              <w:pStyle w:val="TAC"/>
              <w:keepNext w:val="0"/>
              <w:keepLines w:val="0"/>
            </w:pPr>
            <w:r w:rsidRPr="007B6BD5">
              <w:t>DC_3A_n78A</w:t>
            </w:r>
          </w:p>
          <w:p w14:paraId="6F94EA45" w14:textId="77777777" w:rsidR="00121618" w:rsidRPr="007B6BD5" w:rsidRDefault="00121618" w:rsidP="00121618">
            <w:pPr>
              <w:pStyle w:val="TAC"/>
              <w:keepNext w:val="0"/>
              <w:keepLines w:val="0"/>
            </w:pPr>
            <w:r w:rsidRPr="007B6BD5">
              <w:t>DC_8A_n7A</w:t>
            </w:r>
          </w:p>
          <w:p w14:paraId="3EEC3DFF" w14:textId="77777777" w:rsidR="00121618" w:rsidRPr="007B6BD5" w:rsidRDefault="00121618" w:rsidP="00121618">
            <w:pPr>
              <w:spacing w:after="0"/>
              <w:jc w:val="center"/>
              <w:rPr>
                <w:rFonts w:ascii="Arial" w:hAnsi="Arial"/>
                <w:sz w:val="18"/>
              </w:rPr>
            </w:pPr>
            <w:r w:rsidRPr="007B6BD5">
              <w:rPr>
                <w:rFonts w:ascii="Arial" w:hAnsi="Arial"/>
                <w:sz w:val="18"/>
              </w:rPr>
              <w:t>DC_8A_n78A</w:t>
            </w:r>
          </w:p>
        </w:tc>
      </w:tr>
      <w:tr w:rsidR="00121618" w:rsidRPr="007B6BD5" w14:paraId="632D8B28" w14:textId="77777777" w:rsidTr="00E14D85">
        <w:trPr>
          <w:jc w:val="center"/>
        </w:trPr>
        <w:tc>
          <w:tcPr>
            <w:tcW w:w="3397" w:type="dxa"/>
            <w:noWrap/>
            <w:vAlign w:val="center"/>
          </w:tcPr>
          <w:p w14:paraId="62ADE4B8" w14:textId="77777777" w:rsidR="00121618" w:rsidRPr="007B6BD5" w:rsidRDefault="00121618" w:rsidP="00121618">
            <w:pPr>
              <w:spacing w:after="0"/>
              <w:jc w:val="center"/>
              <w:rPr>
                <w:rFonts w:ascii="Arial" w:hAnsi="Arial"/>
                <w:sz w:val="18"/>
              </w:rPr>
            </w:pPr>
            <w:r w:rsidRPr="007B6BD5">
              <w:rPr>
                <w:rFonts w:ascii="Arial" w:hAnsi="Arial"/>
                <w:sz w:val="18"/>
              </w:rPr>
              <w:t>DC_1A-3A-8A-11A_n28A</w:t>
            </w:r>
          </w:p>
        </w:tc>
        <w:tc>
          <w:tcPr>
            <w:tcW w:w="3544" w:type="dxa"/>
            <w:vAlign w:val="center"/>
          </w:tcPr>
          <w:p w14:paraId="442C4208"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70EE08EA"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76D8FB4E" w14:textId="77777777" w:rsidR="00121618" w:rsidRPr="007B6BD5" w:rsidRDefault="00121618" w:rsidP="00121618">
            <w:pPr>
              <w:spacing w:after="0"/>
              <w:jc w:val="center"/>
              <w:rPr>
                <w:rFonts w:ascii="Arial" w:hAnsi="Arial"/>
                <w:sz w:val="18"/>
              </w:rPr>
            </w:pPr>
            <w:r w:rsidRPr="007B6BD5">
              <w:rPr>
                <w:rFonts w:ascii="Arial" w:hAnsi="Arial"/>
                <w:sz w:val="18"/>
              </w:rPr>
              <w:t>DC_8A_n28A</w:t>
            </w:r>
          </w:p>
          <w:p w14:paraId="7D2DDABD" w14:textId="77777777" w:rsidR="00121618" w:rsidRPr="007B6BD5" w:rsidRDefault="00121618" w:rsidP="00121618">
            <w:pPr>
              <w:spacing w:after="0"/>
              <w:jc w:val="center"/>
              <w:rPr>
                <w:rFonts w:ascii="Arial" w:hAnsi="Arial"/>
                <w:sz w:val="18"/>
              </w:rPr>
            </w:pPr>
            <w:r w:rsidRPr="007B6BD5">
              <w:rPr>
                <w:rFonts w:ascii="Arial" w:hAnsi="Arial"/>
                <w:sz w:val="18"/>
              </w:rPr>
              <w:t>DC_11A_n28A</w:t>
            </w:r>
          </w:p>
        </w:tc>
      </w:tr>
      <w:tr w:rsidR="00121618" w:rsidRPr="007B6BD5" w14:paraId="13854B9A" w14:textId="77777777" w:rsidTr="00E14D85">
        <w:trPr>
          <w:jc w:val="center"/>
        </w:trPr>
        <w:tc>
          <w:tcPr>
            <w:tcW w:w="3397" w:type="dxa"/>
            <w:noWrap/>
          </w:tcPr>
          <w:p w14:paraId="6540592B" w14:textId="77777777" w:rsidR="00121618" w:rsidRPr="007B6BD5" w:rsidRDefault="00121618" w:rsidP="00121618">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tcPr>
          <w:p w14:paraId="70A9A61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375536D7"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DC_3A_n77A</w:t>
            </w:r>
          </w:p>
          <w:p w14:paraId="5B25AD6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DC_8A_n77A</w:t>
            </w:r>
          </w:p>
          <w:p w14:paraId="4F79ECFB" w14:textId="77777777" w:rsidR="00121618" w:rsidRPr="007B6BD5" w:rsidRDefault="00121618" w:rsidP="00121618">
            <w:pPr>
              <w:spacing w:after="0"/>
              <w:jc w:val="center"/>
              <w:rPr>
                <w:rFonts w:ascii="Arial" w:hAnsi="Arial"/>
                <w:sz w:val="18"/>
              </w:rPr>
            </w:pPr>
            <w:r w:rsidRPr="006355E0">
              <w:rPr>
                <w:rFonts w:ascii="Arial" w:hAnsi="Arial"/>
                <w:sz w:val="18"/>
              </w:rPr>
              <w:t>DC_11A_n77A</w:t>
            </w:r>
          </w:p>
        </w:tc>
      </w:tr>
      <w:tr w:rsidR="00121618" w:rsidRPr="007B6BD5" w14:paraId="3D9EED40" w14:textId="77777777" w:rsidTr="00E14D85">
        <w:trPr>
          <w:jc w:val="center"/>
        </w:trPr>
        <w:tc>
          <w:tcPr>
            <w:tcW w:w="3397" w:type="dxa"/>
            <w:noWrap/>
          </w:tcPr>
          <w:p w14:paraId="7BB2146E" w14:textId="77777777" w:rsidR="00121618" w:rsidRPr="006355E0" w:rsidRDefault="00121618" w:rsidP="00121618">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9C6B6B8" w14:textId="77777777" w:rsidR="00121618" w:rsidRPr="007B6BD5" w:rsidRDefault="00121618" w:rsidP="00121618">
            <w:pPr>
              <w:spacing w:after="0"/>
              <w:jc w:val="center"/>
              <w:rPr>
                <w:rFonts w:ascii="Arial" w:hAnsi="Arial"/>
                <w:sz w:val="18"/>
              </w:rPr>
            </w:pPr>
            <w:r w:rsidRPr="006355E0">
              <w:rPr>
                <w:rFonts w:ascii="Arial" w:hAnsi="Arial"/>
                <w:sz w:val="18"/>
              </w:rPr>
              <w:t>DC_1A-3A-8A-11A_n77(3A)</w:t>
            </w:r>
          </w:p>
        </w:tc>
        <w:tc>
          <w:tcPr>
            <w:tcW w:w="3544" w:type="dxa"/>
          </w:tcPr>
          <w:p w14:paraId="575CAD4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19713193"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DC_3A_n77A</w:t>
            </w:r>
          </w:p>
          <w:p w14:paraId="26879CA3"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DC_8A_n77A</w:t>
            </w:r>
          </w:p>
          <w:p w14:paraId="3B90D096" w14:textId="77777777" w:rsidR="00121618" w:rsidRPr="007B6BD5" w:rsidRDefault="00121618" w:rsidP="00121618">
            <w:pPr>
              <w:spacing w:after="0"/>
              <w:jc w:val="center"/>
              <w:rPr>
                <w:rFonts w:ascii="Arial" w:hAnsi="Arial"/>
                <w:sz w:val="18"/>
              </w:rPr>
            </w:pPr>
            <w:r w:rsidRPr="006355E0">
              <w:rPr>
                <w:rFonts w:ascii="Arial" w:hAnsi="Arial"/>
                <w:sz w:val="18"/>
              </w:rPr>
              <w:t>DC_11A_n77A</w:t>
            </w:r>
          </w:p>
        </w:tc>
      </w:tr>
      <w:tr w:rsidR="00121618" w:rsidRPr="007B6BD5" w14:paraId="5CAAB6ED" w14:textId="77777777" w:rsidTr="00E14D85">
        <w:trPr>
          <w:jc w:val="center"/>
        </w:trPr>
        <w:tc>
          <w:tcPr>
            <w:tcW w:w="3397" w:type="dxa"/>
            <w:noWrap/>
            <w:vAlign w:val="center"/>
          </w:tcPr>
          <w:p w14:paraId="1500732A" w14:textId="77777777" w:rsidR="00121618" w:rsidRPr="006355E0" w:rsidRDefault="00121618" w:rsidP="00121618">
            <w:pPr>
              <w:keepNext/>
              <w:keepLines/>
              <w:spacing w:after="0"/>
              <w:jc w:val="center"/>
              <w:rPr>
                <w:rFonts w:ascii="Arial" w:hAnsi="Arial"/>
                <w:sz w:val="18"/>
              </w:rPr>
            </w:pPr>
            <w:r w:rsidRPr="004E5BBF">
              <w:rPr>
                <w:rFonts w:ascii="Arial" w:hAnsi="Arial"/>
                <w:sz w:val="18"/>
              </w:rPr>
              <w:t>DC_1A-3A-8A-20A_n28A</w:t>
            </w:r>
          </w:p>
        </w:tc>
        <w:tc>
          <w:tcPr>
            <w:tcW w:w="3544" w:type="dxa"/>
            <w:vAlign w:val="center"/>
          </w:tcPr>
          <w:p w14:paraId="4D4ECD9A" w14:textId="77777777" w:rsidR="00121618" w:rsidRPr="004E5BBF" w:rsidRDefault="00121618" w:rsidP="00121618">
            <w:pPr>
              <w:spacing w:after="0"/>
              <w:jc w:val="center"/>
              <w:rPr>
                <w:rFonts w:ascii="Arial" w:hAnsi="Arial"/>
                <w:sz w:val="18"/>
              </w:rPr>
            </w:pPr>
            <w:r w:rsidRPr="004E5BBF">
              <w:rPr>
                <w:rFonts w:ascii="Arial" w:hAnsi="Arial"/>
                <w:sz w:val="18"/>
              </w:rPr>
              <w:t>DC_1A_n28A</w:t>
            </w:r>
          </w:p>
          <w:p w14:paraId="63326163" w14:textId="77777777" w:rsidR="00121618" w:rsidRPr="004E5BBF" w:rsidRDefault="00121618" w:rsidP="00121618">
            <w:pPr>
              <w:spacing w:after="0"/>
              <w:jc w:val="center"/>
              <w:rPr>
                <w:rFonts w:ascii="Arial" w:hAnsi="Arial"/>
                <w:sz w:val="18"/>
              </w:rPr>
            </w:pPr>
            <w:r w:rsidRPr="004E5BBF">
              <w:rPr>
                <w:rFonts w:ascii="Arial" w:hAnsi="Arial"/>
                <w:sz w:val="18"/>
              </w:rPr>
              <w:t>DC_3A_n28A</w:t>
            </w:r>
          </w:p>
          <w:p w14:paraId="1ECF0801" w14:textId="77777777" w:rsidR="00121618" w:rsidRPr="004E5BBF" w:rsidRDefault="00121618" w:rsidP="00121618">
            <w:pPr>
              <w:spacing w:after="0"/>
              <w:jc w:val="center"/>
              <w:rPr>
                <w:rFonts w:ascii="Arial" w:hAnsi="Arial"/>
                <w:sz w:val="18"/>
              </w:rPr>
            </w:pPr>
            <w:r w:rsidRPr="004E5BBF">
              <w:rPr>
                <w:rFonts w:ascii="Arial" w:hAnsi="Arial"/>
                <w:sz w:val="18"/>
              </w:rPr>
              <w:t>DC_8A_n28A</w:t>
            </w:r>
          </w:p>
          <w:p w14:paraId="0772DD91" w14:textId="77777777" w:rsidR="00121618" w:rsidRPr="006355E0" w:rsidRDefault="00121618" w:rsidP="00121618">
            <w:pPr>
              <w:keepNext/>
              <w:keepLines/>
              <w:spacing w:after="0"/>
              <w:jc w:val="center"/>
              <w:rPr>
                <w:rFonts w:ascii="Arial" w:hAnsi="Arial"/>
                <w:sz w:val="18"/>
              </w:rPr>
            </w:pPr>
            <w:r w:rsidRPr="004E5BBF">
              <w:rPr>
                <w:rFonts w:ascii="Arial" w:hAnsi="Arial"/>
                <w:sz w:val="18"/>
              </w:rPr>
              <w:t>DC_20A_n28A</w:t>
            </w:r>
          </w:p>
        </w:tc>
      </w:tr>
      <w:tr w:rsidR="00121618" w:rsidRPr="007B6BD5" w14:paraId="37535A9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38853B" w14:textId="77777777" w:rsidR="00121618" w:rsidRPr="007B6BD5" w:rsidRDefault="00121618" w:rsidP="00121618">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3F5BE7D3"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43D956C1"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3E2006F" w14:textId="77777777" w:rsidR="00121618" w:rsidRPr="007B6BD5" w:rsidRDefault="00121618" w:rsidP="00121618">
            <w:pPr>
              <w:spacing w:after="0"/>
              <w:jc w:val="center"/>
              <w:rPr>
                <w:rFonts w:ascii="Arial" w:hAnsi="Arial"/>
                <w:sz w:val="18"/>
              </w:rPr>
            </w:pPr>
            <w:r w:rsidRPr="007B6BD5">
              <w:rPr>
                <w:rFonts w:ascii="Arial" w:hAnsi="Arial"/>
                <w:sz w:val="18"/>
              </w:rPr>
              <w:t>DC_8A_n78A</w:t>
            </w:r>
          </w:p>
          <w:p w14:paraId="10375F65" w14:textId="77777777" w:rsidR="00121618" w:rsidRPr="007B6BD5" w:rsidRDefault="00121618" w:rsidP="00121618">
            <w:pPr>
              <w:spacing w:after="0"/>
              <w:jc w:val="center"/>
              <w:rPr>
                <w:rFonts w:ascii="Arial" w:hAnsi="Arial"/>
                <w:sz w:val="18"/>
              </w:rPr>
            </w:pPr>
            <w:r w:rsidRPr="007B6BD5">
              <w:rPr>
                <w:rFonts w:ascii="Arial" w:hAnsi="Arial"/>
                <w:sz w:val="18"/>
              </w:rPr>
              <w:t>DC_20A_n78A</w:t>
            </w:r>
          </w:p>
        </w:tc>
      </w:tr>
      <w:tr w:rsidR="00121618" w:rsidRPr="007B6BD5" w14:paraId="202B93B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735D7" w14:textId="77777777" w:rsidR="00121618" w:rsidRDefault="00121618" w:rsidP="00121618">
            <w:pPr>
              <w:spacing w:after="0"/>
              <w:jc w:val="center"/>
              <w:rPr>
                <w:rFonts w:ascii="Arial" w:hAnsi="Arial"/>
                <w:sz w:val="18"/>
              </w:rPr>
            </w:pPr>
            <w:r w:rsidRPr="009D6C37">
              <w:rPr>
                <w:rFonts w:ascii="Arial" w:hAnsi="Arial"/>
                <w:sz w:val="18"/>
              </w:rPr>
              <w:t>DC_1A-3A-8A-28A_n40A</w:t>
            </w:r>
          </w:p>
          <w:p w14:paraId="5C692A8F" w14:textId="77777777" w:rsidR="00121618" w:rsidRDefault="00121618" w:rsidP="00121618">
            <w:pPr>
              <w:spacing w:after="0"/>
              <w:jc w:val="center"/>
              <w:rPr>
                <w:rFonts w:ascii="Arial" w:hAnsi="Arial"/>
                <w:sz w:val="18"/>
              </w:rPr>
            </w:pPr>
            <w:r w:rsidRPr="009D6C37">
              <w:rPr>
                <w:rFonts w:ascii="Arial" w:hAnsi="Arial"/>
                <w:sz w:val="18"/>
              </w:rPr>
              <w:t>DC_1A-3A-8A-28C_n40A</w:t>
            </w:r>
          </w:p>
          <w:p w14:paraId="4992854B" w14:textId="77777777" w:rsidR="00121618" w:rsidRDefault="00121618" w:rsidP="00121618">
            <w:pPr>
              <w:spacing w:after="0"/>
              <w:jc w:val="center"/>
              <w:rPr>
                <w:rFonts w:ascii="Arial" w:hAnsi="Arial"/>
                <w:sz w:val="18"/>
              </w:rPr>
            </w:pPr>
            <w:r w:rsidRPr="009D6C37">
              <w:rPr>
                <w:rFonts w:ascii="Arial" w:hAnsi="Arial"/>
                <w:sz w:val="18"/>
              </w:rPr>
              <w:t>DC_1A-3C-8A-28A_n40A</w:t>
            </w:r>
          </w:p>
          <w:p w14:paraId="151063D1" w14:textId="77777777" w:rsidR="00121618" w:rsidRPr="007B6BD5" w:rsidRDefault="00121618" w:rsidP="00121618">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30D20D09" w14:textId="77777777" w:rsidR="00121618" w:rsidRPr="009D6C37" w:rsidRDefault="00121618" w:rsidP="00121618">
            <w:pPr>
              <w:spacing w:after="0"/>
              <w:jc w:val="center"/>
              <w:rPr>
                <w:rFonts w:ascii="Arial" w:hAnsi="Arial"/>
                <w:sz w:val="18"/>
              </w:rPr>
            </w:pPr>
            <w:r w:rsidRPr="009D6C37">
              <w:rPr>
                <w:rFonts w:ascii="Arial" w:hAnsi="Arial"/>
                <w:sz w:val="18"/>
              </w:rPr>
              <w:t>DC_1A_n40A</w:t>
            </w:r>
          </w:p>
          <w:p w14:paraId="054AF062" w14:textId="77777777" w:rsidR="00121618" w:rsidRPr="009D6C37" w:rsidRDefault="00121618" w:rsidP="00121618">
            <w:pPr>
              <w:spacing w:after="0"/>
              <w:jc w:val="center"/>
              <w:rPr>
                <w:rFonts w:ascii="Arial" w:hAnsi="Arial"/>
                <w:sz w:val="18"/>
              </w:rPr>
            </w:pPr>
            <w:r w:rsidRPr="009D6C37">
              <w:rPr>
                <w:rFonts w:ascii="Arial" w:hAnsi="Arial"/>
                <w:sz w:val="18"/>
              </w:rPr>
              <w:t>DC_3A_n40A</w:t>
            </w:r>
          </w:p>
          <w:p w14:paraId="26F49879" w14:textId="77777777" w:rsidR="00121618" w:rsidRPr="009D6C37" w:rsidRDefault="00121618" w:rsidP="00121618">
            <w:pPr>
              <w:spacing w:after="0"/>
              <w:jc w:val="center"/>
              <w:rPr>
                <w:rFonts w:ascii="Arial" w:hAnsi="Arial"/>
                <w:sz w:val="18"/>
              </w:rPr>
            </w:pPr>
            <w:r w:rsidRPr="009D6C37">
              <w:rPr>
                <w:rFonts w:ascii="Arial" w:hAnsi="Arial"/>
                <w:sz w:val="18"/>
              </w:rPr>
              <w:t>DC_8A_n40A</w:t>
            </w:r>
          </w:p>
          <w:p w14:paraId="108A2EA1" w14:textId="77777777" w:rsidR="00121618" w:rsidRPr="007B6BD5" w:rsidRDefault="00121618" w:rsidP="00121618">
            <w:pPr>
              <w:spacing w:after="0"/>
              <w:jc w:val="center"/>
              <w:rPr>
                <w:rFonts w:ascii="Arial" w:hAnsi="Arial"/>
                <w:sz w:val="18"/>
              </w:rPr>
            </w:pPr>
            <w:r w:rsidRPr="009D6C37">
              <w:rPr>
                <w:rFonts w:ascii="Arial" w:hAnsi="Arial"/>
                <w:sz w:val="18"/>
              </w:rPr>
              <w:t>DC_28A_n40A</w:t>
            </w:r>
          </w:p>
        </w:tc>
      </w:tr>
      <w:tr w:rsidR="00121618" w:rsidRPr="007B6BD5" w14:paraId="0A6A91F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CE4997" w14:textId="77777777" w:rsidR="00121618" w:rsidRPr="006B05FD" w:rsidRDefault="00121618" w:rsidP="00121618">
            <w:pPr>
              <w:spacing w:after="0"/>
              <w:jc w:val="center"/>
              <w:rPr>
                <w:rFonts w:ascii="Arial" w:hAnsi="Arial"/>
                <w:sz w:val="18"/>
                <w:lang w:eastAsia="sv-SE"/>
              </w:rPr>
            </w:pPr>
            <w:r w:rsidRPr="006B05FD">
              <w:rPr>
                <w:rFonts w:ascii="Arial" w:hAnsi="Arial"/>
                <w:sz w:val="18"/>
                <w:lang w:eastAsia="sv-SE"/>
              </w:rPr>
              <w:t>DC_1A-3A-8A-28A_n71A</w:t>
            </w:r>
          </w:p>
          <w:p w14:paraId="7EEA0097" w14:textId="77777777" w:rsidR="00121618" w:rsidRPr="009D6C37" w:rsidRDefault="00121618" w:rsidP="00121618">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72259FC8" w14:textId="77777777" w:rsidR="00121618" w:rsidRPr="00E43AD3" w:rsidRDefault="00121618" w:rsidP="00121618">
            <w:pPr>
              <w:spacing w:after="0"/>
              <w:jc w:val="center"/>
              <w:rPr>
                <w:rFonts w:ascii="Arial" w:hAnsi="Arial"/>
                <w:sz w:val="18"/>
                <w:lang w:eastAsia="sv-SE"/>
              </w:rPr>
            </w:pPr>
            <w:r w:rsidRPr="00E43AD3">
              <w:rPr>
                <w:rFonts w:ascii="Arial" w:hAnsi="Arial"/>
                <w:sz w:val="18"/>
                <w:lang w:eastAsia="sv-SE"/>
              </w:rPr>
              <w:t>DC_1A_n71A</w:t>
            </w:r>
          </w:p>
          <w:p w14:paraId="286FB079" w14:textId="77777777" w:rsidR="00121618" w:rsidRPr="00E43AD3" w:rsidRDefault="00121618" w:rsidP="00121618">
            <w:pPr>
              <w:spacing w:after="0"/>
              <w:jc w:val="center"/>
              <w:rPr>
                <w:rFonts w:ascii="Arial" w:hAnsi="Arial"/>
                <w:sz w:val="18"/>
                <w:lang w:eastAsia="sv-SE"/>
              </w:rPr>
            </w:pPr>
            <w:r w:rsidRPr="00E43AD3">
              <w:rPr>
                <w:rFonts w:ascii="Arial" w:hAnsi="Arial"/>
                <w:sz w:val="18"/>
                <w:lang w:eastAsia="sv-SE"/>
              </w:rPr>
              <w:t>DC_3A_n71A</w:t>
            </w:r>
          </w:p>
          <w:p w14:paraId="5FD1CC53" w14:textId="77777777" w:rsidR="00121618" w:rsidRPr="00E43AD3" w:rsidRDefault="00121618" w:rsidP="00121618">
            <w:pPr>
              <w:spacing w:after="0"/>
              <w:jc w:val="center"/>
              <w:rPr>
                <w:rFonts w:ascii="Arial" w:hAnsi="Arial"/>
                <w:sz w:val="18"/>
                <w:lang w:eastAsia="sv-SE"/>
              </w:rPr>
            </w:pPr>
            <w:r w:rsidRPr="00E43AD3">
              <w:rPr>
                <w:rFonts w:ascii="Arial" w:hAnsi="Arial"/>
                <w:sz w:val="18"/>
                <w:lang w:eastAsia="sv-SE"/>
              </w:rPr>
              <w:t>DC_8A_n71A</w:t>
            </w:r>
          </w:p>
          <w:p w14:paraId="0E98791A" w14:textId="77777777" w:rsidR="00121618" w:rsidRPr="009D6C37" w:rsidRDefault="00121618" w:rsidP="00121618">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121618" w:rsidRPr="007B6BD5" w14:paraId="3FB7686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6EA16C"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DC_1A-3A-8A-28A_n77A</w:t>
            </w:r>
          </w:p>
          <w:p w14:paraId="70338D44"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DC_1A-3A-8A-28C_n77A</w:t>
            </w:r>
          </w:p>
          <w:p w14:paraId="04BF4C2A"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DC_1A-3C-8A-28A_n77A</w:t>
            </w:r>
          </w:p>
          <w:p w14:paraId="39D98E72" w14:textId="77777777" w:rsidR="00121618" w:rsidRPr="007B6BD5" w:rsidRDefault="00121618" w:rsidP="00121618">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6A3A852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6214006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3460C00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EB34DAA"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121618" w:rsidRPr="007B6BD5" w14:paraId="0CD93F2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CCB6C"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2384DB2F" w14:textId="77777777" w:rsidR="00121618" w:rsidRPr="00890E6F" w:rsidRDefault="00121618" w:rsidP="00121618">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3AD951BF" w14:textId="77777777" w:rsidR="00121618" w:rsidRPr="00890E6F" w:rsidRDefault="00121618" w:rsidP="00121618">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3E21E4A7" w14:textId="77777777" w:rsidR="00121618" w:rsidRPr="00890E6F" w:rsidRDefault="00121618" w:rsidP="00121618">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354DB37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00EA72B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3D3F767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46B0EF4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121618" w:rsidRPr="007B6BD5" w14:paraId="466EAFCF" w14:textId="77777777" w:rsidTr="00E14D85">
        <w:trPr>
          <w:jc w:val="center"/>
        </w:trPr>
        <w:tc>
          <w:tcPr>
            <w:tcW w:w="3397" w:type="dxa"/>
            <w:noWrap/>
          </w:tcPr>
          <w:p w14:paraId="0557ACE2" w14:textId="77777777" w:rsidR="00121618" w:rsidRDefault="00121618" w:rsidP="00121618">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 xml:space="preserve">, </w:t>
            </w:r>
            <w:r>
              <w:rPr>
                <w:rFonts w:ascii="Arial" w:hAnsi="Arial"/>
                <w:sz w:val="18"/>
                <w:vertAlign w:val="superscript"/>
                <w:lang w:eastAsia="ko-KR"/>
              </w:rPr>
              <w:t>8</w:t>
            </w:r>
          </w:p>
          <w:p w14:paraId="0F90100E" w14:textId="77777777" w:rsidR="00121618" w:rsidRPr="007B6BD5" w:rsidRDefault="00121618" w:rsidP="00121618">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tcPr>
          <w:p w14:paraId="24C4942C" w14:textId="77777777" w:rsidR="00121618" w:rsidRDefault="00121618" w:rsidP="00121618">
            <w:pPr>
              <w:keepNext/>
              <w:keepLines/>
              <w:spacing w:after="0"/>
              <w:jc w:val="center"/>
              <w:rPr>
                <w:rFonts w:ascii="Arial" w:hAnsi="Arial"/>
                <w:sz w:val="18"/>
              </w:rPr>
            </w:pPr>
            <w:r>
              <w:rPr>
                <w:rFonts w:ascii="Arial" w:hAnsi="Arial"/>
                <w:sz w:val="18"/>
              </w:rPr>
              <w:t>DC_1A_n28A</w:t>
            </w:r>
          </w:p>
          <w:p w14:paraId="24752079" w14:textId="77777777" w:rsidR="00121618" w:rsidRDefault="00121618" w:rsidP="00121618">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3C6B762F" w14:textId="77777777" w:rsidR="00121618" w:rsidRDefault="00121618" w:rsidP="00121618">
            <w:pPr>
              <w:keepNext/>
              <w:keepLines/>
              <w:spacing w:after="0"/>
              <w:jc w:val="center"/>
              <w:rPr>
                <w:rFonts w:ascii="Arial" w:eastAsia="DengXian" w:hAnsi="Arial"/>
                <w:sz w:val="18"/>
                <w:lang w:eastAsia="zh-CN"/>
              </w:rPr>
            </w:pPr>
            <w:r>
              <w:rPr>
                <w:rFonts w:ascii="Arial" w:hAnsi="Arial"/>
                <w:sz w:val="18"/>
              </w:rPr>
              <w:t>DC_3A_n28A</w:t>
            </w:r>
          </w:p>
          <w:p w14:paraId="01A1B3B5" w14:textId="77777777" w:rsidR="00121618" w:rsidRPr="004F16D8" w:rsidRDefault="00121618" w:rsidP="00121618">
            <w:pPr>
              <w:keepNext/>
              <w:keepLines/>
              <w:spacing w:after="0"/>
              <w:jc w:val="center"/>
              <w:rPr>
                <w:rFonts w:ascii="Arial" w:eastAsia="DengXian" w:hAnsi="Arial"/>
                <w:sz w:val="18"/>
                <w:lang w:eastAsia="zh-CN"/>
              </w:rPr>
            </w:pPr>
            <w:r w:rsidRPr="00E90C3E">
              <w:rPr>
                <w:rFonts w:ascii="Arial" w:hAnsi="Arial"/>
                <w:sz w:val="18"/>
              </w:rPr>
              <w:t>DC_3C_n28A</w:t>
            </w:r>
          </w:p>
          <w:p w14:paraId="3377D6EF" w14:textId="77777777" w:rsidR="00121618" w:rsidRDefault="00121618" w:rsidP="00121618">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177D60CD" w14:textId="77777777" w:rsidR="00121618" w:rsidRPr="004F16D8" w:rsidRDefault="00121618" w:rsidP="00121618">
            <w:pPr>
              <w:keepNext/>
              <w:keepLines/>
              <w:spacing w:after="0"/>
              <w:jc w:val="center"/>
              <w:rPr>
                <w:rFonts w:ascii="Arial" w:eastAsia="DengXian" w:hAnsi="Arial"/>
                <w:sz w:val="18"/>
                <w:lang w:eastAsia="zh-CN"/>
              </w:rPr>
            </w:pPr>
            <w:r w:rsidRPr="00E90C3E">
              <w:rPr>
                <w:rFonts w:ascii="Arial" w:hAnsi="Arial"/>
                <w:sz w:val="18"/>
              </w:rPr>
              <w:t>DC_3C_n28A</w:t>
            </w:r>
          </w:p>
          <w:p w14:paraId="3FF74C83" w14:textId="77777777" w:rsidR="00121618" w:rsidRDefault="00121618" w:rsidP="00121618">
            <w:pPr>
              <w:keepNext/>
              <w:keepLines/>
              <w:spacing w:after="0"/>
              <w:jc w:val="center"/>
              <w:rPr>
                <w:rFonts w:ascii="Arial" w:hAnsi="Arial"/>
                <w:sz w:val="18"/>
              </w:rPr>
            </w:pPr>
            <w:r>
              <w:rPr>
                <w:rFonts w:ascii="Arial" w:hAnsi="Arial"/>
                <w:sz w:val="18"/>
              </w:rPr>
              <w:t>DC_8A_n28A</w:t>
            </w:r>
          </w:p>
          <w:p w14:paraId="0D3F09FC" w14:textId="77777777" w:rsidR="00121618" w:rsidRPr="007B6BD5" w:rsidRDefault="00121618" w:rsidP="00121618">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121618" w:rsidRPr="007B6BD5" w14:paraId="78C88BA6" w14:textId="77777777" w:rsidTr="00E14D85">
        <w:trPr>
          <w:jc w:val="center"/>
        </w:trPr>
        <w:tc>
          <w:tcPr>
            <w:tcW w:w="3397" w:type="dxa"/>
            <w:noWrap/>
          </w:tcPr>
          <w:p w14:paraId="1F5B78EF" w14:textId="77777777" w:rsidR="00121618" w:rsidRDefault="00121618" w:rsidP="00121618">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 xml:space="preserve"> 2</w:t>
            </w:r>
          </w:p>
          <w:p w14:paraId="133B2F69" w14:textId="77777777" w:rsidR="00121618" w:rsidRPr="007B6BD5" w:rsidRDefault="00121618" w:rsidP="00121618">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 xml:space="preserve"> 2</w:t>
            </w:r>
          </w:p>
        </w:tc>
        <w:tc>
          <w:tcPr>
            <w:tcW w:w="3544" w:type="dxa"/>
          </w:tcPr>
          <w:p w14:paraId="609686A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09B9187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1CEBD4D0" w14:textId="77777777" w:rsidR="00121618" w:rsidRDefault="00121618" w:rsidP="00121618">
            <w:pPr>
              <w:keepNext/>
              <w:keepLines/>
              <w:spacing w:after="0"/>
              <w:jc w:val="center"/>
              <w:rPr>
                <w:rFonts w:ascii="Arial" w:hAnsi="Arial"/>
                <w:sz w:val="18"/>
              </w:rPr>
            </w:pPr>
            <w:r w:rsidRPr="006355E0">
              <w:rPr>
                <w:rFonts w:ascii="Arial" w:hAnsi="Arial"/>
                <w:sz w:val="18"/>
              </w:rPr>
              <w:t>DC_3A_n28A</w:t>
            </w:r>
          </w:p>
          <w:p w14:paraId="1E4FEBA8" w14:textId="77777777" w:rsidR="00121618" w:rsidRPr="006355E0" w:rsidRDefault="00121618" w:rsidP="00121618">
            <w:pPr>
              <w:keepNext/>
              <w:keepLines/>
              <w:spacing w:after="0"/>
              <w:jc w:val="center"/>
              <w:rPr>
                <w:rFonts w:ascii="Arial" w:hAnsi="Arial"/>
                <w:sz w:val="18"/>
              </w:rPr>
            </w:pPr>
            <w:r w:rsidRPr="005014D1">
              <w:rPr>
                <w:rFonts w:ascii="Arial" w:hAnsi="Arial"/>
                <w:sz w:val="18"/>
              </w:rPr>
              <w:t>DC_3C_n28A</w:t>
            </w:r>
          </w:p>
          <w:p w14:paraId="7B10596E" w14:textId="77777777" w:rsidR="00121618" w:rsidRDefault="00121618" w:rsidP="00121618">
            <w:pPr>
              <w:keepNext/>
              <w:keepLines/>
              <w:spacing w:after="0"/>
              <w:jc w:val="center"/>
              <w:rPr>
                <w:rFonts w:ascii="Arial" w:hAnsi="Arial"/>
                <w:sz w:val="18"/>
              </w:rPr>
            </w:pPr>
            <w:r w:rsidRPr="006355E0">
              <w:rPr>
                <w:rFonts w:ascii="Arial" w:hAnsi="Arial"/>
                <w:sz w:val="18"/>
              </w:rPr>
              <w:t>DC_3A_n77A</w:t>
            </w:r>
          </w:p>
          <w:p w14:paraId="3D43C327" w14:textId="77777777" w:rsidR="00121618" w:rsidRPr="006355E0" w:rsidRDefault="00121618" w:rsidP="00121618">
            <w:pPr>
              <w:keepNext/>
              <w:keepLines/>
              <w:spacing w:after="0"/>
              <w:jc w:val="center"/>
              <w:rPr>
                <w:rFonts w:ascii="Arial" w:hAnsi="Arial"/>
                <w:sz w:val="18"/>
              </w:rPr>
            </w:pPr>
            <w:r w:rsidRPr="005014D1">
              <w:rPr>
                <w:rFonts w:ascii="Arial" w:hAnsi="Arial"/>
                <w:sz w:val="18"/>
              </w:rPr>
              <w:t>DC_3C_n77A</w:t>
            </w:r>
          </w:p>
          <w:p w14:paraId="6BA2821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DC_8A_n28A</w:t>
            </w:r>
          </w:p>
          <w:p w14:paraId="54666F4C" w14:textId="77777777" w:rsidR="00121618" w:rsidRPr="007B6BD5" w:rsidRDefault="00121618" w:rsidP="00121618">
            <w:pPr>
              <w:spacing w:after="0"/>
              <w:jc w:val="center"/>
              <w:rPr>
                <w:rFonts w:ascii="Arial" w:hAnsi="Arial"/>
                <w:sz w:val="18"/>
              </w:rPr>
            </w:pPr>
            <w:r w:rsidRPr="006355E0">
              <w:rPr>
                <w:rFonts w:ascii="Arial" w:hAnsi="Arial"/>
                <w:sz w:val="18"/>
              </w:rPr>
              <w:t>DC_8A_n77A</w:t>
            </w:r>
          </w:p>
        </w:tc>
      </w:tr>
      <w:tr w:rsidR="00121618" w:rsidRPr="007B6BD5" w14:paraId="64974F54" w14:textId="77777777" w:rsidTr="00E14D85">
        <w:trPr>
          <w:jc w:val="center"/>
        </w:trPr>
        <w:tc>
          <w:tcPr>
            <w:tcW w:w="3397" w:type="dxa"/>
            <w:noWrap/>
            <w:vAlign w:val="center"/>
          </w:tcPr>
          <w:p w14:paraId="40A265BA" w14:textId="77777777" w:rsidR="00121618" w:rsidRPr="007B6BD5" w:rsidRDefault="00121618" w:rsidP="00121618">
            <w:pPr>
              <w:spacing w:after="0"/>
              <w:jc w:val="center"/>
              <w:rPr>
                <w:rFonts w:ascii="Arial" w:hAnsi="Arial"/>
                <w:sz w:val="18"/>
              </w:rPr>
            </w:pPr>
            <w:r w:rsidRPr="007B6BD5">
              <w:rPr>
                <w:rFonts w:ascii="Arial" w:hAnsi="Arial"/>
                <w:sz w:val="18"/>
              </w:rPr>
              <w:t>DC_1A-3A-8A-28A_n78A</w:t>
            </w:r>
          </w:p>
        </w:tc>
        <w:tc>
          <w:tcPr>
            <w:tcW w:w="3544" w:type="dxa"/>
            <w:vAlign w:val="center"/>
          </w:tcPr>
          <w:p w14:paraId="31256551"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02AC989D"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32677DC0" w14:textId="77777777" w:rsidR="00121618" w:rsidRPr="007B6BD5" w:rsidRDefault="00121618" w:rsidP="00121618">
            <w:pPr>
              <w:spacing w:after="0"/>
              <w:jc w:val="center"/>
              <w:rPr>
                <w:rFonts w:ascii="Arial" w:hAnsi="Arial"/>
                <w:sz w:val="18"/>
              </w:rPr>
            </w:pPr>
            <w:r w:rsidRPr="007B6BD5">
              <w:rPr>
                <w:rFonts w:ascii="Arial" w:hAnsi="Arial"/>
                <w:sz w:val="18"/>
              </w:rPr>
              <w:t>DC_8A_n78A</w:t>
            </w:r>
          </w:p>
          <w:p w14:paraId="475009DD"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DC_28A_n78A</w:t>
            </w:r>
          </w:p>
        </w:tc>
      </w:tr>
      <w:tr w:rsidR="00121618" w:rsidRPr="007B6BD5" w14:paraId="3C567852" w14:textId="77777777" w:rsidTr="00E14D85">
        <w:trPr>
          <w:jc w:val="center"/>
        </w:trPr>
        <w:tc>
          <w:tcPr>
            <w:tcW w:w="3397" w:type="dxa"/>
            <w:noWrap/>
            <w:vAlign w:val="center"/>
          </w:tcPr>
          <w:p w14:paraId="1BCB46E0" w14:textId="77777777" w:rsidR="00121618" w:rsidRDefault="00121618" w:rsidP="00121618">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606AAE6E" w14:textId="77777777" w:rsidR="00121618" w:rsidRPr="007B6BD5" w:rsidRDefault="00121618" w:rsidP="00121618">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vAlign w:val="center"/>
          </w:tcPr>
          <w:p w14:paraId="77B28E7F"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DC_1A_n28A</w:t>
            </w:r>
          </w:p>
          <w:p w14:paraId="1811847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DC_1A_n78A</w:t>
            </w:r>
          </w:p>
          <w:p w14:paraId="73148E0B" w14:textId="77777777" w:rsidR="00121618" w:rsidRDefault="00121618" w:rsidP="00121618">
            <w:pPr>
              <w:spacing w:after="0"/>
              <w:jc w:val="center"/>
              <w:rPr>
                <w:rFonts w:ascii="Arial" w:hAnsi="Arial"/>
                <w:sz w:val="18"/>
                <w:lang w:eastAsia="zh-CN"/>
              </w:rPr>
            </w:pPr>
            <w:r w:rsidRPr="007B6BD5">
              <w:rPr>
                <w:rFonts w:ascii="Arial" w:hAnsi="Arial"/>
                <w:sz w:val="18"/>
                <w:lang w:eastAsia="zh-CN"/>
              </w:rPr>
              <w:t>DC_3A_n28A</w:t>
            </w:r>
          </w:p>
          <w:p w14:paraId="769A25A4" w14:textId="77777777" w:rsidR="00121618" w:rsidRPr="007B6BD5" w:rsidRDefault="00121618" w:rsidP="00121618">
            <w:pPr>
              <w:spacing w:after="0"/>
              <w:jc w:val="center"/>
              <w:rPr>
                <w:rFonts w:ascii="Arial" w:hAnsi="Arial"/>
                <w:sz w:val="18"/>
              </w:rPr>
            </w:pPr>
            <w:r w:rsidRPr="00E90C3E">
              <w:rPr>
                <w:rFonts w:ascii="Arial" w:hAnsi="Arial"/>
                <w:sz w:val="18"/>
              </w:rPr>
              <w:t>DC_3C_n28A</w:t>
            </w:r>
          </w:p>
          <w:p w14:paraId="12A30947" w14:textId="77777777" w:rsidR="00121618" w:rsidRDefault="00121618" w:rsidP="00121618">
            <w:pPr>
              <w:spacing w:after="0"/>
              <w:jc w:val="center"/>
              <w:rPr>
                <w:rFonts w:ascii="Arial" w:hAnsi="Arial"/>
                <w:sz w:val="18"/>
                <w:lang w:eastAsia="zh-CN"/>
              </w:rPr>
            </w:pPr>
            <w:r w:rsidRPr="007B6BD5">
              <w:rPr>
                <w:rFonts w:ascii="Arial" w:hAnsi="Arial"/>
                <w:sz w:val="18"/>
                <w:lang w:eastAsia="zh-CN"/>
              </w:rPr>
              <w:t>DC_3A_n78A</w:t>
            </w:r>
          </w:p>
          <w:p w14:paraId="13A7B6A6" w14:textId="77777777" w:rsidR="00121618" w:rsidRPr="007B6BD5" w:rsidRDefault="00121618" w:rsidP="00121618">
            <w:pPr>
              <w:spacing w:after="0"/>
              <w:jc w:val="center"/>
              <w:rPr>
                <w:rFonts w:ascii="Arial" w:hAnsi="Arial"/>
                <w:sz w:val="18"/>
                <w:lang w:eastAsia="zh-CN"/>
              </w:rPr>
            </w:pPr>
            <w:r w:rsidRPr="00E90C3E">
              <w:rPr>
                <w:rFonts w:ascii="Arial" w:hAnsi="Arial"/>
                <w:sz w:val="18"/>
              </w:rPr>
              <w:t>DC_3C_n78A</w:t>
            </w:r>
          </w:p>
          <w:p w14:paraId="2416A73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DC_8A_n28A</w:t>
            </w:r>
          </w:p>
          <w:p w14:paraId="1419C991" w14:textId="77777777" w:rsidR="00121618" w:rsidRPr="007B6BD5" w:rsidRDefault="00121618" w:rsidP="00121618">
            <w:pPr>
              <w:spacing w:after="0"/>
              <w:jc w:val="center"/>
              <w:rPr>
                <w:rFonts w:ascii="Arial" w:hAnsi="Arial"/>
                <w:sz w:val="18"/>
              </w:rPr>
            </w:pPr>
            <w:r w:rsidRPr="007B6BD5">
              <w:rPr>
                <w:rFonts w:ascii="Arial" w:hAnsi="Arial"/>
                <w:sz w:val="18"/>
                <w:lang w:eastAsia="zh-CN"/>
              </w:rPr>
              <w:t>DC_8A_n78A</w:t>
            </w:r>
          </w:p>
        </w:tc>
      </w:tr>
      <w:tr w:rsidR="00121618" w:rsidRPr="007B6BD5" w14:paraId="2938C4CE" w14:textId="77777777" w:rsidTr="00E14D85">
        <w:trPr>
          <w:jc w:val="center"/>
        </w:trPr>
        <w:tc>
          <w:tcPr>
            <w:tcW w:w="3397" w:type="dxa"/>
            <w:noWrap/>
            <w:vAlign w:val="center"/>
          </w:tcPr>
          <w:p w14:paraId="5C52C7EA" w14:textId="77777777" w:rsidR="00121618" w:rsidRDefault="00121618" w:rsidP="00121618">
            <w:pPr>
              <w:spacing w:after="0"/>
              <w:jc w:val="center"/>
              <w:rPr>
                <w:rFonts w:ascii="Arial" w:hAnsi="Arial"/>
                <w:sz w:val="18"/>
              </w:rPr>
            </w:pPr>
            <w:r w:rsidRPr="007B218C">
              <w:rPr>
                <w:rFonts w:ascii="Arial" w:hAnsi="Arial"/>
                <w:sz w:val="18"/>
              </w:rPr>
              <w:t>DC_1A-3A-8A_n28A-n78(2A)</w:t>
            </w:r>
          </w:p>
          <w:p w14:paraId="6ECC4BF3" w14:textId="77777777" w:rsidR="00121618" w:rsidRPr="007B6BD5" w:rsidRDefault="00121618" w:rsidP="00121618">
            <w:pPr>
              <w:spacing w:after="0"/>
              <w:jc w:val="center"/>
              <w:rPr>
                <w:rFonts w:ascii="Arial" w:hAnsi="Arial"/>
                <w:sz w:val="18"/>
              </w:rPr>
            </w:pPr>
            <w:r w:rsidRPr="004A6604">
              <w:rPr>
                <w:rFonts w:ascii="Arial" w:hAnsi="Arial"/>
                <w:sz w:val="18"/>
              </w:rPr>
              <w:t>DC_1A-3C-8A_n28A-n78(2A)</w:t>
            </w:r>
          </w:p>
        </w:tc>
        <w:tc>
          <w:tcPr>
            <w:tcW w:w="3544" w:type="dxa"/>
            <w:vAlign w:val="center"/>
          </w:tcPr>
          <w:p w14:paraId="2E8A915B" w14:textId="77777777" w:rsidR="00121618" w:rsidRDefault="00121618" w:rsidP="00121618">
            <w:pPr>
              <w:spacing w:after="0"/>
              <w:jc w:val="center"/>
              <w:rPr>
                <w:rFonts w:ascii="Arial" w:hAnsi="Arial"/>
                <w:sz w:val="18"/>
              </w:rPr>
            </w:pPr>
            <w:r w:rsidRPr="007B218C">
              <w:rPr>
                <w:rFonts w:ascii="Arial" w:hAnsi="Arial"/>
                <w:sz w:val="18"/>
              </w:rPr>
              <w:t>DC_1A_n28A</w:t>
            </w:r>
          </w:p>
          <w:p w14:paraId="14F70F14" w14:textId="77777777" w:rsidR="00121618" w:rsidRPr="007B218C" w:rsidRDefault="00121618" w:rsidP="00121618">
            <w:pPr>
              <w:spacing w:after="0"/>
              <w:jc w:val="center"/>
              <w:rPr>
                <w:rFonts w:ascii="Arial" w:hAnsi="Arial"/>
                <w:sz w:val="18"/>
              </w:rPr>
            </w:pPr>
            <w:r w:rsidRPr="007B218C">
              <w:rPr>
                <w:rFonts w:ascii="Arial" w:hAnsi="Arial"/>
                <w:sz w:val="18"/>
              </w:rPr>
              <w:t>DC_1A_n78A</w:t>
            </w:r>
          </w:p>
          <w:p w14:paraId="650A1C86" w14:textId="77777777" w:rsidR="00121618" w:rsidRDefault="00121618" w:rsidP="00121618">
            <w:pPr>
              <w:spacing w:after="0"/>
              <w:jc w:val="center"/>
              <w:rPr>
                <w:rFonts w:ascii="Arial" w:hAnsi="Arial"/>
                <w:sz w:val="18"/>
              </w:rPr>
            </w:pPr>
            <w:r w:rsidRPr="007B218C">
              <w:rPr>
                <w:rFonts w:ascii="Arial" w:hAnsi="Arial"/>
                <w:sz w:val="18"/>
              </w:rPr>
              <w:t>DC_3A_n28A</w:t>
            </w:r>
          </w:p>
          <w:p w14:paraId="4FF52B9A" w14:textId="77777777" w:rsidR="00121618" w:rsidRPr="007B218C" w:rsidRDefault="00121618" w:rsidP="00121618">
            <w:pPr>
              <w:spacing w:after="0"/>
              <w:jc w:val="center"/>
              <w:rPr>
                <w:rFonts w:ascii="Arial" w:hAnsi="Arial"/>
                <w:sz w:val="18"/>
              </w:rPr>
            </w:pPr>
            <w:r w:rsidRPr="004A6604">
              <w:rPr>
                <w:rFonts w:ascii="Arial" w:hAnsi="Arial"/>
                <w:sz w:val="18"/>
              </w:rPr>
              <w:t>DC_3C_n28A</w:t>
            </w:r>
          </w:p>
          <w:p w14:paraId="0B969481" w14:textId="77777777" w:rsidR="00121618" w:rsidRPr="007B218C" w:rsidRDefault="00121618" w:rsidP="00121618">
            <w:pPr>
              <w:spacing w:after="0"/>
              <w:jc w:val="center"/>
              <w:rPr>
                <w:rFonts w:ascii="Arial" w:hAnsi="Arial"/>
                <w:sz w:val="18"/>
              </w:rPr>
            </w:pPr>
            <w:r w:rsidRPr="007B218C">
              <w:rPr>
                <w:rFonts w:ascii="Arial" w:hAnsi="Arial"/>
                <w:sz w:val="18"/>
              </w:rPr>
              <w:t>DC_3A_n78A</w:t>
            </w:r>
          </w:p>
          <w:p w14:paraId="2ACBDF5F" w14:textId="77777777" w:rsidR="00121618" w:rsidRDefault="00121618" w:rsidP="00121618">
            <w:pPr>
              <w:spacing w:after="0"/>
              <w:jc w:val="center"/>
              <w:rPr>
                <w:rFonts w:ascii="Arial" w:hAnsi="Arial"/>
                <w:sz w:val="18"/>
              </w:rPr>
            </w:pPr>
            <w:r w:rsidRPr="004A6604">
              <w:rPr>
                <w:rFonts w:ascii="Arial" w:hAnsi="Arial"/>
                <w:sz w:val="18"/>
              </w:rPr>
              <w:t>DC_3C_n78A</w:t>
            </w:r>
          </w:p>
          <w:p w14:paraId="6A45166D" w14:textId="77777777" w:rsidR="00121618" w:rsidRPr="007B218C" w:rsidRDefault="00121618" w:rsidP="00121618">
            <w:pPr>
              <w:spacing w:after="0"/>
              <w:jc w:val="center"/>
              <w:rPr>
                <w:rFonts w:ascii="Arial" w:hAnsi="Arial"/>
                <w:sz w:val="18"/>
              </w:rPr>
            </w:pPr>
            <w:r w:rsidRPr="007B218C">
              <w:rPr>
                <w:rFonts w:ascii="Arial" w:hAnsi="Arial"/>
                <w:sz w:val="18"/>
              </w:rPr>
              <w:t>DC_8A_n28A</w:t>
            </w:r>
          </w:p>
          <w:p w14:paraId="777A4868" w14:textId="77777777" w:rsidR="00121618" w:rsidRPr="007B6BD5" w:rsidRDefault="00121618" w:rsidP="00121618">
            <w:pPr>
              <w:spacing w:after="0"/>
              <w:jc w:val="center"/>
              <w:rPr>
                <w:rFonts w:ascii="Arial" w:hAnsi="Arial"/>
                <w:sz w:val="18"/>
                <w:lang w:eastAsia="zh-CN"/>
              </w:rPr>
            </w:pPr>
            <w:r w:rsidRPr="007B218C">
              <w:rPr>
                <w:rFonts w:ascii="Arial" w:hAnsi="Arial"/>
                <w:sz w:val="18"/>
              </w:rPr>
              <w:t>DC_8A_n78A</w:t>
            </w:r>
          </w:p>
        </w:tc>
      </w:tr>
      <w:tr w:rsidR="00121618" w:rsidRPr="007B6BD5" w14:paraId="1CBED6D3" w14:textId="77777777" w:rsidTr="00E14D85">
        <w:trPr>
          <w:jc w:val="center"/>
        </w:trPr>
        <w:tc>
          <w:tcPr>
            <w:tcW w:w="3397" w:type="dxa"/>
            <w:noWrap/>
            <w:vAlign w:val="center"/>
          </w:tcPr>
          <w:p w14:paraId="01E2D29B" w14:textId="77777777" w:rsidR="00121618" w:rsidRPr="007B6BD5" w:rsidRDefault="00121618" w:rsidP="00121618">
            <w:pPr>
              <w:spacing w:after="0"/>
              <w:jc w:val="center"/>
              <w:rPr>
                <w:rFonts w:ascii="Arial" w:hAnsi="Arial"/>
                <w:sz w:val="18"/>
              </w:rPr>
            </w:pPr>
            <w:r w:rsidRPr="007B6BD5">
              <w:rPr>
                <w:rFonts w:ascii="Arial" w:hAnsi="Arial"/>
                <w:sz w:val="18"/>
              </w:rPr>
              <w:t>DC_1A-3A-8A-32A_n78A</w:t>
            </w:r>
          </w:p>
        </w:tc>
        <w:tc>
          <w:tcPr>
            <w:tcW w:w="3544" w:type="dxa"/>
            <w:vAlign w:val="center"/>
          </w:tcPr>
          <w:p w14:paraId="75B62786"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681727C1"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5B5D136B"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DC_8A_n78A</w:t>
            </w:r>
          </w:p>
        </w:tc>
      </w:tr>
      <w:tr w:rsidR="00121618" w:rsidRPr="007B6BD5" w14:paraId="08E2385A" w14:textId="77777777" w:rsidTr="00E14D85">
        <w:trPr>
          <w:jc w:val="center"/>
        </w:trPr>
        <w:tc>
          <w:tcPr>
            <w:tcW w:w="3397" w:type="dxa"/>
            <w:noWrap/>
            <w:vAlign w:val="center"/>
          </w:tcPr>
          <w:p w14:paraId="60442628" w14:textId="77777777" w:rsidR="00121618" w:rsidRDefault="00121618" w:rsidP="00121618">
            <w:pPr>
              <w:spacing w:after="0"/>
              <w:jc w:val="center"/>
              <w:rPr>
                <w:rFonts w:ascii="Arial" w:hAnsi="Arial"/>
                <w:sz w:val="18"/>
                <w:lang w:eastAsia="sv-SE"/>
              </w:rPr>
            </w:pPr>
            <w:r w:rsidRPr="00DB69DB">
              <w:rPr>
                <w:rFonts w:ascii="Arial" w:hAnsi="Arial"/>
                <w:sz w:val="18"/>
                <w:lang w:eastAsia="sv-SE"/>
              </w:rPr>
              <w:t>DC_1A-3A-8A_n40A-n77A</w:t>
            </w:r>
          </w:p>
          <w:p w14:paraId="3178ADA4" w14:textId="77777777" w:rsidR="00121618" w:rsidRPr="007B6BD5" w:rsidRDefault="00121618" w:rsidP="00121618">
            <w:pPr>
              <w:spacing w:after="0"/>
              <w:jc w:val="center"/>
              <w:rPr>
                <w:rFonts w:ascii="Arial" w:hAnsi="Arial"/>
                <w:sz w:val="18"/>
              </w:rPr>
            </w:pPr>
            <w:r w:rsidRPr="00DB69DB">
              <w:rPr>
                <w:rFonts w:ascii="Arial" w:hAnsi="Arial"/>
                <w:sz w:val="18"/>
                <w:lang w:eastAsia="sv-SE"/>
              </w:rPr>
              <w:t>DC_1A-3C-8A_n40A-n77A</w:t>
            </w:r>
          </w:p>
        </w:tc>
        <w:tc>
          <w:tcPr>
            <w:tcW w:w="3544" w:type="dxa"/>
            <w:vAlign w:val="center"/>
          </w:tcPr>
          <w:p w14:paraId="7DAA2FA3"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DC_1A_n40A</w:t>
            </w:r>
          </w:p>
          <w:p w14:paraId="04F26FDD"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DC_1A_n77A</w:t>
            </w:r>
          </w:p>
          <w:p w14:paraId="63BA1746"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DC_3A_n40A</w:t>
            </w:r>
          </w:p>
          <w:p w14:paraId="751BB5CA"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DC_3A_n77A</w:t>
            </w:r>
          </w:p>
          <w:p w14:paraId="4319ECA9" w14:textId="77777777" w:rsidR="00121618" w:rsidRPr="00DB69DB" w:rsidRDefault="00121618" w:rsidP="00121618">
            <w:pPr>
              <w:spacing w:after="0"/>
              <w:jc w:val="center"/>
              <w:rPr>
                <w:rFonts w:ascii="Arial" w:hAnsi="Arial"/>
                <w:sz w:val="18"/>
                <w:lang w:eastAsia="sv-SE"/>
              </w:rPr>
            </w:pPr>
            <w:r w:rsidRPr="00DB69DB">
              <w:rPr>
                <w:rFonts w:ascii="Arial" w:hAnsi="Arial"/>
                <w:sz w:val="18"/>
                <w:lang w:eastAsia="sv-SE"/>
              </w:rPr>
              <w:t>DC_8A_n40A</w:t>
            </w:r>
          </w:p>
          <w:p w14:paraId="5498E6FC" w14:textId="77777777" w:rsidR="00121618" w:rsidRPr="007B6BD5" w:rsidRDefault="00121618" w:rsidP="00121618">
            <w:pPr>
              <w:spacing w:after="0"/>
              <w:jc w:val="center"/>
              <w:rPr>
                <w:rFonts w:ascii="Arial" w:hAnsi="Arial"/>
                <w:sz w:val="18"/>
              </w:rPr>
            </w:pPr>
            <w:r w:rsidRPr="00DB69DB">
              <w:rPr>
                <w:rFonts w:ascii="Arial" w:hAnsi="Arial"/>
                <w:sz w:val="18"/>
                <w:lang w:eastAsia="sv-SE"/>
              </w:rPr>
              <w:t>DC_8A_n77A</w:t>
            </w:r>
          </w:p>
        </w:tc>
      </w:tr>
      <w:tr w:rsidR="00121618" w:rsidRPr="007B6BD5" w14:paraId="689E8FA2" w14:textId="77777777" w:rsidTr="00E14D85">
        <w:trPr>
          <w:jc w:val="center"/>
        </w:trPr>
        <w:tc>
          <w:tcPr>
            <w:tcW w:w="3397" w:type="dxa"/>
            <w:noWrap/>
            <w:vAlign w:val="center"/>
          </w:tcPr>
          <w:p w14:paraId="69989043" w14:textId="77777777" w:rsidR="00121618" w:rsidRPr="007B6BD5" w:rsidRDefault="00121618" w:rsidP="00121618">
            <w:pPr>
              <w:spacing w:after="0"/>
              <w:jc w:val="center"/>
              <w:rPr>
                <w:rFonts w:ascii="Arial" w:hAnsi="Arial"/>
                <w:sz w:val="18"/>
              </w:rPr>
            </w:pPr>
            <w:r w:rsidRPr="00BC0AF3">
              <w:rPr>
                <w:rFonts w:ascii="Arial" w:hAnsi="Arial"/>
                <w:sz w:val="18"/>
              </w:rPr>
              <w:t>DC_1A-3A-8A-38A_n28A</w:t>
            </w:r>
          </w:p>
        </w:tc>
        <w:tc>
          <w:tcPr>
            <w:tcW w:w="3544" w:type="dxa"/>
            <w:vAlign w:val="center"/>
          </w:tcPr>
          <w:p w14:paraId="1CE343B1" w14:textId="77777777" w:rsidR="00121618" w:rsidRPr="00BC0AF3" w:rsidRDefault="00121618" w:rsidP="00121618">
            <w:pPr>
              <w:spacing w:after="0"/>
              <w:jc w:val="center"/>
              <w:rPr>
                <w:rFonts w:ascii="Arial" w:hAnsi="Arial"/>
                <w:sz w:val="18"/>
              </w:rPr>
            </w:pPr>
            <w:r w:rsidRPr="00BC0AF3">
              <w:rPr>
                <w:rFonts w:ascii="Arial" w:hAnsi="Arial"/>
                <w:sz w:val="18"/>
              </w:rPr>
              <w:t>DC_1A_n28A</w:t>
            </w:r>
          </w:p>
          <w:p w14:paraId="55A89F9C" w14:textId="77777777" w:rsidR="00121618" w:rsidRPr="00BC0AF3" w:rsidRDefault="00121618" w:rsidP="00121618">
            <w:pPr>
              <w:spacing w:after="0"/>
              <w:jc w:val="center"/>
              <w:rPr>
                <w:rFonts w:ascii="Arial" w:hAnsi="Arial"/>
                <w:sz w:val="18"/>
              </w:rPr>
            </w:pPr>
            <w:r w:rsidRPr="00BC0AF3">
              <w:rPr>
                <w:rFonts w:ascii="Arial" w:hAnsi="Arial"/>
                <w:sz w:val="18"/>
              </w:rPr>
              <w:t>DC_3A_n28A</w:t>
            </w:r>
          </w:p>
          <w:p w14:paraId="41001A5C" w14:textId="77777777" w:rsidR="00121618" w:rsidRPr="00BC0AF3" w:rsidRDefault="00121618" w:rsidP="00121618">
            <w:pPr>
              <w:spacing w:after="0"/>
              <w:jc w:val="center"/>
              <w:rPr>
                <w:rFonts w:ascii="Arial" w:hAnsi="Arial"/>
                <w:sz w:val="18"/>
              </w:rPr>
            </w:pPr>
            <w:r w:rsidRPr="00BC0AF3">
              <w:rPr>
                <w:rFonts w:ascii="Arial" w:hAnsi="Arial"/>
                <w:sz w:val="18"/>
              </w:rPr>
              <w:t>DC_8A_n28A</w:t>
            </w:r>
          </w:p>
          <w:p w14:paraId="3C000A79" w14:textId="77777777" w:rsidR="00121618" w:rsidRPr="007B6BD5" w:rsidRDefault="00121618" w:rsidP="00121618">
            <w:pPr>
              <w:spacing w:after="0"/>
              <w:jc w:val="center"/>
              <w:rPr>
                <w:rFonts w:ascii="Arial" w:hAnsi="Arial"/>
                <w:sz w:val="18"/>
              </w:rPr>
            </w:pPr>
            <w:r w:rsidRPr="00BC0AF3">
              <w:rPr>
                <w:rFonts w:ascii="Arial" w:hAnsi="Arial"/>
                <w:sz w:val="18"/>
              </w:rPr>
              <w:t>DC_38A_n28A</w:t>
            </w:r>
          </w:p>
        </w:tc>
      </w:tr>
      <w:tr w:rsidR="00121618" w:rsidRPr="007B6BD5" w14:paraId="703613B7" w14:textId="77777777" w:rsidTr="00E14D85">
        <w:trPr>
          <w:jc w:val="center"/>
        </w:trPr>
        <w:tc>
          <w:tcPr>
            <w:tcW w:w="3397" w:type="dxa"/>
            <w:noWrap/>
            <w:vAlign w:val="center"/>
          </w:tcPr>
          <w:p w14:paraId="25F9253A" w14:textId="77777777" w:rsidR="00121618" w:rsidRPr="007B6BD5" w:rsidRDefault="00121618" w:rsidP="00121618">
            <w:pPr>
              <w:spacing w:after="0"/>
              <w:jc w:val="center"/>
              <w:rPr>
                <w:rFonts w:ascii="Arial" w:hAnsi="Arial"/>
                <w:sz w:val="18"/>
              </w:rPr>
            </w:pPr>
            <w:r w:rsidRPr="007550E7">
              <w:rPr>
                <w:rFonts w:ascii="Arial" w:hAnsi="Arial"/>
                <w:sz w:val="18"/>
              </w:rPr>
              <w:t>DC_1A-3A-8A-38A_n78A</w:t>
            </w:r>
          </w:p>
        </w:tc>
        <w:tc>
          <w:tcPr>
            <w:tcW w:w="3544" w:type="dxa"/>
            <w:vAlign w:val="center"/>
          </w:tcPr>
          <w:p w14:paraId="6215E0B5" w14:textId="77777777" w:rsidR="00121618" w:rsidRPr="003104E9" w:rsidRDefault="00121618" w:rsidP="00121618">
            <w:pPr>
              <w:spacing w:after="0"/>
              <w:jc w:val="center"/>
              <w:rPr>
                <w:rFonts w:ascii="Arial" w:hAnsi="Arial"/>
                <w:sz w:val="18"/>
              </w:rPr>
            </w:pPr>
            <w:r w:rsidRPr="003104E9">
              <w:rPr>
                <w:rFonts w:ascii="Arial" w:hAnsi="Arial"/>
                <w:sz w:val="18"/>
              </w:rPr>
              <w:t>DC_1A_n78A</w:t>
            </w:r>
          </w:p>
          <w:p w14:paraId="7C5A7A42" w14:textId="77777777" w:rsidR="00121618" w:rsidRPr="003104E9" w:rsidRDefault="00121618" w:rsidP="00121618">
            <w:pPr>
              <w:spacing w:after="0"/>
              <w:jc w:val="center"/>
              <w:rPr>
                <w:rFonts w:ascii="Arial" w:hAnsi="Arial"/>
                <w:sz w:val="18"/>
              </w:rPr>
            </w:pPr>
            <w:r w:rsidRPr="003104E9">
              <w:rPr>
                <w:rFonts w:ascii="Arial" w:hAnsi="Arial"/>
                <w:sz w:val="18"/>
              </w:rPr>
              <w:t>DC_3A_n78A</w:t>
            </w:r>
          </w:p>
          <w:p w14:paraId="36113581" w14:textId="77777777" w:rsidR="00121618" w:rsidRPr="003104E9" w:rsidRDefault="00121618" w:rsidP="00121618">
            <w:pPr>
              <w:spacing w:after="0"/>
              <w:jc w:val="center"/>
              <w:rPr>
                <w:rFonts w:ascii="Arial" w:hAnsi="Arial"/>
                <w:sz w:val="18"/>
              </w:rPr>
            </w:pPr>
            <w:r w:rsidRPr="003104E9">
              <w:rPr>
                <w:rFonts w:ascii="Arial" w:hAnsi="Arial"/>
                <w:sz w:val="18"/>
              </w:rPr>
              <w:t>DC_8A_n78A</w:t>
            </w:r>
          </w:p>
          <w:p w14:paraId="4D3E75B2" w14:textId="77777777" w:rsidR="00121618" w:rsidRPr="007B6BD5" w:rsidRDefault="00121618" w:rsidP="00121618">
            <w:pPr>
              <w:spacing w:after="0"/>
              <w:jc w:val="center"/>
              <w:rPr>
                <w:rFonts w:ascii="Arial" w:hAnsi="Arial"/>
                <w:sz w:val="18"/>
              </w:rPr>
            </w:pPr>
            <w:r w:rsidRPr="003104E9">
              <w:rPr>
                <w:rFonts w:ascii="Arial" w:hAnsi="Arial"/>
                <w:sz w:val="18"/>
              </w:rPr>
              <w:t>DC_38A_n78A</w:t>
            </w:r>
          </w:p>
        </w:tc>
      </w:tr>
      <w:tr w:rsidR="00121618" w:rsidRPr="007B6BD5" w14:paraId="1E0EC464" w14:textId="77777777" w:rsidTr="00E14D85">
        <w:trPr>
          <w:jc w:val="center"/>
        </w:trPr>
        <w:tc>
          <w:tcPr>
            <w:tcW w:w="3397" w:type="dxa"/>
            <w:noWrap/>
            <w:vAlign w:val="center"/>
          </w:tcPr>
          <w:p w14:paraId="659F3C74" w14:textId="77777777" w:rsidR="00121618" w:rsidRPr="007B6BD5" w:rsidRDefault="00121618" w:rsidP="00121618">
            <w:pPr>
              <w:spacing w:after="0"/>
              <w:jc w:val="center"/>
              <w:rPr>
                <w:rFonts w:ascii="Arial" w:hAnsi="Arial"/>
                <w:sz w:val="18"/>
              </w:rPr>
            </w:pPr>
            <w:r w:rsidRPr="000F38AA">
              <w:rPr>
                <w:rFonts w:ascii="Arial" w:hAnsi="Arial"/>
                <w:sz w:val="18"/>
              </w:rPr>
              <w:t>DC_1A-3A-8A-40A_n28A</w:t>
            </w:r>
          </w:p>
        </w:tc>
        <w:tc>
          <w:tcPr>
            <w:tcW w:w="3544" w:type="dxa"/>
            <w:vAlign w:val="center"/>
          </w:tcPr>
          <w:p w14:paraId="28DF1A6A" w14:textId="77777777" w:rsidR="00121618" w:rsidRPr="000F38AA" w:rsidRDefault="00121618" w:rsidP="00121618">
            <w:pPr>
              <w:spacing w:after="0"/>
              <w:jc w:val="center"/>
              <w:rPr>
                <w:rFonts w:ascii="Arial" w:hAnsi="Arial"/>
                <w:sz w:val="18"/>
              </w:rPr>
            </w:pPr>
            <w:r w:rsidRPr="000F38AA">
              <w:rPr>
                <w:rFonts w:ascii="Arial" w:hAnsi="Arial"/>
                <w:sz w:val="18"/>
              </w:rPr>
              <w:t>DC_1A_n28A</w:t>
            </w:r>
          </w:p>
          <w:p w14:paraId="12051A0B" w14:textId="77777777" w:rsidR="00121618" w:rsidRPr="000F38AA" w:rsidRDefault="00121618" w:rsidP="00121618">
            <w:pPr>
              <w:spacing w:after="0"/>
              <w:jc w:val="center"/>
              <w:rPr>
                <w:rFonts w:ascii="Arial" w:hAnsi="Arial"/>
                <w:sz w:val="18"/>
              </w:rPr>
            </w:pPr>
            <w:r w:rsidRPr="000F38AA">
              <w:rPr>
                <w:rFonts w:ascii="Arial" w:hAnsi="Arial"/>
                <w:sz w:val="18"/>
              </w:rPr>
              <w:t>DC_3A_n28A</w:t>
            </w:r>
          </w:p>
          <w:p w14:paraId="68C4E10D" w14:textId="77777777" w:rsidR="00121618" w:rsidRPr="000F38AA" w:rsidRDefault="00121618" w:rsidP="00121618">
            <w:pPr>
              <w:spacing w:after="0"/>
              <w:jc w:val="center"/>
              <w:rPr>
                <w:rFonts w:ascii="Arial" w:hAnsi="Arial"/>
                <w:sz w:val="18"/>
              </w:rPr>
            </w:pPr>
            <w:r w:rsidRPr="000F38AA">
              <w:rPr>
                <w:rFonts w:ascii="Arial" w:hAnsi="Arial"/>
                <w:sz w:val="18"/>
              </w:rPr>
              <w:t>DC_8A_n28A</w:t>
            </w:r>
          </w:p>
          <w:p w14:paraId="63FA8D62" w14:textId="77777777" w:rsidR="00121618" w:rsidRPr="007B6BD5" w:rsidRDefault="00121618" w:rsidP="00121618">
            <w:pPr>
              <w:spacing w:after="0"/>
              <w:jc w:val="center"/>
              <w:rPr>
                <w:rFonts w:ascii="Arial" w:hAnsi="Arial"/>
                <w:sz w:val="18"/>
              </w:rPr>
            </w:pPr>
            <w:r w:rsidRPr="000F38AA">
              <w:rPr>
                <w:rFonts w:ascii="Arial" w:hAnsi="Arial"/>
                <w:sz w:val="18"/>
              </w:rPr>
              <w:t>DC_40A_n28A</w:t>
            </w:r>
          </w:p>
        </w:tc>
      </w:tr>
      <w:tr w:rsidR="00121618" w:rsidRPr="007B6BD5" w14:paraId="1BB42237" w14:textId="77777777" w:rsidTr="00E14D85">
        <w:trPr>
          <w:jc w:val="center"/>
        </w:trPr>
        <w:tc>
          <w:tcPr>
            <w:tcW w:w="3397" w:type="dxa"/>
            <w:noWrap/>
            <w:vAlign w:val="center"/>
          </w:tcPr>
          <w:p w14:paraId="3790F75C" w14:textId="77777777" w:rsidR="00121618" w:rsidRDefault="00121618" w:rsidP="00121618">
            <w:pPr>
              <w:spacing w:after="0"/>
              <w:jc w:val="center"/>
              <w:rPr>
                <w:rFonts w:ascii="Arial" w:hAnsi="Arial"/>
                <w:sz w:val="18"/>
                <w:lang w:eastAsia="sv-SE"/>
              </w:rPr>
            </w:pPr>
            <w:r w:rsidRPr="009418BC">
              <w:rPr>
                <w:rFonts w:ascii="Arial" w:hAnsi="Arial"/>
                <w:sz w:val="18"/>
                <w:lang w:eastAsia="sv-SE"/>
              </w:rPr>
              <w:t>DC_1A-3A-8A_n40A-n71A</w:t>
            </w:r>
          </w:p>
          <w:p w14:paraId="4F6E65C1" w14:textId="77777777" w:rsidR="00121618" w:rsidRPr="007B6BD5" w:rsidRDefault="00121618" w:rsidP="00121618">
            <w:pPr>
              <w:spacing w:after="0"/>
              <w:jc w:val="center"/>
              <w:rPr>
                <w:rFonts w:ascii="Arial" w:hAnsi="Arial"/>
                <w:sz w:val="18"/>
              </w:rPr>
            </w:pPr>
            <w:r w:rsidRPr="009418BC">
              <w:rPr>
                <w:rFonts w:ascii="Arial" w:hAnsi="Arial"/>
                <w:sz w:val="18"/>
                <w:lang w:eastAsia="sv-SE"/>
              </w:rPr>
              <w:t>DC_1A-3C-8A_n40A-n71A</w:t>
            </w:r>
          </w:p>
        </w:tc>
        <w:tc>
          <w:tcPr>
            <w:tcW w:w="3544" w:type="dxa"/>
            <w:vAlign w:val="center"/>
          </w:tcPr>
          <w:p w14:paraId="59427514"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DC_1A_n40A</w:t>
            </w:r>
          </w:p>
          <w:p w14:paraId="6592638B"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DC_1A_n71A</w:t>
            </w:r>
          </w:p>
          <w:p w14:paraId="3C01BF30"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DC_3A_n40A</w:t>
            </w:r>
          </w:p>
          <w:p w14:paraId="2A10594C"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DC_3A_n71A</w:t>
            </w:r>
          </w:p>
          <w:p w14:paraId="503E8FAD" w14:textId="77777777" w:rsidR="00121618" w:rsidRPr="009418BC" w:rsidRDefault="00121618" w:rsidP="00121618">
            <w:pPr>
              <w:spacing w:after="0"/>
              <w:jc w:val="center"/>
              <w:rPr>
                <w:rFonts w:ascii="Arial" w:hAnsi="Arial"/>
                <w:sz w:val="18"/>
                <w:lang w:eastAsia="sv-SE"/>
              </w:rPr>
            </w:pPr>
            <w:r w:rsidRPr="009418BC">
              <w:rPr>
                <w:rFonts w:ascii="Arial" w:hAnsi="Arial"/>
                <w:sz w:val="18"/>
                <w:lang w:eastAsia="sv-SE"/>
              </w:rPr>
              <w:t>DC_8A_n40A</w:t>
            </w:r>
          </w:p>
          <w:p w14:paraId="0B1ABC3D" w14:textId="77777777" w:rsidR="00121618" w:rsidRPr="007B6BD5" w:rsidRDefault="00121618" w:rsidP="00121618">
            <w:pPr>
              <w:spacing w:after="0"/>
              <w:jc w:val="center"/>
              <w:rPr>
                <w:rFonts w:ascii="Arial" w:hAnsi="Arial"/>
                <w:sz w:val="18"/>
              </w:rPr>
            </w:pPr>
            <w:r w:rsidRPr="009418BC">
              <w:rPr>
                <w:rFonts w:ascii="Arial" w:hAnsi="Arial"/>
                <w:sz w:val="18"/>
                <w:lang w:eastAsia="sv-SE"/>
              </w:rPr>
              <w:t>DC_8A_n71A</w:t>
            </w:r>
          </w:p>
        </w:tc>
      </w:tr>
      <w:tr w:rsidR="00121618" w:rsidRPr="007B6BD5" w14:paraId="110C913E" w14:textId="77777777" w:rsidTr="00E14D85">
        <w:trPr>
          <w:jc w:val="center"/>
        </w:trPr>
        <w:tc>
          <w:tcPr>
            <w:tcW w:w="3397" w:type="dxa"/>
            <w:noWrap/>
            <w:vAlign w:val="center"/>
          </w:tcPr>
          <w:p w14:paraId="6891585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DC_1A-3A-8A-40A_n78A</w:t>
            </w:r>
          </w:p>
          <w:p w14:paraId="2AF702EF"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DC_1A-3A-8A-40C_n78A</w:t>
            </w:r>
          </w:p>
        </w:tc>
        <w:tc>
          <w:tcPr>
            <w:tcW w:w="3544" w:type="dxa"/>
            <w:vAlign w:val="center"/>
          </w:tcPr>
          <w:p w14:paraId="613851E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48ABFFC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097FAFB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0283B03C"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DC_40A_n78A</w:t>
            </w:r>
          </w:p>
        </w:tc>
      </w:tr>
      <w:tr w:rsidR="00121618" w:rsidRPr="007B6BD5" w14:paraId="1245B0E2" w14:textId="77777777" w:rsidTr="00E14D85">
        <w:trPr>
          <w:jc w:val="center"/>
        </w:trPr>
        <w:tc>
          <w:tcPr>
            <w:tcW w:w="3397" w:type="dxa"/>
            <w:noWrap/>
            <w:vAlign w:val="center"/>
          </w:tcPr>
          <w:p w14:paraId="2A2CA7C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DC_1A-3A-8A-40A_n78(2A)</w:t>
            </w:r>
          </w:p>
          <w:p w14:paraId="0E2D6D3D" w14:textId="77777777" w:rsidR="00121618" w:rsidRPr="007B6BD5" w:rsidRDefault="00121618" w:rsidP="00121618">
            <w:pPr>
              <w:spacing w:after="0"/>
              <w:jc w:val="center"/>
              <w:rPr>
                <w:rFonts w:ascii="Arial" w:hAnsi="Arial"/>
                <w:sz w:val="18"/>
              </w:rPr>
            </w:pPr>
            <w:r w:rsidRPr="007B6BD5">
              <w:rPr>
                <w:rFonts w:ascii="Arial" w:hAnsi="Arial" w:cs="Arial"/>
                <w:sz w:val="18"/>
                <w:szCs w:val="18"/>
                <w:lang w:eastAsia="ko-KR"/>
              </w:rPr>
              <w:t>DC_1A-3A-8A-40C_n78(2A)</w:t>
            </w:r>
          </w:p>
        </w:tc>
        <w:tc>
          <w:tcPr>
            <w:tcW w:w="3544" w:type="dxa"/>
            <w:vAlign w:val="center"/>
          </w:tcPr>
          <w:p w14:paraId="7FC47ED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3044165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3F18EB1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39FF4D4F"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DC_40A_n78A</w:t>
            </w:r>
          </w:p>
        </w:tc>
      </w:tr>
      <w:tr w:rsidR="00121618" w:rsidRPr="007B6BD5" w14:paraId="73F8F531" w14:textId="77777777" w:rsidTr="00E14D85">
        <w:trPr>
          <w:jc w:val="center"/>
        </w:trPr>
        <w:tc>
          <w:tcPr>
            <w:tcW w:w="3397" w:type="dxa"/>
            <w:noWrap/>
          </w:tcPr>
          <w:p w14:paraId="169F9822" w14:textId="77777777" w:rsidR="00121618" w:rsidRPr="008864C6" w:rsidRDefault="00121618" w:rsidP="00121618">
            <w:pPr>
              <w:spacing w:after="0"/>
              <w:jc w:val="center"/>
            </w:pPr>
            <w:r w:rsidRPr="008864C6">
              <w:rPr>
                <w:rFonts w:ascii="Arial" w:hAnsi="Arial"/>
                <w:sz w:val="18"/>
              </w:rPr>
              <w:t>DC_1A-3A-8A-41A_n1A</w:t>
            </w:r>
          </w:p>
          <w:p w14:paraId="039C1584" w14:textId="77777777" w:rsidR="00121618" w:rsidRPr="007B6BD5" w:rsidRDefault="00121618" w:rsidP="00121618">
            <w:pPr>
              <w:spacing w:after="0"/>
              <w:jc w:val="center"/>
              <w:rPr>
                <w:rFonts w:ascii="Arial" w:hAnsi="Arial"/>
                <w:sz w:val="18"/>
              </w:rPr>
            </w:pPr>
            <w:r w:rsidRPr="00B12AA9">
              <w:rPr>
                <w:rFonts w:ascii="Arial" w:hAnsi="Arial"/>
                <w:sz w:val="18"/>
              </w:rPr>
              <w:t>DC_1A-3A-8A-41C_n1A</w:t>
            </w:r>
          </w:p>
        </w:tc>
        <w:tc>
          <w:tcPr>
            <w:tcW w:w="3544" w:type="dxa"/>
            <w:vAlign w:val="center"/>
          </w:tcPr>
          <w:p w14:paraId="15F20F2B" w14:textId="77777777" w:rsidR="00121618" w:rsidRPr="008864C6" w:rsidRDefault="00121618" w:rsidP="00121618">
            <w:pPr>
              <w:spacing w:after="0"/>
              <w:jc w:val="center"/>
            </w:pPr>
            <w:r w:rsidRPr="008864C6">
              <w:rPr>
                <w:rFonts w:ascii="Arial" w:hAnsi="Arial"/>
                <w:sz w:val="18"/>
              </w:rPr>
              <w:t>DC_1A_n1A</w:t>
            </w:r>
            <w:r w:rsidRPr="00B12AA9">
              <w:rPr>
                <w:rFonts w:ascii="Arial" w:hAnsi="Arial"/>
                <w:sz w:val="18"/>
                <w:vertAlign w:val="superscript"/>
              </w:rPr>
              <w:t>4</w:t>
            </w:r>
          </w:p>
          <w:p w14:paraId="023CB087" w14:textId="77777777" w:rsidR="00121618" w:rsidRPr="008864C6" w:rsidRDefault="00121618" w:rsidP="00121618">
            <w:pPr>
              <w:spacing w:after="0"/>
              <w:jc w:val="center"/>
            </w:pPr>
            <w:r w:rsidRPr="008864C6">
              <w:rPr>
                <w:rFonts w:ascii="Arial" w:hAnsi="Arial"/>
                <w:sz w:val="18"/>
              </w:rPr>
              <w:t>DC_3A_n1A</w:t>
            </w:r>
          </w:p>
          <w:p w14:paraId="6D4CDE97" w14:textId="77777777" w:rsidR="00121618" w:rsidRPr="008864C6" w:rsidRDefault="00121618" w:rsidP="00121618">
            <w:pPr>
              <w:spacing w:after="0"/>
              <w:jc w:val="center"/>
            </w:pPr>
            <w:r w:rsidRPr="008864C6">
              <w:rPr>
                <w:rFonts w:ascii="Arial" w:hAnsi="Arial"/>
                <w:sz w:val="18"/>
              </w:rPr>
              <w:t>DC_8A_n1A</w:t>
            </w:r>
          </w:p>
          <w:p w14:paraId="390445DD" w14:textId="77777777" w:rsidR="00121618" w:rsidRPr="007B6BD5" w:rsidRDefault="00121618" w:rsidP="00121618">
            <w:pPr>
              <w:spacing w:after="0"/>
              <w:jc w:val="center"/>
              <w:rPr>
                <w:rFonts w:ascii="Arial" w:hAnsi="Arial"/>
                <w:sz w:val="18"/>
              </w:rPr>
            </w:pPr>
            <w:r w:rsidRPr="00B12AA9">
              <w:rPr>
                <w:rFonts w:ascii="Arial" w:hAnsi="Arial"/>
                <w:sz w:val="18"/>
              </w:rPr>
              <w:t>DC_41A_n1A</w:t>
            </w:r>
          </w:p>
        </w:tc>
      </w:tr>
      <w:tr w:rsidR="00121618" w:rsidRPr="007B6BD5" w14:paraId="309F4349" w14:textId="77777777" w:rsidTr="00E14D85">
        <w:trPr>
          <w:jc w:val="center"/>
        </w:trPr>
        <w:tc>
          <w:tcPr>
            <w:tcW w:w="3397" w:type="dxa"/>
            <w:noWrap/>
          </w:tcPr>
          <w:p w14:paraId="30E344B3" w14:textId="77777777" w:rsidR="00121618" w:rsidRPr="007B6BD5" w:rsidRDefault="00121618" w:rsidP="00121618">
            <w:pPr>
              <w:spacing w:after="0"/>
              <w:jc w:val="center"/>
              <w:rPr>
                <w:rFonts w:ascii="Arial" w:hAnsi="Arial"/>
                <w:sz w:val="18"/>
              </w:rPr>
            </w:pPr>
            <w:r w:rsidRPr="00B12AA9">
              <w:rPr>
                <w:rFonts w:ascii="Arial" w:hAnsi="Arial"/>
                <w:sz w:val="18"/>
              </w:rPr>
              <w:t>DC_1A-3A-3A-8A-41A_n1A</w:t>
            </w:r>
          </w:p>
        </w:tc>
        <w:tc>
          <w:tcPr>
            <w:tcW w:w="3544" w:type="dxa"/>
            <w:vAlign w:val="center"/>
          </w:tcPr>
          <w:p w14:paraId="19CF5016" w14:textId="77777777" w:rsidR="00121618" w:rsidRDefault="00121618" w:rsidP="00121618">
            <w:pPr>
              <w:pStyle w:val="TAC"/>
            </w:pPr>
            <w:r>
              <w:t>DC_1A_n1A</w:t>
            </w:r>
            <w:r w:rsidRPr="00B12AA9">
              <w:rPr>
                <w:vertAlign w:val="superscript"/>
              </w:rPr>
              <w:t>4</w:t>
            </w:r>
          </w:p>
          <w:p w14:paraId="4140134A" w14:textId="77777777" w:rsidR="00121618" w:rsidRDefault="00121618" w:rsidP="00121618">
            <w:pPr>
              <w:pStyle w:val="TAC"/>
            </w:pPr>
            <w:r>
              <w:t>DC_3A_n1A</w:t>
            </w:r>
          </w:p>
          <w:p w14:paraId="5230D9AB" w14:textId="77777777" w:rsidR="00121618" w:rsidRDefault="00121618" w:rsidP="00121618">
            <w:pPr>
              <w:pStyle w:val="TAC"/>
            </w:pPr>
            <w:r>
              <w:t>DC_8A_n1A</w:t>
            </w:r>
          </w:p>
          <w:p w14:paraId="371B6284" w14:textId="77777777" w:rsidR="00121618" w:rsidRPr="007B6BD5" w:rsidRDefault="00121618" w:rsidP="00121618">
            <w:pPr>
              <w:spacing w:after="0"/>
              <w:jc w:val="center"/>
              <w:rPr>
                <w:rFonts w:ascii="Arial" w:hAnsi="Arial"/>
                <w:sz w:val="18"/>
              </w:rPr>
            </w:pPr>
            <w:r w:rsidRPr="00B12AA9">
              <w:rPr>
                <w:rFonts w:ascii="Arial" w:hAnsi="Arial"/>
                <w:sz w:val="18"/>
              </w:rPr>
              <w:t>DC_41A_n1A</w:t>
            </w:r>
          </w:p>
        </w:tc>
      </w:tr>
      <w:tr w:rsidR="00121618" w:rsidRPr="007B6BD5" w14:paraId="3486DE84" w14:textId="77777777" w:rsidTr="00E14D85">
        <w:trPr>
          <w:jc w:val="center"/>
        </w:trPr>
        <w:tc>
          <w:tcPr>
            <w:tcW w:w="3397" w:type="dxa"/>
            <w:noWrap/>
          </w:tcPr>
          <w:p w14:paraId="68E51F7C" w14:textId="77777777" w:rsidR="00121618" w:rsidRPr="007B6BD5" w:rsidRDefault="00121618" w:rsidP="00121618">
            <w:pPr>
              <w:pStyle w:val="TAC"/>
            </w:pPr>
            <w:r w:rsidRPr="00F36225">
              <w:t>DC_1A-3A-8A-41A_n41A</w:t>
            </w:r>
          </w:p>
        </w:tc>
        <w:tc>
          <w:tcPr>
            <w:tcW w:w="3544" w:type="dxa"/>
            <w:vAlign w:val="center"/>
          </w:tcPr>
          <w:p w14:paraId="38F5BB54" w14:textId="77777777" w:rsidR="00121618" w:rsidRPr="00F36225" w:rsidRDefault="00121618" w:rsidP="00121618">
            <w:pPr>
              <w:pStyle w:val="TAC"/>
            </w:pPr>
            <w:r w:rsidRPr="00F36225">
              <w:t>DC_1A_n41A</w:t>
            </w:r>
          </w:p>
          <w:p w14:paraId="462052D7" w14:textId="77777777" w:rsidR="00121618" w:rsidRPr="00F36225" w:rsidRDefault="00121618" w:rsidP="00121618">
            <w:pPr>
              <w:pStyle w:val="TAC"/>
            </w:pPr>
            <w:r w:rsidRPr="00F36225">
              <w:t>DC_3A_n41A</w:t>
            </w:r>
          </w:p>
          <w:p w14:paraId="6116ED53" w14:textId="77777777" w:rsidR="00121618" w:rsidRDefault="00121618" w:rsidP="00121618">
            <w:pPr>
              <w:pStyle w:val="TAC"/>
            </w:pPr>
            <w:r w:rsidRPr="00F36225">
              <w:t xml:space="preserve">DC_8A_n41A </w:t>
            </w:r>
          </w:p>
          <w:p w14:paraId="479B8695" w14:textId="77777777" w:rsidR="00121618" w:rsidRPr="007B6BD5" w:rsidRDefault="00121618" w:rsidP="00121618">
            <w:pPr>
              <w:pStyle w:val="TAC"/>
            </w:pPr>
            <w:r w:rsidRPr="00F36225">
              <w:t>DC_41A_n41A</w:t>
            </w:r>
          </w:p>
        </w:tc>
      </w:tr>
      <w:tr w:rsidR="00121618" w:rsidRPr="007B6BD5" w14:paraId="205188B8" w14:textId="77777777" w:rsidTr="00E14D85">
        <w:trPr>
          <w:jc w:val="center"/>
        </w:trPr>
        <w:tc>
          <w:tcPr>
            <w:tcW w:w="3397" w:type="dxa"/>
            <w:noWrap/>
          </w:tcPr>
          <w:p w14:paraId="3513465F" w14:textId="77777777" w:rsidR="00121618" w:rsidRPr="00F36225" w:rsidRDefault="00121618" w:rsidP="00121618">
            <w:pPr>
              <w:pStyle w:val="TAC"/>
            </w:pPr>
            <w:r w:rsidRPr="00B57DDC">
              <w:t>DC_1A-3A-3A-8A-41A_n41A</w:t>
            </w:r>
          </w:p>
        </w:tc>
        <w:tc>
          <w:tcPr>
            <w:tcW w:w="3544" w:type="dxa"/>
            <w:vAlign w:val="center"/>
          </w:tcPr>
          <w:p w14:paraId="3F7F6AE0" w14:textId="77777777" w:rsidR="00121618" w:rsidRPr="00F36225" w:rsidRDefault="00121618" w:rsidP="00121618">
            <w:pPr>
              <w:pStyle w:val="TAC"/>
            </w:pPr>
            <w:r w:rsidRPr="00F36225">
              <w:t>DC_1A_n41A</w:t>
            </w:r>
          </w:p>
          <w:p w14:paraId="1633EE57" w14:textId="77777777" w:rsidR="00121618" w:rsidRPr="00F36225" w:rsidRDefault="00121618" w:rsidP="00121618">
            <w:pPr>
              <w:pStyle w:val="TAC"/>
            </w:pPr>
            <w:r w:rsidRPr="00F36225">
              <w:t>DC_3A_n41A</w:t>
            </w:r>
          </w:p>
          <w:p w14:paraId="614B46B6" w14:textId="77777777" w:rsidR="00121618" w:rsidRDefault="00121618" w:rsidP="00121618">
            <w:pPr>
              <w:pStyle w:val="TAC"/>
            </w:pPr>
            <w:r w:rsidRPr="00F36225">
              <w:t xml:space="preserve">DC_8A_n41A </w:t>
            </w:r>
          </w:p>
          <w:p w14:paraId="1FE49C6B" w14:textId="77777777" w:rsidR="00121618" w:rsidRPr="00F36225" w:rsidRDefault="00121618" w:rsidP="00121618">
            <w:pPr>
              <w:pStyle w:val="TAC"/>
            </w:pPr>
            <w:r w:rsidRPr="00F36225">
              <w:t>DC_41A_n41A</w:t>
            </w:r>
          </w:p>
        </w:tc>
      </w:tr>
      <w:tr w:rsidR="00121618" w:rsidRPr="007B6BD5" w14:paraId="41B24110" w14:textId="77777777" w:rsidTr="00E14D85">
        <w:trPr>
          <w:jc w:val="center"/>
        </w:trPr>
        <w:tc>
          <w:tcPr>
            <w:tcW w:w="3397" w:type="dxa"/>
            <w:noWrap/>
          </w:tcPr>
          <w:p w14:paraId="72F6B822" w14:textId="77777777" w:rsidR="00121618" w:rsidRDefault="00121618" w:rsidP="00121618">
            <w:pPr>
              <w:pStyle w:val="TAC"/>
            </w:pPr>
            <w:r w:rsidRPr="00F36225">
              <w:t>DC_1A-3A-8A-41A_n78A</w:t>
            </w:r>
          </w:p>
          <w:p w14:paraId="7E02E084" w14:textId="77777777" w:rsidR="00121618" w:rsidRPr="007B6BD5" w:rsidRDefault="00121618" w:rsidP="00121618">
            <w:pPr>
              <w:pStyle w:val="TAC"/>
            </w:pPr>
            <w:r w:rsidRPr="00F36225">
              <w:t>DC_1A-3A-8A-41C_n78A</w:t>
            </w:r>
          </w:p>
        </w:tc>
        <w:tc>
          <w:tcPr>
            <w:tcW w:w="3544" w:type="dxa"/>
            <w:vAlign w:val="center"/>
          </w:tcPr>
          <w:p w14:paraId="4F6C2502" w14:textId="77777777" w:rsidR="00121618" w:rsidRPr="00F36225" w:rsidRDefault="00121618" w:rsidP="00121618">
            <w:pPr>
              <w:pStyle w:val="TAC"/>
            </w:pPr>
            <w:r w:rsidRPr="00F36225">
              <w:t>DC_1A_n78A</w:t>
            </w:r>
          </w:p>
          <w:p w14:paraId="02D49DB7" w14:textId="77777777" w:rsidR="00121618" w:rsidRPr="00F36225" w:rsidRDefault="00121618" w:rsidP="00121618">
            <w:pPr>
              <w:pStyle w:val="TAC"/>
            </w:pPr>
            <w:r w:rsidRPr="00F36225">
              <w:t>DC_3A_n78A</w:t>
            </w:r>
          </w:p>
          <w:p w14:paraId="31B31CBE" w14:textId="77777777" w:rsidR="00121618" w:rsidRPr="00F36225" w:rsidRDefault="00121618" w:rsidP="00121618">
            <w:pPr>
              <w:pStyle w:val="TAC"/>
            </w:pPr>
            <w:r w:rsidRPr="00F36225">
              <w:t>DC_8A_n78A</w:t>
            </w:r>
          </w:p>
          <w:p w14:paraId="3F6285C2" w14:textId="77777777" w:rsidR="00121618" w:rsidRPr="007B6BD5" w:rsidRDefault="00121618" w:rsidP="00121618">
            <w:pPr>
              <w:pStyle w:val="TAC"/>
            </w:pPr>
            <w:r w:rsidRPr="00F36225">
              <w:t>DC_41A_n78A</w:t>
            </w:r>
          </w:p>
        </w:tc>
      </w:tr>
      <w:tr w:rsidR="00121618" w:rsidRPr="007B6BD5" w14:paraId="4D93D12A" w14:textId="77777777" w:rsidTr="00E14D85">
        <w:trPr>
          <w:jc w:val="center"/>
        </w:trPr>
        <w:tc>
          <w:tcPr>
            <w:tcW w:w="3397" w:type="dxa"/>
            <w:noWrap/>
            <w:vAlign w:val="center"/>
          </w:tcPr>
          <w:p w14:paraId="6E76D7A1" w14:textId="77777777" w:rsidR="00121618" w:rsidRPr="007B6BD5" w:rsidRDefault="00121618" w:rsidP="00121618">
            <w:pPr>
              <w:pStyle w:val="TAC"/>
            </w:pPr>
            <w:r w:rsidRPr="00FC21AA">
              <w:t>DC_1A-3A-8A_n41A-n78A</w:t>
            </w:r>
          </w:p>
        </w:tc>
        <w:tc>
          <w:tcPr>
            <w:tcW w:w="3544" w:type="dxa"/>
            <w:vAlign w:val="center"/>
          </w:tcPr>
          <w:p w14:paraId="603B2D01" w14:textId="77777777" w:rsidR="00121618" w:rsidRPr="00FC21AA" w:rsidRDefault="00121618" w:rsidP="00121618">
            <w:pPr>
              <w:pStyle w:val="TAC"/>
            </w:pPr>
            <w:r w:rsidRPr="00FC21AA">
              <w:t>DC_1A_n41A</w:t>
            </w:r>
          </w:p>
          <w:p w14:paraId="593A6065" w14:textId="77777777" w:rsidR="00121618" w:rsidRPr="00FC21AA" w:rsidRDefault="00121618" w:rsidP="00121618">
            <w:pPr>
              <w:pStyle w:val="TAC"/>
            </w:pPr>
            <w:r w:rsidRPr="00FC21AA">
              <w:t>DC_3A_n41A</w:t>
            </w:r>
          </w:p>
          <w:p w14:paraId="2F90E526" w14:textId="77777777" w:rsidR="00121618" w:rsidRPr="00FC21AA" w:rsidRDefault="00121618" w:rsidP="00121618">
            <w:pPr>
              <w:pStyle w:val="TAC"/>
            </w:pPr>
            <w:r w:rsidRPr="00FC21AA">
              <w:t>DC_8A_n41A</w:t>
            </w:r>
          </w:p>
          <w:p w14:paraId="64B3B034" w14:textId="77777777" w:rsidR="00121618" w:rsidRPr="00FC21AA" w:rsidRDefault="00121618" w:rsidP="00121618">
            <w:pPr>
              <w:pStyle w:val="TAC"/>
            </w:pPr>
            <w:r w:rsidRPr="00FC21AA">
              <w:t>DC_1A_n78A</w:t>
            </w:r>
          </w:p>
          <w:p w14:paraId="5C7BAD14" w14:textId="77777777" w:rsidR="00121618" w:rsidRPr="00FC21AA" w:rsidRDefault="00121618" w:rsidP="00121618">
            <w:pPr>
              <w:pStyle w:val="TAC"/>
            </w:pPr>
            <w:r w:rsidRPr="00FC21AA">
              <w:t>DC_3A_n78A</w:t>
            </w:r>
          </w:p>
          <w:p w14:paraId="0FABD194" w14:textId="77777777" w:rsidR="00121618" w:rsidRPr="007B6BD5" w:rsidRDefault="00121618" w:rsidP="00121618">
            <w:pPr>
              <w:pStyle w:val="TAC"/>
            </w:pPr>
            <w:r w:rsidRPr="00FC21AA">
              <w:t>DC_8A_n78A</w:t>
            </w:r>
          </w:p>
        </w:tc>
      </w:tr>
      <w:tr w:rsidR="00121618" w:rsidRPr="007B6BD5" w14:paraId="2533D253" w14:textId="77777777" w:rsidTr="00E14D85">
        <w:trPr>
          <w:jc w:val="center"/>
        </w:trPr>
        <w:tc>
          <w:tcPr>
            <w:tcW w:w="3397" w:type="dxa"/>
            <w:noWrap/>
            <w:vAlign w:val="center"/>
          </w:tcPr>
          <w:p w14:paraId="3ACC0D27" w14:textId="77777777" w:rsidR="00121618" w:rsidRPr="007B6BD5" w:rsidRDefault="00121618" w:rsidP="00121618">
            <w:pPr>
              <w:spacing w:after="0"/>
              <w:jc w:val="center"/>
              <w:rPr>
                <w:rFonts w:ascii="Arial" w:hAnsi="Arial"/>
                <w:sz w:val="18"/>
              </w:rPr>
            </w:pPr>
            <w:r w:rsidRPr="007B6BD5">
              <w:rPr>
                <w:rFonts w:ascii="Arial" w:hAnsi="Arial"/>
                <w:sz w:val="18"/>
              </w:rPr>
              <w:t>DC_1A-3A-8A-42A_n77A</w:t>
            </w:r>
          </w:p>
          <w:p w14:paraId="4121634A" w14:textId="77777777" w:rsidR="00121618" w:rsidRPr="007B6BD5" w:rsidRDefault="00121618" w:rsidP="00121618">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vAlign w:val="center"/>
          </w:tcPr>
          <w:p w14:paraId="38EAEAB8" w14:textId="77777777" w:rsidR="00121618" w:rsidRPr="007B6BD5" w:rsidRDefault="00121618" w:rsidP="00121618">
            <w:pPr>
              <w:spacing w:after="0"/>
              <w:jc w:val="center"/>
              <w:rPr>
                <w:rFonts w:ascii="Arial" w:eastAsia="Calibri" w:hAnsi="Arial"/>
                <w:sz w:val="18"/>
                <w:szCs w:val="22"/>
              </w:rPr>
            </w:pPr>
            <w:r w:rsidRPr="007B6BD5">
              <w:rPr>
                <w:rFonts w:ascii="Arial" w:eastAsia="Calibri" w:hAnsi="Arial"/>
                <w:sz w:val="18"/>
                <w:szCs w:val="22"/>
              </w:rPr>
              <w:t>DC_1A_n77A</w:t>
            </w:r>
          </w:p>
          <w:p w14:paraId="273B70B5" w14:textId="77777777" w:rsidR="00121618" w:rsidRPr="007B6BD5" w:rsidRDefault="00121618" w:rsidP="00121618">
            <w:pPr>
              <w:spacing w:after="0"/>
              <w:jc w:val="center"/>
              <w:rPr>
                <w:rFonts w:ascii="Arial" w:eastAsia="Calibri" w:hAnsi="Arial"/>
                <w:sz w:val="18"/>
                <w:szCs w:val="22"/>
              </w:rPr>
            </w:pPr>
            <w:r w:rsidRPr="007B6BD5">
              <w:rPr>
                <w:rFonts w:ascii="Arial" w:eastAsia="Calibri" w:hAnsi="Arial"/>
                <w:sz w:val="18"/>
                <w:szCs w:val="22"/>
              </w:rPr>
              <w:t>DC_3A_n77A</w:t>
            </w:r>
          </w:p>
          <w:p w14:paraId="2E5F9DC1" w14:textId="77777777" w:rsidR="00121618" w:rsidRPr="007B6BD5" w:rsidRDefault="00121618" w:rsidP="00121618">
            <w:pPr>
              <w:spacing w:after="0"/>
              <w:jc w:val="center"/>
              <w:rPr>
                <w:rFonts w:ascii="Arial" w:hAnsi="Arial"/>
                <w:sz w:val="18"/>
                <w:lang w:eastAsia="zh-CN"/>
              </w:rPr>
            </w:pPr>
            <w:r w:rsidRPr="007B6BD5">
              <w:rPr>
                <w:rFonts w:ascii="Arial" w:eastAsia="Calibri" w:hAnsi="Arial"/>
                <w:sz w:val="18"/>
                <w:szCs w:val="22"/>
              </w:rPr>
              <w:t>DC_8A_n77A</w:t>
            </w:r>
          </w:p>
        </w:tc>
      </w:tr>
      <w:tr w:rsidR="00121618" w:rsidRPr="007B6BD5" w14:paraId="586D1314" w14:textId="77777777" w:rsidTr="00E14D85">
        <w:trPr>
          <w:jc w:val="center"/>
        </w:trPr>
        <w:tc>
          <w:tcPr>
            <w:tcW w:w="3397" w:type="dxa"/>
            <w:noWrap/>
            <w:vAlign w:val="center"/>
          </w:tcPr>
          <w:p w14:paraId="5018927E" w14:textId="77777777" w:rsidR="00121618" w:rsidRDefault="00121618" w:rsidP="00121618">
            <w:pPr>
              <w:spacing w:after="0"/>
              <w:jc w:val="center"/>
              <w:rPr>
                <w:rFonts w:ascii="Arial" w:hAnsi="Arial"/>
                <w:sz w:val="18"/>
              </w:rPr>
            </w:pPr>
            <w:r>
              <w:rPr>
                <w:rFonts w:ascii="Arial" w:hAnsi="Arial"/>
                <w:sz w:val="18"/>
              </w:rPr>
              <w:t>DC_1A-3A-8A_n71A-</w:t>
            </w:r>
            <w:r w:rsidRPr="007B6BD5">
              <w:rPr>
                <w:rFonts w:ascii="Arial" w:hAnsi="Arial"/>
                <w:sz w:val="18"/>
              </w:rPr>
              <w:t>n77A</w:t>
            </w:r>
          </w:p>
          <w:p w14:paraId="59B8CB88" w14:textId="77777777" w:rsidR="00121618" w:rsidRPr="007B6BD5" w:rsidRDefault="00121618" w:rsidP="00121618">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vAlign w:val="center"/>
          </w:tcPr>
          <w:p w14:paraId="2164FF7E" w14:textId="77777777" w:rsidR="00121618" w:rsidRPr="00EF5DE0" w:rsidRDefault="00121618" w:rsidP="00121618">
            <w:pPr>
              <w:spacing w:after="0"/>
              <w:jc w:val="center"/>
              <w:rPr>
                <w:rFonts w:ascii="Arial" w:hAnsi="Arial"/>
                <w:sz w:val="18"/>
              </w:rPr>
            </w:pPr>
            <w:r w:rsidRPr="00EF5DE0">
              <w:rPr>
                <w:rFonts w:ascii="Arial" w:hAnsi="Arial"/>
                <w:sz w:val="18"/>
              </w:rPr>
              <w:t>DC_1A_n71A</w:t>
            </w:r>
          </w:p>
          <w:p w14:paraId="3AAA4B82" w14:textId="77777777" w:rsidR="00121618" w:rsidRPr="00EF5DE0" w:rsidRDefault="00121618" w:rsidP="00121618">
            <w:pPr>
              <w:spacing w:after="0"/>
              <w:jc w:val="center"/>
              <w:rPr>
                <w:rFonts w:ascii="Arial" w:hAnsi="Arial"/>
                <w:sz w:val="18"/>
              </w:rPr>
            </w:pPr>
            <w:r w:rsidRPr="00EF5DE0">
              <w:rPr>
                <w:rFonts w:ascii="Arial" w:hAnsi="Arial"/>
                <w:sz w:val="18"/>
              </w:rPr>
              <w:t>DC_1A_n77A</w:t>
            </w:r>
          </w:p>
          <w:p w14:paraId="321F7FB0" w14:textId="77777777" w:rsidR="00121618" w:rsidRPr="00EF5DE0" w:rsidRDefault="00121618" w:rsidP="00121618">
            <w:pPr>
              <w:spacing w:after="0"/>
              <w:jc w:val="center"/>
              <w:rPr>
                <w:rFonts w:ascii="Arial" w:hAnsi="Arial"/>
                <w:sz w:val="18"/>
              </w:rPr>
            </w:pPr>
            <w:r w:rsidRPr="00EF5DE0">
              <w:rPr>
                <w:rFonts w:ascii="Arial" w:hAnsi="Arial"/>
                <w:sz w:val="18"/>
              </w:rPr>
              <w:t>DC_3A_n71A</w:t>
            </w:r>
          </w:p>
          <w:p w14:paraId="7D724505" w14:textId="77777777" w:rsidR="00121618" w:rsidRPr="00EF5DE0" w:rsidRDefault="00121618" w:rsidP="00121618">
            <w:pPr>
              <w:spacing w:after="0"/>
              <w:jc w:val="center"/>
              <w:rPr>
                <w:rFonts w:ascii="Arial" w:hAnsi="Arial"/>
                <w:sz w:val="18"/>
              </w:rPr>
            </w:pPr>
            <w:r w:rsidRPr="00EF5DE0">
              <w:rPr>
                <w:rFonts w:ascii="Arial" w:hAnsi="Arial"/>
                <w:sz w:val="18"/>
              </w:rPr>
              <w:t>DC_3A_n77A</w:t>
            </w:r>
          </w:p>
          <w:p w14:paraId="23CED8F7" w14:textId="77777777" w:rsidR="00121618" w:rsidRDefault="00121618" w:rsidP="00121618">
            <w:pPr>
              <w:spacing w:after="0"/>
              <w:jc w:val="center"/>
              <w:rPr>
                <w:rFonts w:ascii="Arial" w:hAnsi="Arial"/>
                <w:sz w:val="18"/>
              </w:rPr>
            </w:pPr>
            <w:r w:rsidRPr="00EF5DE0">
              <w:rPr>
                <w:rFonts w:ascii="Arial" w:hAnsi="Arial"/>
                <w:sz w:val="18"/>
              </w:rPr>
              <w:t>DC_8A_n71A</w:t>
            </w:r>
          </w:p>
          <w:p w14:paraId="516630DB" w14:textId="77777777" w:rsidR="00121618" w:rsidRPr="003B60C1" w:rsidRDefault="00121618" w:rsidP="00121618">
            <w:pPr>
              <w:spacing w:after="0"/>
              <w:jc w:val="center"/>
              <w:rPr>
                <w:rFonts w:ascii="Arial" w:hAnsi="Arial"/>
                <w:sz w:val="18"/>
              </w:rPr>
            </w:pPr>
            <w:r w:rsidRPr="00EF5DE0">
              <w:rPr>
                <w:rFonts w:ascii="Arial" w:hAnsi="Arial"/>
                <w:sz w:val="18"/>
              </w:rPr>
              <w:t>DC_8A_n77A</w:t>
            </w:r>
          </w:p>
        </w:tc>
      </w:tr>
      <w:tr w:rsidR="00121618" w:rsidRPr="007B6BD5" w14:paraId="0162C933" w14:textId="77777777" w:rsidTr="00E14D85">
        <w:trPr>
          <w:jc w:val="center"/>
        </w:trPr>
        <w:tc>
          <w:tcPr>
            <w:tcW w:w="3397" w:type="dxa"/>
            <w:noWrap/>
            <w:vAlign w:val="center"/>
          </w:tcPr>
          <w:p w14:paraId="6B81D81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DC_1A-3A-8A_n77A-n79A</w:t>
            </w:r>
          </w:p>
        </w:tc>
        <w:tc>
          <w:tcPr>
            <w:tcW w:w="3544" w:type="dxa"/>
            <w:vAlign w:val="center"/>
          </w:tcPr>
          <w:p w14:paraId="6F4B7418" w14:textId="77777777" w:rsidR="00121618" w:rsidRPr="007B6BD5" w:rsidRDefault="00121618" w:rsidP="00121618">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3CB1AE3C"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077614D5" w14:textId="77777777" w:rsidR="00121618" w:rsidRPr="007B6BD5" w:rsidRDefault="00121618" w:rsidP="00121618">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5809EB78"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0F9B4E5C" w14:textId="77777777" w:rsidR="00121618" w:rsidRPr="007B6BD5" w:rsidRDefault="00121618" w:rsidP="00121618">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5419EB40"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DC_8A_n79A</w:t>
            </w:r>
          </w:p>
        </w:tc>
      </w:tr>
      <w:tr w:rsidR="00121618" w:rsidRPr="007B6BD5" w14:paraId="5B6A99BF" w14:textId="77777777" w:rsidTr="00E14D85">
        <w:trPr>
          <w:jc w:val="center"/>
        </w:trPr>
        <w:tc>
          <w:tcPr>
            <w:tcW w:w="3397" w:type="dxa"/>
            <w:noWrap/>
            <w:vAlign w:val="center"/>
          </w:tcPr>
          <w:p w14:paraId="45CD5FED"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vAlign w:val="center"/>
          </w:tcPr>
          <w:p w14:paraId="72E5DBF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77357CD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5A03D8D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60A19C1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32EF351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1DD3A4EB"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51C2E451" w14:textId="77777777" w:rsidTr="00E14D85">
        <w:trPr>
          <w:jc w:val="center"/>
        </w:trPr>
        <w:tc>
          <w:tcPr>
            <w:tcW w:w="3397" w:type="dxa"/>
            <w:noWrap/>
            <w:vAlign w:val="center"/>
          </w:tcPr>
          <w:p w14:paraId="23990E14"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41BDD90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2B3AB6A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067D325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0C00935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0D2032E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274D0B9A"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394AD7AE" w14:textId="77777777" w:rsidTr="00E14D85">
        <w:trPr>
          <w:jc w:val="center"/>
        </w:trPr>
        <w:tc>
          <w:tcPr>
            <w:tcW w:w="3397" w:type="dxa"/>
            <w:noWrap/>
            <w:vAlign w:val="center"/>
          </w:tcPr>
          <w:p w14:paraId="3CBDDB4E" w14:textId="77777777" w:rsidR="00121618" w:rsidRPr="007B6BD5" w:rsidRDefault="00121618" w:rsidP="00121618">
            <w:pPr>
              <w:spacing w:after="0"/>
              <w:jc w:val="center"/>
              <w:rPr>
                <w:rFonts w:ascii="Arial" w:hAnsi="Arial"/>
                <w:sz w:val="18"/>
              </w:rPr>
            </w:pPr>
            <w:r w:rsidRPr="007B6BD5">
              <w:rPr>
                <w:rFonts w:ascii="Arial" w:hAnsi="Arial"/>
                <w:sz w:val="18"/>
              </w:rPr>
              <w:t>DC_1A-3A-18A_n3A-n41A</w:t>
            </w:r>
          </w:p>
        </w:tc>
        <w:tc>
          <w:tcPr>
            <w:tcW w:w="3544" w:type="dxa"/>
            <w:vAlign w:val="center"/>
          </w:tcPr>
          <w:p w14:paraId="5A931E0B"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58F47C9D"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65D6D1A"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392F3EA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483A66B"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29944C96" w14:textId="77777777" w:rsidR="00121618" w:rsidRPr="007B6BD5" w:rsidRDefault="00121618" w:rsidP="00121618">
            <w:pPr>
              <w:spacing w:after="0"/>
              <w:jc w:val="center"/>
              <w:rPr>
                <w:rFonts w:ascii="Arial" w:hAnsi="Arial"/>
                <w:sz w:val="18"/>
                <w:lang w:eastAsia="ja-JP"/>
              </w:rPr>
            </w:pPr>
            <w:r w:rsidRPr="007B6BD5">
              <w:rPr>
                <w:rFonts w:ascii="Arial" w:hAnsi="Arial" w:cs="Arial"/>
                <w:bCs/>
                <w:sz w:val="18"/>
                <w:szCs w:val="18"/>
                <w:lang w:eastAsia="zh-CN"/>
              </w:rPr>
              <w:t>DC_18A_n41A</w:t>
            </w:r>
          </w:p>
        </w:tc>
      </w:tr>
      <w:tr w:rsidR="00121618" w:rsidRPr="007B6BD5" w14:paraId="3A1D4E65" w14:textId="77777777" w:rsidTr="00E14D85">
        <w:trPr>
          <w:jc w:val="center"/>
        </w:trPr>
        <w:tc>
          <w:tcPr>
            <w:tcW w:w="3397" w:type="dxa"/>
            <w:noWrap/>
            <w:vAlign w:val="center"/>
          </w:tcPr>
          <w:p w14:paraId="0741091A"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6506EA95"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562428D"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59FEEB2"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394E37A"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1E79DBC"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D9AE3A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21618" w:rsidRPr="007B6BD5" w14:paraId="37B696E0" w14:textId="77777777" w:rsidTr="00E14D85">
        <w:trPr>
          <w:jc w:val="center"/>
        </w:trPr>
        <w:tc>
          <w:tcPr>
            <w:tcW w:w="3397" w:type="dxa"/>
            <w:noWrap/>
            <w:vAlign w:val="center"/>
          </w:tcPr>
          <w:p w14:paraId="11555DEC" w14:textId="77777777" w:rsidR="00121618" w:rsidRPr="007B6BD5" w:rsidRDefault="00121618" w:rsidP="00121618">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1300E96C"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507A10A" w14:textId="77777777" w:rsidR="00121618" w:rsidRPr="007B6BD5" w:rsidRDefault="00121618" w:rsidP="0012161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0B9B714" w14:textId="77777777" w:rsidR="00121618" w:rsidRPr="007B6BD5" w:rsidRDefault="00121618" w:rsidP="00121618">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FB147D1" w14:textId="77777777" w:rsidR="00121618" w:rsidRPr="007B6BD5" w:rsidRDefault="00121618" w:rsidP="0012161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F1CF6B1"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530AF02"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21618" w:rsidRPr="007B6BD5" w14:paraId="3E581A42" w14:textId="77777777" w:rsidTr="00E14D85">
        <w:trPr>
          <w:jc w:val="center"/>
        </w:trPr>
        <w:tc>
          <w:tcPr>
            <w:tcW w:w="3397" w:type="dxa"/>
            <w:noWrap/>
            <w:vAlign w:val="center"/>
          </w:tcPr>
          <w:p w14:paraId="72C6DD39"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DC_1A-3A-18A_n28A-n41A</w:t>
            </w:r>
          </w:p>
        </w:tc>
        <w:tc>
          <w:tcPr>
            <w:tcW w:w="3544" w:type="dxa"/>
            <w:vAlign w:val="center"/>
          </w:tcPr>
          <w:p w14:paraId="5221C95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753615B3"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6EB60F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7EF40E7D"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3DCD00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7925E892"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DC_18A_n41A</w:t>
            </w:r>
          </w:p>
        </w:tc>
      </w:tr>
      <w:tr w:rsidR="00121618" w:rsidRPr="007B6BD5" w14:paraId="0F9993AB" w14:textId="77777777" w:rsidTr="00E14D85">
        <w:trPr>
          <w:jc w:val="center"/>
        </w:trPr>
        <w:tc>
          <w:tcPr>
            <w:tcW w:w="3397" w:type="dxa"/>
            <w:noWrap/>
            <w:vAlign w:val="center"/>
          </w:tcPr>
          <w:p w14:paraId="54F41B22"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33C1DA4B"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EE03B26"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B49FAB7"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0243D7D"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957936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FBE38E6"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21618" w:rsidRPr="007B6BD5" w14:paraId="77C0C24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C2BEDF"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2129E1"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E5097C5"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4DB444D"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AD7E861"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7FACA18"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B27FA78"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121618" w:rsidRPr="007B6BD5" w14:paraId="4D7091E0" w14:textId="77777777" w:rsidTr="00E14D85">
        <w:trPr>
          <w:jc w:val="center"/>
        </w:trPr>
        <w:tc>
          <w:tcPr>
            <w:tcW w:w="3397" w:type="dxa"/>
            <w:noWrap/>
            <w:vAlign w:val="center"/>
          </w:tcPr>
          <w:p w14:paraId="38E930C6"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6500EAD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F3DAB1E"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BDA9184"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B0D32EA"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4674387"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8966A15"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21618" w:rsidRPr="007B6BD5" w14:paraId="5467B1C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992DF1"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846225"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6B61F59"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3DD878C"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4A60D7C"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15FF8D5"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9D9D25B"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121618" w:rsidRPr="007B6BD5" w14:paraId="3CC1C816" w14:textId="77777777" w:rsidTr="00E14D85">
        <w:trPr>
          <w:jc w:val="center"/>
        </w:trPr>
        <w:tc>
          <w:tcPr>
            <w:tcW w:w="3397" w:type="dxa"/>
            <w:noWrap/>
            <w:vAlign w:val="center"/>
          </w:tcPr>
          <w:p w14:paraId="291B9BB3"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DC_1A-3A-18A_n41A-n77A</w:t>
            </w:r>
          </w:p>
        </w:tc>
        <w:tc>
          <w:tcPr>
            <w:tcW w:w="3544" w:type="dxa"/>
            <w:vAlign w:val="center"/>
          </w:tcPr>
          <w:p w14:paraId="2330E04B"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51974EA"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CA6FC6A"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D2E4C5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432A926"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68FFBF5"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DC_18A_n77A</w:t>
            </w:r>
          </w:p>
        </w:tc>
      </w:tr>
      <w:tr w:rsidR="00121618" w:rsidRPr="007B6BD5" w14:paraId="382BABF0" w14:textId="77777777" w:rsidTr="00E14D85">
        <w:trPr>
          <w:jc w:val="center"/>
        </w:trPr>
        <w:tc>
          <w:tcPr>
            <w:tcW w:w="3397" w:type="dxa"/>
            <w:noWrap/>
            <w:vAlign w:val="center"/>
          </w:tcPr>
          <w:p w14:paraId="7125C4E9"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DC_1A-3A-18A_n41A-n77(2A)</w:t>
            </w:r>
          </w:p>
        </w:tc>
        <w:tc>
          <w:tcPr>
            <w:tcW w:w="3544" w:type="dxa"/>
            <w:vAlign w:val="center"/>
          </w:tcPr>
          <w:p w14:paraId="51002571"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DA93134"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ED14081"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CA45993"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380D258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B65B708"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DC_18A_n77A</w:t>
            </w:r>
          </w:p>
        </w:tc>
      </w:tr>
      <w:tr w:rsidR="00121618" w:rsidRPr="007B6BD5" w14:paraId="6C8CBB8E" w14:textId="77777777" w:rsidTr="00E14D85">
        <w:trPr>
          <w:jc w:val="center"/>
        </w:trPr>
        <w:tc>
          <w:tcPr>
            <w:tcW w:w="3397" w:type="dxa"/>
            <w:noWrap/>
            <w:vAlign w:val="center"/>
          </w:tcPr>
          <w:p w14:paraId="7E6FDDBE"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DC_1A-3A-18A_n41A-n78A</w:t>
            </w:r>
          </w:p>
        </w:tc>
        <w:tc>
          <w:tcPr>
            <w:tcW w:w="3544" w:type="dxa"/>
            <w:vAlign w:val="center"/>
          </w:tcPr>
          <w:p w14:paraId="249AADC6"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D09403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46F0B201"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AE9A32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0252AB9"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CE4B1FA"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DC_18A_n78A</w:t>
            </w:r>
          </w:p>
        </w:tc>
      </w:tr>
      <w:tr w:rsidR="00121618" w:rsidRPr="007B6BD5" w14:paraId="5EEC73D7" w14:textId="77777777" w:rsidTr="00E14D85">
        <w:trPr>
          <w:jc w:val="center"/>
        </w:trPr>
        <w:tc>
          <w:tcPr>
            <w:tcW w:w="3397" w:type="dxa"/>
            <w:noWrap/>
            <w:vAlign w:val="center"/>
          </w:tcPr>
          <w:p w14:paraId="6E041A9D" w14:textId="77777777" w:rsidR="00121618" w:rsidRPr="007B6BD5" w:rsidRDefault="00121618" w:rsidP="00121618">
            <w:pPr>
              <w:spacing w:after="0"/>
              <w:jc w:val="center"/>
              <w:rPr>
                <w:rFonts w:ascii="Arial" w:eastAsia="MS Mincho" w:hAnsi="Arial"/>
                <w:bCs/>
                <w:sz w:val="16"/>
                <w:szCs w:val="16"/>
              </w:rPr>
            </w:pPr>
            <w:r w:rsidRPr="007B6BD5">
              <w:rPr>
                <w:rFonts w:ascii="Arial" w:hAnsi="Arial"/>
                <w:sz w:val="18"/>
              </w:rPr>
              <w:t>DC_1A-3A-18A_n41A-n78(2A)</w:t>
            </w:r>
          </w:p>
        </w:tc>
        <w:tc>
          <w:tcPr>
            <w:tcW w:w="3544" w:type="dxa"/>
            <w:vAlign w:val="center"/>
          </w:tcPr>
          <w:p w14:paraId="2E7DE5C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EE40C8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DC19B10"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766B6F7"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A85E8D7"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E42420B" w14:textId="77777777" w:rsidR="00121618" w:rsidRPr="007B6BD5" w:rsidRDefault="00121618" w:rsidP="00121618">
            <w:pPr>
              <w:spacing w:after="0"/>
              <w:jc w:val="center"/>
              <w:rPr>
                <w:rFonts w:ascii="Arial" w:hAnsi="Arial"/>
                <w:sz w:val="16"/>
                <w:szCs w:val="16"/>
              </w:rPr>
            </w:pPr>
            <w:r w:rsidRPr="007B6BD5">
              <w:rPr>
                <w:rFonts w:ascii="Arial" w:hAnsi="Arial" w:cs="Arial"/>
                <w:bCs/>
                <w:sz w:val="18"/>
                <w:szCs w:val="18"/>
                <w:lang w:eastAsia="zh-CN"/>
              </w:rPr>
              <w:t>DC_18A_n78A</w:t>
            </w:r>
          </w:p>
        </w:tc>
      </w:tr>
      <w:tr w:rsidR="00121618" w:rsidRPr="007B6BD5" w14:paraId="719AC1C9" w14:textId="77777777" w:rsidTr="00E14D85">
        <w:trPr>
          <w:jc w:val="center"/>
        </w:trPr>
        <w:tc>
          <w:tcPr>
            <w:tcW w:w="3397" w:type="dxa"/>
            <w:noWrap/>
            <w:vAlign w:val="center"/>
          </w:tcPr>
          <w:p w14:paraId="3024E2C3" w14:textId="77777777" w:rsidR="00121618" w:rsidRPr="007B6BD5" w:rsidRDefault="00121618" w:rsidP="00121618">
            <w:pPr>
              <w:spacing w:after="0"/>
              <w:jc w:val="center"/>
              <w:rPr>
                <w:rFonts w:ascii="Arial" w:hAnsi="Arial"/>
                <w:sz w:val="18"/>
              </w:rPr>
            </w:pPr>
            <w:r w:rsidRPr="007B6BD5">
              <w:rPr>
                <w:rFonts w:ascii="Arial" w:hAnsi="Arial"/>
                <w:sz w:val="18"/>
              </w:rPr>
              <w:t>DC_1A-3A-18A-42A_n77A</w:t>
            </w:r>
          </w:p>
          <w:p w14:paraId="121C1CA6"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DC_1A-3A-18A-42C_n77A</w:t>
            </w:r>
          </w:p>
        </w:tc>
        <w:tc>
          <w:tcPr>
            <w:tcW w:w="3544" w:type="dxa"/>
            <w:vAlign w:val="center"/>
          </w:tcPr>
          <w:p w14:paraId="5B83BC8F"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67E592E3"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6D40FF9B" w14:textId="77777777" w:rsidR="00121618" w:rsidRPr="007B6BD5" w:rsidRDefault="00121618" w:rsidP="00121618">
            <w:pPr>
              <w:spacing w:after="0"/>
              <w:jc w:val="center"/>
              <w:rPr>
                <w:rFonts w:ascii="Arial" w:hAnsi="Arial"/>
                <w:sz w:val="18"/>
              </w:rPr>
            </w:pPr>
            <w:r w:rsidRPr="007B6BD5">
              <w:rPr>
                <w:rFonts w:ascii="Arial" w:hAnsi="Arial"/>
                <w:sz w:val="18"/>
              </w:rPr>
              <w:t>DC_18A_n77A</w:t>
            </w:r>
          </w:p>
        </w:tc>
      </w:tr>
      <w:tr w:rsidR="00121618" w:rsidRPr="007B6BD5" w14:paraId="7C085B08" w14:textId="77777777" w:rsidTr="00E14D85">
        <w:trPr>
          <w:jc w:val="center"/>
        </w:trPr>
        <w:tc>
          <w:tcPr>
            <w:tcW w:w="3397" w:type="dxa"/>
            <w:noWrap/>
            <w:vAlign w:val="center"/>
          </w:tcPr>
          <w:p w14:paraId="59092C30" w14:textId="77777777" w:rsidR="00121618" w:rsidRPr="007B6BD5" w:rsidRDefault="00121618" w:rsidP="00121618">
            <w:pPr>
              <w:spacing w:after="0"/>
              <w:jc w:val="center"/>
              <w:rPr>
                <w:rFonts w:ascii="Arial" w:hAnsi="Arial"/>
                <w:sz w:val="18"/>
              </w:rPr>
            </w:pPr>
            <w:r w:rsidRPr="007B6BD5">
              <w:rPr>
                <w:rFonts w:ascii="Arial" w:hAnsi="Arial"/>
                <w:sz w:val="18"/>
              </w:rPr>
              <w:t>DC_1A-3A-18A-42A_n78A</w:t>
            </w:r>
          </w:p>
          <w:p w14:paraId="4FF10421"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DC_1A-3A-18A-42C_n78A</w:t>
            </w:r>
          </w:p>
        </w:tc>
        <w:tc>
          <w:tcPr>
            <w:tcW w:w="3544" w:type="dxa"/>
            <w:vAlign w:val="center"/>
          </w:tcPr>
          <w:p w14:paraId="6C3845E5"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45DE4F36"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7C91AF8B" w14:textId="77777777" w:rsidR="00121618" w:rsidRPr="007B6BD5" w:rsidRDefault="00121618" w:rsidP="00121618">
            <w:pPr>
              <w:spacing w:after="0"/>
              <w:jc w:val="center"/>
              <w:rPr>
                <w:rFonts w:ascii="Arial" w:hAnsi="Arial"/>
                <w:sz w:val="18"/>
              </w:rPr>
            </w:pPr>
            <w:r w:rsidRPr="007B6BD5">
              <w:rPr>
                <w:rFonts w:ascii="Arial" w:hAnsi="Arial"/>
                <w:sz w:val="18"/>
              </w:rPr>
              <w:t>DC_18A_n78A</w:t>
            </w:r>
          </w:p>
        </w:tc>
      </w:tr>
      <w:tr w:rsidR="00121618" w:rsidRPr="007B6BD5" w14:paraId="542CEFBC" w14:textId="77777777" w:rsidTr="00E14D85">
        <w:trPr>
          <w:jc w:val="center"/>
        </w:trPr>
        <w:tc>
          <w:tcPr>
            <w:tcW w:w="3397" w:type="dxa"/>
            <w:noWrap/>
            <w:vAlign w:val="center"/>
          </w:tcPr>
          <w:p w14:paraId="679945B4" w14:textId="77777777" w:rsidR="00121618" w:rsidRPr="007B6BD5" w:rsidRDefault="00121618" w:rsidP="00121618">
            <w:pPr>
              <w:spacing w:after="0"/>
              <w:jc w:val="center"/>
              <w:rPr>
                <w:rFonts w:ascii="Arial" w:hAnsi="Arial"/>
                <w:sz w:val="18"/>
              </w:rPr>
            </w:pPr>
            <w:r w:rsidRPr="007B6BD5">
              <w:rPr>
                <w:rFonts w:ascii="Arial" w:hAnsi="Arial"/>
                <w:sz w:val="18"/>
              </w:rPr>
              <w:t>DC_1A-3A-18A-42A_n79A</w:t>
            </w:r>
          </w:p>
          <w:p w14:paraId="7E13F7B5"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DC_1A-3A-18A-42C_n79A</w:t>
            </w:r>
          </w:p>
        </w:tc>
        <w:tc>
          <w:tcPr>
            <w:tcW w:w="3544" w:type="dxa"/>
            <w:vAlign w:val="center"/>
          </w:tcPr>
          <w:p w14:paraId="5F12DB7B"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717AD9EB"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1106FD37" w14:textId="77777777" w:rsidR="00121618" w:rsidRPr="007B6BD5" w:rsidRDefault="00121618" w:rsidP="00121618">
            <w:pPr>
              <w:spacing w:after="0"/>
              <w:jc w:val="center"/>
              <w:rPr>
                <w:rFonts w:ascii="Arial" w:hAnsi="Arial"/>
                <w:sz w:val="18"/>
              </w:rPr>
            </w:pPr>
            <w:r w:rsidRPr="007B6BD5">
              <w:rPr>
                <w:rFonts w:ascii="Arial" w:hAnsi="Arial"/>
                <w:sz w:val="18"/>
              </w:rPr>
              <w:t>DC_18A_n79A</w:t>
            </w:r>
          </w:p>
        </w:tc>
      </w:tr>
      <w:tr w:rsidR="00121618" w:rsidRPr="007B6BD5" w14:paraId="55EC0A2A" w14:textId="77777777" w:rsidTr="00E14D85">
        <w:trPr>
          <w:jc w:val="center"/>
        </w:trPr>
        <w:tc>
          <w:tcPr>
            <w:tcW w:w="3397" w:type="dxa"/>
            <w:noWrap/>
            <w:vAlign w:val="center"/>
          </w:tcPr>
          <w:p w14:paraId="5AF5E772"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26BCECB0"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vAlign w:val="center"/>
          </w:tcPr>
          <w:p w14:paraId="38D0E179"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4066A803"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3D4858C0" w14:textId="77777777" w:rsidR="00121618" w:rsidRPr="007B6BD5" w:rsidRDefault="00121618" w:rsidP="00121618">
            <w:pPr>
              <w:spacing w:after="0"/>
              <w:jc w:val="center"/>
              <w:rPr>
                <w:rFonts w:ascii="Arial" w:hAnsi="Arial"/>
                <w:sz w:val="18"/>
              </w:rPr>
            </w:pPr>
            <w:r w:rsidRPr="007B6BD5">
              <w:rPr>
                <w:rFonts w:ascii="Arial" w:hAnsi="Arial"/>
                <w:sz w:val="18"/>
              </w:rPr>
              <w:t>DC_19A_n77A</w:t>
            </w:r>
          </w:p>
          <w:p w14:paraId="1B81998A" w14:textId="77777777" w:rsidR="00121618" w:rsidRPr="007B6BD5" w:rsidRDefault="00121618" w:rsidP="00121618">
            <w:pPr>
              <w:spacing w:after="0"/>
              <w:jc w:val="center"/>
              <w:rPr>
                <w:rFonts w:ascii="Arial" w:hAnsi="Arial"/>
                <w:sz w:val="18"/>
              </w:rPr>
            </w:pPr>
            <w:r w:rsidRPr="007B6BD5">
              <w:rPr>
                <w:rFonts w:ascii="Arial" w:hAnsi="Arial"/>
                <w:sz w:val="18"/>
              </w:rPr>
              <w:t>DC_21A_n77A</w:t>
            </w:r>
          </w:p>
        </w:tc>
      </w:tr>
      <w:tr w:rsidR="00121618" w:rsidRPr="007B6BD5" w14:paraId="0BAD2957" w14:textId="77777777" w:rsidTr="00E14D85">
        <w:trPr>
          <w:jc w:val="center"/>
        </w:trPr>
        <w:tc>
          <w:tcPr>
            <w:tcW w:w="3397" w:type="dxa"/>
            <w:noWrap/>
            <w:vAlign w:val="center"/>
          </w:tcPr>
          <w:p w14:paraId="5B4ECE97"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79584ED1"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vAlign w:val="center"/>
          </w:tcPr>
          <w:p w14:paraId="4BD4B192"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39ACFB71"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3C36E9E1" w14:textId="77777777" w:rsidR="00121618" w:rsidRPr="007B6BD5" w:rsidRDefault="00121618" w:rsidP="00121618">
            <w:pPr>
              <w:spacing w:after="0"/>
              <w:jc w:val="center"/>
              <w:rPr>
                <w:rFonts w:ascii="Arial" w:hAnsi="Arial"/>
                <w:sz w:val="18"/>
              </w:rPr>
            </w:pPr>
            <w:r w:rsidRPr="007B6BD5">
              <w:rPr>
                <w:rFonts w:ascii="Arial" w:hAnsi="Arial"/>
                <w:sz w:val="18"/>
              </w:rPr>
              <w:t>DC_19A_n78A</w:t>
            </w:r>
          </w:p>
          <w:p w14:paraId="21B72FB0" w14:textId="77777777" w:rsidR="00121618" w:rsidRPr="007B6BD5" w:rsidRDefault="00121618" w:rsidP="00121618">
            <w:pPr>
              <w:spacing w:after="0"/>
              <w:jc w:val="center"/>
              <w:rPr>
                <w:rFonts w:ascii="Arial" w:hAnsi="Arial"/>
                <w:sz w:val="18"/>
              </w:rPr>
            </w:pPr>
            <w:r w:rsidRPr="007B6BD5">
              <w:rPr>
                <w:rFonts w:ascii="Arial" w:hAnsi="Arial"/>
                <w:sz w:val="18"/>
              </w:rPr>
              <w:t>DC_21A_n78A</w:t>
            </w:r>
          </w:p>
        </w:tc>
      </w:tr>
      <w:tr w:rsidR="00121618" w:rsidRPr="007B6BD5" w14:paraId="38EF35E2" w14:textId="77777777" w:rsidTr="00E14D85">
        <w:trPr>
          <w:jc w:val="center"/>
        </w:trPr>
        <w:tc>
          <w:tcPr>
            <w:tcW w:w="3397" w:type="dxa"/>
            <w:noWrap/>
            <w:vAlign w:val="center"/>
          </w:tcPr>
          <w:p w14:paraId="0D179D2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5DF419D6"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vAlign w:val="center"/>
          </w:tcPr>
          <w:p w14:paraId="78900393"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47E620A1"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627E8EA3" w14:textId="77777777" w:rsidR="00121618" w:rsidRPr="007B6BD5" w:rsidRDefault="00121618" w:rsidP="00121618">
            <w:pPr>
              <w:spacing w:after="0"/>
              <w:jc w:val="center"/>
              <w:rPr>
                <w:rFonts w:ascii="Arial" w:hAnsi="Arial"/>
                <w:sz w:val="18"/>
              </w:rPr>
            </w:pPr>
            <w:r w:rsidRPr="007B6BD5">
              <w:rPr>
                <w:rFonts w:ascii="Arial" w:hAnsi="Arial"/>
                <w:sz w:val="18"/>
              </w:rPr>
              <w:t>DC_19A_n79A</w:t>
            </w:r>
          </w:p>
          <w:p w14:paraId="2C32EE5D" w14:textId="77777777" w:rsidR="00121618" w:rsidRPr="007B6BD5" w:rsidRDefault="00121618" w:rsidP="00121618">
            <w:pPr>
              <w:spacing w:after="0"/>
              <w:jc w:val="center"/>
              <w:rPr>
                <w:rFonts w:ascii="Arial" w:hAnsi="Arial"/>
                <w:sz w:val="18"/>
              </w:rPr>
            </w:pPr>
            <w:r w:rsidRPr="007B6BD5">
              <w:rPr>
                <w:rFonts w:ascii="Arial" w:hAnsi="Arial"/>
                <w:sz w:val="18"/>
              </w:rPr>
              <w:t>DC_21A_n79A</w:t>
            </w:r>
          </w:p>
        </w:tc>
      </w:tr>
      <w:tr w:rsidR="00121618" w:rsidRPr="007B6BD5" w14:paraId="39A4165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2FF9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4444DBB6"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20ADBF5E"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4493425A"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065624A" w14:textId="77777777" w:rsidR="00121618" w:rsidRPr="007B6BD5" w:rsidRDefault="00121618" w:rsidP="0012161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C78AACB" w14:textId="77777777" w:rsidR="00121618" w:rsidRPr="007B6BD5" w:rsidRDefault="00121618" w:rsidP="00121618">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C3CF587" w14:textId="77777777" w:rsidR="00121618" w:rsidRPr="007B6BD5" w:rsidRDefault="00121618" w:rsidP="00121618">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121618" w:rsidRPr="007B6BD5" w14:paraId="2C729A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98FF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0F1610AB"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5C8A1A3B"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391D266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57C0AC" w14:textId="77777777" w:rsidR="00121618" w:rsidRPr="007B6BD5" w:rsidRDefault="00121618" w:rsidP="00121618">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7874C3D" w14:textId="77777777" w:rsidR="00121618" w:rsidRPr="007B6BD5" w:rsidRDefault="00121618" w:rsidP="00121618">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1C84C47C" w14:textId="77777777" w:rsidR="00121618" w:rsidRPr="007B6BD5" w:rsidRDefault="00121618" w:rsidP="00121618">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121618" w:rsidRPr="007B6BD5" w14:paraId="10D933D5" w14:textId="77777777" w:rsidTr="00E14D85">
        <w:trPr>
          <w:jc w:val="center"/>
        </w:trPr>
        <w:tc>
          <w:tcPr>
            <w:tcW w:w="3397" w:type="dxa"/>
            <w:noWrap/>
            <w:vAlign w:val="center"/>
          </w:tcPr>
          <w:p w14:paraId="439DBE9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15A6B45A"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761AB5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38F665B2"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vAlign w:val="center"/>
          </w:tcPr>
          <w:p w14:paraId="5FA82FA2" w14:textId="77777777" w:rsidR="00121618" w:rsidRPr="007B6BD5" w:rsidRDefault="00121618" w:rsidP="00121618">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52384F1D" w14:textId="77777777" w:rsidR="00121618" w:rsidRPr="007B6BD5" w:rsidRDefault="00121618" w:rsidP="00121618">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553FEFA3" w14:textId="77777777" w:rsidR="00121618" w:rsidRPr="007B6BD5" w:rsidRDefault="00121618" w:rsidP="00121618">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121618" w:rsidRPr="007B6BD5" w14:paraId="7AA90496" w14:textId="77777777" w:rsidTr="00E14D85">
        <w:trPr>
          <w:jc w:val="center"/>
        </w:trPr>
        <w:tc>
          <w:tcPr>
            <w:tcW w:w="3397" w:type="dxa"/>
            <w:noWrap/>
            <w:vAlign w:val="center"/>
          </w:tcPr>
          <w:p w14:paraId="77A63044" w14:textId="77777777" w:rsidR="00121618" w:rsidRPr="007B6BD5" w:rsidRDefault="00121618" w:rsidP="00121618">
            <w:pPr>
              <w:spacing w:after="0"/>
              <w:jc w:val="center"/>
              <w:rPr>
                <w:rFonts w:ascii="Arial" w:hAnsi="Arial" w:cs="Arial"/>
                <w:sz w:val="18"/>
                <w:lang w:eastAsia="ja-JP"/>
              </w:rPr>
            </w:pPr>
            <w:r w:rsidRPr="00FC14DB">
              <w:rPr>
                <w:rFonts w:ascii="Arial" w:hAnsi="Arial"/>
                <w:sz w:val="18"/>
              </w:rPr>
              <w:t>DC_1A-3A-20A_n1A-n78A</w:t>
            </w:r>
          </w:p>
        </w:tc>
        <w:tc>
          <w:tcPr>
            <w:tcW w:w="3544" w:type="dxa"/>
            <w:vAlign w:val="center"/>
          </w:tcPr>
          <w:p w14:paraId="3D96A241" w14:textId="77777777" w:rsidR="00121618" w:rsidRPr="00FC14DB" w:rsidRDefault="00121618" w:rsidP="00121618">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56DB73B3" w14:textId="77777777" w:rsidR="00121618" w:rsidRPr="00FC14DB" w:rsidRDefault="00121618" w:rsidP="00121618">
            <w:pPr>
              <w:spacing w:after="0"/>
              <w:jc w:val="center"/>
              <w:rPr>
                <w:rFonts w:ascii="Arial" w:hAnsi="Arial"/>
                <w:sz w:val="18"/>
              </w:rPr>
            </w:pPr>
            <w:r w:rsidRPr="00FC14DB">
              <w:rPr>
                <w:rFonts w:ascii="Arial" w:hAnsi="Arial"/>
                <w:sz w:val="18"/>
              </w:rPr>
              <w:t>DC_1A_n78A</w:t>
            </w:r>
          </w:p>
          <w:p w14:paraId="3BF27CEF" w14:textId="77777777" w:rsidR="00121618" w:rsidRPr="00FC14DB" w:rsidRDefault="00121618" w:rsidP="00121618">
            <w:pPr>
              <w:spacing w:after="0"/>
              <w:jc w:val="center"/>
              <w:rPr>
                <w:rFonts w:ascii="Arial" w:hAnsi="Arial"/>
                <w:sz w:val="18"/>
              </w:rPr>
            </w:pPr>
            <w:r w:rsidRPr="00FC14DB">
              <w:rPr>
                <w:rFonts w:ascii="Arial" w:hAnsi="Arial"/>
                <w:sz w:val="18"/>
              </w:rPr>
              <w:t>DC_3A_n1A</w:t>
            </w:r>
          </w:p>
          <w:p w14:paraId="60AFADAC" w14:textId="77777777" w:rsidR="00121618" w:rsidRPr="00FC14DB" w:rsidRDefault="00121618" w:rsidP="00121618">
            <w:pPr>
              <w:spacing w:after="0"/>
              <w:jc w:val="center"/>
              <w:rPr>
                <w:rFonts w:ascii="Arial" w:hAnsi="Arial"/>
                <w:sz w:val="18"/>
              </w:rPr>
            </w:pPr>
            <w:r w:rsidRPr="00FC14DB">
              <w:rPr>
                <w:rFonts w:ascii="Arial" w:hAnsi="Arial"/>
                <w:sz w:val="18"/>
              </w:rPr>
              <w:t>DC_3A_n78A</w:t>
            </w:r>
          </w:p>
          <w:p w14:paraId="4EA678F3" w14:textId="77777777" w:rsidR="00121618" w:rsidRPr="00FC14DB" w:rsidRDefault="00121618" w:rsidP="00121618">
            <w:pPr>
              <w:spacing w:after="0"/>
              <w:jc w:val="center"/>
              <w:rPr>
                <w:rFonts w:ascii="Arial" w:hAnsi="Arial"/>
                <w:sz w:val="18"/>
              </w:rPr>
            </w:pPr>
            <w:r w:rsidRPr="00FC14DB">
              <w:rPr>
                <w:rFonts w:ascii="Arial" w:hAnsi="Arial"/>
                <w:sz w:val="18"/>
              </w:rPr>
              <w:t>DC_20A_n1A</w:t>
            </w:r>
          </w:p>
          <w:p w14:paraId="637AD778" w14:textId="77777777" w:rsidR="00121618" w:rsidRPr="007B6BD5" w:rsidRDefault="00121618" w:rsidP="00121618">
            <w:pPr>
              <w:spacing w:after="0"/>
              <w:jc w:val="center"/>
              <w:rPr>
                <w:rFonts w:ascii="Arial" w:hAnsi="Arial"/>
                <w:sz w:val="18"/>
              </w:rPr>
            </w:pPr>
            <w:r w:rsidRPr="00FC14DB">
              <w:rPr>
                <w:rFonts w:ascii="Arial" w:hAnsi="Arial"/>
                <w:sz w:val="18"/>
              </w:rPr>
              <w:t>DC_20A_n78A</w:t>
            </w:r>
          </w:p>
        </w:tc>
      </w:tr>
      <w:tr w:rsidR="00121618" w:rsidRPr="007B6BD5" w14:paraId="3970DA01" w14:textId="77777777" w:rsidTr="00E14D85">
        <w:trPr>
          <w:jc w:val="center"/>
        </w:trPr>
        <w:tc>
          <w:tcPr>
            <w:tcW w:w="3397" w:type="dxa"/>
            <w:noWrap/>
            <w:vAlign w:val="center"/>
          </w:tcPr>
          <w:p w14:paraId="4121E135" w14:textId="77777777" w:rsidR="00121618" w:rsidRPr="007B6BD5" w:rsidRDefault="00121618" w:rsidP="00121618">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4BC98BB0" w14:textId="77777777" w:rsidR="00121618" w:rsidRPr="007B6BD5" w:rsidRDefault="00121618" w:rsidP="00121618">
            <w:pPr>
              <w:spacing w:after="0"/>
              <w:jc w:val="center"/>
              <w:rPr>
                <w:rFonts w:ascii="Arial" w:hAnsi="Arial"/>
                <w:sz w:val="18"/>
              </w:rPr>
            </w:pPr>
            <w:r w:rsidRPr="007B6BD5">
              <w:rPr>
                <w:rFonts w:ascii="Arial" w:hAnsi="Arial" w:hint="eastAsia"/>
                <w:sz w:val="18"/>
              </w:rPr>
              <w:t>DC_1A_n7A</w:t>
            </w:r>
          </w:p>
          <w:p w14:paraId="0E00CC30" w14:textId="77777777" w:rsidR="00121618" w:rsidRPr="007B6BD5" w:rsidRDefault="00121618" w:rsidP="00121618">
            <w:pPr>
              <w:spacing w:after="0"/>
              <w:jc w:val="center"/>
              <w:rPr>
                <w:rFonts w:ascii="Arial" w:hAnsi="Arial"/>
                <w:sz w:val="18"/>
              </w:rPr>
            </w:pPr>
            <w:r w:rsidRPr="007B6BD5">
              <w:rPr>
                <w:rFonts w:ascii="Arial" w:hAnsi="Arial" w:hint="eastAsia"/>
                <w:sz w:val="18"/>
              </w:rPr>
              <w:t>DC_3A_n7A</w:t>
            </w:r>
          </w:p>
          <w:p w14:paraId="4FA5FA78" w14:textId="77777777" w:rsidR="00121618" w:rsidRPr="007B6BD5" w:rsidRDefault="00121618" w:rsidP="00121618">
            <w:pPr>
              <w:spacing w:after="0"/>
              <w:jc w:val="center"/>
              <w:rPr>
                <w:rFonts w:ascii="Arial" w:hAnsi="Arial"/>
                <w:sz w:val="18"/>
              </w:rPr>
            </w:pPr>
            <w:r w:rsidRPr="007B6BD5">
              <w:rPr>
                <w:rFonts w:ascii="Arial" w:hAnsi="Arial" w:hint="eastAsia"/>
                <w:sz w:val="18"/>
              </w:rPr>
              <w:t>DC_20A_n7A</w:t>
            </w:r>
          </w:p>
          <w:p w14:paraId="2D86ADCE" w14:textId="77777777" w:rsidR="00121618" w:rsidRPr="007B6BD5" w:rsidRDefault="00121618" w:rsidP="00121618">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22C67401" w14:textId="77777777" w:rsidR="00121618" w:rsidRPr="007B6BD5" w:rsidRDefault="00121618" w:rsidP="00121618">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325D1EBC" w14:textId="77777777" w:rsidR="00121618" w:rsidRPr="007B6BD5" w:rsidRDefault="00121618" w:rsidP="00121618">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121618" w:rsidRPr="007B6BD5" w14:paraId="2FE8421A" w14:textId="77777777" w:rsidTr="00E14D85">
        <w:trPr>
          <w:jc w:val="center"/>
        </w:trPr>
        <w:tc>
          <w:tcPr>
            <w:tcW w:w="3397" w:type="dxa"/>
            <w:noWrap/>
            <w:vAlign w:val="center"/>
          </w:tcPr>
          <w:p w14:paraId="39682BAF" w14:textId="77777777" w:rsidR="00121618" w:rsidRPr="007B6BD5" w:rsidRDefault="00121618" w:rsidP="00121618">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6C60B1D0" w14:textId="77777777" w:rsidR="00121618" w:rsidRPr="007B6BD5" w:rsidRDefault="00121618" w:rsidP="00121618">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54925F37" w14:textId="77777777" w:rsidR="00121618" w:rsidRPr="007B6BD5" w:rsidRDefault="00121618" w:rsidP="00121618">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0E5B9521" w14:textId="77777777" w:rsidR="00121618" w:rsidRPr="007B6BD5" w:rsidRDefault="00121618" w:rsidP="00121618">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6A74C5CA" w14:textId="77777777" w:rsidR="00121618" w:rsidRPr="007B6BD5" w:rsidRDefault="00121618" w:rsidP="00121618">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1CD4B612" w14:textId="77777777" w:rsidR="00121618" w:rsidRPr="007B6BD5" w:rsidRDefault="00121618" w:rsidP="00121618">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2759824B" w14:textId="77777777" w:rsidR="00121618" w:rsidRPr="007B6BD5" w:rsidRDefault="00121618" w:rsidP="00121618">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121618" w:rsidRPr="007B6BD5" w14:paraId="6C665CF5" w14:textId="77777777" w:rsidTr="00E14D85">
        <w:trPr>
          <w:jc w:val="center"/>
        </w:trPr>
        <w:tc>
          <w:tcPr>
            <w:tcW w:w="3397" w:type="dxa"/>
            <w:noWrap/>
          </w:tcPr>
          <w:p w14:paraId="7C3CA487" w14:textId="77777777" w:rsidR="00121618" w:rsidRDefault="00121618" w:rsidP="00121618">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3D80BB04" w14:textId="77777777" w:rsidR="00121618" w:rsidRPr="007B6BD5" w:rsidRDefault="00121618" w:rsidP="00121618">
            <w:pPr>
              <w:spacing w:after="0"/>
              <w:jc w:val="center"/>
              <w:rPr>
                <w:rFonts w:ascii="Arial" w:hAnsi="Arial"/>
                <w:sz w:val="18"/>
              </w:rPr>
            </w:pPr>
            <w:r w:rsidRPr="006355E0">
              <w:rPr>
                <w:rFonts w:ascii="Arial" w:hAnsi="Arial" w:cs="Arial"/>
                <w:sz w:val="18"/>
                <w:lang w:val="x-none" w:eastAsia="zh-TW"/>
              </w:rPr>
              <w:t>DC_1A-3C-20A_n28A-n75A</w:t>
            </w:r>
          </w:p>
        </w:tc>
        <w:tc>
          <w:tcPr>
            <w:tcW w:w="3544" w:type="dxa"/>
            <w:vAlign w:val="center"/>
          </w:tcPr>
          <w:p w14:paraId="0E93588E" w14:textId="77777777" w:rsidR="00121618" w:rsidRPr="006355E0" w:rsidRDefault="00121618" w:rsidP="00121618">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5B8F9BB" w14:textId="77777777" w:rsidR="00121618" w:rsidRDefault="00121618" w:rsidP="00121618">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645152F9" w14:textId="77777777" w:rsidR="00121618" w:rsidRPr="006355E0" w:rsidRDefault="00121618" w:rsidP="00121618">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1EE904B5" w14:textId="77777777" w:rsidR="00121618" w:rsidRPr="007B6BD5" w:rsidRDefault="00121618" w:rsidP="00121618">
            <w:pPr>
              <w:spacing w:after="0"/>
              <w:jc w:val="center"/>
              <w:rPr>
                <w:rFonts w:ascii="Arial" w:hAnsi="Arial"/>
                <w:sz w:val="18"/>
              </w:rPr>
            </w:pPr>
            <w:r w:rsidRPr="006355E0">
              <w:rPr>
                <w:rFonts w:ascii="Arial" w:hAnsi="Arial" w:cs="Arial"/>
                <w:sz w:val="18"/>
                <w:lang w:eastAsia="zh-TW"/>
              </w:rPr>
              <w:t>DC_20A_n28A</w:t>
            </w:r>
          </w:p>
        </w:tc>
      </w:tr>
      <w:tr w:rsidR="00121618" w:rsidRPr="007B6BD5" w14:paraId="4ED899CD" w14:textId="77777777" w:rsidTr="00E14D85">
        <w:trPr>
          <w:jc w:val="center"/>
        </w:trPr>
        <w:tc>
          <w:tcPr>
            <w:tcW w:w="3397" w:type="dxa"/>
            <w:noWrap/>
            <w:vAlign w:val="center"/>
          </w:tcPr>
          <w:p w14:paraId="2E090E9A"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DC_1A-3A-20A-28A_n78A</w:t>
            </w:r>
          </w:p>
        </w:tc>
        <w:tc>
          <w:tcPr>
            <w:tcW w:w="3544" w:type="dxa"/>
            <w:vAlign w:val="center"/>
          </w:tcPr>
          <w:p w14:paraId="2C81FD7E"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11E6928F"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55912BE0" w14:textId="77777777" w:rsidR="00121618" w:rsidRPr="007B6BD5" w:rsidRDefault="00121618" w:rsidP="00121618">
            <w:pPr>
              <w:spacing w:after="0"/>
              <w:jc w:val="center"/>
              <w:rPr>
                <w:rFonts w:ascii="Arial" w:hAnsi="Arial"/>
                <w:sz w:val="18"/>
              </w:rPr>
            </w:pPr>
            <w:r w:rsidRPr="007B6BD5">
              <w:rPr>
                <w:rFonts w:ascii="Arial" w:hAnsi="Arial"/>
                <w:sz w:val="18"/>
              </w:rPr>
              <w:t>DC_20A_n78A</w:t>
            </w:r>
          </w:p>
          <w:p w14:paraId="3D4D057E"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DC_28A_n78A</w:t>
            </w:r>
          </w:p>
        </w:tc>
      </w:tr>
      <w:tr w:rsidR="00121618" w:rsidRPr="007B6BD5" w14:paraId="190D6EC4" w14:textId="77777777" w:rsidTr="00E14D85">
        <w:trPr>
          <w:jc w:val="center"/>
        </w:trPr>
        <w:tc>
          <w:tcPr>
            <w:tcW w:w="3397" w:type="dxa"/>
            <w:noWrap/>
            <w:vAlign w:val="center"/>
          </w:tcPr>
          <w:p w14:paraId="66911DF2" w14:textId="77777777" w:rsidR="00121618" w:rsidRPr="007B6BD5" w:rsidRDefault="00121618" w:rsidP="00121618">
            <w:pPr>
              <w:spacing w:after="0"/>
              <w:jc w:val="center"/>
              <w:rPr>
                <w:rFonts w:ascii="Arial" w:hAnsi="Arial"/>
                <w:sz w:val="18"/>
              </w:rPr>
            </w:pPr>
            <w:r w:rsidRPr="007B6BD5">
              <w:rPr>
                <w:rFonts w:ascii="Arial" w:hAnsi="Arial"/>
                <w:sz w:val="18"/>
              </w:rPr>
              <w:t>DC_1A-3A-3A-20A-28A_n78A</w:t>
            </w:r>
          </w:p>
        </w:tc>
        <w:tc>
          <w:tcPr>
            <w:tcW w:w="3544" w:type="dxa"/>
            <w:vAlign w:val="center"/>
          </w:tcPr>
          <w:p w14:paraId="6836A9E6"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1420C65B"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486656D1" w14:textId="77777777" w:rsidR="00121618" w:rsidRPr="007B6BD5" w:rsidRDefault="00121618" w:rsidP="00121618">
            <w:pPr>
              <w:spacing w:after="0"/>
              <w:jc w:val="center"/>
              <w:rPr>
                <w:rFonts w:ascii="Arial" w:hAnsi="Arial"/>
                <w:sz w:val="18"/>
              </w:rPr>
            </w:pPr>
            <w:r w:rsidRPr="007B6BD5">
              <w:rPr>
                <w:rFonts w:ascii="Arial" w:hAnsi="Arial"/>
                <w:sz w:val="18"/>
              </w:rPr>
              <w:t>DC_20A_n78A</w:t>
            </w:r>
          </w:p>
          <w:p w14:paraId="191D6DE3" w14:textId="77777777" w:rsidR="00121618" w:rsidRPr="007B6BD5" w:rsidRDefault="00121618" w:rsidP="00121618">
            <w:pPr>
              <w:spacing w:after="0"/>
              <w:jc w:val="center"/>
              <w:rPr>
                <w:rFonts w:ascii="Arial" w:hAnsi="Arial"/>
                <w:sz w:val="18"/>
              </w:rPr>
            </w:pPr>
            <w:r w:rsidRPr="007B6BD5">
              <w:rPr>
                <w:rFonts w:ascii="Arial" w:hAnsi="Arial"/>
                <w:sz w:val="18"/>
              </w:rPr>
              <w:t>DC_28A_n78A</w:t>
            </w:r>
          </w:p>
        </w:tc>
      </w:tr>
      <w:tr w:rsidR="00121618" w:rsidRPr="007B6BD5" w14:paraId="1EEC478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5F0BC1" w14:textId="77777777" w:rsidR="00121618" w:rsidRPr="007B6BD5" w:rsidRDefault="00121618" w:rsidP="00121618">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052A79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DC_1A_n28A</w:t>
            </w:r>
          </w:p>
          <w:p w14:paraId="5DF3C90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DC_1A_n78A</w:t>
            </w:r>
          </w:p>
          <w:p w14:paraId="6C732F4F"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DC_3A_n28A</w:t>
            </w:r>
          </w:p>
          <w:p w14:paraId="19EAE4E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DC_3A_n78A</w:t>
            </w:r>
          </w:p>
          <w:p w14:paraId="635B7D4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DC_20A_n28A</w:t>
            </w:r>
          </w:p>
          <w:p w14:paraId="47E10792"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DC_20A_n78A</w:t>
            </w:r>
          </w:p>
        </w:tc>
      </w:tr>
      <w:tr w:rsidR="00121618" w:rsidRPr="007B6BD5" w14:paraId="28019E1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80D790"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0EDAA122"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4644574"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5C96482"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A21A252"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75D0E7C"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121618" w:rsidRPr="007B6BD5" w14:paraId="7FDC7FB8" w14:textId="77777777" w:rsidTr="00E14D85">
        <w:trPr>
          <w:jc w:val="center"/>
        </w:trPr>
        <w:tc>
          <w:tcPr>
            <w:tcW w:w="3397" w:type="dxa"/>
            <w:noWrap/>
            <w:vAlign w:val="center"/>
          </w:tcPr>
          <w:p w14:paraId="61199EAE" w14:textId="77777777" w:rsidR="00121618" w:rsidRPr="007B6BD5" w:rsidRDefault="00121618" w:rsidP="00121618">
            <w:pPr>
              <w:keepNext/>
              <w:spacing w:after="0"/>
              <w:jc w:val="center"/>
              <w:rPr>
                <w:rFonts w:ascii="Arial" w:hAnsi="Arial"/>
                <w:sz w:val="18"/>
              </w:rPr>
            </w:pPr>
            <w:r w:rsidRPr="007B6BD5">
              <w:rPr>
                <w:rFonts w:ascii="Arial" w:hAnsi="Arial"/>
                <w:sz w:val="18"/>
              </w:rPr>
              <w:t>DC_1A-3A-20A-32A_n78A</w:t>
            </w:r>
          </w:p>
        </w:tc>
        <w:tc>
          <w:tcPr>
            <w:tcW w:w="3544" w:type="dxa"/>
            <w:vAlign w:val="center"/>
          </w:tcPr>
          <w:p w14:paraId="2EE9755E" w14:textId="77777777" w:rsidR="00121618" w:rsidRPr="007B6BD5" w:rsidRDefault="00121618" w:rsidP="00121618">
            <w:pPr>
              <w:keepNext/>
              <w:spacing w:after="0"/>
              <w:jc w:val="center"/>
              <w:rPr>
                <w:rFonts w:ascii="Arial" w:hAnsi="Arial"/>
                <w:sz w:val="18"/>
              </w:rPr>
            </w:pPr>
            <w:r w:rsidRPr="007B6BD5">
              <w:rPr>
                <w:rFonts w:ascii="Arial" w:hAnsi="Arial"/>
                <w:sz w:val="18"/>
              </w:rPr>
              <w:t>DC_1A_n78A</w:t>
            </w:r>
          </w:p>
          <w:p w14:paraId="4D48702A" w14:textId="77777777" w:rsidR="00121618" w:rsidRPr="007B6BD5" w:rsidRDefault="00121618" w:rsidP="00121618">
            <w:pPr>
              <w:keepNext/>
              <w:spacing w:after="0"/>
              <w:jc w:val="center"/>
              <w:rPr>
                <w:rFonts w:ascii="Arial" w:hAnsi="Arial"/>
                <w:sz w:val="18"/>
              </w:rPr>
            </w:pPr>
            <w:r w:rsidRPr="007B6BD5">
              <w:rPr>
                <w:rFonts w:ascii="Arial" w:hAnsi="Arial"/>
                <w:sz w:val="18"/>
              </w:rPr>
              <w:t>DC_3A_n78A</w:t>
            </w:r>
          </w:p>
          <w:p w14:paraId="6F03CD01" w14:textId="77777777" w:rsidR="00121618" w:rsidRPr="007B6BD5" w:rsidRDefault="00121618" w:rsidP="00121618">
            <w:pPr>
              <w:keepNext/>
              <w:spacing w:after="0"/>
              <w:jc w:val="center"/>
              <w:rPr>
                <w:rFonts w:ascii="Arial" w:hAnsi="Arial"/>
                <w:sz w:val="18"/>
              </w:rPr>
            </w:pPr>
            <w:r w:rsidRPr="007B6BD5">
              <w:rPr>
                <w:rFonts w:ascii="Arial" w:hAnsi="Arial"/>
                <w:sz w:val="18"/>
              </w:rPr>
              <w:t>DC_20A_n78A</w:t>
            </w:r>
          </w:p>
        </w:tc>
      </w:tr>
      <w:tr w:rsidR="00121618" w:rsidRPr="007B6BD5" w14:paraId="7AE09CB9" w14:textId="77777777" w:rsidTr="00E14D85">
        <w:trPr>
          <w:jc w:val="center"/>
        </w:trPr>
        <w:tc>
          <w:tcPr>
            <w:tcW w:w="3397" w:type="dxa"/>
            <w:noWrap/>
            <w:vAlign w:val="center"/>
          </w:tcPr>
          <w:p w14:paraId="491CA676" w14:textId="77777777" w:rsidR="00121618" w:rsidRPr="007B6BD5" w:rsidRDefault="00121618" w:rsidP="00121618">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vAlign w:val="center"/>
          </w:tcPr>
          <w:p w14:paraId="6B2AD701" w14:textId="77777777" w:rsidR="00121618" w:rsidRPr="00330B34" w:rsidRDefault="00121618" w:rsidP="00121618">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65872EE8" w14:textId="77777777" w:rsidR="00121618" w:rsidRPr="00330B34" w:rsidRDefault="00121618" w:rsidP="00121618">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0E1F69B4" w14:textId="77777777" w:rsidR="00121618" w:rsidRPr="00330B34" w:rsidRDefault="00121618" w:rsidP="00121618">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6626D5B0" w14:textId="77777777" w:rsidR="00121618" w:rsidRPr="007B6BD5" w:rsidRDefault="00121618" w:rsidP="00121618">
            <w:pPr>
              <w:keepNext/>
              <w:spacing w:after="0"/>
              <w:jc w:val="center"/>
              <w:rPr>
                <w:rFonts w:ascii="Arial" w:hAnsi="Arial"/>
                <w:sz w:val="18"/>
              </w:rPr>
            </w:pPr>
            <w:r w:rsidRPr="00330B34">
              <w:rPr>
                <w:rFonts w:ascii="Arial" w:hAnsi="Arial" w:cs="Arial"/>
                <w:kern w:val="2"/>
                <w:sz w:val="18"/>
                <w:szCs w:val="22"/>
                <w:lang w:eastAsia="zh-CN"/>
              </w:rPr>
              <w:t>DC_38A_n28A</w:t>
            </w:r>
          </w:p>
        </w:tc>
      </w:tr>
      <w:tr w:rsidR="00121618" w:rsidRPr="007B6BD5" w14:paraId="259A2EE1" w14:textId="77777777" w:rsidTr="00E14D85">
        <w:trPr>
          <w:jc w:val="center"/>
        </w:trPr>
        <w:tc>
          <w:tcPr>
            <w:tcW w:w="3397" w:type="dxa"/>
            <w:noWrap/>
            <w:vAlign w:val="center"/>
          </w:tcPr>
          <w:p w14:paraId="15E9529B"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vAlign w:val="center"/>
          </w:tcPr>
          <w:p w14:paraId="3312BF47"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140DEC2"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60AE9BC1" w14:textId="77777777" w:rsidR="00121618" w:rsidRPr="007B6BD5" w:rsidRDefault="00121618" w:rsidP="00121618">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121618" w:rsidRPr="007B6BD5" w14:paraId="580267ED" w14:textId="77777777" w:rsidTr="00E14D85">
        <w:trPr>
          <w:jc w:val="center"/>
        </w:trPr>
        <w:tc>
          <w:tcPr>
            <w:tcW w:w="3397" w:type="dxa"/>
            <w:noWrap/>
            <w:vAlign w:val="center"/>
          </w:tcPr>
          <w:p w14:paraId="27053991"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vAlign w:val="center"/>
          </w:tcPr>
          <w:p w14:paraId="0E7E42A0"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1CCEAA87"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DC_3A_n78A</w:t>
            </w:r>
          </w:p>
          <w:p w14:paraId="3F70AB93"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DC_20A_n78A</w:t>
            </w:r>
          </w:p>
          <w:p w14:paraId="6072F886"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35B50984"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DC_3A_n38A</w:t>
            </w:r>
          </w:p>
          <w:p w14:paraId="7D3AE8D0"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121618" w:rsidRPr="007B6BD5" w14:paraId="6F609DC2" w14:textId="77777777" w:rsidTr="00E14D85">
        <w:trPr>
          <w:jc w:val="center"/>
        </w:trPr>
        <w:tc>
          <w:tcPr>
            <w:tcW w:w="3397" w:type="dxa"/>
            <w:noWrap/>
            <w:vAlign w:val="center"/>
          </w:tcPr>
          <w:p w14:paraId="6F59CC61"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vAlign w:val="center"/>
          </w:tcPr>
          <w:p w14:paraId="6302AAE9"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8638847"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1D70119E" w14:textId="77777777" w:rsidR="00121618" w:rsidRPr="007B6BD5" w:rsidRDefault="00121618" w:rsidP="00121618">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121618" w:rsidRPr="007B6BD5" w14:paraId="2F57B29B" w14:textId="77777777" w:rsidTr="00E14D85">
        <w:trPr>
          <w:jc w:val="center"/>
        </w:trPr>
        <w:tc>
          <w:tcPr>
            <w:tcW w:w="3397" w:type="dxa"/>
            <w:noWrap/>
            <w:vAlign w:val="center"/>
          </w:tcPr>
          <w:p w14:paraId="689100A1" w14:textId="77777777" w:rsidR="00121618" w:rsidRPr="007B6BD5" w:rsidRDefault="00121618" w:rsidP="00121618">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vAlign w:val="center"/>
          </w:tcPr>
          <w:p w14:paraId="1DD202B9" w14:textId="77777777" w:rsidR="00121618" w:rsidRPr="00C43666" w:rsidRDefault="00121618" w:rsidP="00121618">
            <w:pPr>
              <w:spacing w:after="0"/>
              <w:jc w:val="center"/>
              <w:rPr>
                <w:rFonts w:ascii="Arial" w:hAnsi="Arial" w:cs="Arial"/>
                <w:sz w:val="18"/>
                <w:szCs w:val="22"/>
              </w:rPr>
            </w:pPr>
            <w:r w:rsidRPr="00C43666">
              <w:rPr>
                <w:rFonts w:ascii="Arial" w:hAnsi="Arial" w:cs="Arial"/>
                <w:sz w:val="18"/>
                <w:szCs w:val="22"/>
              </w:rPr>
              <w:t>DC_1A_n28A</w:t>
            </w:r>
          </w:p>
          <w:p w14:paraId="1CBF2BB5" w14:textId="77777777" w:rsidR="00121618" w:rsidRPr="00C43666" w:rsidRDefault="00121618" w:rsidP="00121618">
            <w:pPr>
              <w:spacing w:after="0"/>
              <w:jc w:val="center"/>
              <w:rPr>
                <w:rFonts w:ascii="Arial" w:hAnsi="Arial" w:cs="Arial"/>
                <w:sz w:val="18"/>
                <w:szCs w:val="22"/>
              </w:rPr>
            </w:pPr>
            <w:r w:rsidRPr="00C43666">
              <w:rPr>
                <w:rFonts w:ascii="Arial" w:hAnsi="Arial" w:cs="Arial"/>
                <w:sz w:val="18"/>
                <w:szCs w:val="22"/>
              </w:rPr>
              <w:t>DC_3A_n28A</w:t>
            </w:r>
          </w:p>
          <w:p w14:paraId="6CFC7094" w14:textId="77777777" w:rsidR="00121618" w:rsidRPr="00C43666" w:rsidRDefault="00121618" w:rsidP="00121618">
            <w:pPr>
              <w:spacing w:after="0"/>
              <w:jc w:val="center"/>
              <w:rPr>
                <w:rFonts w:ascii="Arial" w:hAnsi="Arial" w:cs="Arial"/>
                <w:sz w:val="18"/>
                <w:szCs w:val="22"/>
              </w:rPr>
            </w:pPr>
            <w:r w:rsidRPr="00C43666">
              <w:rPr>
                <w:rFonts w:ascii="Arial" w:hAnsi="Arial" w:cs="Arial"/>
                <w:sz w:val="18"/>
                <w:szCs w:val="22"/>
              </w:rPr>
              <w:t>DC_20A_n28A</w:t>
            </w:r>
          </w:p>
          <w:p w14:paraId="2B77D5F4" w14:textId="77777777" w:rsidR="00121618" w:rsidRPr="007B6BD5" w:rsidRDefault="00121618" w:rsidP="00121618">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121618" w:rsidRPr="007B6BD5" w14:paraId="6C1A9106" w14:textId="77777777" w:rsidTr="00E14D85">
        <w:trPr>
          <w:jc w:val="center"/>
        </w:trPr>
        <w:tc>
          <w:tcPr>
            <w:tcW w:w="3397" w:type="dxa"/>
            <w:noWrap/>
            <w:vAlign w:val="center"/>
          </w:tcPr>
          <w:p w14:paraId="526BAA4A"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0770CBC0"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vAlign w:val="center"/>
          </w:tcPr>
          <w:p w14:paraId="0D4549B0"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DC_1A_n78A</w:t>
            </w:r>
          </w:p>
          <w:p w14:paraId="36289C9C"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DC_3A_n78A</w:t>
            </w:r>
          </w:p>
          <w:p w14:paraId="4F0CE4F0"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DC_20A_n78A</w:t>
            </w:r>
          </w:p>
          <w:p w14:paraId="3CB7A3FA"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DC_40A_n78A</w:t>
            </w:r>
          </w:p>
        </w:tc>
      </w:tr>
      <w:tr w:rsidR="00121618" w:rsidRPr="007B6BD5" w14:paraId="0F33426E" w14:textId="77777777" w:rsidTr="00E14D85">
        <w:trPr>
          <w:jc w:val="center"/>
        </w:trPr>
        <w:tc>
          <w:tcPr>
            <w:tcW w:w="3397" w:type="dxa"/>
            <w:noWrap/>
            <w:vAlign w:val="center"/>
          </w:tcPr>
          <w:p w14:paraId="523A7FE6" w14:textId="77777777" w:rsidR="00121618" w:rsidRPr="007B6BD5" w:rsidRDefault="00121618" w:rsidP="00121618">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vAlign w:val="center"/>
          </w:tcPr>
          <w:p w14:paraId="294989FA"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053EF31F"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DC_3A_n1A</w:t>
            </w:r>
          </w:p>
          <w:p w14:paraId="5B01A1AF"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DC_20A_n1A</w:t>
            </w:r>
          </w:p>
          <w:p w14:paraId="68A4A3F8" w14:textId="77777777" w:rsidR="00121618" w:rsidRPr="007B6BD5" w:rsidRDefault="00121618" w:rsidP="00121618">
            <w:pPr>
              <w:spacing w:after="0"/>
              <w:jc w:val="center"/>
              <w:rPr>
                <w:rFonts w:ascii="Arial" w:hAnsi="Arial" w:cs="Arial"/>
                <w:sz w:val="18"/>
                <w:szCs w:val="22"/>
              </w:rPr>
            </w:pPr>
            <w:r w:rsidRPr="00D815BA">
              <w:rPr>
                <w:rFonts w:ascii="Arial" w:hAnsi="Arial" w:cs="Arial"/>
                <w:sz w:val="18"/>
                <w:szCs w:val="22"/>
              </w:rPr>
              <w:t>DC_41A_n1A</w:t>
            </w:r>
          </w:p>
        </w:tc>
      </w:tr>
      <w:tr w:rsidR="00121618" w:rsidRPr="007B6BD5" w14:paraId="6DFC092E" w14:textId="77777777" w:rsidTr="00E14D85">
        <w:trPr>
          <w:jc w:val="center"/>
        </w:trPr>
        <w:tc>
          <w:tcPr>
            <w:tcW w:w="3397" w:type="dxa"/>
            <w:noWrap/>
            <w:vAlign w:val="center"/>
          </w:tcPr>
          <w:p w14:paraId="3C882790" w14:textId="77777777" w:rsidR="00121618" w:rsidRPr="007B6BD5" w:rsidRDefault="00121618" w:rsidP="00121618">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vAlign w:val="center"/>
          </w:tcPr>
          <w:p w14:paraId="4E62A298"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39046E8C"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DC_3A_n1A</w:t>
            </w:r>
          </w:p>
          <w:p w14:paraId="7A11B5B7" w14:textId="77777777" w:rsidR="00121618" w:rsidRPr="00D815BA" w:rsidRDefault="00121618" w:rsidP="00121618">
            <w:pPr>
              <w:spacing w:after="0"/>
              <w:jc w:val="center"/>
              <w:rPr>
                <w:rFonts w:ascii="Arial" w:hAnsi="Arial" w:cs="Arial"/>
                <w:sz w:val="18"/>
                <w:szCs w:val="22"/>
              </w:rPr>
            </w:pPr>
            <w:r w:rsidRPr="00D815BA">
              <w:rPr>
                <w:rFonts w:ascii="Arial" w:hAnsi="Arial" w:cs="Arial"/>
                <w:sz w:val="18"/>
                <w:szCs w:val="22"/>
              </w:rPr>
              <w:t>DC_20A_n1A</w:t>
            </w:r>
          </w:p>
          <w:p w14:paraId="14752AEA" w14:textId="77777777" w:rsidR="00121618" w:rsidRPr="007B6BD5" w:rsidRDefault="00121618" w:rsidP="00121618">
            <w:pPr>
              <w:spacing w:after="0"/>
              <w:jc w:val="center"/>
              <w:rPr>
                <w:rFonts w:ascii="Arial" w:hAnsi="Arial" w:cs="Arial"/>
                <w:sz w:val="18"/>
                <w:szCs w:val="22"/>
              </w:rPr>
            </w:pPr>
            <w:r w:rsidRPr="00D815BA">
              <w:rPr>
                <w:rFonts w:ascii="Arial" w:hAnsi="Arial" w:cs="Arial"/>
                <w:sz w:val="18"/>
                <w:szCs w:val="22"/>
              </w:rPr>
              <w:t>DC_41A_n1A</w:t>
            </w:r>
          </w:p>
        </w:tc>
      </w:tr>
      <w:tr w:rsidR="00121618" w:rsidRPr="007B6BD5" w14:paraId="67668F29" w14:textId="77777777" w:rsidTr="00E14D85">
        <w:trPr>
          <w:jc w:val="center"/>
        </w:trPr>
        <w:tc>
          <w:tcPr>
            <w:tcW w:w="3397" w:type="dxa"/>
            <w:noWrap/>
            <w:vAlign w:val="center"/>
          </w:tcPr>
          <w:p w14:paraId="78F9100F" w14:textId="77777777" w:rsidR="00121618" w:rsidRDefault="00121618" w:rsidP="00121618">
            <w:pPr>
              <w:spacing w:after="0"/>
              <w:jc w:val="center"/>
              <w:rPr>
                <w:rFonts w:ascii="Arial" w:hAnsi="Arial" w:cs="Arial"/>
                <w:sz w:val="18"/>
                <w:lang w:eastAsia="zh-TW"/>
              </w:rPr>
            </w:pPr>
            <w:r w:rsidRPr="00790FFA">
              <w:rPr>
                <w:rFonts w:ascii="Arial" w:hAnsi="Arial" w:cs="Arial"/>
                <w:sz w:val="18"/>
                <w:lang w:eastAsia="zh-TW"/>
              </w:rPr>
              <w:t>DC_1A-3A-20A-41A_n78A</w:t>
            </w:r>
          </w:p>
          <w:p w14:paraId="05EA1473" w14:textId="77777777" w:rsidR="00121618" w:rsidRPr="007B6BD5" w:rsidRDefault="00121618" w:rsidP="00121618">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vAlign w:val="center"/>
          </w:tcPr>
          <w:p w14:paraId="001F4324" w14:textId="77777777" w:rsidR="00121618" w:rsidRPr="00790FFA" w:rsidRDefault="00121618" w:rsidP="00121618">
            <w:pPr>
              <w:spacing w:after="0"/>
              <w:jc w:val="center"/>
              <w:rPr>
                <w:rFonts w:ascii="Arial" w:hAnsi="Arial" w:cs="Arial"/>
                <w:sz w:val="18"/>
                <w:szCs w:val="22"/>
              </w:rPr>
            </w:pPr>
            <w:r w:rsidRPr="00790FFA">
              <w:rPr>
                <w:rFonts w:ascii="Arial" w:hAnsi="Arial" w:cs="Arial"/>
                <w:sz w:val="18"/>
                <w:szCs w:val="22"/>
              </w:rPr>
              <w:t>DC_1A_n78A</w:t>
            </w:r>
          </w:p>
          <w:p w14:paraId="4A5F7ADE" w14:textId="77777777" w:rsidR="00121618" w:rsidRPr="00790FFA" w:rsidRDefault="00121618" w:rsidP="00121618">
            <w:pPr>
              <w:spacing w:after="0"/>
              <w:jc w:val="center"/>
              <w:rPr>
                <w:rFonts w:ascii="Arial" w:hAnsi="Arial" w:cs="Arial"/>
                <w:sz w:val="18"/>
                <w:szCs w:val="22"/>
              </w:rPr>
            </w:pPr>
            <w:r w:rsidRPr="00790FFA">
              <w:rPr>
                <w:rFonts w:ascii="Arial" w:hAnsi="Arial" w:cs="Arial"/>
                <w:sz w:val="18"/>
                <w:szCs w:val="22"/>
              </w:rPr>
              <w:t>DC_3A_n78A</w:t>
            </w:r>
          </w:p>
          <w:p w14:paraId="4BF978BB" w14:textId="77777777" w:rsidR="00121618" w:rsidRPr="00790FFA" w:rsidRDefault="00121618" w:rsidP="00121618">
            <w:pPr>
              <w:spacing w:after="0"/>
              <w:jc w:val="center"/>
              <w:rPr>
                <w:rFonts w:ascii="Arial" w:hAnsi="Arial" w:cs="Arial"/>
                <w:sz w:val="18"/>
                <w:szCs w:val="22"/>
              </w:rPr>
            </w:pPr>
            <w:r w:rsidRPr="00790FFA">
              <w:rPr>
                <w:rFonts w:ascii="Arial" w:hAnsi="Arial" w:cs="Arial"/>
                <w:sz w:val="18"/>
                <w:szCs w:val="22"/>
              </w:rPr>
              <w:t>DC_20A_n78A</w:t>
            </w:r>
          </w:p>
          <w:p w14:paraId="3C997D3E" w14:textId="77777777" w:rsidR="00121618" w:rsidRPr="007B6BD5" w:rsidRDefault="00121618" w:rsidP="00121618">
            <w:pPr>
              <w:spacing w:after="0"/>
              <w:jc w:val="center"/>
              <w:rPr>
                <w:rFonts w:ascii="Arial" w:hAnsi="Arial" w:cs="Arial"/>
                <w:sz w:val="18"/>
                <w:szCs w:val="22"/>
              </w:rPr>
            </w:pPr>
            <w:r w:rsidRPr="00790FFA">
              <w:rPr>
                <w:rFonts w:ascii="Arial" w:hAnsi="Arial" w:cs="Arial"/>
                <w:sz w:val="18"/>
                <w:szCs w:val="22"/>
              </w:rPr>
              <w:t>DC_41A_n78A</w:t>
            </w:r>
          </w:p>
        </w:tc>
      </w:tr>
      <w:tr w:rsidR="00121618" w:rsidRPr="007B6BD5" w14:paraId="0A6782D8" w14:textId="77777777" w:rsidTr="00E14D85">
        <w:trPr>
          <w:jc w:val="center"/>
        </w:trPr>
        <w:tc>
          <w:tcPr>
            <w:tcW w:w="3397" w:type="dxa"/>
            <w:noWrap/>
            <w:vAlign w:val="center"/>
          </w:tcPr>
          <w:p w14:paraId="648EF75A"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vAlign w:val="center"/>
          </w:tcPr>
          <w:p w14:paraId="5BB42145"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286D2B49"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DC_1A_n78A</w:t>
            </w:r>
          </w:p>
          <w:p w14:paraId="7F22537A"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DC_3A_n41A</w:t>
            </w:r>
          </w:p>
          <w:p w14:paraId="62E965DB"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2EF56A30" w14:textId="77777777" w:rsidR="00121618" w:rsidRPr="007B6BD5" w:rsidRDefault="00121618" w:rsidP="00121618">
            <w:pPr>
              <w:spacing w:after="0"/>
              <w:jc w:val="center"/>
              <w:rPr>
                <w:rFonts w:ascii="Arial" w:hAnsi="Arial" w:cs="Arial"/>
                <w:sz w:val="18"/>
                <w:szCs w:val="22"/>
              </w:rPr>
            </w:pPr>
            <w:r w:rsidRPr="007B6BD5">
              <w:rPr>
                <w:rFonts w:ascii="Arial" w:hAnsi="Arial" w:cs="Arial"/>
                <w:sz w:val="18"/>
                <w:szCs w:val="22"/>
              </w:rPr>
              <w:t>DC_20A_n41A</w:t>
            </w:r>
          </w:p>
          <w:p w14:paraId="17F76EEF" w14:textId="77777777" w:rsidR="00121618" w:rsidRPr="007B6BD5" w:rsidRDefault="00121618" w:rsidP="00121618">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121618" w:rsidRPr="007B6BD5" w14:paraId="7972FBF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135EE7"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422C93DE"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43317E38"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5CC40AA0"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D8859F" w14:textId="77777777" w:rsidR="00121618" w:rsidRPr="007B6BD5" w:rsidRDefault="00121618" w:rsidP="00121618">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788B1B5F" w14:textId="77777777" w:rsidR="00121618" w:rsidRPr="007B6BD5" w:rsidRDefault="00121618" w:rsidP="00121618">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0BA5F9F6"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121618" w:rsidRPr="007B6BD5" w14:paraId="72AAB44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389236"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44E020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4FB17DCB"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733C31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D11EBB"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3C94B4B1" w14:textId="77777777" w:rsidR="00121618" w:rsidRPr="007B6BD5" w:rsidRDefault="00121618" w:rsidP="00121618">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2FE4AC17" w14:textId="77777777" w:rsidR="00121618" w:rsidRPr="007B6BD5" w:rsidRDefault="00121618" w:rsidP="00121618">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121618" w:rsidRPr="007B6BD5" w14:paraId="7E8465D9" w14:textId="77777777" w:rsidTr="00E14D85">
        <w:trPr>
          <w:jc w:val="center"/>
        </w:trPr>
        <w:tc>
          <w:tcPr>
            <w:tcW w:w="3397" w:type="dxa"/>
            <w:noWrap/>
            <w:vAlign w:val="center"/>
          </w:tcPr>
          <w:p w14:paraId="19D25A3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5DC9F37"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6BD4DEA3"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06E155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7A367E41"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7966BEB" w14:textId="77777777" w:rsidR="00121618" w:rsidRPr="007B6BD5" w:rsidRDefault="00121618" w:rsidP="00121618">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0B6C3DB" w14:textId="77777777" w:rsidR="00121618" w:rsidRPr="007B6BD5" w:rsidRDefault="00121618" w:rsidP="00121618">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121618" w:rsidRPr="007B6BD5" w14:paraId="31FB6370" w14:textId="77777777" w:rsidTr="00E14D85">
        <w:trPr>
          <w:jc w:val="center"/>
        </w:trPr>
        <w:tc>
          <w:tcPr>
            <w:tcW w:w="3397" w:type="dxa"/>
            <w:noWrap/>
            <w:vAlign w:val="center"/>
          </w:tcPr>
          <w:p w14:paraId="38442600" w14:textId="77777777" w:rsidR="00121618" w:rsidRPr="007B6BD5" w:rsidRDefault="00121618" w:rsidP="00121618">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vAlign w:val="center"/>
          </w:tcPr>
          <w:p w14:paraId="2972B03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2FDFA64B"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121618" w:rsidRPr="007B6BD5" w14:paraId="402B2D8B" w14:textId="77777777" w:rsidTr="00E14D85">
        <w:trPr>
          <w:jc w:val="center"/>
        </w:trPr>
        <w:tc>
          <w:tcPr>
            <w:tcW w:w="3397" w:type="dxa"/>
            <w:noWrap/>
            <w:vAlign w:val="center"/>
          </w:tcPr>
          <w:p w14:paraId="14229183" w14:textId="77777777" w:rsidR="00121618" w:rsidRPr="007B6BD5" w:rsidRDefault="00121618" w:rsidP="00121618">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vAlign w:val="center"/>
          </w:tcPr>
          <w:p w14:paraId="0D350F8E"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47A28092"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121618" w:rsidRPr="007B6BD5" w14:paraId="0989DBEB" w14:textId="77777777" w:rsidTr="00E14D85">
        <w:trPr>
          <w:jc w:val="center"/>
        </w:trPr>
        <w:tc>
          <w:tcPr>
            <w:tcW w:w="3397" w:type="dxa"/>
            <w:noWrap/>
            <w:vAlign w:val="center"/>
          </w:tcPr>
          <w:p w14:paraId="537EF26E"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vAlign w:val="center"/>
          </w:tcPr>
          <w:p w14:paraId="482743F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DC_1A_n3A</w:t>
            </w:r>
          </w:p>
          <w:p w14:paraId="256865E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311A27B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DC_28A_n3A</w:t>
            </w:r>
          </w:p>
          <w:p w14:paraId="53722DF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DC_1A_n78A</w:t>
            </w:r>
          </w:p>
          <w:p w14:paraId="5E59FCB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DC_3A_n78A</w:t>
            </w:r>
          </w:p>
          <w:p w14:paraId="3D41348D"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rPr>
              <w:t>DC_28A_n78A</w:t>
            </w:r>
          </w:p>
        </w:tc>
      </w:tr>
      <w:tr w:rsidR="00121618" w:rsidRPr="007B6BD5" w14:paraId="3F47D9FA" w14:textId="77777777" w:rsidTr="00E14D85">
        <w:trPr>
          <w:jc w:val="center"/>
        </w:trPr>
        <w:tc>
          <w:tcPr>
            <w:tcW w:w="3397" w:type="dxa"/>
            <w:noWrap/>
            <w:vAlign w:val="center"/>
          </w:tcPr>
          <w:p w14:paraId="08C67FEB"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vAlign w:val="center"/>
          </w:tcPr>
          <w:p w14:paraId="42262107"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DC_1A_n5A</w:t>
            </w:r>
          </w:p>
          <w:p w14:paraId="4BCDEE65"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DC_1A_n40A</w:t>
            </w:r>
          </w:p>
          <w:p w14:paraId="363F8543"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DC_3A_n5A</w:t>
            </w:r>
          </w:p>
          <w:p w14:paraId="3DE83CBF"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DC_3A_n40A</w:t>
            </w:r>
          </w:p>
          <w:p w14:paraId="116F4A53"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DC_28A_n5A</w:t>
            </w:r>
          </w:p>
          <w:p w14:paraId="75830AF2"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lang w:eastAsia="zh-CN"/>
              </w:rPr>
              <w:t>DC_28A_n40A</w:t>
            </w:r>
          </w:p>
        </w:tc>
      </w:tr>
      <w:tr w:rsidR="00121618" w:rsidRPr="007B6BD5" w14:paraId="79BCA09E" w14:textId="77777777" w:rsidTr="00E14D85">
        <w:trPr>
          <w:jc w:val="center"/>
        </w:trPr>
        <w:tc>
          <w:tcPr>
            <w:tcW w:w="3397" w:type="dxa"/>
            <w:noWrap/>
            <w:vAlign w:val="center"/>
          </w:tcPr>
          <w:p w14:paraId="42823399"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18023E04"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vAlign w:val="center"/>
          </w:tcPr>
          <w:p w14:paraId="2911D33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DC_1A_n5A</w:t>
            </w:r>
          </w:p>
          <w:p w14:paraId="2BE1459E"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DC_1A_n78A</w:t>
            </w:r>
          </w:p>
          <w:p w14:paraId="7C38874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DC_3A_n5A</w:t>
            </w:r>
          </w:p>
          <w:p w14:paraId="1FAB8B10"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DC_3A_n78A</w:t>
            </w:r>
          </w:p>
          <w:p w14:paraId="1302A27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DC_3C_n78A</w:t>
            </w:r>
          </w:p>
          <w:p w14:paraId="67200EF7"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DC_28A_n5A</w:t>
            </w:r>
          </w:p>
          <w:p w14:paraId="53EB021B"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lang w:eastAsia="zh-CN"/>
              </w:rPr>
              <w:t>DC_28A_n78A</w:t>
            </w:r>
          </w:p>
        </w:tc>
      </w:tr>
      <w:tr w:rsidR="00121618" w:rsidRPr="007B6BD5" w14:paraId="03BFC8EA" w14:textId="77777777" w:rsidTr="00E14D85">
        <w:trPr>
          <w:jc w:val="center"/>
        </w:trPr>
        <w:tc>
          <w:tcPr>
            <w:tcW w:w="3397" w:type="dxa"/>
            <w:noWrap/>
            <w:vAlign w:val="center"/>
          </w:tcPr>
          <w:p w14:paraId="546AD34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DC_1A-3A-28A-(n)7AA</w:t>
            </w:r>
          </w:p>
          <w:p w14:paraId="2138D4DE"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vAlign w:val="center"/>
          </w:tcPr>
          <w:p w14:paraId="1C4AFC5A"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121618" w:rsidRPr="007B6BD5" w14:paraId="340E8286" w14:textId="77777777" w:rsidTr="00E14D85">
        <w:trPr>
          <w:jc w:val="center"/>
        </w:trPr>
        <w:tc>
          <w:tcPr>
            <w:tcW w:w="3397" w:type="dxa"/>
            <w:noWrap/>
            <w:vAlign w:val="center"/>
          </w:tcPr>
          <w:p w14:paraId="6F8B5FAB" w14:textId="77777777" w:rsidR="00121618" w:rsidRPr="007B6BD5" w:rsidRDefault="00121618" w:rsidP="00121618">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vAlign w:val="center"/>
          </w:tcPr>
          <w:p w14:paraId="50E218D5"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0CDF8B02"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76E48737"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382451BA"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4601313" w14:textId="77777777" w:rsidR="00121618" w:rsidRPr="007B6BD5" w:rsidRDefault="00121618" w:rsidP="00121618">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4C8BD2E" w14:textId="77777777" w:rsidR="00121618" w:rsidRPr="007B6BD5" w:rsidRDefault="00121618" w:rsidP="00121618">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121618" w:rsidRPr="007B6BD5" w14:paraId="5F146B0B" w14:textId="77777777" w:rsidTr="00E14D85">
        <w:trPr>
          <w:jc w:val="center"/>
        </w:trPr>
        <w:tc>
          <w:tcPr>
            <w:tcW w:w="3397" w:type="dxa"/>
            <w:noWrap/>
            <w:vAlign w:val="center"/>
          </w:tcPr>
          <w:p w14:paraId="2BB22F57" w14:textId="77777777" w:rsidR="00121618" w:rsidRDefault="00121618" w:rsidP="0012161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6DCEDC38" w14:textId="77777777" w:rsidR="00121618" w:rsidRDefault="00121618" w:rsidP="0012161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33E3325A" w14:textId="77777777" w:rsidR="00121618" w:rsidRPr="007B6BD5" w:rsidRDefault="00121618" w:rsidP="00121618">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tcPr>
          <w:p w14:paraId="2E0F70A7"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16174DC"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2CCEC9F"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A9E5B49"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8210352"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58927C0"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C6A4C0"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4AB35D6"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73D35A6"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23FF228"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A399BA3" w14:textId="77777777" w:rsidR="00121618" w:rsidRPr="007B6BD5" w:rsidRDefault="00121618" w:rsidP="00121618">
            <w:pPr>
              <w:spacing w:after="0"/>
              <w:jc w:val="center"/>
              <w:rPr>
                <w:rFonts w:ascii="Arial" w:hAnsi="Arial"/>
                <w:sz w:val="18"/>
                <w:lang w:eastAsia="zh-CN"/>
              </w:rPr>
            </w:pPr>
            <w:r w:rsidRPr="006355E0">
              <w:rPr>
                <w:rFonts w:ascii="Arial" w:hAnsi="Arial" w:cs="Arial"/>
                <w:sz w:val="18"/>
                <w:szCs w:val="16"/>
                <w:lang w:eastAsia="zh-CN"/>
              </w:rPr>
              <w:t>DC_28A_n78A</w:t>
            </w:r>
          </w:p>
        </w:tc>
      </w:tr>
      <w:tr w:rsidR="00121618" w:rsidRPr="007B6BD5" w14:paraId="088970B4" w14:textId="77777777" w:rsidTr="00E14D85">
        <w:trPr>
          <w:jc w:val="center"/>
        </w:trPr>
        <w:tc>
          <w:tcPr>
            <w:tcW w:w="3397" w:type="dxa"/>
            <w:noWrap/>
            <w:vAlign w:val="center"/>
          </w:tcPr>
          <w:p w14:paraId="2D5B72FE" w14:textId="77777777" w:rsidR="00121618" w:rsidRDefault="00121618" w:rsidP="00121618">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285746A1" w14:textId="77777777" w:rsidR="00121618" w:rsidRPr="006355E0" w:rsidRDefault="00121618" w:rsidP="00121618">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tcPr>
          <w:p w14:paraId="373D457D"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449F8C53"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37D723AB"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538036F4"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78C914B1" w14:textId="77777777" w:rsidR="00121618" w:rsidRPr="00591383"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552BB346" w14:textId="77777777" w:rsidR="00121618" w:rsidRPr="006355E0" w:rsidRDefault="00121618" w:rsidP="00121618">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121618" w:rsidRPr="007B6BD5" w14:paraId="3022C9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56EED"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DC_1A-3A-28A-40A_n78A</w:t>
            </w:r>
          </w:p>
          <w:p w14:paraId="1A6D4328"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6CB60CD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F16FCC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FED31F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9A1D2DA"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21618" w:rsidRPr="007B6BD5" w14:paraId="7AB3CAEF" w14:textId="77777777" w:rsidTr="00E14D85">
        <w:trPr>
          <w:jc w:val="center"/>
        </w:trPr>
        <w:tc>
          <w:tcPr>
            <w:tcW w:w="3397" w:type="dxa"/>
            <w:noWrap/>
            <w:vAlign w:val="center"/>
          </w:tcPr>
          <w:p w14:paraId="4187684A"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vAlign w:val="center"/>
          </w:tcPr>
          <w:p w14:paraId="02B8A8B1"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012C3E8F"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968A688"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5EC96AD1"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013C293"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411C6DF9"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21618" w:rsidRPr="007B6BD5" w14:paraId="69DFD7B2" w14:textId="77777777" w:rsidTr="00E14D85">
        <w:trPr>
          <w:jc w:val="center"/>
        </w:trPr>
        <w:tc>
          <w:tcPr>
            <w:tcW w:w="3397" w:type="dxa"/>
            <w:noWrap/>
            <w:vAlign w:val="center"/>
          </w:tcPr>
          <w:p w14:paraId="5E7D3F17" w14:textId="77777777" w:rsidR="00121618" w:rsidRDefault="00121618" w:rsidP="00121618">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05EA3066" w14:textId="77777777" w:rsidR="00121618" w:rsidRDefault="00121618" w:rsidP="00121618">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044F60C5" w14:textId="77777777" w:rsidR="00121618" w:rsidRPr="00DB69DB" w:rsidRDefault="00121618" w:rsidP="00121618">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14:paraId="74402361" w14:textId="77777777" w:rsidR="00121618" w:rsidRPr="007B6BD5" w:rsidRDefault="00121618" w:rsidP="00121618">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vAlign w:val="center"/>
          </w:tcPr>
          <w:p w14:paraId="5B9A3AD2"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46CF6A6C"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1E328CCD"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1450469A"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66B14946" w14:textId="77777777" w:rsidR="00121618" w:rsidRPr="00DB69DB"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3A54FFA3" w14:textId="77777777" w:rsidR="00121618" w:rsidRPr="007B6BD5" w:rsidRDefault="00121618" w:rsidP="00121618">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121618" w:rsidRPr="007B6BD5" w14:paraId="314EDAC3" w14:textId="77777777" w:rsidTr="00E14D85">
        <w:trPr>
          <w:jc w:val="center"/>
        </w:trPr>
        <w:tc>
          <w:tcPr>
            <w:tcW w:w="3397" w:type="dxa"/>
            <w:noWrap/>
            <w:vAlign w:val="center"/>
          </w:tcPr>
          <w:p w14:paraId="4B62AC71"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vAlign w:val="center"/>
          </w:tcPr>
          <w:p w14:paraId="237E50A8"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FE8FC32"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81FE8B9"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2B2FE3E4"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7465DC5"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11883466"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21618" w:rsidRPr="007B6BD5" w14:paraId="316F9B86" w14:textId="77777777" w:rsidTr="00E14D85">
        <w:trPr>
          <w:jc w:val="center"/>
        </w:trPr>
        <w:tc>
          <w:tcPr>
            <w:tcW w:w="3397" w:type="dxa"/>
            <w:noWrap/>
            <w:vAlign w:val="center"/>
          </w:tcPr>
          <w:p w14:paraId="392B3D09"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4AD16613"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5E45BEA4"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34AF8E51"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vAlign w:val="center"/>
          </w:tcPr>
          <w:p w14:paraId="4DF3931D"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145FA9A3"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34FB8D7C" w14:textId="77777777" w:rsidR="00121618" w:rsidRPr="007B6BD5" w:rsidRDefault="00121618" w:rsidP="00121618">
            <w:pPr>
              <w:spacing w:after="0"/>
              <w:jc w:val="center"/>
              <w:rPr>
                <w:rFonts w:ascii="Arial" w:hAnsi="Arial"/>
                <w:sz w:val="18"/>
              </w:rPr>
            </w:pPr>
            <w:r w:rsidRPr="007B6BD5">
              <w:rPr>
                <w:rFonts w:ascii="Arial" w:hAnsi="Arial"/>
                <w:sz w:val="18"/>
              </w:rPr>
              <w:t>DC_28A_n77A</w:t>
            </w:r>
          </w:p>
        </w:tc>
      </w:tr>
      <w:tr w:rsidR="00121618" w:rsidRPr="007B6BD5" w14:paraId="688E65F3" w14:textId="77777777" w:rsidTr="00E14D85">
        <w:trPr>
          <w:jc w:val="center"/>
        </w:trPr>
        <w:tc>
          <w:tcPr>
            <w:tcW w:w="3397" w:type="dxa"/>
            <w:noWrap/>
            <w:vAlign w:val="center"/>
          </w:tcPr>
          <w:p w14:paraId="21AE367A"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336CB525"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6C6E2993"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593DE423"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vAlign w:val="center"/>
          </w:tcPr>
          <w:p w14:paraId="3665F6BF"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00B7C3AC"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4DA5F80" w14:textId="77777777" w:rsidR="00121618" w:rsidRPr="007B6BD5" w:rsidRDefault="00121618" w:rsidP="00121618">
            <w:pPr>
              <w:spacing w:after="0"/>
              <w:jc w:val="center"/>
              <w:rPr>
                <w:rFonts w:ascii="Arial" w:hAnsi="Arial"/>
                <w:sz w:val="18"/>
              </w:rPr>
            </w:pPr>
            <w:r w:rsidRPr="007B6BD5">
              <w:rPr>
                <w:rFonts w:ascii="Arial" w:hAnsi="Arial"/>
                <w:sz w:val="18"/>
              </w:rPr>
              <w:t>DC_28A_n78A</w:t>
            </w:r>
          </w:p>
        </w:tc>
      </w:tr>
      <w:tr w:rsidR="00121618" w:rsidRPr="007B6BD5" w14:paraId="71DD70DE" w14:textId="77777777" w:rsidTr="00E14D85">
        <w:trPr>
          <w:jc w:val="center"/>
        </w:trPr>
        <w:tc>
          <w:tcPr>
            <w:tcW w:w="3397" w:type="dxa"/>
            <w:noWrap/>
            <w:vAlign w:val="center"/>
          </w:tcPr>
          <w:p w14:paraId="39EA0650"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620103ED"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5C008545"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1B0590AB"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3F8BB97A"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6E57507D"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26B7BD14" w14:textId="77777777" w:rsidR="00121618" w:rsidRPr="007B6BD5" w:rsidRDefault="00121618" w:rsidP="00121618">
            <w:pPr>
              <w:spacing w:after="0"/>
              <w:jc w:val="center"/>
              <w:rPr>
                <w:rFonts w:ascii="Arial" w:hAnsi="Arial"/>
                <w:sz w:val="18"/>
              </w:rPr>
            </w:pPr>
            <w:r w:rsidRPr="007B6BD5">
              <w:rPr>
                <w:rFonts w:ascii="Arial" w:hAnsi="Arial"/>
                <w:sz w:val="18"/>
              </w:rPr>
              <w:t>DC_28A_n79A</w:t>
            </w:r>
          </w:p>
        </w:tc>
      </w:tr>
      <w:tr w:rsidR="00121618" w:rsidRPr="007B6BD5" w14:paraId="43762E97" w14:textId="77777777" w:rsidTr="00E14D85">
        <w:trPr>
          <w:jc w:val="center"/>
        </w:trPr>
        <w:tc>
          <w:tcPr>
            <w:tcW w:w="3397" w:type="dxa"/>
            <w:noWrap/>
            <w:vAlign w:val="center"/>
          </w:tcPr>
          <w:p w14:paraId="573FF539" w14:textId="77777777" w:rsidR="00121618" w:rsidRDefault="00121618" w:rsidP="00121618">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4BAF8038" w14:textId="77777777" w:rsidR="00121618" w:rsidRPr="007B6BD5" w:rsidRDefault="00121618" w:rsidP="00121618">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vAlign w:val="center"/>
          </w:tcPr>
          <w:p w14:paraId="26D6CF7E" w14:textId="77777777" w:rsidR="00121618" w:rsidRPr="008029A7" w:rsidRDefault="00121618" w:rsidP="00121618">
            <w:pPr>
              <w:keepNext/>
              <w:spacing w:after="0"/>
              <w:jc w:val="center"/>
              <w:rPr>
                <w:rFonts w:ascii="Arial" w:hAnsi="Arial"/>
                <w:sz w:val="18"/>
              </w:rPr>
            </w:pPr>
            <w:r w:rsidRPr="008029A7">
              <w:rPr>
                <w:rFonts w:ascii="Arial" w:hAnsi="Arial"/>
                <w:sz w:val="18"/>
              </w:rPr>
              <w:t>DC_1A_n71A</w:t>
            </w:r>
          </w:p>
          <w:p w14:paraId="19E2E4E0" w14:textId="77777777" w:rsidR="00121618" w:rsidRPr="008029A7" w:rsidRDefault="00121618" w:rsidP="00121618">
            <w:pPr>
              <w:keepNext/>
              <w:spacing w:after="0"/>
              <w:jc w:val="center"/>
              <w:rPr>
                <w:rFonts w:ascii="Arial" w:hAnsi="Arial"/>
                <w:sz w:val="18"/>
              </w:rPr>
            </w:pPr>
            <w:r w:rsidRPr="008029A7">
              <w:rPr>
                <w:rFonts w:ascii="Arial" w:hAnsi="Arial"/>
                <w:sz w:val="18"/>
              </w:rPr>
              <w:t>DC_1A_n77A</w:t>
            </w:r>
          </w:p>
          <w:p w14:paraId="30731F85" w14:textId="77777777" w:rsidR="00121618" w:rsidRDefault="00121618" w:rsidP="00121618">
            <w:pPr>
              <w:keepNext/>
              <w:spacing w:after="0"/>
              <w:jc w:val="center"/>
              <w:rPr>
                <w:rFonts w:ascii="Arial" w:hAnsi="Arial"/>
                <w:sz w:val="18"/>
              </w:rPr>
            </w:pPr>
            <w:r w:rsidRPr="008029A7">
              <w:rPr>
                <w:rFonts w:ascii="Arial" w:hAnsi="Arial"/>
                <w:sz w:val="18"/>
              </w:rPr>
              <w:t>DC_3A_n71A</w:t>
            </w:r>
          </w:p>
          <w:p w14:paraId="4B8D095B" w14:textId="77777777" w:rsidR="00121618" w:rsidDel="002202FF" w:rsidRDefault="00121618" w:rsidP="00121618">
            <w:pPr>
              <w:keepNext/>
              <w:spacing w:after="0"/>
              <w:jc w:val="center"/>
              <w:rPr>
                <w:rFonts w:ascii="Arial" w:hAnsi="Arial"/>
                <w:sz w:val="18"/>
              </w:rPr>
            </w:pPr>
            <w:r>
              <w:rPr>
                <w:rFonts w:ascii="Arial" w:hAnsi="Arial"/>
                <w:sz w:val="18"/>
              </w:rPr>
              <w:t>D</w:t>
            </w:r>
            <w:r w:rsidRPr="008029A7">
              <w:rPr>
                <w:rFonts w:ascii="Arial" w:hAnsi="Arial"/>
                <w:sz w:val="18"/>
              </w:rPr>
              <w:t>C_3A_n77A</w:t>
            </w:r>
          </w:p>
          <w:p w14:paraId="7CACD24E" w14:textId="77777777" w:rsidR="00121618" w:rsidRPr="008029A7" w:rsidRDefault="00121618" w:rsidP="00121618">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0D0CE9E8" w14:textId="77777777" w:rsidR="00121618" w:rsidRPr="007B6BD5" w:rsidRDefault="00121618" w:rsidP="00121618">
            <w:pPr>
              <w:keepNext/>
              <w:spacing w:after="0"/>
              <w:jc w:val="center"/>
              <w:rPr>
                <w:rFonts w:ascii="Arial" w:hAnsi="Arial"/>
                <w:sz w:val="18"/>
              </w:rPr>
            </w:pPr>
            <w:r w:rsidRPr="008029A7">
              <w:rPr>
                <w:rFonts w:ascii="Arial" w:hAnsi="Arial"/>
                <w:sz w:val="18"/>
              </w:rPr>
              <w:t>DC_28A_n77A</w:t>
            </w:r>
          </w:p>
        </w:tc>
      </w:tr>
      <w:tr w:rsidR="00121618" w:rsidRPr="007B6BD5" w14:paraId="27662E51" w14:textId="77777777" w:rsidTr="00E14D85">
        <w:trPr>
          <w:jc w:val="center"/>
        </w:trPr>
        <w:tc>
          <w:tcPr>
            <w:tcW w:w="3397" w:type="dxa"/>
            <w:noWrap/>
            <w:vAlign w:val="center"/>
          </w:tcPr>
          <w:p w14:paraId="27E6315F" w14:textId="77777777" w:rsidR="00121618" w:rsidRPr="007B6BD5" w:rsidRDefault="00121618" w:rsidP="00121618">
            <w:pPr>
              <w:keepNext/>
              <w:spacing w:after="0"/>
              <w:jc w:val="center"/>
              <w:rPr>
                <w:rFonts w:ascii="Arial" w:hAnsi="Arial"/>
                <w:sz w:val="18"/>
              </w:rPr>
            </w:pPr>
            <w:r w:rsidRPr="007B6BD5">
              <w:rPr>
                <w:rFonts w:ascii="Arial" w:hAnsi="Arial"/>
                <w:sz w:val="18"/>
              </w:rPr>
              <w:t>DC_1A-3A_n28A-n77A-n79A</w:t>
            </w:r>
          </w:p>
        </w:tc>
        <w:tc>
          <w:tcPr>
            <w:tcW w:w="3544" w:type="dxa"/>
            <w:vAlign w:val="center"/>
          </w:tcPr>
          <w:p w14:paraId="4500CD2C" w14:textId="77777777" w:rsidR="00121618" w:rsidRPr="007B6BD5" w:rsidRDefault="00121618" w:rsidP="00121618">
            <w:pPr>
              <w:keepNext/>
              <w:spacing w:after="0"/>
              <w:jc w:val="center"/>
              <w:rPr>
                <w:rFonts w:ascii="Arial" w:hAnsi="Arial"/>
                <w:sz w:val="18"/>
              </w:rPr>
            </w:pPr>
            <w:r w:rsidRPr="007B6BD5">
              <w:rPr>
                <w:rFonts w:ascii="Arial" w:hAnsi="Arial"/>
                <w:sz w:val="18"/>
              </w:rPr>
              <w:t>DC_1A_n28A</w:t>
            </w:r>
          </w:p>
          <w:p w14:paraId="4ACBEBA6" w14:textId="77777777" w:rsidR="00121618" w:rsidRPr="007B6BD5" w:rsidRDefault="00121618" w:rsidP="00121618">
            <w:pPr>
              <w:keepNext/>
              <w:spacing w:after="0"/>
              <w:jc w:val="center"/>
              <w:rPr>
                <w:rFonts w:ascii="Arial" w:hAnsi="Arial"/>
                <w:sz w:val="18"/>
              </w:rPr>
            </w:pPr>
            <w:r w:rsidRPr="007B6BD5">
              <w:rPr>
                <w:rFonts w:ascii="Arial" w:hAnsi="Arial"/>
                <w:sz w:val="18"/>
              </w:rPr>
              <w:t>DC_1A_n77A</w:t>
            </w:r>
          </w:p>
          <w:p w14:paraId="0C1C10E8" w14:textId="77777777" w:rsidR="00121618" w:rsidRPr="007B6BD5" w:rsidRDefault="00121618" w:rsidP="00121618">
            <w:pPr>
              <w:keepNext/>
              <w:spacing w:after="0"/>
              <w:jc w:val="center"/>
              <w:rPr>
                <w:rFonts w:ascii="Arial" w:hAnsi="Arial"/>
                <w:sz w:val="18"/>
              </w:rPr>
            </w:pPr>
            <w:r w:rsidRPr="007B6BD5">
              <w:rPr>
                <w:rFonts w:ascii="Arial" w:hAnsi="Arial"/>
                <w:sz w:val="18"/>
              </w:rPr>
              <w:t>DC_1A_n79A</w:t>
            </w:r>
          </w:p>
          <w:p w14:paraId="2BC14057" w14:textId="77777777" w:rsidR="00121618" w:rsidRPr="007B6BD5" w:rsidRDefault="00121618" w:rsidP="00121618">
            <w:pPr>
              <w:keepNext/>
              <w:spacing w:after="0"/>
              <w:jc w:val="center"/>
              <w:rPr>
                <w:rFonts w:ascii="Arial" w:hAnsi="Arial"/>
                <w:sz w:val="18"/>
              </w:rPr>
            </w:pPr>
            <w:r w:rsidRPr="007B6BD5">
              <w:rPr>
                <w:rFonts w:ascii="Arial" w:hAnsi="Arial"/>
                <w:sz w:val="18"/>
              </w:rPr>
              <w:t>DC_3A_n28A</w:t>
            </w:r>
          </w:p>
          <w:p w14:paraId="2FCE1BF4" w14:textId="77777777" w:rsidR="00121618" w:rsidRPr="007B6BD5" w:rsidRDefault="00121618" w:rsidP="00121618">
            <w:pPr>
              <w:keepNext/>
              <w:spacing w:after="0"/>
              <w:jc w:val="center"/>
              <w:rPr>
                <w:rFonts w:ascii="Arial" w:hAnsi="Arial"/>
                <w:sz w:val="18"/>
              </w:rPr>
            </w:pPr>
            <w:r w:rsidRPr="007B6BD5">
              <w:rPr>
                <w:rFonts w:ascii="Arial" w:hAnsi="Arial"/>
                <w:sz w:val="18"/>
              </w:rPr>
              <w:t>DC_3A_n77A</w:t>
            </w:r>
          </w:p>
          <w:p w14:paraId="11132B06" w14:textId="77777777" w:rsidR="00121618" w:rsidRPr="007B6BD5" w:rsidRDefault="00121618" w:rsidP="00121618">
            <w:pPr>
              <w:keepNext/>
              <w:spacing w:after="0"/>
              <w:jc w:val="center"/>
              <w:rPr>
                <w:rFonts w:ascii="Arial" w:hAnsi="Arial"/>
                <w:sz w:val="18"/>
              </w:rPr>
            </w:pPr>
            <w:r w:rsidRPr="007B6BD5">
              <w:rPr>
                <w:rFonts w:ascii="Arial" w:hAnsi="Arial"/>
                <w:sz w:val="18"/>
              </w:rPr>
              <w:t>DC_3A_n79A</w:t>
            </w:r>
          </w:p>
        </w:tc>
      </w:tr>
      <w:tr w:rsidR="00121618" w:rsidRPr="007B6BD5" w14:paraId="08EF7B58" w14:textId="77777777" w:rsidTr="00E14D85">
        <w:trPr>
          <w:jc w:val="center"/>
        </w:trPr>
        <w:tc>
          <w:tcPr>
            <w:tcW w:w="3397" w:type="dxa"/>
            <w:noWrap/>
            <w:vAlign w:val="center"/>
          </w:tcPr>
          <w:p w14:paraId="160BA88E"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vAlign w:val="center"/>
          </w:tcPr>
          <w:p w14:paraId="584DFBD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42C45AE6"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01E00EF0"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0BA9B773"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121618" w:rsidRPr="007B6BD5" w14:paraId="44104B59" w14:textId="77777777" w:rsidTr="00E14D85">
        <w:trPr>
          <w:jc w:val="center"/>
        </w:trPr>
        <w:tc>
          <w:tcPr>
            <w:tcW w:w="3397" w:type="dxa"/>
            <w:noWrap/>
            <w:vAlign w:val="center"/>
          </w:tcPr>
          <w:p w14:paraId="665B8ACA" w14:textId="77777777" w:rsidR="00121618" w:rsidRPr="007B6BD5" w:rsidRDefault="00121618" w:rsidP="00121618">
            <w:pPr>
              <w:spacing w:after="0"/>
              <w:jc w:val="center"/>
              <w:rPr>
                <w:rFonts w:ascii="Arial" w:hAnsi="Arial"/>
                <w:sz w:val="18"/>
              </w:rPr>
            </w:pPr>
            <w:r w:rsidRPr="007B6BD5">
              <w:rPr>
                <w:rFonts w:ascii="Arial" w:hAnsi="Arial"/>
                <w:sz w:val="18"/>
              </w:rPr>
              <w:t>DC_1A-3A_n28A-n78A-n79A</w:t>
            </w:r>
          </w:p>
        </w:tc>
        <w:tc>
          <w:tcPr>
            <w:tcW w:w="3544" w:type="dxa"/>
            <w:vAlign w:val="center"/>
          </w:tcPr>
          <w:p w14:paraId="60E8624B"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4E0FB44E"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4B85051A"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49219E72"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29C859C0"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627E888" w14:textId="77777777" w:rsidR="00121618" w:rsidRPr="007B6BD5" w:rsidRDefault="00121618" w:rsidP="00121618">
            <w:pPr>
              <w:spacing w:after="0"/>
              <w:jc w:val="center"/>
              <w:rPr>
                <w:rFonts w:ascii="Arial" w:hAnsi="Arial"/>
                <w:sz w:val="18"/>
              </w:rPr>
            </w:pPr>
            <w:r w:rsidRPr="007B6BD5">
              <w:rPr>
                <w:rFonts w:ascii="Arial" w:hAnsi="Arial"/>
                <w:sz w:val="18"/>
              </w:rPr>
              <w:t>DC_3A_n79A</w:t>
            </w:r>
          </w:p>
        </w:tc>
      </w:tr>
      <w:tr w:rsidR="00121618" w:rsidRPr="007B6BD5" w14:paraId="7556162C" w14:textId="77777777" w:rsidTr="00E14D85">
        <w:trPr>
          <w:jc w:val="center"/>
        </w:trPr>
        <w:tc>
          <w:tcPr>
            <w:tcW w:w="3397" w:type="dxa"/>
            <w:noWrap/>
            <w:vAlign w:val="center"/>
          </w:tcPr>
          <w:p w14:paraId="40277A09" w14:textId="77777777" w:rsidR="00121618" w:rsidRPr="007B6BD5" w:rsidRDefault="00121618" w:rsidP="00121618">
            <w:pPr>
              <w:pStyle w:val="TAC"/>
            </w:pPr>
            <w:r w:rsidRPr="00FC21AA">
              <w:t>DC_1A-3A-32A_n28A-n78A</w:t>
            </w:r>
          </w:p>
        </w:tc>
        <w:tc>
          <w:tcPr>
            <w:tcW w:w="3544" w:type="dxa"/>
            <w:vAlign w:val="center"/>
          </w:tcPr>
          <w:p w14:paraId="458189E7" w14:textId="77777777" w:rsidR="00121618" w:rsidRPr="00FC21AA" w:rsidRDefault="00121618" w:rsidP="00121618">
            <w:pPr>
              <w:pStyle w:val="TAC"/>
            </w:pPr>
            <w:r w:rsidRPr="00FC21AA">
              <w:t>DC_1A_n28A</w:t>
            </w:r>
          </w:p>
          <w:p w14:paraId="15944C92" w14:textId="77777777" w:rsidR="00121618" w:rsidRPr="00FC21AA" w:rsidRDefault="00121618" w:rsidP="00121618">
            <w:pPr>
              <w:pStyle w:val="TAC"/>
              <w:rPr>
                <w:rFonts w:eastAsia="PMingLiU"/>
                <w:lang w:eastAsia="zh-TW"/>
              </w:rPr>
            </w:pPr>
            <w:r w:rsidRPr="00FC21AA">
              <w:t>DC_1A_n78A</w:t>
            </w:r>
          </w:p>
          <w:p w14:paraId="754A34DC" w14:textId="77777777" w:rsidR="00121618" w:rsidRPr="00FC21AA" w:rsidRDefault="00121618" w:rsidP="00121618">
            <w:pPr>
              <w:pStyle w:val="TAC"/>
              <w:rPr>
                <w:rFonts w:eastAsia="PMingLiU"/>
                <w:lang w:eastAsia="zh-TW"/>
              </w:rPr>
            </w:pPr>
            <w:r w:rsidRPr="00FC21AA">
              <w:t>DC_3A_n28A</w:t>
            </w:r>
          </w:p>
          <w:p w14:paraId="3ADAC220" w14:textId="77777777" w:rsidR="00121618" w:rsidRPr="007B6BD5" w:rsidRDefault="00121618" w:rsidP="00121618">
            <w:pPr>
              <w:pStyle w:val="TAC"/>
            </w:pPr>
            <w:r w:rsidRPr="00FC21AA">
              <w:t>DC_3A_n78A</w:t>
            </w:r>
          </w:p>
        </w:tc>
      </w:tr>
      <w:tr w:rsidR="00121618" w:rsidRPr="007B6BD5" w14:paraId="0B5178F5" w14:textId="77777777" w:rsidTr="00E14D85">
        <w:trPr>
          <w:jc w:val="center"/>
        </w:trPr>
        <w:tc>
          <w:tcPr>
            <w:tcW w:w="3397" w:type="dxa"/>
            <w:noWrap/>
            <w:vAlign w:val="center"/>
          </w:tcPr>
          <w:p w14:paraId="029D79F1" w14:textId="77777777" w:rsidR="00121618" w:rsidRPr="007B6BD5" w:rsidRDefault="00121618" w:rsidP="00121618">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vAlign w:val="center"/>
          </w:tcPr>
          <w:p w14:paraId="6E5BD203"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5394B786" w14:textId="77777777" w:rsidR="00121618" w:rsidRPr="007B6BD5" w:rsidRDefault="00121618" w:rsidP="00121618">
            <w:pPr>
              <w:spacing w:after="0"/>
              <w:jc w:val="center"/>
              <w:rPr>
                <w:rFonts w:ascii="Arial" w:hAnsi="Arial"/>
                <w:sz w:val="18"/>
              </w:rPr>
            </w:pPr>
            <w:r w:rsidRPr="007B6BD5">
              <w:rPr>
                <w:rFonts w:ascii="Arial" w:hAnsi="Arial"/>
                <w:sz w:val="18"/>
              </w:rPr>
              <w:t>DC_3A_n78A</w:t>
            </w:r>
          </w:p>
        </w:tc>
      </w:tr>
      <w:tr w:rsidR="00121618" w:rsidRPr="007B6BD5" w14:paraId="0D7A70A8" w14:textId="77777777" w:rsidTr="00E14D85">
        <w:trPr>
          <w:jc w:val="center"/>
        </w:trPr>
        <w:tc>
          <w:tcPr>
            <w:tcW w:w="3397" w:type="dxa"/>
            <w:noWrap/>
          </w:tcPr>
          <w:p w14:paraId="4F9A0A59" w14:textId="77777777" w:rsidR="00121618" w:rsidRDefault="00121618" w:rsidP="00121618">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38BCCC6" w14:textId="77777777" w:rsidR="00121618" w:rsidRPr="007B6BD5" w:rsidRDefault="00121618" w:rsidP="00121618">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tcPr>
          <w:p w14:paraId="053BBCF9" w14:textId="77777777" w:rsidR="00121618" w:rsidRPr="00877CC8" w:rsidRDefault="00121618" w:rsidP="001216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FCD454B" w14:textId="77777777" w:rsidR="00121618" w:rsidRDefault="00121618" w:rsidP="0012161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0E827DC" w14:textId="77777777" w:rsidR="00121618" w:rsidRPr="00877CC8" w:rsidRDefault="00121618" w:rsidP="001216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54E060D" w14:textId="77777777" w:rsidR="00121618" w:rsidRDefault="00121618" w:rsidP="00121618">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D4B0679" w14:textId="77777777" w:rsidR="00121618" w:rsidRDefault="00121618" w:rsidP="0012161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244436C" w14:textId="77777777" w:rsidR="00121618" w:rsidRPr="00877CC8" w:rsidRDefault="00121618" w:rsidP="001216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FDB5C8E" w14:textId="77777777" w:rsidR="00121618" w:rsidRPr="007B6BD5" w:rsidRDefault="00121618" w:rsidP="00121618">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21618" w:rsidRPr="007B6BD5" w14:paraId="21FDFB9C" w14:textId="77777777" w:rsidTr="00E14D85">
        <w:trPr>
          <w:jc w:val="center"/>
        </w:trPr>
        <w:tc>
          <w:tcPr>
            <w:tcW w:w="3397" w:type="dxa"/>
            <w:noWrap/>
            <w:vAlign w:val="center"/>
          </w:tcPr>
          <w:p w14:paraId="2D4091E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DC_1A-3A_n40A-n78A-n105A</w:t>
            </w:r>
          </w:p>
        </w:tc>
        <w:tc>
          <w:tcPr>
            <w:tcW w:w="3544" w:type="dxa"/>
            <w:vAlign w:val="center"/>
          </w:tcPr>
          <w:p w14:paraId="212B3A72"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DC_1A_n40A</w:t>
            </w:r>
          </w:p>
          <w:p w14:paraId="126DD8D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DC_1A_n78A</w:t>
            </w:r>
          </w:p>
          <w:p w14:paraId="1B2591F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DC_1A_n105A</w:t>
            </w:r>
          </w:p>
          <w:p w14:paraId="0B5E92D8"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DC_3A_n40A</w:t>
            </w:r>
          </w:p>
          <w:p w14:paraId="46342C94"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DC_3A_n78A</w:t>
            </w:r>
          </w:p>
          <w:p w14:paraId="5A9F07E0"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DC_3A_n105A</w:t>
            </w:r>
          </w:p>
        </w:tc>
      </w:tr>
      <w:tr w:rsidR="00121618" w:rsidRPr="007B6BD5" w14:paraId="0F4D7A3E" w14:textId="77777777" w:rsidTr="00E14D85">
        <w:trPr>
          <w:jc w:val="center"/>
        </w:trPr>
        <w:tc>
          <w:tcPr>
            <w:tcW w:w="3397" w:type="dxa"/>
            <w:noWrap/>
          </w:tcPr>
          <w:p w14:paraId="27AA6458" w14:textId="77777777" w:rsidR="00121618" w:rsidRPr="007B6BD5" w:rsidRDefault="00121618" w:rsidP="00121618">
            <w:pPr>
              <w:pStyle w:val="TAC"/>
            </w:pPr>
            <w:r w:rsidRPr="004324D3">
              <w:t>DC_1A-3A-41A_n1A-n41A</w:t>
            </w:r>
          </w:p>
        </w:tc>
        <w:tc>
          <w:tcPr>
            <w:tcW w:w="3544" w:type="dxa"/>
          </w:tcPr>
          <w:p w14:paraId="4ED8412F" w14:textId="77777777" w:rsidR="00121618" w:rsidRPr="006355E0" w:rsidRDefault="00121618" w:rsidP="00121618">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9499146" w14:textId="77777777" w:rsidR="00121618" w:rsidRPr="006355E0" w:rsidRDefault="00121618" w:rsidP="00121618">
            <w:pPr>
              <w:pStyle w:val="TAC"/>
              <w:rPr>
                <w:lang w:eastAsia="zh-CN"/>
              </w:rPr>
            </w:pPr>
            <w:r w:rsidRPr="006355E0">
              <w:t>DC_</w:t>
            </w:r>
            <w:r w:rsidRPr="006355E0">
              <w:rPr>
                <w:lang w:eastAsia="zh-CN"/>
              </w:rPr>
              <w:t>1</w:t>
            </w:r>
            <w:r w:rsidRPr="006355E0">
              <w:t>A_n41A</w:t>
            </w:r>
          </w:p>
          <w:p w14:paraId="7657052A" w14:textId="77777777" w:rsidR="00121618" w:rsidRPr="006355E0" w:rsidRDefault="00121618" w:rsidP="00121618">
            <w:pPr>
              <w:pStyle w:val="TAC"/>
              <w:rPr>
                <w:vertAlign w:val="superscript"/>
                <w:lang w:eastAsia="zh-CN"/>
              </w:rPr>
            </w:pPr>
            <w:r w:rsidRPr="006355E0">
              <w:t>DC_</w:t>
            </w:r>
            <w:r w:rsidRPr="006355E0">
              <w:rPr>
                <w:lang w:eastAsia="zh-CN"/>
              </w:rPr>
              <w:t>3</w:t>
            </w:r>
            <w:r w:rsidRPr="006355E0">
              <w:t>A_n</w:t>
            </w:r>
            <w:r>
              <w:t>1</w:t>
            </w:r>
            <w:r w:rsidRPr="006355E0">
              <w:t>A</w:t>
            </w:r>
          </w:p>
          <w:p w14:paraId="036E1B31" w14:textId="77777777" w:rsidR="00121618" w:rsidRPr="006355E0" w:rsidRDefault="00121618" w:rsidP="00121618">
            <w:pPr>
              <w:pStyle w:val="TAC"/>
              <w:rPr>
                <w:lang w:eastAsia="zh-CN"/>
              </w:rPr>
            </w:pPr>
            <w:r w:rsidRPr="006355E0">
              <w:t>DC_</w:t>
            </w:r>
            <w:r w:rsidRPr="006355E0">
              <w:rPr>
                <w:lang w:eastAsia="zh-CN"/>
              </w:rPr>
              <w:t>3</w:t>
            </w:r>
            <w:r w:rsidRPr="006355E0">
              <w:t>A_n41A</w:t>
            </w:r>
          </w:p>
          <w:p w14:paraId="3215CEE3" w14:textId="77777777" w:rsidR="00121618" w:rsidRDefault="00121618" w:rsidP="00121618">
            <w:pPr>
              <w:pStyle w:val="TAC"/>
            </w:pPr>
            <w:r w:rsidRPr="006355E0">
              <w:t>DC_</w:t>
            </w:r>
            <w:r w:rsidRPr="006355E0">
              <w:rPr>
                <w:lang w:eastAsia="zh-CN"/>
              </w:rPr>
              <w:t>41</w:t>
            </w:r>
            <w:r w:rsidRPr="006355E0">
              <w:t>A_n</w:t>
            </w:r>
            <w:r>
              <w:t>1</w:t>
            </w:r>
            <w:r w:rsidRPr="006355E0">
              <w:t>A</w:t>
            </w:r>
          </w:p>
          <w:p w14:paraId="09AEBB20" w14:textId="77777777" w:rsidR="00121618" w:rsidRPr="007B6BD5" w:rsidRDefault="00121618" w:rsidP="00121618">
            <w:pPr>
              <w:pStyle w:val="TAC"/>
            </w:pPr>
            <w:r w:rsidRPr="006355E0">
              <w:t>DC_</w:t>
            </w:r>
            <w:r w:rsidRPr="006355E0">
              <w:rPr>
                <w:lang w:eastAsia="zh-CN"/>
              </w:rPr>
              <w:t>41</w:t>
            </w:r>
            <w:r w:rsidRPr="006355E0">
              <w:t>A_n</w:t>
            </w:r>
            <w:r>
              <w:t>41</w:t>
            </w:r>
            <w:r w:rsidRPr="006355E0">
              <w:t>A</w:t>
            </w:r>
          </w:p>
        </w:tc>
      </w:tr>
      <w:tr w:rsidR="00121618" w:rsidRPr="007B6BD5" w14:paraId="47B80CC3" w14:textId="77777777" w:rsidTr="00E14D85">
        <w:trPr>
          <w:jc w:val="center"/>
        </w:trPr>
        <w:tc>
          <w:tcPr>
            <w:tcW w:w="3397" w:type="dxa"/>
            <w:noWrap/>
          </w:tcPr>
          <w:p w14:paraId="2A57582B" w14:textId="77777777" w:rsidR="00121618" w:rsidRPr="004324D3" w:rsidRDefault="00121618" w:rsidP="00121618">
            <w:pPr>
              <w:pStyle w:val="TAC"/>
            </w:pPr>
            <w:r w:rsidRPr="00CF7856">
              <w:t>DC_1A-3A-3A-41A_n1A-n41A</w:t>
            </w:r>
          </w:p>
        </w:tc>
        <w:tc>
          <w:tcPr>
            <w:tcW w:w="3544" w:type="dxa"/>
          </w:tcPr>
          <w:p w14:paraId="73DE3393" w14:textId="77777777" w:rsidR="00121618" w:rsidRDefault="00121618" w:rsidP="00121618">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E6D72F5" w14:textId="77777777" w:rsidR="00121618" w:rsidRPr="0024034C" w:rsidRDefault="00121618" w:rsidP="0012161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7DFF1DA" w14:textId="77777777" w:rsidR="00121618" w:rsidRDefault="00121618" w:rsidP="001216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54E11A9" w14:textId="77777777" w:rsidR="00121618" w:rsidRDefault="00121618" w:rsidP="001216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3F085597" w14:textId="77777777" w:rsidR="00121618" w:rsidRDefault="00121618" w:rsidP="00121618">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3DC8497D" w14:textId="77777777" w:rsidR="00121618" w:rsidRPr="006355E0" w:rsidRDefault="00121618" w:rsidP="00121618">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121618" w:rsidRPr="007B6BD5" w14:paraId="5B2E70B5" w14:textId="77777777" w:rsidTr="00E14D85">
        <w:trPr>
          <w:jc w:val="center"/>
        </w:trPr>
        <w:tc>
          <w:tcPr>
            <w:tcW w:w="3397" w:type="dxa"/>
            <w:noWrap/>
          </w:tcPr>
          <w:p w14:paraId="7ACE7232" w14:textId="77777777" w:rsidR="00121618" w:rsidRDefault="00121618" w:rsidP="00121618">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5CFFF4CE" w14:textId="77777777" w:rsidR="00121618" w:rsidRPr="007B6BD5" w:rsidRDefault="00121618" w:rsidP="00121618">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tcPr>
          <w:p w14:paraId="625F5A6D" w14:textId="77777777" w:rsidR="00121618" w:rsidRPr="006355E0" w:rsidRDefault="00121618" w:rsidP="00121618">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F1CEE65" w14:textId="77777777" w:rsidR="00121618" w:rsidRPr="006355E0" w:rsidRDefault="00121618" w:rsidP="00121618">
            <w:pPr>
              <w:pStyle w:val="TAC"/>
              <w:rPr>
                <w:lang w:eastAsia="zh-CN"/>
              </w:rPr>
            </w:pPr>
            <w:r w:rsidRPr="006355E0">
              <w:t>DC_</w:t>
            </w:r>
            <w:r w:rsidRPr="006355E0">
              <w:rPr>
                <w:lang w:eastAsia="zh-CN"/>
              </w:rPr>
              <w:t>1</w:t>
            </w:r>
            <w:r w:rsidRPr="006355E0">
              <w:t>A_n</w:t>
            </w:r>
            <w:r>
              <w:t>78</w:t>
            </w:r>
            <w:r w:rsidRPr="006355E0">
              <w:t>A</w:t>
            </w:r>
          </w:p>
          <w:p w14:paraId="13F2A0FD" w14:textId="77777777" w:rsidR="00121618" w:rsidRPr="006355E0" w:rsidRDefault="00121618" w:rsidP="00121618">
            <w:pPr>
              <w:pStyle w:val="TAC"/>
              <w:rPr>
                <w:vertAlign w:val="superscript"/>
                <w:lang w:eastAsia="zh-CN"/>
              </w:rPr>
            </w:pPr>
            <w:r w:rsidRPr="006355E0">
              <w:t>DC_</w:t>
            </w:r>
            <w:r w:rsidRPr="006355E0">
              <w:rPr>
                <w:lang w:eastAsia="zh-CN"/>
              </w:rPr>
              <w:t>3</w:t>
            </w:r>
            <w:r w:rsidRPr="006355E0">
              <w:t>A_n</w:t>
            </w:r>
            <w:r>
              <w:t>1</w:t>
            </w:r>
            <w:r w:rsidRPr="006355E0">
              <w:t>A</w:t>
            </w:r>
          </w:p>
          <w:p w14:paraId="5E16CCF8" w14:textId="77777777" w:rsidR="00121618" w:rsidRPr="006355E0" w:rsidRDefault="00121618" w:rsidP="00121618">
            <w:pPr>
              <w:pStyle w:val="TAC"/>
              <w:rPr>
                <w:lang w:eastAsia="zh-CN"/>
              </w:rPr>
            </w:pPr>
            <w:r w:rsidRPr="006355E0">
              <w:t>DC_</w:t>
            </w:r>
            <w:r w:rsidRPr="006355E0">
              <w:rPr>
                <w:lang w:eastAsia="zh-CN"/>
              </w:rPr>
              <w:t>3</w:t>
            </w:r>
            <w:r w:rsidRPr="006355E0">
              <w:t>A_n</w:t>
            </w:r>
            <w:r>
              <w:t>78</w:t>
            </w:r>
            <w:r w:rsidRPr="006355E0">
              <w:t>A</w:t>
            </w:r>
          </w:p>
          <w:p w14:paraId="2BC235BD" w14:textId="77777777" w:rsidR="00121618" w:rsidRDefault="00121618" w:rsidP="00121618">
            <w:pPr>
              <w:pStyle w:val="TAC"/>
            </w:pPr>
            <w:r w:rsidRPr="006355E0">
              <w:t>DC_</w:t>
            </w:r>
            <w:r w:rsidRPr="006355E0">
              <w:rPr>
                <w:lang w:eastAsia="zh-CN"/>
              </w:rPr>
              <w:t>41</w:t>
            </w:r>
            <w:r w:rsidRPr="006355E0">
              <w:t>A_n</w:t>
            </w:r>
            <w:r>
              <w:t>1</w:t>
            </w:r>
            <w:r w:rsidRPr="006355E0">
              <w:t>A</w:t>
            </w:r>
          </w:p>
          <w:p w14:paraId="54945FDC" w14:textId="77777777" w:rsidR="00121618" w:rsidRPr="007B6BD5" w:rsidRDefault="00121618" w:rsidP="00121618">
            <w:pPr>
              <w:pStyle w:val="TAC"/>
            </w:pPr>
            <w:r w:rsidRPr="006355E0">
              <w:t>DC_</w:t>
            </w:r>
            <w:r w:rsidRPr="006355E0">
              <w:rPr>
                <w:lang w:eastAsia="zh-CN"/>
              </w:rPr>
              <w:t>41</w:t>
            </w:r>
            <w:r w:rsidRPr="006355E0">
              <w:t>A_n</w:t>
            </w:r>
            <w:r>
              <w:t>78</w:t>
            </w:r>
            <w:r w:rsidRPr="006355E0">
              <w:t>A</w:t>
            </w:r>
          </w:p>
        </w:tc>
      </w:tr>
      <w:tr w:rsidR="00121618" w:rsidRPr="007B6BD5" w14:paraId="16F64D18" w14:textId="77777777" w:rsidTr="00E14D85">
        <w:trPr>
          <w:jc w:val="center"/>
        </w:trPr>
        <w:tc>
          <w:tcPr>
            <w:tcW w:w="3397" w:type="dxa"/>
            <w:noWrap/>
          </w:tcPr>
          <w:p w14:paraId="1FA6BE47" w14:textId="77777777" w:rsidR="00121618" w:rsidRPr="0056500F" w:rsidRDefault="00121618" w:rsidP="00121618">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5ADE5A32" w14:textId="77777777" w:rsidR="00121618" w:rsidRPr="006355E0" w:rsidRDefault="00121618" w:rsidP="00121618">
            <w:pPr>
              <w:pStyle w:val="TAC"/>
            </w:pPr>
            <w:r w:rsidRPr="0056500F">
              <w:t>DC_1A-3A-3A-41</w:t>
            </w:r>
            <w:r>
              <w:t>C</w:t>
            </w:r>
            <w:r w:rsidRPr="0056500F">
              <w:t>_n1A-n78A</w:t>
            </w:r>
          </w:p>
        </w:tc>
        <w:tc>
          <w:tcPr>
            <w:tcW w:w="3544" w:type="dxa"/>
          </w:tcPr>
          <w:p w14:paraId="1F37170B" w14:textId="77777777" w:rsidR="00121618" w:rsidRDefault="00121618" w:rsidP="00121618">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F7BC389" w14:textId="77777777" w:rsidR="00121618" w:rsidRPr="0024034C" w:rsidRDefault="00121618" w:rsidP="0012161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6A091DA2" w14:textId="77777777" w:rsidR="00121618" w:rsidRDefault="00121618" w:rsidP="001216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AC2B8E6" w14:textId="77777777" w:rsidR="00121618" w:rsidRDefault="00121618" w:rsidP="001216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1B3C42B9" w14:textId="77777777" w:rsidR="00121618" w:rsidRDefault="00121618" w:rsidP="00121618">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1D86DB9" w14:textId="77777777" w:rsidR="00121618" w:rsidRPr="006355E0" w:rsidRDefault="00121618" w:rsidP="00121618">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121618" w:rsidRPr="007B6BD5" w14:paraId="68444F78" w14:textId="77777777" w:rsidTr="00E14D85">
        <w:trPr>
          <w:jc w:val="center"/>
        </w:trPr>
        <w:tc>
          <w:tcPr>
            <w:tcW w:w="3397" w:type="dxa"/>
            <w:noWrap/>
            <w:vAlign w:val="center"/>
          </w:tcPr>
          <w:p w14:paraId="01F84101"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vAlign w:val="center"/>
          </w:tcPr>
          <w:p w14:paraId="2BE2681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7BFA142"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D9A3139"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F5F4627"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513161E"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121618" w:rsidRPr="007B6BD5" w14:paraId="4BD863D6" w14:textId="77777777" w:rsidTr="00E14D85">
        <w:trPr>
          <w:jc w:val="center"/>
        </w:trPr>
        <w:tc>
          <w:tcPr>
            <w:tcW w:w="3397" w:type="dxa"/>
            <w:noWrap/>
          </w:tcPr>
          <w:p w14:paraId="1FA98EE1" w14:textId="77777777" w:rsidR="00121618" w:rsidRDefault="00121618" w:rsidP="00121618">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46DB10E0" w14:textId="77777777" w:rsidR="00121618" w:rsidRPr="007B6BD5" w:rsidRDefault="00121618" w:rsidP="00121618">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tcPr>
          <w:p w14:paraId="5D23319F"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A338F35"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709B40E" w14:textId="77777777" w:rsidR="00121618" w:rsidRPr="006355E0" w:rsidRDefault="00121618" w:rsidP="0012161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A4D41B8"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0DF185F" w14:textId="77777777" w:rsidR="00121618"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9B6B6E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1936CD8" w14:textId="77777777" w:rsidR="00121618"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FC38BD6" w14:textId="77777777" w:rsidR="00121618" w:rsidRPr="007B6BD5" w:rsidRDefault="00121618" w:rsidP="00121618">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121618" w:rsidRPr="007B6BD5" w14:paraId="52B6E355" w14:textId="77777777" w:rsidTr="00E14D85">
        <w:trPr>
          <w:jc w:val="center"/>
        </w:trPr>
        <w:tc>
          <w:tcPr>
            <w:tcW w:w="3397" w:type="dxa"/>
            <w:noWrap/>
          </w:tcPr>
          <w:p w14:paraId="477AF371" w14:textId="77777777" w:rsidR="00121618" w:rsidRDefault="00121618" w:rsidP="00121618">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52DA02B4" w14:textId="77777777" w:rsidR="00121618" w:rsidRPr="007B6BD5" w:rsidRDefault="00121618" w:rsidP="00121618">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tcPr>
          <w:p w14:paraId="10A6864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F798E22"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54E875E" w14:textId="77777777" w:rsidR="00121618" w:rsidRPr="006355E0" w:rsidRDefault="00121618" w:rsidP="0012161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0ABF2E5"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F921B8D" w14:textId="77777777" w:rsidR="00121618"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337BA5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BF3F4A4" w14:textId="77777777" w:rsidR="00121618" w:rsidRDefault="00121618" w:rsidP="0012161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8FD2665" w14:textId="77777777" w:rsidR="00121618" w:rsidRPr="007B6BD5" w:rsidRDefault="00121618" w:rsidP="00121618">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121618" w:rsidRPr="007B6BD5" w14:paraId="24B3581C" w14:textId="77777777" w:rsidTr="00E14D85">
        <w:trPr>
          <w:jc w:val="center"/>
        </w:trPr>
        <w:tc>
          <w:tcPr>
            <w:tcW w:w="3397" w:type="dxa"/>
            <w:noWrap/>
            <w:vAlign w:val="center"/>
          </w:tcPr>
          <w:p w14:paraId="4D3C0A45"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vAlign w:val="center"/>
          </w:tcPr>
          <w:p w14:paraId="1362E378" w14:textId="77777777" w:rsidR="00121618" w:rsidRPr="007B6BD5" w:rsidRDefault="00121618" w:rsidP="00121618">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53BD235F" w14:textId="77777777" w:rsidR="00121618" w:rsidRPr="007B6BD5" w:rsidRDefault="00121618" w:rsidP="00121618">
            <w:pPr>
              <w:spacing w:after="0"/>
              <w:jc w:val="center"/>
              <w:rPr>
                <w:rFonts w:ascii="Arial" w:hAnsi="Arial"/>
                <w:sz w:val="18"/>
              </w:rPr>
            </w:pPr>
            <w:r w:rsidRPr="007B6BD5">
              <w:rPr>
                <w:rFonts w:ascii="Arial" w:hAnsi="Arial"/>
                <w:sz w:val="18"/>
              </w:rPr>
              <w:t>DC_1A_n41A</w:t>
            </w:r>
          </w:p>
          <w:p w14:paraId="1A02D6DF"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79F9D6F1" w14:textId="77777777" w:rsidR="00121618" w:rsidRPr="007B6BD5" w:rsidRDefault="00121618" w:rsidP="00121618">
            <w:pPr>
              <w:spacing w:after="0"/>
              <w:jc w:val="center"/>
              <w:rPr>
                <w:rFonts w:ascii="Arial" w:hAnsi="Arial"/>
                <w:sz w:val="18"/>
              </w:rPr>
            </w:pPr>
            <w:r w:rsidRPr="007B6BD5">
              <w:rPr>
                <w:rFonts w:ascii="Arial" w:hAnsi="Arial"/>
                <w:sz w:val="18"/>
              </w:rPr>
              <w:t>DC_3A_n41A</w:t>
            </w:r>
          </w:p>
          <w:p w14:paraId="00B7C2A8" w14:textId="77777777" w:rsidR="00121618" w:rsidRPr="007B6BD5" w:rsidRDefault="00121618" w:rsidP="00121618">
            <w:pPr>
              <w:spacing w:after="0"/>
              <w:jc w:val="center"/>
              <w:rPr>
                <w:rFonts w:ascii="Arial" w:hAnsi="Arial"/>
                <w:sz w:val="18"/>
              </w:rPr>
            </w:pPr>
            <w:r w:rsidRPr="007B6BD5">
              <w:rPr>
                <w:rFonts w:ascii="Arial" w:hAnsi="Arial"/>
                <w:sz w:val="18"/>
              </w:rPr>
              <w:t>DC_41A_n28A</w:t>
            </w:r>
          </w:p>
        </w:tc>
      </w:tr>
      <w:tr w:rsidR="00121618" w:rsidRPr="007B6BD5" w14:paraId="6437D8C7" w14:textId="77777777" w:rsidTr="00E14D85">
        <w:trPr>
          <w:jc w:val="center"/>
        </w:trPr>
        <w:tc>
          <w:tcPr>
            <w:tcW w:w="3397" w:type="dxa"/>
            <w:noWrap/>
          </w:tcPr>
          <w:p w14:paraId="0F48030B" w14:textId="77777777" w:rsidR="00121618" w:rsidRDefault="00121618" w:rsidP="0012161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58A965F1" w14:textId="77777777" w:rsidR="00121618" w:rsidRPr="007B6BD5" w:rsidRDefault="00121618" w:rsidP="00121618">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tcPr>
          <w:p w14:paraId="75B8C5C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4C89133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41B2818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DC_3A_n28A</w:t>
            </w:r>
          </w:p>
          <w:p w14:paraId="78206831"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DC_3A_n77A</w:t>
            </w:r>
          </w:p>
          <w:p w14:paraId="0E4A1092" w14:textId="77777777" w:rsidR="00121618" w:rsidRDefault="00121618" w:rsidP="00121618">
            <w:pPr>
              <w:keepNext/>
              <w:keepLines/>
              <w:spacing w:after="0"/>
              <w:jc w:val="center"/>
              <w:rPr>
                <w:rFonts w:ascii="Arial" w:hAnsi="Arial"/>
                <w:sz w:val="18"/>
              </w:rPr>
            </w:pPr>
            <w:r w:rsidRPr="006355E0">
              <w:rPr>
                <w:rFonts w:ascii="Arial" w:hAnsi="Arial"/>
                <w:sz w:val="18"/>
              </w:rPr>
              <w:t>DC_41A_n28A</w:t>
            </w:r>
          </w:p>
          <w:p w14:paraId="4A6A72C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DC_41C_n28A</w:t>
            </w:r>
          </w:p>
          <w:p w14:paraId="70C1150D" w14:textId="77777777" w:rsidR="00121618" w:rsidRDefault="00121618" w:rsidP="00121618">
            <w:pPr>
              <w:keepNext/>
              <w:keepLines/>
              <w:spacing w:after="0"/>
              <w:jc w:val="center"/>
              <w:rPr>
                <w:rFonts w:ascii="Arial" w:hAnsi="Arial"/>
                <w:sz w:val="18"/>
              </w:rPr>
            </w:pPr>
            <w:r w:rsidRPr="006355E0">
              <w:rPr>
                <w:rFonts w:ascii="Arial" w:hAnsi="Arial"/>
                <w:sz w:val="18"/>
              </w:rPr>
              <w:t>DC_41A_n77A</w:t>
            </w:r>
          </w:p>
          <w:p w14:paraId="3A5183BE" w14:textId="77777777" w:rsidR="00121618" w:rsidRPr="007B6BD5" w:rsidRDefault="00121618" w:rsidP="00121618">
            <w:pPr>
              <w:spacing w:after="0"/>
              <w:jc w:val="center"/>
              <w:rPr>
                <w:rFonts w:ascii="Arial" w:hAnsi="Arial"/>
                <w:sz w:val="18"/>
              </w:rPr>
            </w:pPr>
            <w:r w:rsidRPr="006355E0">
              <w:rPr>
                <w:rFonts w:ascii="Arial" w:hAnsi="Arial"/>
                <w:sz w:val="18"/>
              </w:rPr>
              <w:t>DC_41C_n77A</w:t>
            </w:r>
          </w:p>
        </w:tc>
      </w:tr>
      <w:tr w:rsidR="00121618" w:rsidRPr="007B6BD5" w14:paraId="286E50C5" w14:textId="77777777" w:rsidTr="00E14D85">
        <w:trPr>
          <w:jc w:val="center"/>
        </w:trPr>
        <w:tc>
          <w:tcPr>
            <w:tcW w:w="3397" w:type="dxa"/>
            <w:noWrap/>
          </w:tcPr>
          <w:p w14:paraId="4D843271" w14:textId="77777777" w:rsidR="00121618" w:rsidRDefault="00121618" w:rsidP="0012161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63900552" w14:textId="77777777" w:rsidR="00121618" w:rsidRPr="007B6BD5" w:rsidRDefault="00121618" w:rsidP="00121618">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tcPr>
          <w:p w14:paraId="272906B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6BF256F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DC_1A_n78A</w:t>
            </w:r>
          </w:p>
          <w:p w14:paraId="4B002BEF"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DC_3A_n28A</w:t>
            </w:r>
          </w:p>
          <w:p w14:paraId="60A24BC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DC_3A_n78A</w:t>
            </w:r>
          </w:p>
          <w:p w14:paraId="4D414CCF" w14:textId="77777777" w:rsidR="00121618" w:rsidRDefault="00121618" w:rsidP="00121618">
            <w:pPr>
              <w:keepNext/>
              <w:keepLines/>
              <w:spacing w:after="0"/>
              <w:jc w:val="center"/>
              <w:rPr>
                <w:rFonts w:ascii="Arial" w:hAnsi="Arial"/>
                <w:sz w:val="18"/>
              </w:rPr>
            </w:pPr>
            <w:r w:rsidRPr="006355E0">
              <w:rPr>
                <w:rFonts w:ascii="Arial" w:hAnsi="Arial"/>
                <w:sz w:val="18"/>
              </w:rPr>
              <w:t>DC_41A_n28A</w:t>
            </w:r>
          </w:p>
          <w:p w14:paraId="5D2C7A4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DC_41C_n28A</w:t>
            </w:r>
          </w:p>
          <w:p w14:paraId="0E5C419A" w14:textId="77777777" w:rsidR="00121618" w:rsidRDefault="00121618" w:rsidP="00121618">
            <w:pPr>
              <w:keepNext/>
              <w:keepLines/>
              <w:spacing w:after="0"/>
              <w:jc w:val="center"/>
              <w:rPr>
                <w:rFonts w:ascii="Arial" w:hAnsi="Arial"/>
                <w:sz w:val="18"/>
              </w:rPr>
            </w:pPr>
            <w:r w:rsidRPr="006355E0">
              <w:rPr>
                <w:rFonts w:ascii="Arial" w:hAnsi="Arial"/>
                <w:sz w:val="18"/>
              </w:rPr>
              <w:t>DC_41A_n78A</w:t>
            </w:r>
          </w:p>
          <w:p w14:paraId="044D66D3" w14:textId="77777777" w:rsidR="00121618" w:rsidRPr="007B6BD5" w:rsidRDefault="00121618" w:rsidP="00121618">
            <w:pPr>
              <w:spacing w:after="0"/>
              <w:jc w:val="center"/>
              <w:rPr>
                <w:rFonts w:ascii="Arial" w:hAnsi="Arial"/>
                <w:sz w:val="18"/>
              </w:rPr>
            </w:pPr>
            <w:r w:rsidRPr="006355E0">
              <w:rPr>
                <w:rFonts w:ascii="Arial" w:hAnsi="Arial"/>
                <w:sz w:val="18"/>
              </w:rPr>
              <w:t>DC_41C_n78A</w:t>
            </w:r>
          </w:p>
        </w:tc>
      </w:tr>
      <w:tr w:rsidR="00121618" w:rsidRPr="007B6BD5" w14:paraId="552799A8" w14:textId="77777777" w:rsidTr="00E14D85">
        <w:trPr>
          <w:jc w:val="center"/>
        </w:trPr>
        <w:tc>
          <w:tcPr>
            <w:tcW w:w="3397" w:type="dxa"/>
            <w:noWrap/>
            <w:vAlign w:val="center"/>
          </w:tcPr>
          <w:p w14:paraId="2B1D5E2C"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20B29833"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E85AAAD"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8F199FE"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7AD9BE3"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A421B8B"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21618" w:rsidRPr="007B6BD5" w14:paraId="23A1E855" w14:textId="77777777" w:rsidTr="00E14D85">
        <w:trPr>
          <w:jc w:val="center"/>
        </w:trPr>
        <w:tc>
          <w:tcPr>
            <w:tcW w:w="3397" w:type="dxa"/>
            <w:noWrap/>
            <w:vAlign w:val="center"/>
          </w:tcPr>
          <w:p w14:paraId="6B3EAD1A"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5E83ADF0"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CB4B4D0"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B898D98"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709C7C7"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D41E2A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21618" w:rsidRPr="007B6BD5" w14:paraId="0EA4025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AC46C" w14:textId="77777777" w:rsidR="00121618" w:rsidRPr="007B6BD5" w:rsidRDefault="00121618" w:rsidP="00121618">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562E17E8" w14:textId="77777777" w:rsidR="00121618" w:rsidRPr="007B6BD5" w:rsidRDefault="00121618" w:rsidP="00121618">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415813B8" w14:textId="77777777" w:rsidR="00121618" w:rsidRPr="007B6BD5" w:rsidRDefault="00121618" w:rsidP="00121618">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6AF95E05"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98E065"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32E58930"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2ACCD214" w14:textId="77777777" w:rsidR="00121618" w:rsidRPr="007B6BD5" w:rsidRDefault="00121618" w:rsidP="00121618">
            <w:pPr>
              <w:spacing w:after="0"/>
              <w:jc w:val="center"/>
              <w:rPr>
                <w:rFonts w:ascii="Arial" w:hAnsi="Arial"/>
                <w:sz w:val="18"/>
              </w:rPr>
            </w:pPr>
            <w:r w:rsidRPr="007B6BD5">
              <w:rPr>
                <w:rFonts w:ascii="Arial" w:hAnsi="Arial"/>
                <w:sz w:val="18"/>
              </w:rPr>
              <w:t>DC_41A_n77A</w:t>
            </w:r>
          </w:p>
        </w:tc>
      </w:tr>
      <w:tr w:rsidR="00121618" w:rsidRPr="007B6BD5" w14:paraId="0B44AC2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B6CFF" w14:textId="77777777" w:rsidR="00121618" w:rsidRPr="007B6BD5" w:rsidRDefault="00121618" w:rsidP="00121618">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7C9149DA" w14:textId="77777777" w:rsidR="00121618" w:rsidRPr="007B6BD5" w:rsidRDefault="00121618" w:rsidP="00121618">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CB1A84"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46C53091"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15E4F2D6" w14:textId="77777777" w:rsidR="00121618" w:rsidRPr="007B6BD5" w:rsidRDefault="00121618" w:rsidP="00121618">
            <w:pPr>
              <w:spacing w:after="0"/>
              <w:jc w:val="center"/>
              <w:rPr>
                <w:rFonts w:ascii="Arial" w:hAnsi="Arial"/>
                <w:sz w:val="18"/>
              </w:rPr>
            </w:pPr>
            <w:r w:rsidRPr="007B6BD5">
              <w:rPr>
                <w:rFonts w:ascii="Arial" w:hAnsi="Arial"/>
                <w:sz w:val="18"/>
              </w:rPr>
              <w:t>DC_41A_n77A</w:t>
            </w:r>
          </w:p>
        </w:tc>
      </w:tr>
      <w:tr w:rsidR="00121618" w:rsidRPr="007B6BD5" w14:paraId="43AB68E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CEE51" w14:textId="77777777" w:rsidR="00121618" w:rsidRPr="007B6BD5" w:rsidRDefault="00121618" w:rsidP="00121618">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0D9F8254" w14:textId="77777777" w:rsidR="00121618" w:rsidRPr="007B6BD5" w:rsidRDefault="00121618" w:rsidP="00121618">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3B578F62" w14:textId="77777777" w:rsidR="00121618" w:rsidRPr="007B6BD5" w:rsidRDefault="00121618" w:rsidP="00121618">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2924654A" w14:textId="77777777" w:rsidR="00121618" w:rsidRPr="007B6BD5" w:rsidRDefault="00121618" w:rsidP="00121618">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4E94AE"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05AADE63"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7222328" w14:textId="77777777" w:rsidR="00121618" w:rsidRPr="007B6BD5" w:rsidRDefault="00121618" w:rsidP="00121618">
            <w:pPr>
              <w:spacing w:after="0"/>
              <w:jc w:val="center"/>
              <w:rPr>
                <w:rFonts w:ascii="Arial" w:hAnsi="Arial"/>
                <w:sz w:val="18"/>
              </w:rPr>
            </w:pPr>
            <w:r w:rsidRPr="007B6BD5">
              <w:rPr>
                <w:rFonts w:ascii="Arial" w:hAnsi="Arial"/>
                <w:sz w:val="18"/>
              </w:rPr>
              <w:t>DC_41A_n78A</w:t>
            </w:r>
          </w:p>
        </w:tc>
      </w:tr>
      <w:tr w:rsidR="00121618" w:rsidRPr="007B6BD5" w14:paraId="4B6A502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56388"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DC_1A-3A-41A-42A_n79A</w:t>
            </w:r>
          </w:p>
          <w:p w14:paraId="78280F8D"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DC_1A-3A-41A-42C_n79A</w:t>
            </w:r>
          </w:p>
          <w:p w14:paraId="33E98870"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DC_1A-3A-41C-42A_n79A</w:t>
            </w:r>
          </w:p>
          <w:p w14:paraId="2124000A"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7D2240D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61D932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57A40BEC"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21618" w:rsidRPr="007B6BD5" w14:paraId="1F20E37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890AAF9" w14:textId="77777777" w:rsidR="00121618" w:rsidRDefault="00121618" w:rsidP="00121618">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70FBFA01" w14:textId="77777777" w:rsidR="00121618" w:rsidRPr="007B6BD5" w:rsidRDefault="00121618" w:rsidP="00121618">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DB2F99E"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DC_1A_n28A</w:t>
            </w:r>
          </w:p>
          <w:p w14:paraId="261EE29D"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DC_1A_n77A</w:t>
            </w:r>
          </w:p>
          <w:p w14:paraId="09E86E11"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DC_3A_n28A</w:t>
            </w:r>
          </w:p>
          <w:p w14:paraId="34D32B2A"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DC_3A_n77A</w:t>
            </w:r>
          </w:p>
          <w:p w14:paraId="242BAB73"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DC_42A_n28A</w:t>
            </w:r>
          </w:p>
          <w:p w14:paraId="3A5D0F4E" w14:textId="77777777" w:rsidR="00121618" w:rsidRPr="007B6BD5" w:rsidRDefault="00121618" w:rsidP="00121618">
            <w:pPr>
              <w:spacing w:after="0"/>
              <w:jc w:val="center"/>
              <w:rPr>
                <w:rFonts w:ascii="Arial" w:hAnsi="Arial"/>
                <w:sz w:val="18"/>
                <w:lang w:eastAsia="fi-FI"/>
              </w:rPr>
            </w:pPr>
            <w:r w:rsidRPr="006355E0">
              <w:rPr>
                <w:rFonts w:ascii="Arial" w:hAnsi="Arial"/>
                <w:sz w:val="18"/>
                <w:lang w:eastAsia="ja-JP"/>
              </w:rPr>
              <w:t>DC_42C_n28A</w:t>
            </w:r>
          </w:p>
        </w:tc>
      </w:tr>
      <w:tr w:rsidR="00121618" w:rsidRPr="007B6BD5" w14:paraId="33BF947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BC38561" w14:textId="77777777" w:rsidR="00121618" w:rsidRDefault="00121618" w:rsidP="00121618">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26E0ADB6" w14:textId="77777777" w:rsidR="00121618" w:rsidRPr="007B6BD5" w:rsidRDefault="00121618" w:rsidP="00121618">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74DFE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DC_1A_n28A</w:t>
            </w:r>
          </w:p>
          <w:p w14:paraId="62BF8BDE"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DC_1A_n77A</w:t>
            </w:r>
          </w:p>
          <w:p w14:paraId="6965BEC1"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DC_3A_n28A</w:t>
            </w:r>
          </w:p>
          <w:p w14:paraId="7F53DCA8"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DC_3A_n77A</w:t>
            </w:r>
          </w:p>
          <w:p w14:paraId="4F452479"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DC_42A_n28A</w:t>
            </w:r>
          </w:p>
          <w:p w14:paraId="2A951125" w14:textId="77777777" w:rsidR="00121618" w:rsidRPr="007B6BD5" w:rsidRDefault="00121618" w:rsidP="00121618">
            <w:pPr>
              <w:spacing w:after="0"/>
              <w:jc w:val="center"/>
              <w:rPr>
                <w:rFonts w:ascii="Arial" w:hAnsi="Arial"/>
                <w:sz w:val="18"/>
                <w:lang w:eastAsia="fi-FI"/>
              </w:rPr>
            </w:pPr>
            <w:r w:rsidRPr="006355E0">
              <w:rPr>
                <w:rFonts w:ascii="Arial" w:hAnsi="Arial"/>
                <w:sz w:val="18"/>
                <w:lang w:eastAsia="ja-JP"/>
              </w:rPr>
              <w:t>DC_42C_n28A</w:t>
            </w:r>
          </w:p>
        </w:tc>
      </w:tr>
      <w:tr w:rsidR="00121618" w:rsidRPr="007B6BD5" w14:paraId="7921633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AF021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6FEF8E3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54306CE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DC_1A_n78A</w:t>
            </w:r>
          </w:p>
          <w:p w14:paraId="60CE194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DC_5A_n28A</w:t>
            </w:r>
          </w:p>
          <w:p w14:paraId="5DABB5D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DC_5A_n78A</w:t>
            </w:r>
          </w:p>
          <w:p w14:paraId="1F6AFFA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DC_7A_n28A</w:t>
            </w:r>
          </w:p>
          <w:p w14:paraId="66DE4C4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tc>
      </w:tr>
      <w:tr w:rsidR="00121618" w:rsidRPr="007B6BD5" w14:paraId="76BACAD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E7EE8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CB677B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6F1AF2E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77E48E4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16344E2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DC_5A_n77A</w:t>
            </w:r>
          </w:p>
          <w:p w14:paraId="6FA820B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1FFAE1F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DC_7A_n77A</w:t>
            </w:r>
          </w:p>
        </w:tc>
      </w:tr>
      <w:tr w:rsidR="00121618" w:rsidRPr="007B6BD5" w14:paraId="2E220FC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58B3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ABA1AB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40A09E3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6CE1E6B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315BD7D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DC_5A_n77A</w:t>
            </w:r>
          </w:p>
          <w:p w14:paraId="2B7313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78BAB79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DC_7A_n77A</w:t>
            </w:r>
          </w:p>
        </w:tc>
      </w:tr>
      <w:tr w:rsidR="00121618" w:rsidRPr="007B6BD5" w14:paraId="0BBB24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C3D26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26BB17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088388A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391F576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0267C16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DC_5A_n77A</w:t>
            </w:r>
          </w:p>
          <w:p w14:paraId="6172BFB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0A30C32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DC_7A_n77A</w:t>
            </w:r>
          </w:p>
        </w:tc>
      </w:tr>
      <w:tr w:rsidR="00121618" w:rsidRPr="007B6BD5" w14:paraId="14BE913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7DD07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6B227B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5BAB495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5529539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2D79930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DC_5A_n77A</w:t>
            </w:r>
          </w:p>
          <w:p w14:paraId="2C0ABAC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32AC3D7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DC_7A_n77A</w:t>
            </w:r>
          </w:p>
        </w:tc>
      </w:tr>
      <w:tr w:rsidR="00121618" w:rsidRPr="007B6BD5" w14:paraId="70B9ABE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D4B68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DC_1A-5A-7A_n40A-n78A</w:t>
            </w:r>
          </w:p>
          <w:p w14:paraId="146C3071"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58B243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15F8F83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DC_1A_n78A</w:t>
            </w:r>
          </w:p>
          <w:p w14:paraId="0B56621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0BFD001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DC_5A_n78A</w:t>
            </w:r>
          </w:p>
          <w:p w14:paraId="03F94B0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0DBEEDE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tc>
      </w:tr>
      <w:tr w:rsidR="00121618" w:rsidRPr="007B6BD5" w14:paraId="1752579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03C55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DC_1A-5A-7A-7A_n40A-n78A</w:t>
            </w:r>
          </w:p>
          <w:p w14:paraId="11B62B9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4B408C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DC_1A_n40A</w:t>
            </w:r>
          </w:p>
          <w:p w14:paraId="59C216A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DC_1A_n78A</w:t>
            </w:r>
          </w:p>
          <w:p w14:paraId="05EC0CB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DC_5A_n40A</w:t>
            </w:r>
          </w:p>
          <w:p w14:paraId="4BB1831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DC_5A_n78A</w:t>
            </w:r>
          </w:p>
          <w:p w14:paraId="73FF717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29B1713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tc>
      </w:tr>
      <w:tr w:rsidR="00121618" w:rsidRPr="007B6BD5" w14:paraId="6B3B8D1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F68C80" w14:textId="77777777" w:rsidR="00121618" w:rsidRPr="007B6BD5" w:rsidRDefault="00121618" w:rsidP="00121618">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2978EC22" w14:textId="77777777" w:rsidR="00121618" w:rsidRPr="007B6BD5" w:rsidRDefault="00121618" w:rsidP="00121618">
            <w:pPr>
              <w:pStyle w:val="TAC"/>
              <w:keepLines w:val="0"/>
              <w:rPr>
                <w:rFonts w:cs="Arial"/>
                <w:szCs w:val="18"/>
              </w:rPr>
            </w:pPr>
            <w:r w:rsidRPr="007B6BD5">
              <w:rPr>
                <w:rFonts w:cs="Arial"/>
                <w:szCs w:val="18"/>
              </w:rPr>
              <w:t>DC_1A_n7A</w:t>
            </w:r>
          </w:p>
          <w:p w14:paraId="1F07A1D4" w14:textId="77777777" w:rsidR="00121618" w:rsidRPr="007B6BD5" w:rsidRDefault="00121618" w:rsidP="00121618">
            <w:pPr>
              <w:pStyle w:val="TAC"/>
              <w:keepLines w:val="0"/>
              <w:rPr>
                <w:rFonts w:cs="Arial"/>
                <w:szCs w:val="18"/>
              </w:rPr>
            </w:pPr>
            <w:r w:rsidRPr="007B6BD5">
              <w:rPr>
                <w:rFonts w:cs="Arial"/>
                <w:szCs w:val="18"/>
              </w:rPr>
              <w:t>DC_1A_n78A</w:t>
            </w:r>
          </w:p>
          <w:p w14:paraId="02D814D1" w14:textId="77777777" w:rsidR="00121618" w:rsidRPr="007B6BD5" w:rsidRDefault="00121618" w:rsidP="00121618">
            <w:pPr>
              <w:pStyle w:val="TAC"/>
              <w:keepLines w:val="0"/>
              <w:rPr>
                <w:rFonts w:cs="Arial"/>
                <w:szCs w:val="18"/>
              </w:rPr>
            </w:pPr>
            <w:r w:rsidRPr="00E14D01">
              <w:rPr>
                <w:rFonts w:cs="Arial"/>
                <w:szCs w:val="18"/>
              </w:rPr>
              <w:t>DC_7A_n7A</w:t>
            </w:r>
          </w:p>
          <w:p w14:paraId="36A33E63" w14:textId="77777777" w:rsidR="00121618" w:rsidRPr="007B6BD5" w:rsidRDefault="00121618" w:rsidP="00121618">
            <w:pPr>
              <w:pStyle w:val="TAC"/>
              <w:keepLines w:val="0"/>
              <w:rPr>
                <w:rFonts w:cs="Arial"/>
                <w:szCs w:val="18"/>
              </w:rPr>
            </w:pPr>
            <w:r w:rsidRPr="007B6BD5">
              <w:rPr>
                <w:rFonts w:cs="Arial"/>
                <w:szCs w:val="18"/>
              </w:rPr>
              <w:t>DC_7A_n78A</w:t>
            </w:r>
          </w:p>
          <w:p w14:paraId="2F9D391B" w14:textId="77777777" w:rsidR="00121618" w:rsidRPr="007B6BD5" w:rsidRDefault="00121618" w:rsidP="00121618">
            <w:pPr>
              <w:pStyle w:val="TAC"/>
              <w:keepLines w:val="0"/>
              <w:rPr>
                <w:rFonts w:cs="Arial"/>
                <w:szCs w:val="18"/>
              </w:rPr>
            </w:pPr>
            <w:r w:rsidRPr="007B6BD5">
              <w:rPr>
                <w:rFonts w:cs="Arial"/>
                <w:szCs w:val="18"/>
              </w:rPr>
              <w:t>DC_8A_n7A</w:t>
            </w:r>
          </w:p>
          <w:p w14:paraId="3DA482D2" w14:textId="77777777" w:rsidR="00121618" w:rsidRPr="007B6BD5" w:rsidRDefault="00121618" w:rsidP="00121618">
            <w:pPr>
              <w:keepNext/>
              <w:spacing w:after="0"/>
              <w:jc w:val="center"/>
              <w:rPr>
                <w:rFonts w:ascii="Arial" w:hAnsi="Arial" w:cs="Arial"/>
                <w:sz w:val="18"/>
                <w:szCs w:val="18"/>
              </w:rPr>
            </w:pPr>
            <w:r w:rsidRPr="007B6BD5">
              <w:rPr>
                <w:rFonts w:ascii="Arial" w:hAnsi="Arial" w:cs="Arial"/>
                <w:sz w:val="18"/>
                <w:szCs w:val="18"/>
              </w:rPr>
              <w:t>DC_8A_n78A</w:t>
            </w:r>
          </w:p>
        </w:tc>
      </w:tr>
      <w:tr w:rsidR="00121618" w:rsidRPr="007B6BD5" w14:paraId="665220D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A0FDF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vAlign w:val="center"/>
          </w:tcPr>
          <w:p w14:paraId="493C507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DC_1A_n3A</w:t>
            </w:r>
          </w:p>
          <w:p w14:paraId="29E6B2C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DC_7A_n3A</w:t>
            </w:r>
          </w:p>
          <w:p w14:paraId="1264565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DC_8A_n3A</w:t>
            </w:r>
          </w:p>
          <w:p w14:paraId="2E50A18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DC_20A_n3A</w:t>
            </w:r>
          </w:p>
        </w:tc>
      </w:tr>
      <w:tr w:rsidR="00121618" w:rsidRPr="007B6BD5" w14:paraId="2CB05E3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2E604"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tcPr>
          <w:p w14:paraId="0AFF28B5"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79C967F7" w14:textId="77777777" w:rsidR="00121618" w:rsidRPr="007B6BD5" w:rsidRDefault="00121618" w:rsidP="00121618">
            <w:pPr>
              <w:spacing w:after="0"/>
              <w:jc w:val="center"/>
              <w:rPr>
                <w:rFonts w:ascii="Arial" w:hAnsi="Arial"/>
                <w:sz w:val="18"/>
              </w:rPr>
            </w:pPr>
            <w:r w:rsidRPr="007B6BD5">
              <w:rPr>
                <w:rFonts w:ascii="Arial" w:hAnsi="Arial"/>
                <w:sz w:val="18"/>
              </w:rPr>
              <w:t>DC_7A_n28A</w:t>
            </w:r>
          </w:p>
          <w:p w14:paraId="3EA6621F" w14:textId="77777777" w:rsidR="00121618" w:rsidRPr="007B6BD5" w:rsidRDefault="00121618" w:rsidP="00121618">
            <w:pPr>
              <w:spacing w:after="0"/>
              <w:jc w:val="center"/>
              <w:rPr>
                <w:rFonts w:ascii="Arial" w:hAnsi="Arial"/>
                <w:sz w:val="18"/>
              </w:rPr>
            </w:pPr>
            <w:r w:rsidRPr="007B6BD5">
              <w:rPr>
                <w:rFonts w:ascii="Arial" w:hAnsi="Arial"/>
                <w:sz w:val="18"/>
              </w:rPr>
              <w:t>DC_8A_n28A</w:t>
            </w:r>
          </w:p>
          <w:p w14:paraId="100F0E9D"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DC_20A_n28A</w:t>
            </w:r>
          </w:p>
        </w:tc>
      </w:tr>
      <w:tr w:rsidR="00121618" w:rsidRPr="007B6BD5" w14:paraId="7E59B14D" w14:textId="77777777" w:rsidTr="00E14D85">
        <w:trPr>
          <w:jc w:val="center"/>
        </w:trPr>
        <w:tc>
          <w:tcPr>
            <w:tcW w:w="3397" w:type="dxa"/>
            <w:noWrap/>
            <w:vAlign w:val="center"/>
          </w:tcPr>
          <w:p w14:paraId="051B8B9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DC_1A-7A-8A-20A_n78A</w:t>
            </w:r>
          </w:p>
        </w:tc>
        <w:tc>
          <w:tcPr>
            <w:tcW w:w="3544" w:type="dxa"/>
            <w:vAlign w:val="center"/>
          </w:tcPr>
          <w:p w14:paraId="0CC72CB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500B7B4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6384B32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74DA862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DC_20A_n78A</w:t>
            </w:r>
          </w:p>
        </w:tc>
      </w:tr>
      <w:tr w:rsidR="00121618" w:rsidRPr="007B6BD5" w14:paraId="28C2887B" w14:textId="77777777" w:rsidTr="00E14D85">
        <w:trPr>
          <w:jc w:val="center"/>
        </w:trPr>
        <w:tc>
          <w:tcPr>
            <w:tcW w:w="3397" w:type="dxa"/>
            <w:noWrap/>
            <w:vAlign w:val="center"/>
          </w:tcPr>
          <w:p w14:paraId="51F3D214" w14:textId="77777777" w:rsidR="00121618" w:rsidRPr="007B6BD5" w:rsidRDefault="00121618" w:rsidP="00121618">
            <w:pPr>
              <w:spacing w:after="0"/>
              <w:jc w:val="center"/>
              <w:rPr>
                <w:rFonts w:ascii="Arial" w:hAnsi="Arial" w:cs="Arial"/>
                <w:sz w:val="18"/>
                <w:szCs w:val="18"/>
              </w:rPr>
            </w:pPr>
            <w:r w:rsidRPr="007B6BD5">
              <w:rPr>
                <w:rFonts w:ascii="Arial" w:hAnsi="Arial"/>
                <w:sz w:val="18"/>
                <w:lang w:eastAsia="zh-TW"/>
              </w:rPr>
              <w:t>DC_1A-7A-8A_n28A-n78A</w:t>
            </w:r>
          </w:p>
        </w:tc>
        <w:tc>
          <w:tcPr>
            <w:tcW w:w="3544" w:type="dxa"/>
            <w:vAlign w:val="center"/>
          </w:tcPr>
          <w:p w14:paraId="11CF33E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5506778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DC_1A_n78A</w:t>
            </w:r>
          </w:p>
          <w:p w14:paraId="7423B39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DC_7A_n28A</w:t>
            </w:r>
          </w:p>
          <w:p w14:paraId="18AD308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p w14:paraId="472C476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08BBD40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DC_8A_n78A</w:t>
            </w:r>
          </w:p>
        </w:tc>
      </w:tr>
      <w:tr w:rsidR="00121618" w:rsidRPr="007B6BD5" w14:paraId="6C795E52" w14:textId="77777777" w:rsidTr="00E14D85">
        <w:trPr>
          <w:jc w:val="center"/>
        </w:trPr>
        <w:tc>
          <w:tcPr>
            <w:tcW w:w="3397" w:type="dxa"/>
            <w:noWrap/>
            <w:vAlign w:val="center"/>
          </w:tcPr>
          <w:p w14:paraId="49FAB265" w14:textId="77777777" w:rsidR="00121618" w:rsidRPr="007B6BD5" w:rsidRDefault="00121618" w:rsidP="00121618">
            <w:pPr>
              <w:spacing w:after="0"/>
              <w:jc w:val="center"/>
              <w:rPr>
                <w:rFonts w:ascii="Arial" w:hAnsi="Arial"/>
                <w:sz w:val="18"/>
                <w:lang w:eastAsia="zh-TW"/>
              </w:rPr>
            </w:pPr>
            <w:r w:rsidRPr="007B6BD5">
              <w:rPr>
                <w:rFonts w:ascii="Arial" w:hAnsi="Arial"/>
                <w:sz w:val="18"/>
              </w:rPr>
              <w:t>DC_1A-7A-8A-32A_n78A</w:t>
            </w:r>
          </w:p>
        </w:tc>
        <w:tc>
          <w:tcPr>
            <w:tcW w:w="3544" w:type="dxa"/>
            <w:vAlign w:val="center"/>
          </w:tcPr>
          <w:p w14:paraId="319AB31F"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16D66B5B"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3AE1334A"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DC_8A_n78A</w:t>
            </w:r>
          </w:p>
        </w:tc>
      </w:tr>
      <w:tr w:rsidR="00121618" w:rsidRPr="007B6BD5" w14:paraId="1BFD5CA2" w14:textId="77777777" w:rsidTr="00E14D85">
        <w:trPr>
          <w:jc w:val="center"/>
        </w:trPr>
        <w:tc>
          <w:tcPr>
            <w:tcW w:w="3397" w:type="dxa"/>
            <w:noWrap/>
            <w:vAlign w:val="center"/>
          </w:tcPr>
          <w:p w14:paraId="072451B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DC_1A-7A-8A-40A_n78A</w:t>
            </w:r>
          </w:p>
          <w:p w14:paraId="175FE94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DC_1A-7A-8A-40C_n78A</w:t>
            </w:r>
          </w:p>
        </w:tc>
        <w:tc>
          <w:tcPr>
            <w:tcW w:w="3544" w:type="dxa"/>
            <w:vAlign w:val="center"/>
          </w:tcPr>
          <w:p w14:paraId="5584C55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6193B38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7A5B5E3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1E396C5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sv-SE"/>
              </w:rPr>
              <w:t>DC_40A_n78A</w:t>
            </w:r>
          </w:p>
        </w:tc>
      </w:tr>
      <w:tr w:rsidR="00121618" w:rsidRPr="007B6BD5" w14:paraId="3548AFB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D77A5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DC_1A-7A-8A-40A_n78(2A)</w:t>
            </w:r>
          </w:p>
          <w:p w14:paraId="227CF3A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9C59A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3F27816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699B44C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04AB28C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DC_40A_n78A</w:t>
            </w:r>
          </w:p>
        </w:tc>
      </w:tr>
      <w:tr w:rsidR="00121618" w:rsidRPr="007B6BD5" w14:paraId="088F7E4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88D8C4"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5CF0AB45"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DC_1A_n3A</w:t>
            </w:r>
          </w:p>
          <w:p w14:paraId="17E76EA1"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DC_1A_n78A</w:t>
            </w:r>
          </w:p>
          <w:p w14:paraId="248BD3EE"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DC_20A_n3A</w:t>
            </w:r>
          </w:p>
          <w:p w14:paraId="234E2934"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ja-JP"/>
              </w:rPr>
              <w:t>DC_20A_n78A</w:t>
            </w:r>
          </w:p>
        </w:tc>
      </w:tr>
      <w:tr w:rsidR="00121618" w:rsidRPr="007B6BD5" w14:paraId="04AD45E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BD065" w14:textId="77777777" w:rsidR="00121618" w:rsidRPr="007B6BD5" w:rsidRDefault="00121618" w:rsidP="00121618">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8A6766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DC_1A_n3A</w:t>
            </w:r>
          </w:p>
          <w:p w14:paraId="751A153A" w14:textId="77777777" w:rsidR="00121618" w:rsidRPr="007B6BD5" w:rsidRDefault="00121618" w:rsidP="00121618">
            <w:pPr>
              <w:spacing w:after="0"/>
              <w:jc w:val="center"/>
              <w:rPr>
                <w:rFonts w:ascii="Arial" w:hAnsi="Arial" w:cs="Arial"/>
                <w:sz w:val="18"/>
                <w:lang w:eastAsia="zh-CN"/>
              </w:rPr>
            </w:pPr>
            <w:r w:rsidRPr="007B6BD5">
              <w:rPr>
                <w:rFonts w:ascii="Arial" w:hAnsi="Arial"/>
                <w:sz w:val="18"/>
              </w:rPr>
              <w:t>DC_20A_n3A</w:t>
            </w:r>
          </w:p>
        </w:tc>
      </w:tr>
      <w:tr w:rsidR="00121618" w:rsidRPr="007B6BD5" w14:paraId="130BCFA8" w14:textId="77777777" w:rsidTr="00E14D85">
        <w:trPr>
          <w:jc w:val="center"/>
        </w:trPr>
        <w:tc>
          <w:tcPr>
            <w:tcW w:w="3397" w:type="dxa"/>
            <w:noWrap/>
            <w:vAlign w:val="center"/>
          </w:tcPr>
          <w:p w14:paraId="065FCE98"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vAlign w:val="center"/>
          </w:tcPr>
          <w:p w14:paraId="2485539E"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DC_1A_n8A</w:t>
            </w:r>
          </w:p>
          <w:p w14:paraId="29E5A94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DC_1A_n78A</w:t>
            </w:r>
          </w:p>
          <w:p w14:paraId="6A9C745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DC_7A_n8A</w:t>
            </w:r>
          </w:p>
          <w:p w14:paraId="0F2916F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DC_7A_n78A</w:t>
            </w:r>
          </w:p>
          <w:p w14:paraId="36639D69"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DC_20A_n8A</w:t>
            </w:r>
          </w:p>
          <w:p w14:paraId="269A9326"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DC_20A_n78A</w:t>
            </w:r>
          </w:p>
        </w:tc>
      </w:tr>
      <w:tr w:rsidR="00121618" w:rsidRPr="007B6BD5" w14:paraId="6BB38CD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2A1202" w14:textId="77777777" w:rsidR="00121618" w:rsidRPr="007B6BD5" w:rsidRDefault="00121618" w:rsidP="00121618">
            <w:pPr>
              <w:spacing w:after="0"/>
              <w:jc w:val="center"/>
              <w:rPr>
                <w:rFonts w:ascii="Arial" w:hAnsi="Arial"/>
                <w:sz w:val="18"/>
              </w:rPr>
            </w:pPr>
            <w:r w:rsidRPr="007B6BD5">
              <w:rPr>
                <w:rFonts w:ascii="Arial" w:hAnsi="Arial"/>
                <w:sz w:val="18"/>
              </w:rPr>
              <w:t>DC_1A-7A-20A-28A_n3A</w:t>
            </w:r>
          </w:p>
          <w:p w14:paraId="3401B67C"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C29222" w14:textId="77777777" w:rsidR="00121618" w:rsidRPr="007B6BD5" w:rsidRDefault="00121618" w:rsidP="00121618">
            <w:pPr>
              <w:spacing w:after="0"/>
              <w:jc w:val="center"/>
              <w:rPr>
                <w:rFonts w:ascii="Arial" w:hAnsi="Arial"/>
                <w:sz w:val="18"/>
              </w:rPr>
            </w:pPr>
            <w:r w:rsidRPr="007B6BD5">
              <w:rPr>
                <w:rFonts w:ascii="Arial" w:hAnsi="Arial"/>
                <w:sz w:val="18"/>
              </w:rPr>
              <w:t>DC_1A_n3A</w:t>
            </w:r>
          </w:p>
          <w:p w14:paraId="036CE917" w14:textId="77777777" w:rsidR="00121618" w:rsidRPr="007B6BD5" w:rsidRDefault="00121618" w:rsidP="00121618">
            <w:pPr>
              <w:spacing w:after="0"/>
              <w:jc w:val="center"/>
              <w:rPr>
                <w:rFonts w:ascii="Arial" w:hAnsi="Arial"/>
                <w:sz w:val="18"/>
              </w:rPr>
            </w:pPr>
            <w:r w:rsidRPr="007B6BD5">
              <w:rPr>
                <w:rFonts w:ascii="Arial" w:hAnsi="Arial"/>
                <w:sz w:val="18"/>
              </w:rPr>
              <w:t>DC_7A_n3A</w:t>
            </w:r>
          </w:p>
          <w:p w14:paraId="0436B674" w14:textId="77777777" w:rsidR="00121618" w:rsidRPr="007B6BD5" w:rsidRDefault="00121618" w:rsidP="00121618">
            <w:pPr>
              <w:spacing w:after="0"/>
              <w:jc w:val="center"/>
              <w:rPr>
                <w:rFonts w:ascii="Arial" w:hAnsi="Arial"/>
                <w:sz w:val="18"/>
              </w:rPr>
            </w:pPr>
            <w:r w:rsidRPr="007B6BD5">
              <w:rPr>
                <w:rFonts w:ascii="Arial" w:hAnsi="Arial"/>
                <w:sz w:val="18"/>
              </w:rPr>
              <w:t>DC_20A_n3A</w:t>
            </w:r>
          </w:p>
          <w:p w14:paraId="4202423A"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DC_28A_n3A</w:t>
            </w:r>
          </w:p>
        </w:tc>
      </w:tr>
      <w:tr w:rsidR="00121618" w:rsidRPr="007B6BD5" w14:paraId="3BFCE35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F629B" w14:textId="77777777" w:rsidR="00121618" w:rsidRPr="007B6BD5" w:rsidRDefault="00121618" w:rsidP="00121618">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4EE6C53A" w14:textId="77777777" w:rsidR="00121618" w:rsidRPr="007B6BD5" w:rsidRDefault="00121618" w:rsidP="00121618">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062911A6" w14:textId="77777777" w:rsidR="00121618" w:rsidRPr="007B6BD5" w:rsidRDefault="00121618" w:rsidP="00121618">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7096BD08" w14:textId="77777777" w:rsidR="00121618" w:rsidRPr="007B6BD5" w:rsidRDefault="00121618" w:rsidP="00121618">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61DED0CB" w14:textId="77777777" w:rsidR="00121618" w:rsidRPr="007B6BD5" w:rsidRDefault="00121618" w:rsidP="00121618">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121618" w:rsidRPr="007B6BD5" w14:paraId="3295158B" w14:textId="77777777" w:rsidTr="00E14D85">
        <w:trPr>
          <w:jc w:val="center"/>
        </w:trPr>
        <w:tc>
          <w:tcPr>
            <w:tcW w:w="3397" w:type="dxa"/>
            <w:noWrap/>
            <w:vAlign w:val="center"/>
          </w:tcPr>
          <w:p w14:paraId="6FAB955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vAlign w:val="center"/>
          </w:tcPr>
          <w:p w14:paraId="248E198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DC_1A_n28A</w:t>
            </w:r>
          </w:p>
          <w:p w14:paraId="7A763CE9"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DC_1A_n78A</w:t>
            </w:r>
          </w:p>
          <w:p w14:paraId="250BB3ED"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DC_7A_n28A</w:t>
            </w:r>
          </w:p>
          <w:p w14:paraId="4D02598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DC_7A_n78A</w:t>
            </w:r>
          </w:p>
          <w:p w14:paraId="6E32308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DC_20A_n28A</w:t>
            </w:r>
          </w:p>
          <w:p w14:paraId="167C1DEF"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ko-KR"/>
              </w:rPr>
              <w:t>DC_20A_n78A</w:t>
            </w:r>
          </w:p>
        </w:tc>
      </w:tr>
      <w:tr w:rsidR="00121618" w:rsidRPr="007B6BD5" w14:paraId="5F1B75C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68466C" w14:textId="77777777" w:rsidR="00121618" w:rsidRPr="007B6BD5" w:rsidRDefault="00121618" w:rsidP="00121618">
            <w:pPr>
              <w:spacing w:after="0"/>
              <w:jc w:val="center"/>
              <w:rPr>
                <w:rFonts w:ascii="Arial" w:hAnsi="Arial"/>
                <w:sz w:val="18"/>
              </w:rPr>
            </w:pPr>
            <w:r w:rsidRPr="007B6BD5">
              <w:rPr>
                <w:rFonts w:ascii="Arial" w:hAnsi="Arial"/>
                <w:sz w:val="18"/>
              </w:rPr>
              <w:t>DC_1A-7A-20A-32A_n3A</w:t>
            </w:r>
          </w:p>
          <w:p w14:paraId="6762574D"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BC1C69" w14:textId="77777777" w:rsidR="00121618" w:rsidRPr="007B6BD5" w:rsidRDefault="00121618" w:rsidP="00121618">
            <w:pPr>
              <w:spacing w:after="0"/>
              <w:jc w:val="center"/>
              <w:rPr>
                <w:rFonts w:ascii="Arial" w:hAnsi="Arial"/>
                <w:sz w:val="18"/>
              </w:rPr>
            </w:pPr>
            <w:r w:rsidRPr="007B6BD5">
              <w:rPr>
                <w:rFonts w:ascii="Arial" w:hAnsi="Arial"/>
                <w:sz w:val="18"/>
              </w:rPr>
              <w:t>DC_1A_n3A</w:t>
            </w:r>
          </w:p>
          <w:p w14:paraId="459AB027" w14:textId="77777777" w:rsidR="00121618" w:rsidRPr="007B6BD5" w:rsidRDefault="00121618" w:rsidP="00121618">
            <w:pPr>
              <w:spacing w:after="0"/>
              <w:jc w:val="center"/>
              <w:rPr>
                <w:rFonts w:ascii="Arial" w:hAnsi="Arial"/>
                <w:sz w:val="18"/>
              </w:rPr>
            </w:pPr>
            <w:r w:rsidRPr="007B6BD5">
              <w:rPr>
                <w:rFonts w:ascii="Arial" w:hAnsi="Arial"/>
                <w:sz w:val="18"/>
              </w:rPr>
              <w:t>DC_7A_n3A</w:t>
            </w:r>
          </w:p>
          <w:p w14:paraId="5A6490FF"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DC_20A_n3A</w:t>
            </w:r>
          </w:p>
        </w:tc>
      </w:tr>
      <w:tr w:rsidR="00121618" w:rsidRPr="007B6BD5" w14:paraId="62EC1774" w14:textId="77777777" w:rsidTr="00E14D85">
        <w:trPr>
          <w:jc w:val="center"/>
        </w:trPr>
        <w:tc>
          <w:tcPr>
            <w:tcW w:w="3397" w:type="dxa"/>
            <w:noWrap/>
            <w:vAlign w:val="center"/>
          </w:tcPr>
          <w:p w14:paraId="3B815544"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sv-SE"/>
              </w:rPr>
              <w:t>DC_1A-7A-20A-32A_n28A</w:t>
            </w:r>
          </w:p>
        </w:tc>
        <w:tc>
          <w:tcPr>
            <w:tcW w:w="3544" w:type="dxa"/>
            <w:vAlign w:val="center"/>
          </w:tcPr>
          <w:p w14:paraId="6BB0D79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DC_1A_n28A</w:t>
            </w:r>
          </w:p>
          <w:p w14:paraId="7A4C679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DC_7A_n28A</w:t>
            </w:r>
          </w:p>
          <w:p w14:paraId="602E151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sv-SE"/>
              </w:rPr>
              <w:t>DC_20A_n28A</w:t>
            </w:r>
          </w:p>
        </w:tc>
      </w:tr>
      <w:tr w:rsidR="00121618" w:rsidRPr="007B6BD5" w14:paraId="1F3EAB87" w14:textId="77777777" w:rsidTr="00E14D85">
        <w:trPr>
          <w:jc w:val="center"/>
        </w:trPr>
        <w:tc>
          <w:tcPr>
            <w:tcW w:w="3397" w:type="dxa"/>
            <w:noWrap/>
            <w:vAlign w:val="center"/>
          </w:tcPr>
          <w:p w14:paraId="164C9FE6"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sv-SE"/>
              </w:rPr>
              <w:t>DC_1A-7A-20A-32A_n78A</w:t>
            </w:r>
          </w:p>
        </w:tc>
        <w:tc>
          <w:tcPr>
            <w:tcW w:w="3544" w:type="dxa"/>
            <w:vAlign w:val="center"/>
          </w:tcPr>
          <w:p w14:paraId="149EFD7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DC_1A_n78A</w:t>
            </w:r>
          </w:p>
          <w:p w14:paraId="326E9FF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58FA8EA1"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sv-SE"/>
              </w:rPr>
              <w:t>DC_20A_n78A</w:t>
            </w:r>
          </w:p>
        </w:tc>
      </w:tr>
      <w:tr w:rsidR="00121618" w:rsidRPr="007B6BD5" w14:paraId="525E21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47293E" w14:textId="77777777" w:rsidR="00121618" w:rsidRPr="007B6BD5" w:rsidRDefault="00121618" w:rsidP="00121618">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60923" w14:textId="77777777" w:rsidR="00121618" w:rsidRPr="007B6BD5" w:rsidRDefault="00121618" w:rsidP="00121618">
            <w:pPr>
              <w:spacing w:after="0"/>
              <w:jc w:val="center"/>
              <w:rPr>
                <w:rFonts w:ascii="Arial" w:hAnsi="Arial"/>
                <w:sz w:val="18"/>
              </w:rPr>
            </w:pPr>
            <w:r w:rsidRPr="007B6BD5">
              <w:rPr>
                <w:rFonts w:ascii="Arial" w:hAnsi="Arial"/>
                <w:sz w:val="18"/>
              </w:rPr>
              <w:t>DC_1A_n8A</w:t>
            </w:r>
          </w:p>
          <w:p w14:paraId="659966D8" w14:textId="77777777" w:rsidR="00121618" w:rsidRPr="007B6BD5" w:rsidRDefault="00121618" w:rsidP="00121618">
            <w:pPr>
              <w:spacing w:after="0"/>
              <w:jc w:val="center"/>
              <w:rPr>
                <w:rFonts w:ascii="Arial" w:hAnsi="Arial"/>
                <w:sz w:val="18"/>
              </w:rPr>
            </w:pPr>
            <w:r w:rsidRPr="007B6BD5">
              <w:rPr>
                <w:rFonts w:ascii="Arial" w:hAnsi="Arial"/>
                <w:sz w:val="18"/>
              </w:rPr>
              <w:t>DC_7A_n8A</w:t>
            </w:r>
          </w:p>
          <w:p w14:paraId="490B5239" w14:textId="77777777" w:rsidR="00121618" w:rsidRPr="007B6BD5" w:rsidRDefault="00121618" w:rsidP="00121618">
            <w:pPr>
              <w:spacing w:after="0"/>
              <w:jc w:val="center"/>
              <w:textAlignment w:val="center"/>
              <w:rPr>
                <w:rFonts w:ascii="Arial" w:hAnsi="Arial" w:cs="Arial"/>
                <w:sz w:val="18"/>
                <w:szCs w:val="18"/>
                <w:lang w:bidi="ar"/>
              </w:rPr>
            </w:pPr>
            <w:r w:rsidRPr="007B6BD5">
              <w:rPr>
                <w:rFonts w:ascii="Arial" w:hAnsi="Arial"/>
                <w:sz w:val="18"/>
              </w:rPr>
              <w:t>DC_20A_n8A</w:t>
            </w:r>
          </w:p>
        </w:tc>
      </w:tr>
      <w:tr w:rsidR="00121618" w:rsidRPr="007B6BD5" w14:paraId="14A3ACA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43D885" w14:textId="77777777" w:rsidR="00121618" w:rsidRPr="007B6BD5" w:rsidRDefault="00121618" w:rsidP="00121618">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5D62362" w14:textId="77777777" w:rsidR="00121618" w:rsidRPr="007B6BD5" w:rsidRDefault="00121618" w:rsidP="00121618">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431841DE" w14:textId="77777777" w:rsidR="00121618" w:rsidRPr="007B6BD5" w:rsidRDefault="00121618" w:rsidP="00121618">
            <w:pPr>
              <w:spacing w:after="0"/>
              <w:jc w:val="center"/>
              <w:rPr>
                <w:rFonts w:ascii="Arial" w:hAnsi="Arial"/>
                <w:sz w:val="18"/>
              </w:rPr>
            </w:pPr>
            <w:r w:rsidRPr="007B6BD5">
              <w:rPr>
                <w:rFonts w:ascii="Arial" w:hAnsi="Arial" w:cs="Arial"/>
                <w:sz w:val="18"/>
                <w:szCs w:val="18"/>
                <w:lang w:bidi="ar"/>
              </w:rPr>
              <w:t>DC_20A_n3A</w:t>
            </w:r>
          </w:p>
        </w:tc>
      </w:tr>
      <w:tr w:rsidR="00121618" w:rsidRPr="007B6BD5" w14:paraId="202917D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2355B0" w14:textId="77777777" w:rsidR="00121618" w:rsidRPr="007B6BD5" w:rsidRDefault="00121618" w:rsidP="00121618">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749B24AA" w14:textId="77777777" w:rsidR="00121618" w:rsidRPr="007B6BD5" w:rsidRDefault="00121618" w:rsidP="00121618">
            <w:pPr>
              <w:spacing w:after="0"/>
              <w:jc w:val="center"/>
              <w:rPr>
                <w:rFonts w:ascii="Arial" w:hAnsi="Arial"/>
                <w:sz w:val="18"/>
              </w:rPr>
            </w:pPr>
            <w:r w:rsidRPr="007B6BD5">
              <w:rPr>
                <w:rFonts w:ascii="Arial" w:hAnsi="Arial"/>
                <w:sz w:val="18"/>
              </w:rPr>
              <w:t>DC_1A_n8A</w:t>
            </w:r>
          </w:p>
          <w:p w14:paraId="7EDA84E4" w14:textId="77777777" w:rsidR="00121618" w:rsidRPr="007B6BD5" w:rsidRDefault="00121618" w:rsidP="00121618">
            <w:pPr>
              <w:spacing w:after="0"/>
              <w:jc w:val="center"/>
              <w:textAlignment w:val="center"/>
              <w:rPr>
                <w:rFonts w:ascii="Arial" w:hAnsi="Arial"/>
                <w:sz w:val="18"/>
              </w:rPr>
            </w:pPr>
            <w:r w:rsidRPr="007B6BD5">
              <w:rPr>
                <w:rFonts w:ascii="Arial" w:hAnsi="Arial"/>
                <w:sz w:val="18"/>
              </w:rPr>
              <w:t>DC_20A_n8A</w:t>
            </w:r>
          </w:p>
        </w:tc>
      </w:tr>
      <w:tr w:rsidR="00121618" w:rsidRPr="007B6BD5" w14:paraId="195E690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45411" w14:textId="77777777" w:rsidR="00121618" w:rsidRPr="007B6BD5" w:rsidRDefault="00121618" w:rsidP="00121618">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699FC85" w14:textId="77777777" w:rsidR="00121618" w:rsidRPr="007B6BD5" w:rsidRDefault="00121618" w:rsidP="0012161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C796D2F" w14:textId="77777777" w:rsidR="00121618" w:rsidRPr="007B6BD5" w:rsidRDefault="00121618" w:rsidP="00121618">
            <w:pPr>
              <w:spacing w:after="0"/>
              <w:jc w:val="center"/>
              <w:rPr>
                <w:rFonts w:ascii="Arial" w:hAnsi="Arial"/>
                <w:sz w:val="18"/>
              </w:rPr>
            </w:pPr>
            <w:r w:rsidRPr="007B6BD5">
              <w:rPr>
                <w:rFonts w:ascii="Arial" w:hAnsi="Arial" w:cs="Arial"/>
                <w:sz w:val="18"/>
                <w:szCs w:val="18"/>
                <w:lang w:eastAsia="zh-CN" w:bidi="ar"/>
              </w:rPr>
              <w:t>DC_20A_n78A</w:t>
            </w:r>
          </w:p>
        </w:tc>
      </w:tr>
      <w:tr w:rsidR="00121618" w:rsidRPr="007B6BD5" w14:paraId="441788C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F4FC3" w14:textId="77777777" w:rsidR="00121618" w:rsidRPr="007B6BD5" w:rsidRDefault="00121618" w:rsidP="00121618">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8D3C41B" w14:textId="77777777" w:rsidR="00121618" w:rsidRPr="007B6BD5" w:rsidRDefault="00121618" w:rsidP="0012161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4F171899" w14:textId="77777777" w:rsidR="00121618" w:rsidRPr="007B6BD5" w:rsidRDefault="00121618" w:rsidP="00121618">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121618" w:rsidRPr="007B6BD5" w14:paraId="16A676C5" w14:textId="77777777" w:rsidTr="00E14D85">
        <w:trPr>
          <w:jc w:val="center"/>
        </w:trPr>
        <w:tc>
          <w:tcPr>
            <w:tcW w:w="3397" w:type="dxa"/>
            <w:noWrap/>
            <w:vAlign w:val="center"/>
          </w:tcPr>
          <w:p w14:paraId="55E773B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DC_1A-7A-28A_n3A-n78A</w:t>
            </w:r>
          </w:p>
          <w:p w14:paraId="2B50090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DC_1A-7C-28A_n3A-n78A</w:t>
            </w:r>
          </w:p>
        </w:tc>
        <w:tc>
          <w:tcPr>
            <w:tcW w:w="3544" w:type="dxa"/>
            <w:vAlign w:val="center"/>
          </w:tcPr>
          <w:p w14:paraId="3876420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DC_1A_n3A</w:t>
            </w:r>
          </w:p>
          <w:p w14:paraId="2BD0F2F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DC_7A_n3A</w:t>
            </w:r>
          </w:p>
          <w:p w14:paraId="0A06E74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DC_7C_n3A</w:t>
            </w:r>
          </w:p>
          <w:p w14:paraId="45E40D1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DC_28A_n3A</w:t>
            </w:r>
          </w:p>
          <w:p w14:paraId="58D764A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DC_1A_n78A</w:t>
            </w:r>
          </w:p>
          <w:p w14:paraId="5A3D3C1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DC_7A_n78A</w:t>
            </w:r>
          </w:p>
          <w:p w14:paraId="7A3683D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DC_7C_n78A</w:t>
            </w:r>
          </w:p>
          <w:p w14:paraId="186C87E7"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DC_28A_n78A</w:t>
            </w:r>
          </w:p>
        </w:tc>
      </w:tr>
      <w:tr w:rsidR="00121618" w:rsidRPr="007B6BD5" w14:paraId="647BF0A6" w14:textId="77777777" w:rsidTr="00E14D85">
        <w:trPr>
          <w:jc w:val="center"/>
        </w:trPr>
        <w:tc>
          <w:tcPr>
            <w:tcW w:w="3397" w:type="dxa"/>
            <w:noWrap/>
            <w:vAlign w:val="center"/>
          </w:tcPr>
          <w:p w14:paraId="0B2732D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DC_1A-7A-28A_n5A-n40A</w:t>
            </w:r>
          </w:p>
        </w:tc>
        <w:tc>
          <w:tcPr>
            <w:tcW w:w="3544" w:type="dxa"/>
            <w:vAlign w:val="center"/>
          </w:tcPr>
          <w:p w14:paraId="79D642A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DC_1A_n5A</w:t>
            </w:r>
          </w:p>
          <w:p w14:paraId="2BC938F3" w14:textId="77777777" w:rsidR="00121618" w:rsidRPr="007B6BD5" w:rsidRDefault="00121618" w:rsidP="00121618">
            <w:pPr>
              <w:spacing w:after="0"/>
              <w:jc w:val="center"/>
              <w:rPr>
                <w:rFonts w:ascii="Arial" w:hAnsi="Arial" w:cs="Arial"/>
                <w:sz w:val="18"/>
                <w:szCs w:val="18"/>
                <w:vertAlign w:val="superscript"/>
              </w:rPr>
            </w:pPr>
            <w:r w:rsidRPr="007B6BD5">
              <w:rPr>
                <w:rFonts w:ascii="Arial" w:hAnsi="Arial" w:cs="Arial"/>
                <w:sz w:val="18"/>
                <w:szCs w:val="18"/>
              </w:rPr>
              <w:t>DC_1A_n40A</w:t>
            </w:r>
          </w:p>
          <w:p w14:paraId="619A820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DC_7A_n5A</w:t>
            </w:r>
          </w:p>
          <w:p w14:paraId="7F7BA99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DC_7A_n40A</w:t>
            </w:r>
          </w:p>
          <w:p w14:paraId="4625547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DC_28A_n5A</w:t>
            </w:r>
          </w:p>
          <w:p w14:paraId="2126B1B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DC_28A_n40A</w:t>
            </w:r>
          </w:p>
        </w:tc>
      </w:tr>
      <w:tr w:rsidR="00121618" w:rsidRPr="007B6BD5" w14:paraId="25DE6A7E" w14:textId="77777777" w:rsidTr="00E14D85">
        <w:trPr>
          <w:jc w:val="center"/>
        </w:trPr>
        <w:tc>
          <w:tcPr>
            <w:tcW w:w="3397" w:type="dxa"/>
            <w:noWrap/>
            <w:vAlign w:val="center"/>
          </w:tcPr>
          <w:p w14:paraId="01CBFB3B"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DC_1A-7A-28A_n5A-n78A</w:t>
            </w:r>
          </w:p>
          <w:p w14:paraId="0971C1A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zh-CN"/>
              </w:rPr>
              <w:t>DC_1A-7C-28A_n5A-n78A</w:t>
            </w:r>
          </w:p>
        </w:tc>
        <w:tc>
          <w:tcPr>
            <w:tcW w:w="3544" w:type="dxa"/>
            <w:vAlign w:val="center"/>
          </w:tcPr>
          <w:p w14:paraId="6C1E03FF"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DC_1A_n5A</w:t>
            </w:r>
          </w:p>
          <w:p w14:paraId="568C3B8C"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DC_1A_n78A</w:t>
            </w:r>
          </w:p>
          <w:p w14:paraId="5CD54665"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DC_7A_n5A</w:t>
            </w:r>
          </w:p>
          <w:p w14:paraId="7CFA770A"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DC_7C_n5A</w:t>
            </w:r>
          </w:p>
          <w:p w14:paraId="2FB5BF7B"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DC_7A_n78A</w:t>
            </w:r>
          </w:p>
          <w:p w14:paraId="6A7FAD7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DC_7C_n78A</w:t>
            </w:r>
          </w:p>
          <w:p w14:paraId="3F2EC1FD"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DC_28A_n5A</w:t>
            </w:r>
          </w:p>
          <w:p w14:paraId="7FD4E83D"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zh-CN"/>
              </w:rPr>
              <w:t>DC_28A_n78A</w:t>
            </w:r>
          </w:p>
        </w:tc>
      </w:tr>
      <w:tr w:rsidR="00121618" w:rsidRPr="007B6BD5" w14:paraId="0EBD4BD1" w14:textId="77777777" w:rsidTr="00E14D85">
        <w:trPr>
          <w:jc w:val="center"/>
        </w:trPr>
        <w:tc>
          <w:tcPr>
            <w:tcW w:w="3397" w:type="dxa"/>
            <w:noWrap/>
            <w:vAlign w:val="center"/>
          </w:tcPr>
          <w:p w14:paraId="60A820D7" w14:textId="77777777" w:rsidR="00121618" w:rsidRPr="007B6BD5" w:rsidRDefault="00121618" w:rsidP="00121618">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vAlign w:val="center"/>
          </w:tcPr>
          <w:p w14:paraId="2D00B35F"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0EEE0022"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5B87C9CE"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0355B92F"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AADEF48"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4DC16144" w14:textId="77777777" w:rsidR="00121618" w:rsidRPr="007B6BD5" w:rsidRDefault="00121618" w:rsidP="00121618">
            <w:pPr>
              <w:spacing w:after="0"/>
              <w:jc w:val="center"/>
              <w:rPr>
                <w:rFonts w:ascii="Arial" w:hAnsi="Arial"/>
                <w:sz w:val="18"/>
                <w:lang w:eastAsia="zh-CN"/>
              </w:rPr>
            </w:pPr>
            <w:r w:rsidRPr="007B6BD5">
              <w:rPr>
                <w:rFonts w:ascii="Arial" w:hAnsi="Arial" w:cs="Arial"/>
                <w:sz w:val="18"/>
                <w:szCs w:val="16"/>
                <w:lang w:eastAsia="zh-CN"/>
              </w:rPr>
              <w:t>DC_28A_n78A</w:t>
            </w:r>
          </w:p>
        </w:tc>
      </w:tr>
      <w:tr w:rsidR="00121618" w:rsidRPr="007B6BD5" w14:paraId="3D45BDA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1249CD" w14:textId="77777777" w:rsidR="00121618" w:rsidRPr="007B6BD5" w:rsidRDefault="00121618" w:rsidP="00121618">
            <w:pPr>
              <w:spacing w:after="0"/>
              <w:jc w:val="center"/>
              <w:rPr>
                <w:rFonts w:ascii="Arial" w:hAnsi="Arial"/>
                <w:sz w:val="18"/>
              </w:rPr>
            </w:pPr>
            <w:r w:rsidRPr="007B6BD5">
              <w:rPr>
                <w:rFonts w:ascii="Arial" w:hAnsi="Arial"/>
                <w:sz w:val="18"/>
              </w:rPr>
              <w:t>DC_1A-7A-28A-32A_n3A</w:t>
            </w:r>
          </w:p>
          <w:p w14:paraId="4BA5EBC7"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5314E0" w14:textId="77777777" w:rsidR="00121618" w:rsidRPr="007B6BD5" w:rsidRDefault="00121618" w:rsidP="00121618">
            <w:pPr>
              <w:spacing w:after="0"/>
              <w:jc w:val="center"/>
              <w:rPr>
                <w:rFonts w:ascii="Arial" w:hAnsi="Arial"/>
                <w:sz w:val="18"/>
              </w:rPr>
            </w:pPr>
            <w:r w:rsidRPr="007B6BD5">
              <w:rPr>
                <w:rFonts w:ascii="Arial" w:hAnsi="Arial"/>
                <w:sz w:val="18"/>
              </w:rPr>
              <w:t>DC_1A_n3A</w:t>
            </w:r>
          </w:p>
          <w:p w14:paraId="09549837" w14:textId="77777777" w:rsidR="00121618" w:rsidRPr="007B6BD5" w:rsidRDefault="00121618" w:rsidP="00121618">
            <w:pPr>
              <w:spacing w:after="0"/>
              <w:jc w:val="center"/>
              <w:rPr>
                <w:rFonts w:ascii="Arial" w:hAnsi="Arial"/>
                <w:sz w:val="18"/>
              </w:rPr>
            </w:pPr>
            <w:r w:rsidRPr="007B6BD5">
              <w:rPr>
                <w:rFonts w:ascii="Arial" w:hAnsi="Arial"/>
                <w:sz w:val="18"/>
              </w:rPr>
              <w:t>DC_7A_n3A</w:t>
            </w:r>
          </w:p>
          <w:p w14:paraId="0D602A5C"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sz w:val="18"/>
              </w:rPr>
              <w:t>DC_28A_n3A</w:t>
            </w:r>
          </w:p>
        </w:tc>
      </w:tr>
      <w:tr w:rsidR="00121618" w:rsidRPr="007B6BD5" w14:paraId="25256533" w14:textId="77777777" w:rsidTr="00E14D85">
        <w:trPr>
          <w:jc w:val="center"/>
        </w:trPr>
        <w:tc>
          <w:tcPr>
            <w:tcW w:w="3397" w:type="dxa"/>
            <w:noWrap/>
            <w:vAlign w:val="center"/>
          </w:tcPr>
          <w:p w14:paraId="3788716D"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vAlign w:val="center"/>
          </w:tcPr>
          <w:p w14:paraId="08743552"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D2E52A5"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21618" w:rsidRPr="007B6BD5" w14:paraId="14862115" w14:textId="77777777" w:rsidTr="00E14D85">
        <w:trPr>
          <w:jc w:val="center"/>
        </w:trPr>
        <w:tc>
          <w:tcPr>
            <w:tcW w:w="3397" w:type="dxa"/>
            <w:noWrap/>
            <w:vAlign w:val="center"/>
          </w:tcPr>
          <w:p w14:paraId="26A826AD"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DC_1A-7A-28A_n40A-n78A</w:t>
            </w:r>
          </w:p>
        </w:tc>
        <w:tc>
          <w:tcPr>
            <w:tcW w:w="3544" w:type="dxa"/>
            <w:vAlign w:val="center"/>
          </w:tcPr>
          <w:p w14:paraId="1BE089D3" w14:textId="77777777" w:rsidR="00121618" w:rsidRPr="007B6BD5" w:rsidRDefault="00121618" w:rsidP="00121618">
            <w:pPr>
              <w:spacing w:after="0"/>
              <w:jc w:val="center"/>
              <w:rPr>
                <w:rFonts w:ascii="Arial" w:hAnsi="Arial"/>
                <w:sz w:val="18"/>
              </w:rPr>
            </w:pPr>
            <w:r w:rsidRPr="007B6BD5">
              <w:rPr>
                <w:rFonts w:ascii="Arial" w:hAnsi="Arial"/>
                <w:sz w:val="18"/>
              </w:rPr>
              <w:t>DC_1A_n40A</w:t>
            </w:r>
          </w:p>
          <w:p w14:paraId="1014285D"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705D40EA"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449035A3"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6B6685F4" w14:textId="77777777" w:rsidR="00121618" w:rsidRPr="007B6BD5" w:rsidRDefault="00121618" w:rsidP="00121618">
            <w:pPr>
              <w:spacing w:after="0"/>
              <w:jc w:val="center"/>
              <w:rPr>
                <w:rFonts w:ascii="Arial" w:hAnsi="Arial"/>
                <w:sz w:val="18"/>
              </w:rPr>
            </w:pPr>
            <w:r w:rsidRPr="007B6BD5">
              <w:rPr>
                <w:rFonts w:ascii="Arial" w:hAnsi="Arial"/>
                <w:sz w:val="18"/>
              </w:rPr>
              <w:t>DC_28A_n40A</w:t>
            </w:r>
          </w:p>
          <w:p w14:paraId="572DD661"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DC_28A_n78A</w:t>
            </w:r>
          </w:p>
        </w:tc>
      </w:tr>
      <w:tr w:rsidR="00121618" w:rsidRPr="007B6BD5" w14:paraId="4A7CD367" w14:textId="77777777" w:rsidTr="00E14D85">
        <w:trPr>
          <w:jc w:val="center"/>
        </w:trPr>
        <w:tc>
          <w:tcPr>
            <w:tcW w:w="3397" w:type="dxa"/>
            <w:noWrap/>
          </w:tcPr>
          <w:p w14:paraId="78AFCDEF" w14:textId="77777777" w:rsidR="00121618" w:rsidRPr="007B6BD5" w:rsidRDefault="00121618" w:rsidP="00121618">
            <w:pPr>
              <w:pStyle w:val="TAC"/>
            </w:pPr>
            <w:r w:rsidRPr="00FC21AA">
              <w:t>DC_1A-7A-32A_n28A-n78A</w:t>
            </w:r>
          </w:p>
        </w:tc>
        <w:tc>
          <w:tcPr>
            <w:tcW w:w="3544" w:type="dxa"/>
          </w:tcPr>
          <w:p w14:paraId="0B7C4995" w14:textId="77777777" w:rsidR="00121618" w:rsidRPr="00FC21AA" w:rsidRDefault="00121618" w:rsidP="00121618">
            <w:pPr>
              <w:pStyle w:val="TAC"/>
            </w:pPr>
            <w:r w:rsidRPr="00FC21AA">
              <w:t>DC_1A_n28A</w:t>
            </w:r>
          </w:p>
          <w:p w14:paraId="3A1F8111" w14:textId="77777777" w:rsidR="00121618" w:rsidRPr="00FC21AA" w:rsidRDefault="00121618" w:rsidP="00121618">
            <w:pPr>
              <w:pStyle w:val="TAC"/>
              <w:rPr>
                <w:rFonts w:eastAsia="PMingLiU"/>
                <w:lang w:eastAsia="zh-TW"/>
              </w:rPr>
            </w:pPr>
            <w:r w:rsidRPr="00FC21AA">
              <w:t>DC_1A_n78A</w:t>
            </w:r>
          </w:p>
          <w:p w14:paraId="65A73BE5" w14:textId="77777777" w:rsidR="00121618" w:rsidRPr="00FC21AA" w:rsidRDefault="00121618" w:rsidP="00121618">
            <w:pPr>
              <w:pStyle w:val="TAC"/>
              <w:rPr>
                <w:rFonts w:eastAsia="PMingLiU"/>
                <w:lang w:eastAsia="zh-TW"/>
              </w:rPr>
            </w:pPr>
            <w:r w:rsidRPr="00FC21AA">
              <w:t>DC_7A_n28A</w:t>
            </w:r>
          </w:p>
          <w:p w14:paraId="5BB1AE69" w14:textId="77777777" w:rsidR="00121618" w:rsidRPr="007B6BD5" w:rsidRDefault="00121618" w:rsidP="00121618">
            <w:pPr>
              <w:pStyle w:val="TAC"/>
            </w:pPr>
            <w:r w:rsidRPr="00FC21AA">
              <w:t>DC_7A_n78A</w:t>
            </w:r>
          </w:p>
        </w:tc>
      </w:tr>
      <w:tr w:rsidR="00121618" w:rsidRPr="007B6BD5" w14:paraId="53FC84F6" w14:textId="77777777" w:rsidTr="00E14D85">
        <w:trPr>
          <w:jc w:val="center"/>
        </w:trPr>
        <w:tc>
          <w:tcPr>
            <w:tcW w:w="3397" w:type="dxa"/>
            <w:noWrap/>
            <w:vAlign w:val="center"/>
          </w:tcPr>
          <w:p w14:paraId="31C6E76B" w14:textId="77777777" w:rsidR="00121618" w:rsidRPr="007B6BD5" w:rsidRDefault="00121618" w:rsidP="00121618">
            <w:pPr>
              <w:spacing w:after="0"/>
              <w:jc w:val="center"/>
              <w:rPr>
                <w:rFonts w:ascii="Arial" w:hAnsi="Arial"/>
                <w:sz w:val="18"/>
              </w:rPr>
            </w:pPr>
            <w:r w:rsidRPr="007B6BD5">
              <w:rPr>
                <w:rFonts w:ascii="Arial" w:hAnsi="Arial" w:cs="Arial"/>
                <w:sz w:val="18"/>
                <w:lang w:eastAsia="zh-CN"/>
              </w:rPr>
              <w:t>DC_1A-7A-38A_n3A-n78A</w:t>
            </w:r>
          </w:p>
        </w:tc>
        <w:tc>
          <w:tcPr>
            <w:tcW w:w="3544" w:type="dxa"/>
            <w:vAlign w:val="center"/>
          </w:tcPr>
          <w:p w14:paraId="36A8B4E9"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DC_1A_n3A</w:t>
            </w:r>
          </w:p>
          <w:p w14:paraId="01311B9A" w14:textId="77777777" w:rsidR="00121618" w:rsidRPr="007B6BD5" w:rsidRDefault="00121618" w:rsidP="00121618">
            <w:pPr>
              <w:spacing w:after="0"/>
              <w:jc w:val="center"/>
              <w:rPr>
                <w:rFonts w:ascii="Arial" w:hAnsi="Arial"/>
                <w:sz w:val="18"/>
              </w:rPr>
            </w:pPr>
            <w:r w:rsidRPr="007B6BD5">
              <w:rPr>
                <w:rFonts w:ascii="Arial" w:hAnsi="Arial" w:cs="Arial"/>
                <w:sz w:val="18"/>
                <w:lang w:eastAsia="ja-JP"/>
              </w:rPr>
              <w:t>DC_1A_n78A</w:t>
            </w:r>
          </w:p>
        </w:tc>
      </w:tr>
      <w:tr w:rsidR="00121618" w:rsidRPr="007B6BD5" w14:paraId="21362F16" w14:textId="77777777" w:rsidTr="00E14D85">
        <w:trPr>
          <w:jc w:val="center"/>
        </w:trPr>
        <w:tc>
          <w:tcPr>
            <w:tcW w:w="3397" w:type="dxa"/>
            <w:noWrap/>
            <w:vAlign w:val="center"/>
          </w:tcPr>
          <w:p w14:paraId="1985BD0B" w14:textId="77777777" w:rsidR="00121618" w:rsidRPr="007B6BD5" w:rsidRDefault="00121618" w:rsidP="00121618">
            <w:pPr>
              <w:spacing w:after="0"/>
              <w:jc w:val="center"/>
              <w:rPr>
                <w:rFonts w:ascii="Arial" w:hAnsi="Arial" w:cs="Arial"/>
                <w:sz w:val="18"/>
                <w:lang w:eastAsia="zh-CN"/>
              </w:rPr>
            </w:pPr>
            <w:bookmarkStart w:id="150" w:name="OLE_LINK26"/>
            <w:r w:rsidRPr="007B6BD5">
              <w:rPr>
                <w:rFonts w:ascii="Arial" w:hAnsi="Arial" w:cs="Arial"/>
                <w:sz w:val="18"/>
                <w:lang w:eastAsia="zh-CN"/>
              </w:rPr>
              <w:t>DC_1A-7A_n40A-n78A-n105A</w:t>
            </w:r>
            <w:bookmarkEnd w:id="150"/>
          </w:p>
        </w:tc>
        <w:tc>
          <w:tcPr>
            <w:tcW w:w="3544" w:type="dxa"/>
            <w:vAlign w:val="center"/>
          </w:tcPr>
          <w:p w14:paraId="3AB20E9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DC_1A_n40A</w:t>
            </w:r>
          </w:p>
          <w:p w14:paraId="5BE758AD"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DC_1A_n78A</w:t>
            </w:r>
          </w:p>
          <w:p w14:paraId="5541D52A"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DC_1A_n105A</w:t>
            </w:r>
          </w:p>
          <w:p w14:paraId="599B90C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DC_7A_n40A</w:t>
            </w:r>
          </w:p>
          <w:p w14:paraId="400F4C4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DC_7A_n78A</w:t>
            </w:r>
          </w:p>
          <w:p w14:paraId="25ED71D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DC_7A_n105A</w:t>
            </w:r>
          </w:p>
        </w:tc>
      </w:tr>
      <w:tr w:rsidR="00121618" w:rsidRPr="007B6BD5" w14:paraId="3547DEDE" w14:textId="77777777" w:rsidTr="00E14D85">
        <w:trPr>
          <w:jc w:val="center"/>
        </w:trPr>
        <w:tc>
          <w:tcPr>
            <w:tcW w:w="3397" w:type="dxa"/>
            <w:noWrap/>
          </w:tcPr>
          <w:p w14:paraId="36B925E0" w14:textId="77777777" w:rsidR="00121618" w:rsidRDefault="00121618" w:rsidP="00121618">
            <w:pPr>
              <w:spacing w:after="0"/>
              <w:jc w:val="center"/>
              <w:rPr>
                <w:rFonts w:ascii="Arial" w:hAnsi="Arial" w:cs="Arial"/>
                <w:color w:val="000000"/>
                <w:sz w:val="18"/>
                <w:szCs w:val="18"/>
              </w:rPr>
            </w:pPr>
            <w:r>
              <w:rPr>
                <w:rFonts w:ascii="Arial" w:hAnsi="Arial" w:cs="Arial"/>
                <w:color w:val="000000"/>
                <w:sz w:val="18"/>
                <w:szCs w:val="18"/>
              </w:rPr>
              <w:t>DC_1A-8A-(n)3AA-n77A</w:t>
            </w:r>
          </w:p>
          <w:p w14:paraId="77EED5C4" w14:textId="77777777" w:rsidR="00121618" w:rsidRPr="007B6BD5" w:rsidRDefault="00121618" w:rsidP="00121618">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tcPr>
          <w:p w14:paraId="208BC6C7" w14:textId="77777777" w:rsidR="00121618" w:rsidRDefault="00121618" w:rsidP="00121618">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2D557C76" w14:textId="77777777" w:rsidR="00121618" w:rsidRPr="00506F4B" w:rsidRDefault="00121618" w:rsidP="00121618">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43948F3D" w14:textId="77777777" w:rsidR="00121618" w:rsidRPr="007B6BD5" w:rsidRDefault="00121618" w:rsidP="00121618">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121618" w:rsidRPr="007B6BD5" w14:paraId="6346D2A5" w14:textId="77777777" w:rsidTr="00E14D85">
        <w:trPr>
          <w:jc w:val="center"/>
        </w:trPr>
        <w:tc>
          <w:tcPr>
            <w:tcW w:w="3397" w:type="dxa"/>
            <w:noWrap/>
          </w:tcPr>
          <w:p w14:paraId="213DBDF9" w14:textId="77777777" w:rsidR="00121618" w:rsidRDefault="00121618" w:rsidP="00121618">
            <w:pPr>
              <w:spacing w:after="0"/>
              <w:jc w:val="center"/>
              <w:rPr>
                <w:rFonts w:ascii="Arial" w:hAnsi="Arial" w:cs="Arial"/>
                <w:color w:val="000000"/>
                <w:sz w:val="18"/>
                <w:szCs w:val="18"/>
              </w:rPr>
            </w:pPr>
            <w:r>
              <w:rPr>
                <w:rFonts w:ascii="Arial" w:hAnsi="Arial" w:cs="Arial"/>
                <w:color w:val="000000"/>
                <w:sz w:val="18"/>
                <w:szCs w:val="18"/>
              </w:rPr>
              <w:t>DC_1A-8A-(n)3AA-n77(2A)</w:t>
            </w:r>
          </w:p>
          <w:p w14:paraId="58ADAC55" w14:textId="77777777" w:rsidR="00121618" w:rsidRDefault="00121618" w:rsidP="00121618">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tcPr>
          <w:p w14:paraId="19B91F89" w14:textId="77777777" w:rsidR="00121618" w:rsidRDefault="00121618" w:rsidP="00121618">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6DFB7866" w14:textId="77777777" w:rsidR="00121618" w:rsidRDefault="00121618" w:rsidP="00121618">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121618" w:rsidRPr="007B6BD5" w14:paraId="278B23F3" w14:textId="77777777" w:rsidTr="00E14D85">
        <w:trPr>
          <w:jc w:val="center"/>
        </w:trPr>
        <w:tc>
          <w:tcPr>
            <w:tcW w:w="3397" w:type="dxa"/>
            <w:noWrap/>
          </w:tcPr>
          <w:p w14:paraId="2F0BEBDE"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DC_1A-8A-(n)3AA-n78A</w:t>
            </w:r>
          </w:p>
          <w:p w14:paraId="77647B03"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tcPr>
          <w:p w14:paraId="64D01A59"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1E8FB6B4" w14:textId="77777777" w:rsidR="00121618" w:rsidRPr="002C049A"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0A60E039" w14:textId="77777777" w:rsidR="00121618" w:rsidRPr="002C049A"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4186B376" w14:textId="77777777" w:rsidR="00121618" w:rsidRPr="002C049A"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679F9E04"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717DEBB9"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06C9041C" w14:textId="77777777" w:rsidR="00121618" w:rsidRPr="002C049A"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68AF48DD" w14:textId="77777777" w:rsidR="00121618" w:rsidRDefault="00121618" w:rsidP="00121618">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121618" w:rsidRPr="007B6BD5" w14:paraId="77391916" w14:textId="77777777" w:rsidTr="00E14D85">
        <w:trPr>
          <w:jc w:val="center"/>
        </w:trPr>
        <w:tc>
          <w:tcPr>
            <w:tcW w:w="3397" w:type="dxa"/>
            <w:noWrap/>
            <w:vAlign w:val="center"/>
          </w:tcPr>
          <w:p w14:paraId="1FEED6B4" w14:textId="77777777" w:rsidR="00121618" w:rsidRDefault="00121618" w:rsidP="00121618">
            <w:pPr>
              <w:keepNext/>
              <w:spacing w:after="0"/>
              <w:jc w:val="center"/>
              <w:rPr>
                <w:rFonts w:ascii="Arial" w:hAnsi="Arial"/>
                <w:sz w:val="18"/>
              </w:rPr>
            </w:pPr>
            <w:r w:rsidRPr="003229FF">
              <w:rPr>
                <w:rFonts w:ascii="Arial" w:hAnsi="Arial"/>
                <w:sz w:val="18"/>
              </w:rPr>
              <w:t>DC_1A-8A-(n)3AA-n78(2A)</w:t>
            </w:r>
          </w:p>
          <w:p w14:paraId="28AF7E6D" w14:textId="77777777" w:rsidR="00121618" w:rsidRDefault="00121618" w:rsidP="00121618">
            <w:pPr>
              <w:spacing w:after="0"/>
              <w:jc w:val="center"/>
              <w:rPr>
                <w:rFonts w:ascii="Arial" w:hAnsi="Arial" w:cs="Arial"/>
                <w:color w:val="000000"/>
                <w:sz w:val="18"/>
                <w:szCs w:val="18"/>
              </w:rPr>
            </w:pPr>
            <w:r w:rsidRPr="003229FF">
              <w:rPr>
                <w:rFonts w:ascii="Arial" w:hAnsi="Arial"/>
                <w:sz w:val="18"/>
              </w:rPr>
              <w:t>DC_1A-8A-(n)3CA-n78(2A)</w:t>
            </w:r>
          </w:p>
        </w:tc>
        <w:tc>
          <w:tcPr>
            <w:tcW w:w="3544" w:type="dxa"/>
            <w:vAlign w:val="center"/>
          </w:tcPr>
          <w:p w14:paraId="6F91D690" w14:textId="77777777" w:rsidR="00121618" w:rsidRDefault="00121618" w:rsidP="00121618">
            <w:pPr>
              <w:keepNext/>
              <w:spacing w:after="0"/>
              <w:jc w:val="center"/>
              <w:rPr>
                <w:rFonts w:ascii="Arial" w:hAnsi="Arial"/>
                <w:sz w:val="18"/>
              </w:rPr>
            </w:pPr>
            <w:r w:rsidRPr="003229FF">
              <w:rPr>
                <w:rFonts w:ascii="Arial" w:hAnsi="Arial"/>
                <w:sz w:val="18"/>
              </w:rPr>
              <w:t>DC_1A_n3A</w:t>
            </w:r>
          </w:p>
          <w:p w14:paraId="48E150A4" w14:textId="77777777" w:rsidR="00121618" w:rsidRPr="003229FF" w:rsidRDefault="00121618" w:rsidP="00121618">
            <w:pPr>
              <w:keepNext/>
              <w:spacing w:after="0"/>
              <w:jc w:val="center"/>
              <w:rPr>
                <w:rFonts w:ascii="Arial" w:hAnsi="Arial"/>
                <w:sz w:val="18"/>
              </w:rPr>
            </w:pPr>
            <w:r w:rsidRPr="003229FF">
              <w:rPr>
                <w:rFonts w:ascii="Arial" w:hAnsi="Arial"/>
                <w:sz w:val="18"/>
              </w:rPr>
              <w:t>DC_1A_n78A</w:t>
            </w:r>
          </w:p>
          <w:p w14:paraId="06DF8703" w14:textId="77777777" w:rsidR="00121618" w:rsidRPr="003229FF" w:rsidRDefault="00121618" w:rsidP="00121618">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484B32FD" w14:textId="77777777" w:rsidR="00121618" w:rsidRPr="003229FF" w:rsidRDefault="00121618" w:rsidP="00121618">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07EFF6E5" w14:textId="77777777" w:rsidR="00121618" w:rsidRDefault="00121618" w:rsidP="00121618">
            <w:pPr>
              <w:keepNext/>
              <w:spacing w:after="0"/>
              <w:jc w:val="center"/>
              <w:rPr>
                <w:rFonts w:ascii="Arial" w:hAnsi="Arial"/>
                <w:sz w:val="18"/>
              </w:rPr>
            </w:pPr>
            <w:r w:rsidRPr="003229FF">
              <w:rPr>
                <w:rFonts w:ascii="Arial" w:hAnsi="Arial"/>
                <w:sz w:val="18"/>
              </w:rPr>
              <w:t>DC_3A_n78A</w:t>
            </w:r>
          </w:p>
          <w:p w14:paraId="1BDF60A6" w14:textId="77777777" w:rsidR="00121618" w:rsidRPr="003229FF" w:rsidRDefault="00121618" w:rsidP="00121618">
            <w:pPr>
              <w:keepNext/>
              <w:spacing w:after="0"/>
              <w:jc w:val="center"/>
              <w:rPr>
                <w:rFonts w:ascii="Arial" w:hAnsi="Arial"/>
                <w:sz w:val="18"/>
              </w:rPr>
            </w:pPr>
            <w:r w:rsidRPr="003229FF">
              <w:rPr>
                <w:rFonts w:ascii="Arial" w:hAnsi="Arial"/>
                <w:sz w:val="18"/>
              </w:rPr>
              <w:t>DC_8A_n3A</w:t>
            </w:r>
          </w:p>
          <w:p w14:paraId="638B6F48" w14:textId="77777777" w:rsidR="00121618" w:rsidRDefault="00121618" w:rsidP="00121618">
            <w:pPr>
              <w:spacing w:after="0"/>
              <w:jc w:val="center"/>
              <w:rPr>
                <w:rFonts w:ascii="Arial" w:hAnsi="Arial" w:cs="Arial"/>
                <w:color w:val="000000"/>
                <w:sz w:val="18"/>
                <w:szCs w:val="18"/>
              </w:rPr>
            </w:pPr>
            <w:r w:rsidRPr="003229FF">
              <w:rPr>
                <w:rFonts w:ascii="Arial" w:hAnsi="Arial"/>
                <w:sz w:val="18"/>
              </w:rPr>
              <w:t>DC_8A_n78A</w:t>
            </w:r>
          </w:p>
        </w:tc>
      </w:tr>
      <w:tr w:rsidR="00121618" w:rsidRPr="007B6BD5" w14:paraId="011D70F7" w14:textId="77777777" w:rsidTr="00E14D85">
        <w:trPr>
          <w:jc w:val="center"/>
        </w:trPr>
        <w:tc>
          <w:tcPr>
            <w:tcW w:w="3397" w:type="dxa"/>
            <w:noWrap/>
            <w:vAlign w:val="center"/>
          </w:tcPr>
          <w:p w14:paraId="64844B77" w14:textId="77777777" w:rsidR="00121618" w:rsidRPr="007B6BD5" w:rsidRDefault="00121618" w:rsidP="00121618">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vAlign w:val="center"/>
          </w:tcPr>
          <w:p w14:paraId="424FF26A"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013B2B7"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EBBC0AA"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3DB1DB6"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80FB4CB"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D97BC3E" w14:textId="77777777" w:rsidR="00121618" w:rsidRPr="007B6BD5" w:rsidRDefault="00121618" w:rsidP="00121618">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121618" w:rsidRPr="007B6BD5" w14:paraId="53B711FB" w14:textId="77777777" w:rsidTr="00E14D85">
        <w:trPr>
          <w:jc w:val="center"/>
        </w:trPr>
        <w:tc>
          <w:tcPr>
            <w:tcW w:w="3397" w:type="dxa"/>
            <w:noWrap/>
            <w:vAlign w:val="center"/>
          </w:tcPr>
          <w:p w14:paraId="6183706C" w14:textId="77777777" w:rsidR="00121618" w:rsidRPr="007B6BD5" w:rsidRDefault="00121618" w:rsidP="00121618">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0A7CBE0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E92A28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A70FCCB"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B9EA7A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0918197"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92536E0"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121618" w:rsidRPr="007B6BD5" w14:paraId="5FE05798" w14:textId="77777777" w:rsidTr="00E14D85">
        <w:trPr>
          <w:jc w:val="center"/>
        </w:trPr>
        <w:tc>
          <w:tcPr>
            <w:tcW w:w="3397" w:type="dxa"/>
            <w:noWrap/>
            <w:vAlign w:val="center"/>
          </w:tcPr>
          <w:p w14:paraId="3139B0F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vAlign w:val="center"/>
          </w:tcPr>
          <w:p w14:paraId="0D47957B"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E3E52A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7F652C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FD32C7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35C6D6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BDCC78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21618" w:rsidRPr="007B6BD5" w14:paraId="3F0477FE" w14:textId="77777777" w:rsidTr="00E14D85">
        <w:trPr>
          <w:jc w:val="center"/>
        </w:trPr>
        <w:tc>
          <w:tcPr>
            <w:tcW w:w="3397" w:type="dxa"/>
            <w:noWrap/>
            <w:vAlign w:val="center"/>
          </w:tcPr>
          <w:p w14:paraId="3C8D474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vAlign w:val="center"/>
          </w:tcPr>
          <w:p w14:paraId="12F509BA"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D82D34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EEF1E4E"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66A914B"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154C6EF"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C608CC1"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21618" w:rsidRPr="007B6BD5" w14:paraId="0737D019" w14:textId="77777777" w:rsidTr="00E14D85">
        <w:trPr>
          <w:jc w:val="center"/>
        </w:trPr>
        <w:tc>
          <w:tcPr>
            <w:tcW w:w="3397" w:type="dxa"/>
            <w:noWrap/>
            <w:vAlign w:val="center"/>
          </w:tcPr>
          <w:p w14:paraId="297C27B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vAlign w:val="center"/>
          </w:tcPr>
          <w:p w14:paraId="1B0D36AF"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F793D1"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8EE9444"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3BAB84A"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D3CC29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4F017D7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21618" w:rsidRPr="007B6BD5" w14:paraId="36BB110D" w14:textId="77777777" w:rsidTr="00E14D85">
        <w:trPr>
          <w:jc w:val="center"/>
        </w:trPr>
        <w:tc>
          <w:tcPr>
            <w:tcW w:w="3397" w:type="dxa"/>
            <w:noWrap/>
            <w:vAlign w:val="center"/>
          </w:tcPr>
          <w:p w14:paraId="0336FE97"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DC_1A-8A-11A_n3A-n28A</w:t>
            </w:r>
          </w:p>
        </w:tc>
        <w:tc>
          <w:tcPr>
            <w:tcW w:w="3544" w:type="dxa"/>
            <w:vAlign w:val="center"/>
          </w:tcPr>
          <w:p w14:paraId="6FD1A07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DC_1A_n3A</w:t>
            </w:r>
          </w:p>
          <w:p w14:paraId="580635F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01507CB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DC_8A_n3A</w:t>
            </w:r>
          </w:p>
          <w:p w14:paraId="07CDB00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78E7E3A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DC_11A_n3A</w:t>
            </w:r>
          </w:p>
          <w:p w14:paraId="731639FA"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DC_11A_n28A</w:t>
            </w:r>
          </w:p>
        </w:tc>
      </w:tr>
      <w:tr w:rsidR="00121618" w:rsidRPr="007B6BD5" w14:paraId="576909FA" w14:textId="77777777" w:rsidTr="00E14D85">
        <w:trPr>
          <w:jc w:val="center"/>
        </w:trPr>
        <w:tc>
          <w:tcPr>
            <w:tcW w:w="3397" w:type="dxa"/>
            <w:noWrap/>
            <w:vAlign w:val="center"/>
          </w:tcPr>
          <w:p w14:paraId="4189E27C"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vAlign w:val="center"/>
          </w:tcPr>
          <w:p w14:paraId="61C282D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DC_1A_n3A</w:t>
            </w:r>
          </w:p>
          <w:p w14:paraId="7E21689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62B71CF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DC_8A_n3A</w:t>
            </w:r>
          </w:p>
          <w:p w14:paraId="25DEDF9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7235402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DC_11A_n3A</w:t>
            </w:r>
          </w:p>
          <w:p w14:paraId="7FEA37BB"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28169C81" w14:textId="77777777" w:rsidTr="00E14D85">
        <w:trPr>
          <w:jc w:val="center"/>
        </w:trPr>
        <w:tc>
          <w:tcPr>
            <w:tcW w:w="3397" w:type="dxa"/>
            <w:noWrap/>
            <w:vAlign w:val="center"/>
          </w:tcPr>
          <w:p w14:paraId="73B09E33"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59B1F75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DC_1A_n3A</w:t>
            </w:r>
          </w:p>
          <w:p w14:paraId="1B69FB1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4BD2E70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DC_8A_n3A</w:t>
            </w:r>
          </w:p>
          <w:p w14:paraId="74F564B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052669C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DC_11A_n3A</w:t>
            </w:r>
          </w:p>
          <w:p w14:paraId="2DB5875C"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6BA1268C" w14:textId="77777777" w:rsidTr="00E14D85">
        <w:trPr>
          <w:jc w:val="center"/>
        </w:trPr>
        <w:tc>
          <w:tcPr>
            <w:tcW w:w="3397" w:type="dxa"/>
            <w:noWrap/>
            <w:vAlign w:val="center"/>
          </w:tcPr>
          <w:p w14:paraId="067ED0AA" w14:textId="77777777" w:rsidR="00121618" w:rsidRPr="007B6BD5" w:rsidRDefault="00121618" w:rsidP="00121618">
            <w:pPr>
              <w:spacing w:after="0"/>
              <w:jc w:val="center"/>
              <w:rPr>
                <w:rFonts w:ascii="Arial" w:hAnsi="Arial" w:cs="Arial"/>
                <w:sz w:val="18"/>
                <w:szCs w:val="18"/>
              </w:rPr>
            </w:pPr>
            <w:r w:rsidRPr="007B6BD5">
              <w:rPr>
                <w:rFonts w:ascii="Arial" w:hAnsi="Arial"/>
                <w:sz w:val="18"/>
              </w:rPr>
              <w:t>DC_1A-8A-11A_n3A-n79A</w:t>
            </w:r>
          </w:p>
        </w:tc>
        <w:tc>
          <w:tcPr>
            <w:tcW w:w="3544" w:type="dxa"/>
            <w:vAlign w:val="center"/>
          </w:tcPr>
          <w:p w14:paraId="4A17CE64" w14:textId="77777777" w:rsidR="00121618" w:rsidRPr="007B6BD5" w:rsidRDefault="00121618" w:rsidP="00121618">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0E55BADB"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09EE25F3" w14:textId="77777777" w:rsidR="00121618" w:rsidRPr="007B6BD5" w:rsidRDefault="00121618" w:rsidP="00121618">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10328C35" w14:textId="77777777" w:rsidR="00121618" w:rsidRPr="007B6BD5" w:rsidRDefault="00121618" w:rsidP="00121618">
            <w:pPr>
              <w:spacing w:after="0"/>
              <w:jc w:val="center"/>
              <w:rPr>
                <w:rFonts w:ascii="Arial" w:hAnsi="Arial"/>
                <w:sz w:val="18"/>
              </w:rPr>
            </w:pPr>
            <w:r w:rsidRPr="007B6BD5">
              <w:rPr>
                <w:rFonts w:ascii="Arial" w:hAnsi="Arial"/>
                <w:sz w:val="18"/>
              </w:rPr>
              <w:t>DC_8A_n79A</w:t>
            </w:r>
          </w:p>
          <w:p w14:paraId="7E39982E" w14:textId="77777777" w:rsidR="00121618" w:rsidRPr="007B6BD5" w:rsidRDefault="00121618" w:rsidP="00121618">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02900F21"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DC_11A_n79A</w:t>
            </w:r>
          </w:p>
        </w:tc>
      </w:tr>
      <w:tr w:rsidR="00121618" w:rsidRPr="007B6BD5" w14:paraId="71DAD11B" w14:textId="77777777" w:rsidTr="00E14D85">
        <w:trPr>
          <w:jc w:val="center"/>
        </w:trPr>
        <w:tc>
          <w:tcPr>
            <w:tcW w:w="3397" w:type="dxa"/>
            <w:noWrap/>
            <w:vAlign w:val="center"/>
          </w:tcPr>
          <w:p w14:paraId="2050C698"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vAlign w:val="center"/>
          </w:tcPr>
          <w:p w14:paraId="55DF77D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7904EC3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4CE6B88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4A42A01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7905366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5805CEC9"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58F5ADA0" w14:textId="77777777" w:rsidTr="00E14D85">
        <w:trPr>
          <w:jc w:val="center"/>
        </w:trPr>
        <w:tc>
          <w:tcPr>
            <w:tcW w:w="3397" w:type="dxa"/>
            <w:noWrap/>
            <w:vAlign w:val="center"/>
          </w:tcPr>
          <w:p w14:paraId="7294DBB6"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53BDCC5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DC_1A_n28A</w:t>
            </w:r>
          </w:p>
          <w:p w14:paraId="33548C0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DC_1A_n77A</w:t>
            </w:r>
          </w:p>
          <w:p w14:paraId="4D8DD13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54A147C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4A4AD09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33302484"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DC_11A_n77A</w:t>
            </w:r>
          </w:p>
        </w:tc>
      </w:tr>
      <w:tr w:rsidR="00121618" w:rsidRPr="007B6BD5" w14:paraId="0FDC734D" w14:textId="77777777" w:rsidTr="00E14D85">
        <w:trPr>
          <w:jc w:val="center"/>
        </w:trPr>
        <w:tc>
          <w:tcPr>
            <w:tcW w:w="3397" w:type="dxa"/>
            <w:noWrap/>
            <w:vAlign w:val="center"/>
          </w:tcPr>
          <w:p w14:paraId="6412AC83" w14:textId="77777777" w:rsidR="00121618" w:rsidRPr="007B6BD5" w:rsidRDefault="00121618" w:rsidP="00121618">
            <w:pPr>
              <w:spacing w:after="0"/>
              <w:jc w:val="center"/>
              <w:rPr>
                <w:rFonts w:ascii="Arial" w:hAnsi="Arial"/>
                <w:sz w:val="18"/>
              </w:rPr>
            </w:pPr>
            <w:r w:rsidRPr="007B6BD5">
              <w:rPr>
                <w:rFonts w:ascii="Arial" w:hAnsi="Arial"/>
                <w:sz w:val="18"/>
              </w:rPr>
              <w:t>DC_1A-8A-11A_n77A-n79A</w:t>
            </w:r>
          </w:p>
        </w:tc>
        <w:tc>
          <w:tcPr>
            <w:tcW w:w="3544" w:type="dxa"/>
            <w:vAlign w:val="center"/>
          </w:tcPr>
          <w:p w14:paraId="3B71122E" w14:textId="77777777" w:rsidR="00121618" w:rsidRPr="007B6BD5" w:rsidRDefault="00121618" w:rsidP="0012161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BD33A76"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7176B335" w14:textId="77777777" w:rsidR="00121618" w:rsidRPr="007B6BD5" w:rsidRDefault="00121618" w:rsidP="00121618">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1C5D949" w14:textId="77777777" w:rsidR="00121618" w:rsidRPr="007B6BD5" w:rsidRDefault="00121618" w:rsidP="00121618">
            <w:pPr>
              <w:spacing w:after="0"/>
              <w:jc w:val="center"/>
              <w:rPr>
                <w:rFonts w:ascii="Arial" w:hAnsi="Arial"/>
                <w:sz w:val="18"/>
              </w:rPr>
            </w:pPr>
            <w:r w:rsidRPr="007B6BD5">
              <w:rPr>
                <w:rFonts w:ascii="Arial" w:hAnsi="Arial"/>
                <w:sz w:val="18"/>
              </w:rPr>
              <w:t>DC_8A_n79A</w:t>
            </w:r>
          </w:p>
          <w:p w14:paraId="4E2DA80D" w14:textId="77777777" w:rsidR="00121618" w:rsidRPr="007B6BD5" w:rsidRDefault="00121618" w:rsidP="0012161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894CF2B" w14:textId="77777777" w:rsidR="00121618" w:rsidRPr="007B6BD5" w:rsidRDefault="00121618" w:rsidP="00121618">
            <w:pPr>
              <w:spacing w:after="0"/>
              <w:jc w:val="center"/>
              <w:rPr>
                <w:rFonts w:ascii="Arial" w:hAnsi="Arial"/>
                <w:sz w:val="18"/>
              </w:rPr>
            </w:pPr>
            <w:r w:rsidRPr="007B6BD5">
              <w:rPr>
                <w:rFonts w:ascii="Arial" w:hAnsi="Arial"/>
                <w:sz w:val="18"/>
              </w:rPr>
              <w:t>DC_11A_n79A</w:t>
            </w:r>
          </w:p>
        </w:tc>
      </w:tr>
      <w:tr w:rsidR="00121618" w:rsidRPr="007B6BD5" w14:paraId="055E1CD6" w14:textId="77777777" w:rsidTr="00E14D85">
        <w:trPr>
          <w:jc w:val="center"/>
        </w:trPr>
        <w:tc>
          <w:tcPr>
            <w:tcW w:w="3397" w:type="dxa"/>
            <w:noWrap/>
            <w:vAlign w:val="center"/>
          </w:tcPr>
          <w:p w14:paraId="173FF9D0" w14:textId="77777777" w:rsidR="00121618" w:rsidRPr="007B6BD5" w:rsidRDefault="00121618" w:rsidP="00121618">
            <w:pPr>
              <w:spacing w:after="0"/>
              <w:jc w:val="center"/>
              <w:rPr>
                <w:rFonts w:ascii="Arial" w:hAnsi="Arial"/>
                <w:sz w:val="18"/>
              </w:rPr>
            </w:pPr>
            <w:r w:rsidRPr="007B6BD5">
              <w:rPr>
                <w:rFonts w:ascii="Arial" w:hAnsi="Arial"/>
                <w:sz w:val="18"/>
              </w:rPr>
              <w:t>DC_1A-8A-11A_n77(2A)-n79A</w:t>
            </w:r>
          </w:p>
        </w:tc>
        <w:tc>
          <w:tcPr>
            <w:tcW w:w="3544" w:type="dxa"/>
            <w:vAlign w:val="center"/>
          </w:tcPr>
          <w:p w14:paraId="0C5F53D1" w14:textId="77777777" w:rsidR="00121618" w:rsidRPr="007B6BD5" w:rsidRDefault="00121618" w:rsidP="00121618">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01F35B1"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085BAD0F" w14:textId="77777777" w:rsidR="00121618" w:rsidRPr="007B6BD5" w:rsidRDefault="00121618" w:rsidP="00121618">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00ABF30" w14:textId="77777777" w:rsidR="00121618" w:rsidRPr="007B6BD5" w:rsidRDefault="00121618" w:rsidP="00121618">
            <w:pPr>
              <w:spacing w:after="0"/>
              <w:jc w:val="center"/>
              <w:rPr>
                <w:rFonts w:ascii="Arial" w:hAnsi="Arial"/>
                <w:sz w:val="18"/>
              </w:rPr>
            </w:pPr>
            <w:r w:rsidRPr="007B6BD5">
              <w:rPr>
                <w:rFonts w:ascii="Arial" w:hAnsi="Arial"/>
                <w:sz w:val="18"/>
              </w:rPr>
              <w:t>DC_8A_n79A</w:t>
            </w:r>
          </w:p>
          <w:p w14:paraId="77556AC0" w14:textId="77777777" w:rsidR="00121618" w:rsidRPr="007B6BD5" w:rsidRDefault="00121618" w:rsidP="00121618">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2ED518C" w14:textId="77777777" w:rsidR="00121618" w:rsidRPr="007B6BD5" w:rsidRDefault="00121618" w:rsidP="00121618">
            <w:pPr>
              <w:spacing w:after="0"/>
              <w:jc w:val="center"/>
              <w:rPr>
                <w:rFonts w:ascii="Arial" w:hAnsi="Arial"/>
                <w:sz w:val="18"/>
              </w:rPr>
            </w:pPr>
            <w:r w:rsidRPr="007B6BD5">
              <w:rPr>
                <w:rFonts w:ascii="Arial" w:hAnsi="Arial"/>
                <w:sz w:val="18"/>
              </w:rPr>
              <w:t>DC_11A_n79A</w:t>
            </w:r>
          </w:p>
        </w:tc>
      </w:tr>
      <w:tr w:rsidR="00121618" w:rsidRPr="007B6BD5" w14:paraId="018696BD" w14:textId="77777777" w:rsidTr="00E14D85">
        <w:trPr>
          <w:jc w:val="center"/>
        </w:trPr>
        <w:tc>
          <w:tcPr>
            <w:tcW w:w="3397" w:type="dxa"/>
            <w:noWrap/>
            <w:vAlign w:val="center"/>
          </w:tcPr>
          <w:p w14:paraId="06850155" w14:textId="77777777" w:rsidR="00121618" w:rsidRPr="007B6BD5" w:rsidRDefault="00121618" w:rsidP="00121618">
            <w:pPr>
              <w:spacing w:after="0"/>
              <w:jc w:val="center"/>
              <w:rPr>
                <w:rFonts w:ascii="Arial" w:hAnsi="Arial" w:cs="Arial"/>
                <w:sz w:val="18"/>
                <w:szCs w:val="18"/>
              </w:rPr>
            </w:pPr>
            <w:r w:rsidRPr="007B6BD5">
              <w:rPr>
                <w:rFonts w:ascii="Arial" w:hAnsi="Arial"/>
                <w:sz w:val="18"/>
              </w:rPr>
              <w:t>DC_1A-8A-20A-28A_n78A</w:t>
            </w:r>
          </w:p>
        </w:tc>
        <w:tc>
          <w:tcPr>
            <w:tcW w:w="3544" w:type="dxa"/>
            <w:vAlign w:val="center"/>
          </w:tcPr>
          <w:p w14:paraId="3790C736"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48373856" w14:textId="77777777" w:rsidR="00121618" w:rsidRPr="007B6BD5" w:rsidRDefault="00121618" w:rsidP="00121618">
            <w:pPr>
              <w:spacing w:after="0"/>
              <w:jc w:val="center"/>
              <w:rPr>
                <w:rFonts w:ascii="Arial" w:hAnsi="Arial"/>
                <w:sz w:val="18"/>
              </w:rPr>
            </w:pPr>
            <w:r w:rsidRPr="007B6BD5">
              <w:rPr>
                <w:rFonts w:ascii="Arial" w:hAnsi="Arial"/>
                <w:sz w:val="18"/>
              </w:rPr>
              <w:t>DC_8A_n78A</w:t>
            </w:r>
          </w:p>
          <w:p w14:paraId="09790D4B" w14:textId="77777777" w:rsidR="00121618" w:rsidRPr="007B6BD5" w:rsidRDefault="00121618" w:rsidP="00121618">
            <w:pPr>
              <w:spacing w:after="0"/>
              <w:jc w:val="center"/>
              <w:rPr>
                <w:rFonts w:ascii="Arial" w:hAnsi="Arial"/>
                <w:sz w:val="18"/>
              </w:rPr>
            </w:pPr>
            <w:r w:rsidRPr="007B6BD5">
              <w:rPr>
                <w:rFonts w:ascii="Arial" w:hAnsi="Arial"/>
                <w:sz w:val="18"/>
              </w:rPr>
              <w:t>DC_20A_n78A</w:t>
            </w:r>
          </w:p>
          <w:p w14:paraId="03FFA5C1"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DC_28A_n78A</w:t>
            </w:r>
          </w:p>
        </w:tc>
      </w:tr>
      <w:tr w:rsidR="00121618" w:rsidRPr="007B6BD5" w14:paraId="6612B8C8" w14:textId="77777777" w:rsidTr="00E14D85">
        <w:trPr>
          <w:jc w:val="center"/>
        </w:trPr>
        <w:tc>
          <w:tcPr>
            <w:tcW w:w="3397" w:type="dxa"/>
            <w:noWrap/>
            <w:vAlign w:val="center"/>
          </w:tcPr>
          <w:p w14:paraId="235177ED" w14:textId="77777777" w:rsidR="00121618" w:rsidRDefault="00121618" w:rsidP="00121618">
            <w:pPr>
              <w:spacing w:after="0"/>
              <w:jc w:val="center"/>
              <w:rPr>
                <w:rFonts w:ascii="Arial" w:hAnsi="Arial"/>
                <w:sz w:val="18"/>
              </w:rPr>
            </w:pPr>
            <w:r w:rsidRPr="00DB69DB">
              <w:rPr>
                <w:rFonts w:ascii="Arial" w:hAnsi="Arial"/>
                <w:sz w:val="18"/>
              </w:rPr>
              <w:t>DC_1A-8A-28A_n40A-n77A</w:t>
            </w:r>
          </w:p>
          <w:p w14:paraId="07727979" w14:textId="77777777" w:rsidR="00121618" w:rsidRPr="007B6BD5" w:rsidRDefault="00121618" w:rsidP="00121618">
            <w:pPr>
              <w:spacing w:after="0"/>
              <w:jc w:val="center"/>
              <w:rPr>
                <w:rFonts w:ascii="Arial" w:hAnsi="Arial"/>
                <w:sz w:val="18"/>
              </w:rPr>
            </w:pPr>
            <w:r w:rsidRPr="00DB69DB">
              <w:rPr>
                <w:rFonts w:ascii="Arial" w:hAnsi="Arial"/>
                <w:sz w:val="18"/>
              </w:rPr>
              <w:t>DC_1A-8A-28C_n40A-n77A</w:t>
            </w:r>
          </w:p>
        </w:tc>
        <w:tc>
          <w:tcPr>
            <w:tcW w:w="3544" w:type="dxa"/>
            <w:vAlign w:val="center"/>
          </w:tcPr>
          <w:p w14:paraId="4DAAC2AD" w14:textId="77777777" w:rsidR="00121618" w:rsidRPr="00DB69DB" w:rsidRDefault="00121618" w:rsidP="00121618">
            <w:pPr>
              <w:spacing w:after="0"/>
              <w:jc w:val="center"/>
              <w:rPr>
                <w:rFonts w:ascii="Arial" w:hAnsi="Arial"/>
                <w:sz w:val="18"/>
              </w:rPr>
            </w:pPr>
            <w:r w:rsidRPr="00DB69DB">
              <w:rPr>
                <w:rFonts w:ascii="Arial" w:hAnsi="Arial"/>
                <w:sz w:val="18"/>
              </w:rPr>
              <w:t>DC_1A_n40A</w:t>
            </w:r>
          </w:p>
          <w:p w14:paraId="2AFB5362" w14:textId="77777777" w:rsidR="00121618" w:rsidRPr="00DB69DB" w:rsidRDefault="00121618" w:rsidP="00121618">
            <w:pPr>
              <w:spacing w:after="0"/>
              <w:jc w:val="center"/>
              <w:rPr>
                <w:rFonts w:ascii="Arial" w:hAnsi="Arial"/>
                <w:sz w:val="18"/>
              </w:rPr>
            </w:pPr>
            <w:r w:rsidRPr="00DB69DB">
              <w:rPr>
                <w:rFonts w:ascii="Arial" w:hAnsi="Arial"/>
                <w:sz w:val="18"/>
              </w:rPr>
              <w:t>DC_1A_n77A</w:t>
            </w:r>
          </w:p>
          <w:p w14:paraId="06BAA162" w14:textId="77777777" w:rsidR="00121618" w:rsidRPr="00DB69DB" w:rsidRDefault="00121618" w:rsidP="00121618">
            <w:pPr>
              <w:spacing w:after="0"/>
              <w:jc w:val="center"/>
              <w:rPr>
                <w:rFonts w:ascii="Arial" w:hAnsi="Arial"/>
                <w:sz w:val="18"/>
              </w:rPr>
            </w:pPr>
            <w:r w:rsidRPr="00DB69DB">
              <w:rPr>
                <w:rFonts w:ascii="Arial" w:hAnsi="Arial"/>
                <w:sz w:val="18"/>
              </w:rPr>
              <w:t>DC_8A_n40A</w:t>
            </w:r>
          </w:p>
          <w:p w14:paraId="40CDEAB8" w14:textId="77777777" w:rsidR="00121618" w:rsidRPr="00DB69DB" w:rsidRDefault="00121618" w:rsidP="00121618">
            <w:pPr>
              <w:spacing w:after="0"/>
              <w:jc w:val="center"/>
              <w:rPr>
                <w:rFonts w:ascii="Arial" w:hAnsi="Arial"/>
                <w:sz w:val="18"/>
              </w:rPr>
            </w:pPr>
            <w:r w:rsidRPr="00DB69DB">
              <w:rPr>
                <w:rFonts w:ascii="Arial" w:hAnsi="Arial"/>
                <w:sz w:val="18"/>
              </w:rPr>
              <w:t>DC_8A_n77A</w:t>
            </w:r>
          </w:p>
          <w:p w14:paraId="36B25E93" w14:textId="77777777" w:rsidR="00121618" w:rsidRPr="00DB69DB" w:rsidRDefault="00121618" w:rsidP="00121618">
            <w:pPr>
              <w:spacing w:after="0"/>
              <w:jc w:val="center"/>
              <w:rPr>
                <w:rFonts w:ascii="Arial" w:hAnsi="Arial"/>
                <w:sz w:val="18"/>
              </w:rPr>
            </w:pPr>
            <w:r w:rsidRPr="00DB69DB">
              <w:rPr>
                <w:rFonts w:ascii="Arial" w:hAnsi="Arial"/>
                <w:sz w:val="18"/>
              </w:rPr>
              <w:t>DC_28A_n40A</w:t>
            </w:r>
          </w:p>
          <w:p w14:paraId="73E2FD0C" w14:textId="77777777" w:rsidR="00121618" w:rsidRPr="007B6BD5" w:rsidRDefault="00121618" w:rsidP="00121618">
            <w:pPr>
              <w:spacing w:after="0"/>
              <w:jc w:val="center"/>
              <w:rPr>
                <w:rFonts w:ascii="Arial" w:hAnsi="Arial"/>
                <w:sz w:val="18"/>
              </w:rPr>
            </w:pPr>
            <w:r w:rsidRPr="00DB69DB">
              <w:rPr>
                <w:rFonts w:ascii="Arial" w:hAnsi="Arial"/>
                <w:sz w:val="18"/>
              </w:rPr>
              <w:t>DC_28A_n77A</w:t>
            </w:r>
          </w:p>
        </w:tc>
      </w:tr>
      <w:tr w:rsidR="00121618" w:rsidRPr="007B6BD5" w14:paraId="2EDD302B" w14:textId="77777777" w:rsidTr="00E14D85">
        <w:trPr>
          <w:jc w:val="center"/>
        </w:trPr>
        <w:tc>
          <w:tcPr>
            <w:tcW w:w="3397" w:type="dxa"/>
            <w:noWrap/>
            <w:vAlign w:val="center"/>
          </w:tcPr>
          <w:p w14:paraId="7747C192" w14:textId="77777777" w:rsidR="00121618" w:rsidRPr="007B6BD5" w:rsidRDefault="00121618" w:rsidP="00121618">
            <w:pPr>
              <w:spacing w:after="0"/>
              <w:jc w:val="center"/>
              <w:rPr>
                <w:rFonts w:ascii="Arial" w:hAnsi="Arial"/>
                <w:sz w:val="18"/>
              </w:rPr>
            </w:pPr>
            <w:r w:rsidRPr="00416D72">
              <w:rPr>
                <w:rFonts w:ascii="Arial" w:hAnsi="Arial"/>
                <w:sz w:val="18"/>
              </w:rPr>
              <w:t>DC_1A-8A-20A-38A_n28A</w:t>
            </w:r>
          </w:p>
        </w:tc>
        <w:tc>
          <w:tcPr>
            <w:tcW w:w="3544" w:type="dxa"/>
            <w:vAlign w:val="center"/>
          </w:tcPr>
          <w:p w14:paraId="16D9F3FB" w14:textId="77777777" w:rsidR="00121618" w:rsidRPr="00416D72" w:rsidRDefault="00121618" w:rsidP="00121618">
            <w:pPr>
              <w:spacing w:after="0"/>
              <w:jc w:val="center"/>
              <w:rPr>
                <w:rFonts w:ascii="Arial" w:hAnsi="Arial"/>
                <w:sz w:val="18"/>
              </w:rPr>
            </w:pPr>
            <w:r w:rsidRPr="00416D72">
              <w:rPr>
                <w:rFonts w:ascii="Arial" w:hAnsi="Arial"/>
                <w:sz w:val="18"/>
              </w:rPr>
              <w:t>DC_1A_n28A</w:t>
            </w:r>
          </w:p>
          <w:p w14:paraId="42719410" w14:textId="77777777" w:rsidR="00121618" w:rsidRPr="00416D72" w:rsidRDefault="00121618" w:rsidP="00121618">
            <w:pPr>
              <w:spacing w:after="0"/>
              <w:jc w:val="center"/>
              <w:rPr>
                <w:rFonts w:ascii="Arial" w:hAnsi="Arial"/>
                <w:sz w:val="18"/>
              </w:rPr>
            </w:pPr>
            <w:r w:rsidRPr="00416D72">
              <w:rPr>
                <w:rFonts w:ascii="Arial" w:hAnsi="Arial"/>
                <w:sz w:val="18"/>
              </w:rPr>
              <w:t>DC_8A_n28A</w:t>
            </w:r>
          </w:p>
          <w:p w14:paraId="1A4A0647" w14:textId="77777777" w:rsidR="00121618" w:rsidRPr="00416D72" w:rsidRDefault="00121618" w:rsidP="00121618">
            <w:pPr>
              <w:spacing w:after="0"/>
              <w:jc w:val="center"/>
              <w:rPr>
                <w:rFonts w:ascii="Arial" w:hAnsi="Arial"/>
                <w:sz w:val="18"/>
              </w:rPr>
            </w:pPr>
            <w:r w:rsidRPr="00416D72">
              <w:rPr>
                <w:rFonts w:ascii="Arial" w:hAnsi="Arial"/>
                <w:sz w:val="18"/>
              </w:rPr>
              <w:t>DC_20A_n28A</w:t>
            </w:r>
          </w:p>
          <w:p w14:paraId="24DF8AD1" w14:textId="77777777" w:rsidR="00121618" w:rsidRPr="007B6BD5" w:rsidRDefault="00121618" w:rsidP="00121618">
            <w:pPr>
              <w:spacing w:after="0"/>
              <w:jc w:val="center"/>
              <w:rPr>
                <w:rFonts w:ascii="Arial" w:hAnsi="Arial"/>
                <w:sz w:val="18"/>
              </w:rPr>
            </w:pPr>
            <w:r w:rsidRPr="00416D72">
              <w:rPr>
                <w:rFonts w:ascii="Arial" w:hAnsi="Arial"/>
                <w:sz w:val="18"/>
              </w:rPr>
              <w:t>DC_38A_n28A</w:t>
            </w:r>
          </w:p>
        </w:tc>
      </w:tr>
      <w:tr w:rsidR="00121618" w:rsidRPr="007B6BD5" w14:paraId="430703C8" w14:textId="77777777" w:rsidTr="00E14D85">
        <w:trPr>
          <w:jc w:val="center"/>
        </w:trPr>
        <w:tc>
          <w:tcPr>
            <w:tcW w:w="3397" w:type="dxa"/>
            <w:noWrap/>
            <w:vAlign w:val="center"/>
          </w:tcPr>
          <w:p w14:paraId="768DBCF5" w14:textId="77777777" w:rsidR="00121618" w:rsidRPr="007B6BD5" w:rsidRDefault="00121618" w:rsidP="00121618">
            <w:pPr>
              <w:spacing w:after="0"/>
              <w:jc w:val="center"/>
              <w:rPr>
                <w:rFonts w:ascii="Arial" w:hAnsi="Arial"/>
                <w:sz w:val="18"/>
              </w:rPr>
            </w:pPr>
            <w:r w:rsidRPr="00BB1A9D">
              <w:rPr>
                <w:rFonts w:ascii="Arial" w:hAnsi="Arial"/>
                <w:sz w:val="18"/>
              </w:rPr>
              <w:t>DC_1A-8A-20A-38A_n78A</w:t>
            </w:r>
          </w:p>
        </w:tc>
        <w:tc>
          <w:tcPr>
            <w:tcW w:w="3544" w:type="dxa"/>
            <w:vAlign w:val="center"/>
          </w:tcPr>
          <w:p w14:paraId="3696ECF4" w14:textId="77777777" w:rsidR="00121618" w:rsidRPr="00F67018" w:rsidRDefault="00121618" w:rsidP="00121618">
            <w:pPr>
              <w:spacing w:after="0"/>
              <w:jc w:val="center"/>
              <w:rPr>
                <w:rFonts w:ascii="Arial" w:hAnsi="Arial"/>
                <w:sz w:val="18"/>
              </w:rPr>
            </w:pPr>
            <w:r w:rsidRPr="00F67018">
              <w:rPr>
                <w:rFonts w:ascii="Arial" w:hAnsi="Arial"/>
                <w:sz w:val="18"/>
              </w:rPr>
              <w:t>DC_1A_n78A</w:t>
            </w:r>
          </w:p>
          <w:p w14:paraId="570D207C" w14:textId="77777777" w:rsidR="00121618" w:rsidRPr="00F67018" w:rsidRDefault="00121618" w:rsidP="00121618">
            <w:pPr>
              <w:spacing w:after="0"/>
              <w:jc w:val="center"/>
              <w:rPr>
                <w:rFonts w:ascii="Arial" w:hAnsi="Arial"/>
                <w:sz w:val="18"/>
              </w:rPr>
            </w:pPr>
            <w:r w:rsidRPr="00F67018">
              <w:rPr>
                <w:rFonts w:ascii="Arial" w:hAnsi="Arial"/>
                <w:sz w:val="18"/>
              </w:rPr>
              <w:t>DC_8A_n78A</w:t>
            </w:r>
          </w:p>
          <w:p w14:paraId="2DA418B4" w14:textId="77777777" w:rsidR="00121618" w:rsidRPr="00F67018" w:rsidRDefault="00121618" w:rsidP="00121618">
            <w:pPr>
              <w:spacing w:after="0"/>
              <w:jc w:val="center"/>
              <w:rPr>
                <w:rFonts w:ascii="Arial" w:hAnsi="Arial"/>
                <w:sz w:val="18"/>
              </w:rPr>
            </w:pPr>
            <w:r w:rsidRPr="00F67018">
              <w:rPr>
                <w:rFonts w:ascii="Arial" w:hAnsi="Arial"/>
                <w:sz w:val="18"/>
              </w:rPr>
              <w:t>DC_20A_n78A</w:t>
            </w:r>
          </w:p>
          <w:p w14:paraId="0B547B33" w14:textId="77777777" w:rsidR="00121618" w:rsidRPr="007B6BD5" w:rsidRDefault="00121618" w:rsidP="00121618">
            <w:pPr>
              <w:spacing w:after="0"/>
              <w:jc w:val="center"/>
              <w:rPr>
                <w:rFonts w:ascii="Arial" w:hAnsi="Arial"/>
                <w:sz w:val="18"/>
              </w:rPr>
            </w:pPr>
            <w:r w:rsidRPr="00F67018">
              <w:rPr>
                <w:rFonts w:ascii="Arial" w:hAnsi="Arial"/>
                <w:sz w:val="18"/>
              </w:rPr>
              <w:t>DC_38A_n78A</w:t>
            </w:r>
          </w:p>
        </w:tc>
      </w:tr>
      <w:tr w:rsidR="00121618" w:rsidRPr="007B6BD5" w14:paraId="36D4E11C" w14:textId="77777777" w:rsidTr="00E14D85">
        <w:trPr>
          <w:jc w:val="center"/>
        </w:trPr>
        <w:tc>
          <w:tcPr>
            <w:tcW w:w="3397" w:type="dxa"/>
            <w:noWrap/>
            <w:vAlign w:val="center"/>
          </w:tcPr>
          <w:p w14:paraId="7F28E898" w14:textId="77777777" w:rsidR="00121618" w:rsidRPr="007B6BD5" w:rsidRDefault="00121618" w:rsidP="00121618">
            <w:pPr>
              <w:spacing w:after="0"/>
              <w:jc w:val="center"/>
              <w:rPr>
                <w:rFonts w:ascii="Arial" w:hAnsi="Arial"/>
                <w:sz w:val="18"/>
              </w:rPr>
            </w:pPr>
            <w:r w:rsidRPr="00381C66">
              <w:rPr>
                <w:rFonts w:ascii="Arial" w:hAnsi="Arial"/>
                <w:sz w:val="18"/>
              </w:rPr>
              <w:t>DC_1A-8A-20A-40A_n28A</w:t>
            </w:r>
          </w:p>
        </w:tc>
        <w:tc>
          <w:tcPr>
            <w:tcW w:w="3544" w:type="dxa"/>
            <w:vAlign w:val="center"/>
          </w:tcPr>
          <w:p w14:paraId="5F70005C" w14:textId="77777777" w:rsidR="00121618" w:rsidRPr="00381C66" w:rsidRDefault="00121618" w:rsidP="00121618">
            <w:pPr>
              <w:spacing w:after="0"/>
              <w:jc w:val="center"/>
              <w:rPr>
                <w:rFonts w:ascii="Arial" w:hAnsi="Arial"/>
                <w:sz w:val="18"/>
              </w:rPr>
            </w:pPr>
            <w:r w:rsidRPr="00381C66">
              <w:rPr>
                <w:rFonts w:ascii="Arial" w:hAnsi="Arial"/>
                <w:sz w:val="18"/>
              </w:rPr>
              <w:t>DC_1A_n28A</w:t>
            </w:r>
          </w:p>
          <w:p w14:paraId="66CAAE0C" w14:textId="77777777" w:rsidR="00121618" w:rsidRPr="00381C66" w:rsidRDefault="00121618" w:rsidP="00121618">
            <w:pPr>
              <w:spacing w:after="0"/>
              <w:jc w:val="center"/>
              <w:rPr>
                <w:rFonts w:ascii="Arial" w:hAnsi="Arial"/>
                <w:sz w:val="18"/>
              </w:rPr>
            </w:pPr>
            <w:r w:rsidRPr="00381C66">
              <w:rPr>
                <w:rFonts w:ascii="Arial" w:hAnsi="Arial"/>
                <w:sz w:val="18"/>
              </w:rPr>
              <w:t>DC_8A_n28A</w:t>
            </w:r>
          </w:p>
          <w:p w14:paraId="08840064" w14:textId="77777777" w:rsidR="00121618" w:rsidRPr="00381C66" w:rsidRDefault="00121618" w:rsidP="00121618">
            <w:pPr>
              <w:spacing w:after="0"/>
              <w:jc w:val="center"/>
              <w:rPr>
                <w:rFonts w:ascii="Arial" w:hAnsi="Arial"/>
                <w:sz w:val="18"/>
              </w:rPr>
            </w:pPr>
            <w:r w:rsidRPr="00381C66">
              <w:rPr>
                <w:rFonts w:ascii="Arial" w:hAnsi="Arial"/>
                <w:sz w:val="18"/>
              </w:rPr>
              <w:t>DC_20A_n28A</w:t>
            </w:r>
          </w:p>
          <w:p w14:paraId="4B0FC3BC" w14:textId="77777777" w:rsidR="00121618" w:rsidRPr="007B6BD5" w:rsidRDefault="00121618" w:rsidP="00121618">
            <w:pPr>
              <w:spacing w:after="0"/>
              <w:jc w:val="center"/>
              <w:rPr>
                <w:rFonts w:ascii="Arial" w:hAnsi="Arial"/>
                <w:sz w:val="18"/>
              </w:rPr>
            </w:pPr>
            <w:r w:rsidRPr="00381C66">
              <w:rPr>
                <w:rFonts w:ascii="Arial" w:hAnsi="Arial"/>
                <w:sz w:val="18"/>
              </w:rPr>
              <w:t>DC_40A_n28A</w:t>
            </w:r>
          </w:p>
        </w:tc>
      </w:tr>
      <w:tr w:rsidR="00121618" w:rsidRPr="007B6BD5" w14:paraId="2DE5F2B9" w14:textId="77777777" w:rsidTr="00E14D85">
        <w:trPr>
          <w:jc w:val="center"/>
        </w:trPr>
        <w:tc>
          <w:tcPr>
            <w:tcW w:w="3397" w:type="dxa"/>
            <w:noWrap/>
            <w:vAlign w:val="center"/>
          </w:tcPr>
          <w:p w14:paraId="1FCCB289" w14:textId="77777777" w:rsidR="00121618" w:rsidRPr="007B6BD5" w:rsidRDefault="00121618" w:rsidP="00121618">
            <w:pPr>
              <w:spacing w:after="0"/>
              <w:jc w:val="center"/>
              <w:rPr>
                <w:rFonts w:ascii="Arial" w:hAnsi="Arial"/>
                <w:sz w:val="18"/>
              </w:rPr>
            </w:pPr>
            <w:r w:rsidRPr="00B41781">
              <w:rPr>
                <w:rFonts w:ascii="Arial" w:hAnsi="Arial"/>
                <w:sz w:val="18"/>
              </w:rPr>
              <w:t>DC_1A-8A-28A_n40A-n71A</w:t>
            </w:r>
          </w:p>
        </w:tc>
        <w:tc>
          <w:tcPr>
            <w:tcW w:w="3544" w:type="dxa"/>
            <w:vAlign w:val="center"/>
          </w:tcPr>
          <w:p w14:paraId="0AE9F090" w14:textId="77777777" w:rsidR="00121618" w:rsidRPr="00B41781" w:rsidRDefault="00121618" w:rsidP="00121618">
            <w:pPr>
              <w:spacing w:after="0"/>
              <w:jc w:val="center"/>
              <w:rPr>
                <w:rFonts w:ascii="Arial" w:hAnsi="Arial"/>
                <w:sz w:val="18"/>
              </w:rPr>
            </w:pPr>
            <w:r w:rsidRPr="00B41781">
              <w:rPr>
                <w:rFonts w:ascii="Arial" w:hAnsi="Arial"/>
                <w:sz w:val="18"/>
              </w:rPr>
              <w:t>DC_1A_n40A</w:t>
            </w:r>
          </w:p>
          <w:p w14:paraId="4BBE8008" w14:textId="77777777" w:rsidR="00121618" w:rsidRPr="00B41781" w:rsidRDefault="00121618" w:rsidP="00121618">
            <w:pPr>
              <w:spacing w:after="0"/>
              <w:jc w:val="center"/>
              <w:rPr>
                <w:rFonts w:ascii="Arial" w:hAnsi="Arial"/>
                <w:sz w:val="18"/>
              </w:rPr>
            </w:pPr>
            <w:r w:rsidRPr="00B41781">
              <w:rPr>
                <w:rFonts w:ascii="Arial" w:hAnsi="Arial"/>
                <w:sz w:val="18"/>
              </w:rPr>
              <w:t>DC_1A_n71A</w:t>
            </w:r>
          </w:p>
          <w:p w14:paraId="664283D4" w14:textId="77777777" w:rsidR="00121618" w:rsidRPr="00B41781" w:rsidRDefault="00121618" w:rsidP="00121618">
            <w:pPr>
              <w:spacing w:after="0"/>
              <w:jc w:val="center"/>
              <w:rPr>
                <w:rFonts w:ascii="Arial" w:hAnsi="Arial"/>
                <w:sz w:val="18"/>
              </w:rPr>
            </w:pPr>
            <w:r w:rsidRPr="00B41781">
              <w:rPr>
                <w:rFonts w:ascii="Arial" w:hAnsi="Arial"/>
                <w:sz w:val="18"/>
              </w:rPr>
              <w:t>DC_8A_n40A</w:t>
            </w:r>
          </w:p>
          <w:p w14:paraId="20C83C73" w14:textId="77777777" w:rsidR="00121618" w:rsidRPr="00B41781" w:rsidRDefault="00121618" w:rsidP="00121618">
            <w:pPr>
              <w:spacing w:after="0"/>
              <w:jc w:val="center"/>
              <w:rPr>
                <w:rFonts w:ascii="Arial" w:hAnsi="Arial"/>
                <w:sz w:val="18"/>
              </w:rPr>
            </w:pPr>
            <w:r w:rsidRPr="00B41781">
              <w:rPr>
                <w:rFonts w:ascii="Arial" w:hAnsi="Arial"/>
                <w:sz w:val="18"/>
              </w:rPr>
              <w:t>DC_8A_n71A</w:t>
            </w:r>
          </w:p>
          <w:p w14:paraId="3CC3D8DA" w14:textId="77777777" w:rsidR="00121618" w:rsidRPr="00B41781" w:rsidRDefault="00121618" w:rsidP="00121618">
            <w:pPr>
              <w:spacing w:after="0"/>
              <w:jc w:val="center"/>
              <w:rPr>
                <w:rFonts w:ascii="Arial" w:hAnsi="Arial"/>
                <w:sz w:val="18"/>
              </w:rPr>
            </w:pPr>
            <w:r w:rsidRPr="00B41781">
              <w:rPr>
                <w:rFonts w:ascii="Arial" w:hAnsi="Arial"/>
                <w:sz w:val="18"/>
              </w:rPr>
              <w:t>DC_28A_n40A</w:t>
            </w:r>
          </w:p>
          <w:p w14:paraId="4062EB34" w14:textId="77777777" w:rsidR="00121618" w:rsidRPr="007B6BD5" w:rsidRDefault="00121618" w:rsidP="00121618">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121618" w:rsidRPr="007B6BD5" w14:paraId="357C20EC" w14:textId="77777777" w:rsidTr="00E14D85">
        <w:trPr>
          <w:jc w:val="center"/>
        </w:trPr>
        <w:tc>
          <w:tcPr>
            <w:tcW w:w="3397" w:type="dxa"/>
            <w:noWrap/>
            <w:vAlign w:val="center"/>
          </w:tcPr>
          <w:p w14:paraId="699D6BF6" w14:textId="77777777" w:rsidR="00121618" w:rsidRPr="00B41781" w:rsidRDefault="00121618" w:rsidP="00121618">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vAlign w:val="center"/>
          </w:tcPr>
          <w:p w14:paraId="5743A484" w14:textId="77777777" w:rsidR="00121618" w:rsidRDefault="00121618" w:rsidP="00121618">
            <w:pPr>
              <w:spacing w:after="0"/>
              <w:jc w:val="center"/>
              <w:rPr>
                <w:rFonts w:ascii="Arial" w:hAnsi="Arial"/>
                <w:sz w:val="18"/>
              </w:rPr>
            </w:pPr>
            <w:r w:rsidRPr="00816E02">
              <w:rPr>
                <w:rFonts w:ascii="Arial" w:hAnsi="Arial"/>
                <w:sz w:val="18"/>
              </w:rPr>
              <w:t>DC_1A_n71A</w:t>
            </w:r>
          </w:p>
          <w:p w14:paraId="590B4839" w14:textId="77777777" w:rsidR="00121618" w:rsidRPr="00816E02" w:rsidRDefault="00121618" w:rsidP="00121618">
            <w:pPr>
              <w:spacing w:after="0"/>
              <w:jc w:val="center"/>
              <w:rPr>
                <w:rFonts w:ascii="Arial" w:hAnsi="Arial"/>
                <w:sz w:val="18"/>
              </w:rPr>
            </w:pPr>
            <w:r w:rsidRPr="00816E02">
              <w:rPr>
                <w:rFonts w:ascii="Arial" w:hAnsi="Arial"/>
                <w:sz w:val="18"/>
              </w:rPr>
              <w:t>DC_1A_n77A</w:t>
            </w:r>
          </w:p>
          <w:p w14:paraId="20DE9E9B" w14:textId="77777777" w:rsidR="00121618" w:rsidRDefault="00121618" w:rsidP="00121618">
            <w:pPr>
              <w:spacing w:after="0"/>
              <w:jc w:val="center"/>
              <w:rPr>
                <w:rFonts w:ascii="Arial" w:hAnsi="Arial"/>
                <w:sz w:val="18"/>
              </w:rPr>
            </w:pPr>
            <w:r w:rsidRPr="00816E02">
              <w:rPr>
                <w:rFonts w:ascii="Arial" w:hAnsi="Arial"/>
                <w:sz w:val="18"/>
              </w:rPr>
              <w:t>DC_8A_n71A</w:t>
            </w:r>
          </w:p>
          <w:p w14:paraId="1777695E" w14:textId="77777777" w:rsidR="00121618" w:rsidRPr="002202FF" w:rsidRDefault="00121618" w:rsidP="00121618">
            <w:pPr>
              <w:spacing w:after="0"/>
              <w:jc w:val="center"/>
              <w:rPr>
                <w:rFonts w:ascii="Arial" w:hAnsi="Arial"/>
                <w:sz w:val="18"/>
              </w:rPr>
            </w:pPr>
            <w:r>
              <w:rPr>
                <w:rFonts w:ascii="Arial" w:hAnsi="Arial"/>
                <w:sz w:val="18"/>
              </w:rPr>
              <w:t>DC_8A_n77A</w:t>
            </w:r>
          </w:p>
          <w:p w14:paraId="5B11F272" w14:textId="77777777" w:rsidR="00121618" w:rsidRDefault="00121618" w:rsidP="00121618">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5A8EDB33" w14:textId="77777777" w:rsidR="00121618" w:rsidRPr="00B41781" w:rsidRDefault="00121618" w:rsidP="00121618">
            <w:pPr>
              <w:spacing w:after="0"/>
              <w:jc w:val="center"/>
              <w:rPr>
                <w:rFonts w:ascii="Arial" w:hAnsi="Arial"/>
                <w:sz w:val="18"/>
              </w:rPr>
            </w:pPr>
            <w:r>
              <w:rPr>
                <w:rFonts w:ascii="Arial" w:hAnsi="Arial"/>
                <w:sz w:val="18"/>
              </w:rPr>
              <w:t>DC_28A_n77A</w:t>
            </w:r>
          </w:p>
        </w:tc>
      </w:tr>
      <w:tr w:rsidR="00121618" w:rsidRPr="007B6BD5" w14:paraId="2B874B97" w14:textId="77777777" w:rsidTr="00E14D85">
        <w:trPr>
          <w:jc w:val="center"/>
        </w:trPr>
        <w:tc>
          <w:tcPr>
            <w:tcW w:w="3397" w:type="dxa"/>
            <w:noWrap/>
            <w:vAlign w:val="center"/>
          </w:tcPr>
          <w:p w14:paraId="7607DF10" w14:textId="77777777" w:rsidR="00121618" w:rsidRPr="007B6BD5" w:rsidRDefault="00121618" w:rsidP="00121618">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vAlign w:val="center"/>
          </w:tcPr>
          <w:p w14:paraId="2705672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552B38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0BD5D7E"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BB8676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C633F2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67A43C9"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121618" w:rsidRPr="007B6BD5" w14:paraId="6A732AC3" w14:textId="77777777" w:rsidTr="00E14D85">
        <w:trPr>
          <w:jc w:val="center"/>
        </w:trPr>
        <w:tc>
          <w:tcPr>
            <w:tcW w:w="3397" w:type="dxa"/>
            <w:noWrap/>
            <w:vAlign w:val="center"/>
          </w:tcPr>
          <w:p w14:paraId="006BA3F8" w14:textId="77777777" w:rsidR="00121618" w:rsidRPr="007B6BD5" w:rsidRDefault="00121618" w:rsidP="00121618">
            <w:pPr>
              <w:spacing w:after="0"/>
              <w:jc w:val="center"/>
              <w:rPr>
                <w:rFonts w:ascii="Arial" w:hAnsi="Arial"/>
                <w:sz w:val="18"/>
              </w:rPr>
            </w:pPr>
            <w:r w:rsidRPr="00B57DDC">
              <w:rPr>
                <w:rFonts w:ascii="Arial" w:hAnsi="Arial"/>
                <w:sz w:val="18"/>
              </w:rPr>
              <w:t>DC_1A-8A-41A_n1A-n41A</w:t>
            </w:r>
          </w:p>
        </w:tc>
        <w:tc>
          <w:tcPr>
            <w:tcW w:w="3544" w:type="dxa"/>
            <w:vAlign w:val="center"/>
          </w:tcPr>
          <w:p w14:paraId="3C7E18D7" w14:textId="77777777" w:rsidR="00121618" w:rsidRPr="00B57DDC" w:rsidRDefault="00121618" w:rsidP="00121618">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4C8BCF57" w14:textId="77777777" w:rsidR="00121618" w:rsidRPr="00B57DDC" w:rsidRDefault="00121618" w:rsidP="00121618">
            <w:pPr>
              <w:spacing w:after="0"/>
              <w:jc w:val="center"/>
              <w:rPr>
                <w:rFonts w:ascii="Arial" w:hAnsi="Arial"/>
                <w:sz w:val="18"/>
              </w:rPr>
            </w:pPr>
            <w:r w:rsidRPr="00B57DDC">
              <w:rPr>
                <w:rFonts w:ascii="Arial" w:hAnsi="Arial"/>
                <w:sz w:val="18"/>
              </w:rPr>
              <w:t>DC_1A_n41A</w:t>
            </w:r>
          </w:p>
          <w:p w14:paraId="2A9E1CBD" w14:textId="77777777" w:rsidR="00121618" w:rsidRPr="00B57DDC" w:rsidRDefault="00121618" w:rsidP="00121618">
            <w:pPr>
              <w:spacing w:after="0"/>
              <w:jc w:val="center"/>
              <w:rPr>
                <w:rFonts w:ascii="Arial" w:hAnsi="Arial"/>
                <w:sz w:val="18"/>
              </w:rPr>
            </w:pPr>
            <w:r w:rsidRPr="00B57DDC">
              <w:rPr>
                <w:rFonts w:ascii="Arial" w:hAnsi="Arial"/>
                <w:sz w:val="18"/>
              </w:rPr>
              <w:t>DC_8A_n1A</w:t>
            </w:r>
          </w:p>
          <w:p w14:paraId="0EC15A3A" w14:textId="77777777" w:rsidR="00121618" w:rsidRDefault="00121618" w:rsidP="00121618">
            <w:pPr>
              <w:spacing w:after="0"/>
              <w:jc w:val="center"/>
              <w:rPr>
                <w:rFonts w:ascii="Arial" w:hAnsi="Arial"/>
                <w:sz w:val="18"/>
              </w:rPr>
            </w:pPr>
            <w:r w:rsidRPr="00B57DDC">
              <w:rPr>
                <w:rFonts w:ascii="Arial" w:hAnsi="Arial"/>
                <w:sz w:val="18"/>
              </w:rPr>
              <w:t xml:space="preserve">DC_8A_n41A </w:t>
            </w:r>
          </w:p>
          <w:p w14:paraId="2AAF1533" w14:textId="77777777" w:rsidR="00121618" w:rsidRPr="00B57DDC" w:rsidRDefault="00121618" w:rsidP="00121618">
            <w:pPr>
              <w:spacing w:after="0"/>
              <w:jc w:val="center"/>
              <w:rPr>
                <w:rFonts w:ascii="Arial" w:hAnsi="Arial"/>
                <w:sz w:val="18"/>
              </w:rPr>
            </w:pPr>
            <w:r w:rsidRPr="00B57DDC">
              <w:rPr>
                <w:rFonts w:ascii="Arial" w:hAnsi="Arial"/>
                <w:sz w:val="18"/>
              </w:rPr>
              <w:t>DC_41A_n1A</w:t>
            </w:r>
          </w:p>
          <w:p w14:paraId="19CD0CDD" w14:textId="77777777" w:rsidR="00121618" w:rsidRPr="007B6BD5" w:rsidRDefault="00121618" w:rsidP="00121618">
            <w:pPr>
              <w:spacing w:after="0"/>
              <w:jc w:val="center"/>
              <w:rPr>
                <w:rFonts w:ascii="Arial" w:hAnsi="Arial"/>
                <w:sz w:val="18"/>
              </w:rPr>
            </w:pPr>
            <w:r w:rsidRPr="00B57DDC">
              <w:rPr>
                <w:rFonts w:ascii="Arial" w:hAnsi="Arial"/>
                <w:sz w:val="18"/>
              </w:rPr>
              <w:t>DC_41A_n41A</w:t>
            </w:r>
          </w:p>
        </w:tc>
      </w:tr>
      <w:tr w:rsidR="00121618" w:rsidRPr="007B6BD5" w14:paraId="25D081E1" w14:textId="77777777" w:rsidTr="00E14D85">
        <w:trPr>
          <w:jc w:val="center"/>
        </w:trPr>
        <w:tc>
          <w:tcPr>
            <w:tcW w:w="3397" w:type="dxa"/>
            <w:noWrap/>
            <w:vAlign w:val="center"/>
          </w:tcPr>
          <w:p w14:paraId="5F3C68AF" w14:textId="77777777" w:rsidR="00121618" w:rsidRDefault="00121618" w:rsidP="00121618">
            <w:pPr>
              <w:spacing w:after="0"/>
              <w:jc w:val="center"/>
              <w:rPr>
                <w:rFonts w:ascii="Arial" w:hAnsi="Arial"/>
                <w:sz w:val="18"/>
              </w:rPr>
            </w:pPr>
            <w:r w:rsidRPr="00952251">
              <w:rPr>
                <w:rFonts w:ascii="Arial" w:hAnsi="Arial"/>
                <w:sz w:val="18"/>
              </w:rPr>
              <w:t>DC_1A-8A-41A_n1A-n78A</w:t>
            </w:r>
          </w:p>
          <w:p w14:paraId="2B88E65B" w14:textId="77777777" w:rsidR="00121618" w:rsidRPr="007B6BD5" w:rsidRDefault="00121618" w:rsidP="00121618">
            <w:pPr>
              <w:spacing w:after="0"/>
              <w:jc w:val="center"/>
              <w:rPr>
                <w:rFonts w:ascii="Arial" w:hAnsi="Arial"/>
                <w:sz w:val="18"/>
              </w:rPr>
            </w:pPr>
            <w:r w:rsidRPr="00952251">
              <w:rPr>
                <w:rFonts w:ascii="Arial" w:hAnsi="Arial"/>
                <w:sz w:val="18"/>
              </w:rPr>
              <w:t>DC_1A-8A-41C_n1A-n78A</w:t>
            </w:r>
          </w:p>
        </w:tc>
        <w:tc>
          <w:tcPr>
            <w:tcW w:w="3544" w:type="dxa"/>
            <w:vAlign w:val="center"/>
          </w:tcPr>
          <w:p w14:paraId="3DF9F04C" w14:textId="77777777" w:rsidR="00121618" w:rsidRPr="00952251" w:rsidRDefault="00121618" w:rsidP="00121618">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38847923" w14:textId="77777777" w:rsidR="00121618" w:rsidRPr="00952251" w:rsidRDefault="00121618" w:rsidP="00121618">
            <w:pPr>
              <w:spacing w:after="0"/>
              <w:jc w:val="center"/>
              <w:rPr>
                <w:rFonts w:ascii="Arial" w:hAnsi="Arial"/>
                <w:sz w:val="18"/>
              </w:rPr>
            </w:pPr>
            <w:r w:rsidRPr="00952251">
              <w:rPr>
                <w:rFonts w:ascii="Arial" w:hAnsi="Arial"/>
                <w:sz w:val="18"/>
              </w:rPr>
              <w:t>DC_1A_n78A</w:t>
            </w:r>
          </w:p>
          <w:p w14:paraId="4D281246" w14:textId="77777777" w:rsidR="00121618" w:rsidRPr="00952251" w:rsidRDefault="00121618" w:rsidP="00121618">
            <w:pPr>
              <w:spacing w:after="0"/>
              <w:jc w:val="center"/>
              <w:rPr>
                <w:rFonts w:ascii="Arial" w:hAnsi="Arial"/>
                <w:sz w:val="18"/>
              </w:rPr>
            </w:pPr>
            <w:r w:rsidRPr="00952251">
              <w:rPr>
                <w:rFonts w:ascii="Arial" w:hAnsi="Arial"/>
                <w:sz w:val="18"/>
              </w:rPr>
              <w:t>DC_8A_n1A</w:t>
            </w:r>
          </w:p>
          <w:p w14:paraId="1551EA1D" w14:textId="77777777" w:rsidR="00121618" w:rsidRPr="00952251" w:rsidRDefault="00121618" w:rsidP="00121618">
            <w:pPr>
              <w:spacing w:after="0"/>
              <w:jc w:val="center"/>
              <w:rPr>
                <w:rFonts w:ascii="Arial" w:hAnsi="Arial"/>
                <w:sz w:val="18"/>
              </w:rPr>
            </w:pPr>
            <w:r w:rsidRPr="00952251">
              <w:rPr>
                <w:rFonts w:ascii="Arial" w:hAnsi="Arial"/>
                <w:sz w:val="18"/>
              </w:rPr>
              <w:t>DC_8A_n78A</w:t>
            </w:r>
          </w:p>
          <w:p w14:paraId="028F167B" w14:textId="77777777" w:rsidR="00121618" w:rsidRPr="00952251" w:rsidRDefault="00121618" w:rsidP="00121618">
            <w:pPr>
              <w:spacing w:after="0"/>
              <w:jc w:val="center"/>
              <w:rPr>
                <w:rFonts w:ascii="Arial" w:hAnsi="Arial"/>
                <w:sz w:val="18"/>
              </w:rPr>
            </w:pPr>
            <w:r w:rsidRPr="00952251">
              <w:rPr>
                <w:rFonts w:ascii="Arial" w:hAnsi="Arial"/>
                <w:sz w:val="18"/>
              </w:rPr>
              <w:t>DC_41A_n1A</w:t>
            </w:r>
          </w:p>
          <w:p w14:paraId="465E2C26" w14:textId="77777777" w:rsidR="00121618" w:rsidRPr="007B6BD5" w:rsidRDefault="00121618" w:rsidP="00121618">
            <w:pPr>
              <w:spacing w:after="0"/>
              <w:jc w:val="center"/>
              <w:rPr>
                <w:rFonts w:ascii="Arial" w:hAnsi="Arial"/>
                <w:sz w:val="18"/>
              </w:rPr>
            </w:pPr>
            <w:r w:rsidRPr="00952251">
              <w:rPr>
                <w:rFonts w:ascii="Arial" w:hAnsi="Arial"/>
                <w:sz w:val="18"/>
              </w:rPr>
              <w:t>DC_41A_n78A</w:t>
            </w:r>
          </w:p>
        </w:tc>
      </w:tr>
      <w:tr w:rsidR="00121618" w:rsidRPr="007B6BD5" w14:paraId="0ADE64A8" w14:textId="77777777" w:rsidTr="00E14D85">
        <w:trPr>
          <w:jc w:val="center"/>
        </w:trPr>
        <w:tc>
          <w:tcPr>
            <w:tcW w:w="3397" w:type="dxa"/>
            <w:noWrap/>
          </w:tcPr>
          <w:p w14:paraId="4B135793" w14:textId="77777777" w:rsidR="00121618" w:rsidRDefault="00121618" w:rsidP="00121618">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40137D24"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tcPr>
          <w:p w14:paraId="46B4A6A5"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DC_1A_n3A</w:t>
            </w:r>
          </w:p>
          <w:p w14:paraId="1B69D63E"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DC_1A_n28A</w:t>
            </w:r>
          </w:p>
          <w:p w14:paraId="464CDB3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DC_8A_n3A</w:t>
            </w:r>
          </w:p>
          <w:p w14:paraId="0D83C7B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DC_8A_n28A</w:t>
            </w:r>
          </w:p>
          <w:p w14:paraId="1392A549"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DC_42A_n3A</w:t>
            </w:r>
          </w:p>
          <w:p w14:paraId="7BDB8C27"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DC_42C_n3A</w:t>
            </w:r>
          </w:p>
          <w:p w14:paraId="309C9B92"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DC_42A_n28A</w:t>
            </w:r>
          </w:p>
          <w:p w14:paraId="0308FCFF" w14:textId="77777777" w:rsidR="00121618" w:rsidRPr="007B6BD5" w:rsidRDefault="00121618" w:rsidP="00121618">
            <w:pPr>
              <w:spacing w:after="0"/>
              <w:jc w:val="center"/>
              <w:rPr>
                <w:rFonts w:ascii="Arial" w:hAnsi="Arial"/>
                <w:sz w:val="18"/>
                <w:lang w:eastAsia="ja-JP"/>
              </w:rPr>
            </w:pPr>
            <w:r w:rsidRPr="006355E0">
              <w:rPr>
                <w:rFonts w:ascii="Arial" w:hAnsi="Arial"/>
                <w:sz w:val="18"/>
                <w:lang w:eastAsia="ja-JP"/>
              </w:rPr>
              <w:t>DC_42C_n28A</w:t>
            </w:r>
          </w:p>
        </w:tc>
      </w:tr>
      <w:tr w:rsidR="00121618" w:rsidRPr="007B6BD5" w14:paraId="543D43F6" w14:textId="77777777" w:rsidTr="00E14D85">
        <w:trPr>
          <w:jc w:val="center"/>
        </w:trPr>
        <w:tc>
          <w:tcPr>
            <w:tcW w:w="3397" w:type="dxa"/>
            <w:noWrap/>
          </w:tcPr>
          <w:p w14:paraId="10C84658"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DC_1A-8A-42A_n3A-n77A</w:t>
            </w:r>
          </w:p>
          <w:p w14:paraId="6E3F691C"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DC_1A-8A-42C_n3A-n77A</w:t>
            </w:r>
          </w:p>
        </w:tc>
        <w:tc>
          <w:tcPr>
            <w:tcW w:w="3544" w:type="dxa"/>
          </w:tcPr>
          <w:p w14:paraId="11B04F3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DC_1A_n3A</w:t>
            </w:r>
          </w:p>
          <w:p w14:paraId="33DCEDB1"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DC_1A_n77A</w:t>
            </w:r>
          </w:p>
          <w:p w14:paraId="3D9775EB"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DC_8A_n3A</w:t>
            </w:r>
          </w:p>
          <w:p w14:paraId="7693914F"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DC_8A_n77A</w:t>
            </w:r>
          </w:p>
          <w:p w14:paraId="163A74D8"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DC_42A_n3A</w:t>
            </w:r>
          </w:p>
          <w:p w14:paraId="5BA140BC" w14:textId="77777777" w:rsidR="00121618" w:rsidRPr="007B6BD5" w:rsidRDefault="00121618" w:rsidP="00121618">
            <w:pPr>
              <w:spacing w:after="0"/>
              <w:jc w:val="center"/>
              <w:rPr>
                <w:rFonts w:ascii="Arial" w:hAnsi="Arial"/>
                <w:sz w:val="18"/>
                <w:lang w:eastAsia="ja-JP"/>
              </w:rPr>
            </w:pPr>
            <w:r w:rsidRPr="006355E0">
              <w:rPr>
                <w:rFonts w:ascii="Arial" w:hAnsi="Arial"/>
                <w:sz w:val="18"/>
                <w:lang w:eastAsia="ja-JP"/>
              </w:rPr>
              <w:t>DC_42C_n3A</w:t>
            </w:r>
          </w:p>
        </w:tc>
      </w:tr>
      <w:tr w:rsidR="00121618" w:rsidRPr="007B6BD5" w14:paraId="1B1730EC" w14:textId="77777777" w:rsidTr="00E14D85">
        <w:trPr>
          <w:jc w:val="center"/>
        </w:trPr>
        <w:tc>
          <w:tcPr>
            <w:tcW w:w="3397" w:type="dxa"/>
            <w:noWrap/>
          </w:tcPr>
          <w:p w14:paraId="4D652223"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DC_1A-8A-42A_n3A-n77(2A)</w:t>
            </w:r>
          </w:p>
          <w:p w14:paraId="3BDB7687"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DC_1A-8A-42C_n3A-n77(2A)</w:t>
            </w:r>
          </w:p>
        </w:tc>
        <w:tc>
          <w:tcPr>
            <w:tcW w:w="3544" w:type="dxa"/>
          </w:tcPr>
          <w:p w14:paraId="6D5EDC67"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DC_1A_n3A</w:t>
            </w:r>
          </w:p>
          <w:p w14:paraId="6B3A4092"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DC_1A_n77A</w:t>
            </w:r>
          </w:p>
          <w:p w14:paraId="34CC0345"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DC_8A_n3A</w:t>
            </w:r>
          </w:p>
          <w:p w14:paraId="11A64D01" w14:textId="77777777" w:rsidR="00121618" w:rsidRPr="006355E0" w:rsidRDefault="00121618" w:rsidP="00121618">
            <w:pPr>
              <w:keepNext/>
              <w:keepLines/>
              <w:spacing w:after="0"/>
              <w:jc w:val="center"/>
              <w:rPr>
                <w:rFonts w:ascii="Arial" w:hAnsi="Arial"/>
                <w:sz w:val="18"/>
                <w:lang w:eastAsia="ja-JP"/>
              </w:rPr>
            </w:pPr>
            <w:r w:rsidRPr="006355E0">
              <w:rPr>
                <w:rFonts w:ascii="Arial" w:hAnsi="Arial"/>
                <w:sz w:val="18"/>
                <w:lang w:eastAsia="ja-JP"/>
              </w:rPr>
              <w:t>DC_8A_n77A</w:t>
            </w:r>
          </w:p>
          <w:p w14:paraId="33E4D829" w14:textId="77777777" w:rsidR="00121618" w:rsidRDefault="00121618" w:rsidP="00121618">
            <w:pPr>
              <w:keepNext/>
              <w:keepLines/>
              <w:spacing w:after="0"/>
              <w:jc w:val="center"/>
              <w:rPr>
                <w:rFonts w:ascii="Arial" w:hAnsi="Arial"/>
                <w:sz w:val="18"/>
                <w:lang w:eastAsia="ja-JP"/>
              </w:rPr>
            </w:pPr>
            <w:r w:rsidRPr="006355E0">
              <w:rPr>
                <w:rFonts w:ascii="Arial" w:hAnsi="Arial"/>
                <w:sz w:val="18"/>
                <w:lang w:eastAsia="ja-JP"/>
              </w:rPr>
              <w:t>DC_42A_n3A</w:t>
            </w:r>
          </w:p>
          <w:p w14:paraId="6D456A98" w14:textId="77777777" w:rsidR="00121618" w:rsidRPr="007B6BD5" w:rsidRDefault="00121618" w:rsidP="00121618">
            <w:pPr>
              <w:spacing w:after="0"/>
              <w:jc w:val="center"/>
              <w:rPr>
                <w:rFonts w:ascii="Arial" w:hAnsi="Arial"/>
                <w:sz w:val="18"/>
                <w:lang w:eastAsia="ja-JP"/>
              </w:rPr>
            </w:pPr>
            <w:r w:rsidRPr="006355E0">
              <w:rPr>
                <w:rFonts w:ascii="Arial" w:hAnsi="Arial"/>
                <w:sz w:val="18"/>
                <w:lang w:eastAsia="ja-JP"/>
              </w:rPr>
              <w:t>DC_42C_n3A</w:t>
            </w:r>
          </w:p>
        </w:tc>
      </w:tr>
      <w:tr w:rsidR="00121618" w:rsidRPr="007B6BD5" w14:paraId="32F71EF4" w14:textId="77777777" w:rsidTr="00E14D85">
        <w:trPr>
          <w:jc w:val="center"/>
        </w:trPr>
        <w:tc>
          <w:tcPr>
            <w:tcW w:w="3397" w:type="dxa"/>
            <w:noWrap/>
          </w:tcPr>
          <w:p w14:paraId="63BC9032" w14:textId="77777777" w:rsidR="00121618" w:rsidRDefault="00121618" w:rsidP="00121618">
            <w:pPr>
              <w:keepNext/>
              <w:keepLines/>
              <w:spacing w:after="0"/>
              <w:jc w:val="center"/>
              <w:rPr>
                <w:rFonts w:ascii="Arial" w:hAnsi="Arial"/>
                <w:sz w:val="18"/>
              </w:rPr>
            </w:pPr>
            <w:r w:rsidRPr="006355E0">
              <w:rPr>
                <w:rFonts w:ascii="Arial" w:hAnsi="Arial"/>
                <w:sz w:val="18"/>
              </w:rPr>
              <w:t>DC_1A-8A-42A_n28A-n77A</w:t>
            </w:r>
          </w:p>
          <w:p w14:paraId="53F4AC6C" w14:textId="77777777" w:rsidR="00121618" w:rsidRPr="007B6BD5" w:rsidRDefault="00121618" w:rsidP="00121618">
            <w:pPr>
              <w:spacing w:after="0"/>
              <w:jc w:val="center"/>
              <w:rPr>
                <w:rFonts w:ascii="Arial" w:hAnsi="Arial"/>
                <w:sz w:val="18"/>
                <w:lang w:eastAsia="ko-KR"/>
              </w:rPr>
            </w:pPr>
            <w:r w:rsidRPr="006355E0">
              <w:rPr>
                <w:rFonts w:ascii="Arial" w:hAnsi="Arial"/>
                <w:sz w:val="18"/>
              </w:rPr>
              <w:t>DC_1A-8A-42C_n28A-n77A</w:t>
            </w:r>
          </w:p>
        </w:tc>
        <w:tc>
          <w:tcPr>
            <w:tcW w:w="3544" w:type="dxa"/>
          </w:tcPr>
          <w:p w14:paraId="6C879867"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8EE9A36"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49EC795"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A5B8149"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37BA569" w14:textId="77777777" w:rsidR="00121618"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9858975" w14:textId="77777777" w:rsidR="00121618" w:rsidRPr="007B6BD5" w:rsidRDefault="00121618" w:rsidP="00121618">
            <w:pPr>
              <w:spacing w:after="0"/>
              <w:jc w:val="center"/>
              <w:rPr>
                <w:rFonts w:ascii="Arial" w:hAnsi="Arial"/>
                <w:sz w:val="18"/>
                <w:lang w:eastAsia="ko-KR"/>
              </w:rPr>
            </w:pPr>
            <w:r w:rsidRPr="006355E0">
              <w:rPr>
                <w:rFonts w:ascii="Arial" w:eastAsia="Malgun Gothic" w:hAnsi="Arial"/>
                <w:sz w:val="18"/>
                <w:lang w:eastAsia="ko-KR"/>
              </w:rPr>
              <w:t>DC_42C_n28A</w:t>
            </w:r>
          </w:p>
        </w:tc>
      </w:tr>
      <w:tr w:rsidR="00121618" w:rsidRPr="007B6BD5" w14:paraId="590DBF4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B3B20" w14:textId="77777777" w:rsidR="00121618" w:rsidRPr="00C04E13" w:rsidRDefault="00121618" w:rsidP="00121618">
            <w:pPr>
              <w:keepNext/>
              <w:keepLines/>
              <w:spacing w:after="0"/>
              <w:jc w:val="center"/>
              <w:rPr>
                <w:rFonts w:ascii="Arial" w:hAnsi="Arial"/>
                <w:sz w:val="18"/>
              </w:rPr>
            </w:pPr>
            <w:r w:rsidRPr="00C04E13">
              <w:rPr>
                <w:rFonts w:ascii="Arial" w:hAnsi="Arial"/>
                <w:sz w:val="18"/>
              </w:rPr>
              <w:t>DC_1A-8A-42A_n28A-n77(2A)</w:t>
            </w:r>
          </w:p>
          <w:p w14:paraId="25C81537" w14:textId="77777777" w:rsidR="00121618" w:rsidRPr="007B6BD5" w:rsidRDefault="00121618" w:rsidP="00121618">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7E2A99D"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D919C37"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622BBF3"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914E8B" w14:textId="77777777" w:rsidR="00121618" w:rsidRPr="006355E0"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A7EE850" w14:textId="77777777" w:rsidR="00121618" w:rsidRDefault="00121618" w:rsidP="0012161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1A31948" w14:textId="77777777" w:rsidR="00121618" w:rsidRPr="007B6BD5" w:rsidRDefault="00121618" w:rsidP="00121618">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121618" w:rsidRPr="007B6BD5" w14:paraId="7C4BEEB7" w14:textId="77777777" w:rsidTr="00E14D85">
        <w:trPr>
          <w:jc w:val="center"/>
        </w:trPr>
        <w:tc>
          <w:tcPr>
            <w:tcW w:w="3397" w:type="dxa"/>
            <w:noWrap/>
            <w:vAlign w:val="center"/>
          </w:tcPr>
          <w:p w14:paraId="7F705571"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vAlign w:val="center"/>
          </w:tcPr>
          <w:p w14:paraId="138ACEE8"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F3061B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E207AC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F11DB1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B0FA65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26CA03B"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21618" w:rsidRPr="007B6BD5" w14:paraId="2F53F826" w14:textId="77777777" w:rsidTr="00E14D85">
        <w:trPr>
          <w:jc w:val="center"/>
        </w:trPr>
        <w:tc>
          <w:tcPr>
            <w:tcW w:w="3397" w:type="dxa"/>
            <w:noWrap/>
            <w:vAlign w:val="center"/>
          </w:tcPr>
          <w:p w14:paraId="0811E948"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322F19F1"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403018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25E5CC1"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919213E"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41D2C2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E33ABD5"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21618" w:rsidRPr="007B6BD5" w14:paraId="6DA7A21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3A79D"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1221BC2"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48FC6A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AC3F092"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9F0E209"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91C5AA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1FCF4570"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121618" w:rsidRPr="007B6BD5" w14:paraId="75760D8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151D9"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4ADCC6B"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8815DD"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1BB95D3"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46FB7FC"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CF233CE"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2BA7060" w14:textId="77777777" w:rsidR="00121618" w:rsidRPr="007B6BD5" w:rsidRDefault="00121618" w:rsidP="00121618">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121618" w:rsidRPr="007B6BD5" w14:paraId="36A683E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F20195"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7B338F9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041955C0"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5AFB66D0"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9A41F0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2846B40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3B75F0E0"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121618" w:rsidRPr="007B6BD5" w14:paraId="660C9EE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1F66E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28BA621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1150CC9E"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3C683D7"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BCC305"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5192709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79F5CED4"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121618" w:rsidRPr="007B6BD5" w14:paraId="272F9EB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85EAF"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4695087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5E735DA1"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ADBC880"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2CA7964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343C7849"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0EDF4A3C"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121618" w:rsidRPr="007B6BD5" w14:paraId="3940B1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98250"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6139261B"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877BAFD" w14:textId="77777777" w:rsidR="00121618" w:rsidRPr="007B6BD5" w:rsidRDefault="00121618" w:rsidP="00121618">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44D6C4D" w14:textId="77777777" w:rsidR="00121618" w:rsidRPr="007B6BD5" w:rsidRDefault="00121618" w:rsidP="00121618">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121618" w:rsidRPr="007B6BD5" w14:paraId="4E18CBA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E621B8"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74A83561"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414CA8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DC_1A_n78A</w:t>
            </w:r>
          </w:p>
          <w:p w14:paraId="5CAA19AB"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DC_1A_n79A</w:t>
            </w:r>
          </w:p>
          <w:p w14:paraId="04A7AEB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FE70E35" w14:textId="77777777" w:rsidR="00121618" w:rsidRPr="007B6BD5" w:rsidRDefault="00121618" w:rsidP="00121618">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121618" w:rsidRPr="007B6BD5" w14:paraId="23C338F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4A0C61" w14:textId="77777777" w:rsidR="00121618" w:rsidRPr="007B6BD5" w:rsidRDefault="00121618" w:rsidP="00121618">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C9B3FD" w14:textId="77777777" w:rsidR="00121618" w:rsidRPr="007B6BD5" w:rsidRDefault="00121618" w:rsidP="00121618">
            <w:pPr>
              <w:spacing w:after="0"/>
              <w:jc w:val="center"/>
              <w:rPr>
                <w:rFonts w:ascii="Arial" w:hAnsi="Arial"/>
                <w:sz w:val="18"/>
              </w:rPr>
            </w:pPr>
            <w:r w:rsidRPr="007B6BD5">
              <w:rPr>
                <w:rFonts w:ascii="Arial" w:hAnsi="Arial"/>
                <w:sz w:val="18"/>
              </w:rPr>
              <w:t>DC_1A_n3A</w:t>
            </w:r>
          </w:p>
          <w:p w14:paraId="440AC714" w14:textId="77777777" w:rsidR="00121618" w:rsidRPr="007B6BD5" w:rsidRDefault="00121618" w:rsidP="00121618">
            <w:pPr>
              <w:spacing w:after="0"/>
              <w:jc w:val="center"/>
              <w:rPr>
                <w:rFonts w:ascii="Arial" w:hAnsi="Arial"/>
                <w:sz w:val="18"/>
              </w:rPr>
            </w:pPr>
            <w:r w:rsidRPr="007B6BD5">
              <w:rPr>
                <w:rFonts w:ascii="Arial" w:hAnsi="Arial"/>
                <w:sz w:val="18"/>
              </w:rPr>
              <w:t>DC_20A_n3A</w:t>
            </w:r>
          </w:p>
          <w:p w14:paraId="6C841FC2" w14:textId="77777777" w:rsidR="00121618" w:rsidRPr="007B6BD5" w:rsidRDefault="00121618" w:rsidP="00121618">
            <w:pPr>
              <w:spacing w:after="0"/>
              <w:jc w:val="center"/>
              <w:rPr>
                <w:rFonts w:ascii="Arial" w:hAnsi="Arial"/>
                <w:sz w:val="18"/>
              </w:rPr>
            </w:pPr>
            <w:r w:rsidRPr="007B6BD5">
              <w:rPr>
                <w:rFonts w:ascii="Arial" w:hAnsi="Arial"/>
                <w:sz w:val="18"/>
              </w:rPr>
              <w:t>DC_28A_n3A</w:t>
            </w:r>
          </w:p>
        </w:tc>
      </w:tr>
      <w:tr w:rsidR="00121618" w:rsidRPr="007B6BD5" w14:paraId="2E9DD1D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6DD76B" w14:textId="77777777" w:rsidR="00121618" w:rsidRPr="007B6BD5" w:rsidRDefault="00121618" w:rsidP="00121618">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77EDDC5D" w14:textId="77777777" w:rsidR="00121618" w:rsidRPr="007B6BD5" w:rsidRDefault="00121618" w:rsidP="00121618">
            <w:pPr>
              <w:keepNext/>
              <w:spacing w:after="0"/>
              <w:jc w:val="center"/>
              <w:rPr>
                <w:rFonts w:ascii="Arial" w:hAnsi="Arial"/>
                <w:sz w:val="18"/>
              </w:rPr>
            </w:pPr>
            <w:r w:rsidRPr="007B6BD5">
              <w:rPr>
                <w:rFonts w:ascii="Arial" w:hAnsi="Arial"/>
                <w:sz w:val="18"/>
              </w:rPr>
              <w:t>DC_1A_n3A</w:t>
            </w:r>
          </w:p>
          <w:p w14:paraId="7B2BDA56" w14:textId="77777777" w:rsidR="00121618" w:rsidRPr="007B6BD5" w:rsidRDefault="00121618" w:rsidP="00121618">
            <w:pPr>
              <w:keepNext/>
              <w:spacing w:after="0"/>
              <w:jc w:val="center"/>
              <w:rPr>
                <w:rFonts w:ascii="Arial" w:hAnsi="Arial"/>
                <w:sz w:val="18"/>
              </w:rPr>
            </w:pPr>
            <w:r w:rsidRPr="007B6BD5">
              <w:rPr>
                <w:rFonts w:ascii="Arial" w:hAnsi="Arial"/>
                <w:sz w:val="18"/>
              </w:rPr>
              <w:t>DC_20A_n3A</w:t>
            </w:r>
          </w:p>
          <w:p w14:paraId="5C640D80"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0566D5E0" w14:textId="77777777" w:rsidR="00121618" w:rsidRPr="007B6BD5" w:rsidRDefault="00121618" w:rsidP="00121618">
            <w:pPr>
              <w:keepNext/>
              <w:spacing w:after="0"/>
              <w:jc w:val="center"/>
              <w:rPr>
                <w:rFonts w:ascii="Arial" w:hAnsi="Arial"/>
                <w:sz w:val="18"/>
              </w:rPr>
            </w:pPr>
            <w:r w:rsidRPr="007B6BD5">
              <w:rPr>
                <w:rFonts w:ascii="Arial" w:hAnsi="Arial"/>
                <w:sz w:val="18"/>
              </w:rPr>
              <w:t>DC_1A_n78A</w:t>
            </w:r>
          </w:p>
          <w:p w14:paraId="552794D7" w14:textId="77777777" w:rsidR="00121618" w:rsidRPr="007B6BD5" w:rsidRDefault="00121618" w:rsidP="00121618">
            <w:pPr>
              <w:keepNext/>
              <w:spacing w:after="0"/>
              <w:jc w:val="center"/>
              <w:rPr>
                <w:rFonts w:ascii="Arial" w:hAnsi="Arial"/>
                <w:sz w:val="18"/>
              </w:rPr>
            </w:pPr>
            <w:r w:rsidRPr="007B6BD5">
              <w:rPr>
                <w:rFonts w:ascii="Arial" w:hAnsi="Arial"/>
                <w:sz w:val="18"/>
              </w:rPr>
              <w:t>DC_20A_n78A</w:t>
            </w:r>
          </w:p>
          <w:p w14:paraId="6A85EB39" w14:textId="77777777" w:rsidR="00121618" w:rsidRPr="007B6BD5" w:rsidRDefault="00121618" w:rsidP="00121618">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121618" w:rsidRPr="007B6BD5" w14:paraId="6782BCB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88AAD4" w14:textId="77777777" w:rsidR="00121618" w:rsidRPr="007B6BD5" w:rsidRDefault="00121618" w:rsidP="00121618">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510E72E9" w14:textId="77777777" w:rsidR="00121618" w:rsidRPr="00FC14DB" w:rsidRDefault="00121618" w:rsidP="00121618">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325B4410" w14:textId="77777777" w:rsidR="00121618" w:rsidRPr="00FC14DB" w:rsidRDefault="00121618" w:rsidP="00121618">
            <w:pPr>
              <w:spacing w:after="0"/>
              <w:jc w:val="center"/>
              <w:rPr>
                <w:rFonts w:ascii="Arial" w:hAnsi="Arial"/>
                <w:sz w:val="18"/>
              </w:rPr>
            </w:pPr>
            <w:r w:rsidRPr="00FC14DB">
              <w:rPr>
                <w:rFonts w:ascii="Arial" w:hAnsi="Arial"/>
                <w:sz w:val="18"/>
              </w:rPr>
              <w:t>DC_1A_n78A</w:t>
            </w:r>
          </w:p>
          <w:p w14:paraId="724EF778" w14:textId="77777777" w:rsidR="00121618" w:rsidRPr="00FC14DB" w:rsidRDefault="00121618" w:rsidP="00121618">
            <w:pPr>
              <w:spacing w:after="0"/>
              <w:jc w:val="center"/>
              <w:rPr>
                <w:rFonts w:ascii="Arial" w:hAnsi="Arial"/>
                <w:sz w:val="18"/>
              </w:rPr>
            </w:pPr>
            <w:r w:rsidRPr="00FC14DB">
              <w:rPr>
                <w:rFonts w:ascii="Arial" w:hAnsi="Arial"/>
                <w:sz w:val="18"/>
              </w:rPr>
              <w:t>DC_20A_n1A</w:t>
            </w:r>
          </w:p>
          <w:p w14:paraId="5A78B8BE" w14:textId="77777777" w:rsidR="00121618" w:rsidRPr="00FC14DB" w:rsidRDefault="00121618" w:rsidP="00121618">
            <w:pPr>
              <w:spacing w:after="0"/>
              <w:jc w:val="center"/>
              <w:rPr>
                <w:rFonts w:ascii="Arial" w:hAnsi="Arial"/>
                <w:sz w:val="18"/>
              </w:rPr>
            </w:pPr>
            <w:r w:rsidRPr="00FC14DB">
              <w:rPr>
                <w:rFonts w:ascii="Arial" w:hAnsi="Arial"/>
                <w:sz w:val="18"/>
              </w:rPr>
              <w:t>DC_20A_n78A</w:t>
            </w:r>
          </w:p>
          <w:p w14:paraId="64543E7E" w14:textId="77777777" w:rsidR="00121618" w:rsidRPr="00FC14DB" w:rsidRDefault="00121618" w:rsidP="00121618">
            <w:pPr>
              <w:spacing w:after="0"/>
              <w:jc w:val="center"/>
              <w:rPr>
                <w:rFonts w:ascii="Arial" w:hAnsi="Arial"/>
                <w:sz w:val="18"/>
              </w:rPr>
            </w:pPr>
            <w:r w:rsidRPr="00FC14DB">
              <w:rPr>
                <w:rFonts w:ascii="Arial" w:hAnsi="Arial"/>
                <w:sz w:val="18"/>
              </w:rPr>
              <w:t>DC_41A_n1A</w:t>
            </w:r>
          </w:p>
          <w:p w14:paraId="0EEE5014" w14:textId="77777777" w:rsidR="00121618" w:rsidRPr="007B6BD5" w:rsidRDefault="00121618" w:rsidP="00121618">
            <w:pPr>
              <w:keepNext/>
              <w:spacing w:after="0"/>
              <w:jc w:val="center"/>
              <w:rPr>
                <w:rFonts w:ascii="Arial" w:hAnsi="Arial"/>
                <w:sz w:val="18"/>
              </w:rPr>
            </w:pPr>
            <w:r w:rsidRPr="00FC14DB">
              <w:rPr>
                <w:rFonts w:ascii="Arial" w:hAnsi="Arial"/>
                <w:sz w:val="18"/>
              </w:rPr>
              <w:t>DC_41A_n78A</w:t>
            </w:r>
          </w:p>
        </w:tc>
      </w:tr>
      <w:tr w:rsidR="00121618" w:rsidRPr="007B6BD5" w14:paraId="240C607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8FCF0B"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3106A2CD"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A06916"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32EC704C"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339CDE6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121618" w:rsidRPr="007B6BD5" w14:paraId="14D4331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DCBF26"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749DBE16" w14:textId="77777777" w:rsidR="00121618" w:rsidRPr="007B6BD5" w:rsidRDefault="00121618" w:rsidP="00121618">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92556A"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22E3B46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148D892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121618" w:rsidRPr="007B6BD5" w14:paraId="36AC2B00" w14:textId="77777777" w:rsidTr="00E14D85">
        <w:trPr>
          <w:jc w:val="center"/>
        </w:trPr>
        <w:tc>
          <w:tcPr>
            <w:tcW w:w="3397" w:type="dxa"/>
            <w:noWrap/>
            <w:vAlign w:val="center"/>
          </w:tcPr>
          <w:p w14:paraId="2BB854CB"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5999B102"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vAlign w:val="center"/>
          </w:tcPr>
          <w:p w14:paraId="78287B94" w14:textId="77777777" w:rsidR="00121618" w:rsidRPr="007B6BD5" w:rsidRDefault="00121618" w:rsidP="00121618">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4419E583"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30869919"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121618" w:rsidRPr="007B6BD5" w14:paraId="72989B19" w14:textId="77777777" w:rsidTr="00E14D85">
        <w:trPr>
          <w:jc w:val="center"/>
        </w:trPr>
        <w:tc>
          <w:tcPr>
            <w:tcW w:w="3397" w:type="dxa"/>
            <w:noWrap/>
            <w:vAlign w:val="center"/>
          </w:tcPr>
          <w:p w14:paraId="05FA6D74"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DC_1A-21A_n28A-n77A-n79A</w:t>
            </w:r>
          </w:p>
        </w:tc>
        <w:tc>
          <w:tcPr>
            <w:tcW w:w="3544" w:type="dxa"/>
            <w:vAlign w:val="center"/>
          </w:tcPr>
          <w:p w14:paraId="7345B56F"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544E494D" w14:textId="77777777" w:rsidR="00121618" w:rsidRPr="007B6BD5" w:rsidRDefault="00121618" w:rsidP="00121618">
            <w:pPr>
              <w:spacing w:after="0"/>
              <w:jc w:val="center"/>
              <w:rPr>
                <w:rFonts w:ascii="Arial" w:hAnsi="Arial"/>
                <w:sz w:val="18"/>
              </w:rPr>
            </w:pPr>
            <w:r w:rsidRPr="007B6BD5">
              <w:rPr>
                <w:rFonts w:ascii="Arial" w:hAnsi="Arial"/>
                <w:sz w:val="18"/>
              </w:rPr>
              <w:t>DC_1A_n77A</w:t>
            </w:r>
          </w:p>
          <w:p w14:paraId="5A5EF10D"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07527703" w14:textId="77777777" w:rsidR="00121618" w:rsidRPr="007B6BD5" w:rsidRDefault="00121618" w:rsidP="00121618">
            <w:pPr>
              <w:spacing w:after="0"/>
              <w:jc w:val="center"/>
              <w:rPr>
                <w:rFonts w:ascii="Arial" w:hAnsi="Arial"/>
                <w:sz w:val="18"/>
              </w:rPr>
            </w:pPr>
            <w:r w:rsidRPr="007B6BD5">
              <w:rPr>
                <w:rFonts w:ascii="Arial" w:hAnsi="Arial"/>
                <w:sz w:val="18"/>
              </w:rPr>
              <w:t>DC_21A_n28A</w:t>
            </w:r>
          </w:p>
          <w:p w14:paraId="01AC682A" w14:textId="77777777" w:rsidR="00121618" w:rsidRPr="007B6BD5" w:rsidRDefault="00121618" w:rsidP="00121618">
            <w:pPr>
              <w:spacing w:after="0"/>
              <w:jc w:val="center"/>
              <w:rPr>
                <w:rFonts w:ascii="Arial" w:hAnsi="Arial"/>
                <w:sz w:val="18"/>
              </w:rPr>
            </w:pPr>
            <w:r w:rsidRPr="007B6BD5">
              <w:rPr>
                <w:rFonts w:ascii="Arial" w:hAnsi="Arial"/>
                <w:sz w:val="18"/>
              </w:rPr>
              <w:t>DC_21A_n77A</w:t>
            </w:r>
          </w:p>
          <w:p w14:paraId="4E24BDF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DC_21A_n79A</w:t>
            </w:r>
          </w:p>
        </w:tc>
      </w:tr>
      <w:tr w:rsidR="00121618" w:rsidRPr="007B6BD5" w14:paraId="3A968A45" w14:textId="77777777" w:rsidTr="00E14D85">
        <w:trPr>
          <w:jc w:val="center"/>
        </w:trPr>
        <w:tc>
          <w:tcPr>
            <w:tcW w:w="3397" w:type="dxa"/>
            <w:noWrap/>
            <w:vAlign w:val="center"/>
          </w:tcPr>
          <w:p w14:paraId="6383144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DC_1A-21A_n28A-n78A-n79A</w:t>
            </w:r>
          </w:p>
        </w:tc>
        <w:tc>
          <w:tcPr>
            <w:tcW w:w="3544" w:type="dxa"/>
            <w:vAlign w:val="center"/>
          </w:tcPr>
          <w:p w14:paraId="36ADCDEC" w14:textId="77777777" w:rsidR="00121618" w:rsidRPr="007B6BD5" w:rsidRDefault="00121618" w:rsidP="00121618">
            <w:pPr>
              <w:spacing w:after="0"/>
              <w:jc w:val="center"/>
              <w:rPr>
                <w:rFonts w:ascii="Arial" w:hAnsi="Arial"/>
                <w:sz w:val="18"/>
              </w:rPr>
            </w:pPr>
            <w:r w:rsidRPr="007B6BD5">
              <w:rPr>
                <w:rFonts w:ascii="Arial" w:hAnsi="Arial"/>
                <w:sz w:val="18"/>
              </w:rPr>
              <w:t>DC_1A_n28A</w:t>
            </w:r>
          </w:p>
          <w:p w14:paraId="44C1A050"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53300523" w14:textId="77777777" w:rsidR="00121618" w:rsidRPr="007B6BD5" w:rsidRDefault="00121618" w:rsidP="00121618">
            <w:pPr>
              <w:spacing w:after="0"/>
              <w:jc w:val="center"/>
              <w:rPr>
                <w:rFonts w:ascii="Arial" w:hAnsi="Arial"/>
                <w:sz w:val="18"/>
              </w:rPr>
            </w:pPr>
            <w:r w:rsidRPr="007B6BD5">
              <w:rPr>
                <w:rFonts w:ascii="Arial" w:hAnsi="Arial"/>
                <w:sz w:val="18"/>
              </w:rPr>
              <w:t>DC_1A_n79A</w:t>
            </w:r>
          </w:p>
          <w:p w14:paraId="7441F504" w14:textId="77777777" w:rsidR="00121618" w:rsidRPr="007B6BD5" w:rsidRDefault="00121618" w:rsidP="00121618">
            <w:pPr>
              <w:spacing w:after="0"/>
              <w:jc w:val="center"/>
              <w:rPr>
                <w:rFonts w:ascii="Arial" w:hAnsi="Arial"/>
                <w:sz w:val="18"/>
              </w:rPr>
            </w:pPr>
            <w:r w:rsidRPr="007B6BD5">
              <w:rPr>
                <w:rFonts w:ascii="Arial" w:hAnsi="Arial"/>
                <w:sz w:val="18"/>
              </w:rPr>
              <w:t>DC_21A_n28A</w:t>
            </w:r>
          </w:p>
          <w:p w14:paraId="21618A79" w14:textId="77777777" w:rsidR="00121618" w:rsidRPr="007B6BD5" w:rsidRDefault="00121618" w:rsidP="00121618">
            <w:pPr>
              <w:spacing w:after="0"/>
              <w:jc w:val="center"/>
              <w:rPr>
                <w:rFonts w:ascii="Arial" w:hAnsi="Arial"/>
                <w:sz w:val="18"/>
              </w:rPr>
            </w:pPr>
            <w:r w:rsidRPr="007B6BD5">
              <w:rPr>
                <w:rFonts w:ascii="Arial" w:hAnsi="Arial"/>
                <w:sz w:val="18"/>
              </w:rPr>
              <w:t>DC_21A_n78A</w:t>
            </w:r>
          </w:p>
          <w:p w14:paraId="360A0CB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DC_21A_n79A</w:t>
            </w:r>
          </w:p>
        </w:tc>
      </w:tr>
      <w:tr w:rsidR="00121618" w:rsidRPr="007B6BD5" w14:paraId="17896DD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433EFA" w14:textId="77777777" w:rsidR="00121618" w:rsidRPr="007B6BD5" w:rsidRDefault="00121618" w:rsidP="00121618">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7AD3C25A"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8D3E61E"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642FC445"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121618" w:rsidRPr="007B6BD5" w14:paraId="2EA26E4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6FA9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54074805" w14:textId="77777777" w:rsidR="00121618" w:rsidRPr="007B6BD5" w:rsidRDefault="00121618" w:rsidP="00121618">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662BC43"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04DD250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32E1D9A7"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DC_21A_n78A</w:t>
            </w:r>
          </w:p>
          <w:p w14:paraId="1D67B549"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DC_21A_n79A</w:t>
            </w:r>
          </w:p>
        </w:tc>
      </w:tr>
      <w:tr w:rsidR="00121618" w:rsidRPr="007B6BD5" w14:paraId="1D0CAB9B" w14:textId="77777777" w:rsidTr="00E14D85">
        <w:trPr>
          <w:jc w:val="center"/>
          <w:ins w:id="151" w:author="Nokia" w:date="2025-10-20T15:23:00Z"/>
        </w:trPr>
        <w:tc>
          <w:tcPr>
            <w:tcW w:w="3397" w:type="dxa"/>
            <w:tcBorders>
              <w:top w:val="single" w:sz="4" w:space="0" w:color="auto"/>
              <w:left w:val="single" w:sz="4" w:space="0" w:color="auto"/>
              <w:bottom w:val="single" w:sz="4" w:space="0" w:color="auto"/>
              <w:right w:val="single" w:sz="4" w:space="0" w:color="auto"/>
            </w:tcBorders>
            <w:noWrap/>
            <w:vAlign w:val="center"/>
          </w:tcPr>
          <w:p w14:paraId="53E7CB50" w14:textId="0B9AEE18" w:rsidR="00121618" w:rsidRPr="007B6BD5" w:rsidRDefault="00121618" w:rsidP="00121618">
            <w:pPr>
              <w:spacing w:after="0"/>
              <w:jc w:val="center"/>
              <w:rPr>
                <w:ins w:id="152" w:author="Nokia" w:date="2025-10-20T15:23:00Z" w16du:dateUtc="2025-10-20T13:23:00Z"/>
                <w:rFonts w:ascii="Arial" w:hAnsi="Arial"/>
                <w:sz w:val="18"/>
              </w:rPr>
            </w:pPr>
            <w:ins w:id="153" w:author="Nokia" w:date="2025-10-20T15:23:00Z" w16du:dateUtc="2025-10-20T13:23:00Z">
              <w:r w:rsidRPr="001D18D2">
                <w:rPr>
                  <w:rFonts w:ascii="Arial" w:hAnsi="Arial"/>
                  <w:sz w:val="18"/>
                </w:rPr>
                <w:t>DC_1A-28A-32A_n40A-n41A</w:t>
              </w:r>
            </w:ins>
          </w:p>
        </w:tc>
        <w:tc>
          <w:tcPr>
            <w:tcW w:w="3544" w:type="dxa"/>
            <w:tcBorders>
              <w:top w:val="single" w:sz="4" w:space="0" w:color="auto"/>
              <w:left w:val="single" w:sz="4" w:space="0" w:color="auto"/>
              <w:bottom w:val="single" w:sz="4" w:space="0" w:color="auto"/>
              <w:right w:val="single" w:sz="4" w:space="0" w:color="auto"/>
            </w:tcBorders>
            <w:vAlign w:val="center"/>
          </w:tcPr>
          <w:p w14:paraId="51ACCEB5" w14:textId="77777777" w:rsidR="00121618" w:rsidRPr="00D4627B" w:rsidRDefault="00121618" w:rsidP="00121618">
            <w:pPr>
              <w:spacing w:after="0"/>
              <w:jc w:val="center"/>
              <w:rPr>
                <w:ins w:id="154" w:author="Nokia" w:date="2025-10-20T15:23:00Z" w16du:dateUtc="2025-10-20T13:23:00Z"/>
                <w:rFonts w:ascii="Arial" w:hAnsi="Arial"/>
                <w:sz w:val="18"/>
              </w:rPr>
            </w:pPr>
            <w:ins w:id="155" w:author="Nokia" w:date="2025-10-20T15:23:00Z" w16du:dateUtc="2025-10-20T13:23:00Z">
              <w:r w:rsidRPr="00D4627B">
                <w:rPr>
                  <w:rFonts w:ascii="Arial" w:hAnsi="Arial"/>
                  <w:sz w:val="18"/>
                </w:rPr>
                <w:t>DC_1A_n41A</w:t>
              </w:r>
            </w:ins>
          </w:p>
          <w:p w14:paraId="6D82D43C" w14:textId="77777777" w:rsidR="00121618" w:rsidRPr="00D4627B" w:rsidRDefault="00121618" w:rsidP="00121618">
            <w:pPr>
              <w:spacing w:after="0"/>
              <w:jc w:val="center"/>
              <w:rPr>
                <w:ins w:id="156" w:author="Nokia" w:date="2025-10-20T15:23:00Z" w16du:dateUtc="2025-10-20T13:23:00Z"/>
                <w:rFonts w:ascii="Arial" w:hAnsi="Arial"/>
                <w:sz w:val="18"/>
              </w:rPr>
            </w:pPr>
            <w:ins w:id="157" w:author="Nokia" w:date="2025-10-20T15:23:00Z" w16du:dateUtc="2025-10-20T13:23:00Z">
              <w:r w:rsidRPr="00D4627B">
                <w:rPr>
                  <w:rFonts w:ascii="Arial" w:hAnsi="Arial"/>
                  <w:sz w:val="18"/>
                </w:rPr>
                <w:t>DC_28A_n41A</w:t>
              </w:r>
            </w:ins>
          </w:p>
          <w:p w14:paraId="4F1503DF" w14:textId="77777777" w:rsidR="00121618" w:rsidRPr="00D4627B" w:rsidRDefault="00121618" w:rsidP="00121618">
            <w:pPr>
              <w:spacing w:after="0"/>
              <w:jc w:val="center"/>
              <w:rPr>
                <w:ins w:id="158" w:author="Nokia" w:date="2025-10-20T15:23:00Z" w16du:dateUtc="2025-10-20T13:23:00Z"/>
                <w:rFonts w:ascii="Arial" w:hAnsi="Arial"/>
                <w:sz w:val="18"/>
              </w:rPr>
            </w:pPr>
            <w:ins w:id="159" w:author="Nokia" w:date="2025-10-20T15:23:00Z" w16du:dateUtc="2025-10-20T13:23:00Z">
              <w:r w:rsidRPr="00D4627B">
                <w:rPr>
                  <w:rFonts w:ascii="Arial" w:hAnsi="Arial"/>
                  <w:sz w:val="18"/>
                </w:rPr>
                <w:t>DC_1A_n40A</w:t>
              </w:r>
            </w:ins>
          </w:p>
          <w:p w14:paraId="7E6FAB54" w14:textId="07CFFD30" w:rsidR="00121618" w:rsidRPr="007B6BD5" w:rsidRDefault="00121618" w:rsidP="00121618">
            <w:pPr>
              <w:spacing w:after="0"/>
              <w:jc w:val="center"/>
              <w:rPr>
                <w:ins w:id="160" w:author="Nokia" w:date="2025-10-20T15:23:00Z" w16du:dateUtc="2025-10-20T13:23:00Z"/>
                <w:rFonts w:ascii="Arial" w:hAnsi="Arial"/>
                <w:sz w:val="18"/>
              </w:rPr>
            </w:pPr>
            <w:ins w:id="161" w:author="Nokia" w:date="2025-10-20T15:23:00Z" w16du:dateUtc="2025-10-20T13:23:00Z">
              <w:r w:rsidRPr="00D4627B">
                <w:rPr>
                  <w:rFonts w:ascii="Arial" w:hAnsi="Arial"/>
                  <w:sz w:val="18"/>
                </w:rPr>
                <w:t>DC_28A_n40A</w:t>
              </w:r>
            </w:ins>
          </w:p>
        </w:tc>
      </w:tr>
      <w:tr w:rsidR="00121618" w:rsidRPr="007B6BD5" w14:paraId="6066C10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DCC46" w14:textId="77777777" w:rsidR="00121618" w:rsidRDefault="00121618" w:rsidP="00121618">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17426689" w14:textId="77777777" w:rsidR="00121618" w:rsidRPr="007B6BD5" w:rsidRDefault="00121618" w:rsidP="00121618">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6445B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DC_1A_n3A</w:t>
            </w:r>
          </w:p>
          <w:p w14:paraId="46D3ADA3"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41B9217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7646284C" w14:textId="77777777" w:rsidR="00121618" w:rsidRDefault="00121618" w:rsidP="00121618">
            <w:pPr>
              <w:keepNext/>
              <w:keepLines/>
              <w:spacing w:after="0"/>
              <w:jc w:val="center"/>
              <w:rPr>
                <w:rFonts w:ascii="Arial" w:hAnsi="Arial"/>
                <w:sz w:val="18"/>
              </w:rPr>
            </w:pPr>
            <w:r w:rsidRPr="006355E0">
              <w:rPr>
                <w:rFonts w:ascii="Arial" w:hAnsi="Arial"/>
                <w:sz w:val="18"/>
              </w:rPr>
              <w:t>DC_42A_n3A</w:t>
            </w:r>
          </w:p>
          <w:p w14:paraId="7C84E9C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DC_42C_n3A</w:t>
            </w:r>
          </w:p>
          <w:p w14:paraId="1209BFBB" w14:textId="77777777" w:rsidR="00121618" w:rsidRDefault="00121618" w:rsidP="00121618">
            <w:pPr>
              <w:keepNext/>
              <w:keepLines/>
              <w:spacing w:after="0"/>
              <w:jc w:val="center"/>
              <w:rPr>
                <w:rFonts w:ascii="Arial" w:hAnsi="Arial"/>
                <w:sz w:val="18"/>
              </w:rPr>
            </w:pPr>
            <w:r w:rsidRPr="006355E0">
              <w:rPr>
                <w:rFonts w:ascii="Arial" w:hAnsi="Arial"/>
                <w:sz w:val="18"/>
              </w:rPr>
              <w:t>DC_42A_n28A</w:t>
            </w:r>
          </w:p>
          <w:p w14:paraId="1B0D1837" w14:textId="77777777" w:rsidR="00121618" w:rsidRPr="007B6BD5" w:rsidRDefault="00121618" w:rsidP="00121618">
            <w:pPr>
              <w:spacing w:after="0"/>
              <w:jc w:val="center"/>
              <w:rPr>
                <w:rFonts w:ascii="Arial" w:hAnsi="Arial"/>
                <w:sz w:val="18"/>
                <w:lang w:eastAsia="sv-SE"/>
              </w:rPr>
            </w:pPr>
            <w:r w:rsidRPr="006355E0">
              <w:rPr>
                <w:rFonts w:ascii="Arial" w:hAnsi="Arial"/>
                <w:sz w:val="18"/>
              </w:rPr>
              <w:t>DC_42C_n28A</w:t>
            </w:r>
          </w:p>
        </w:tc>
      </w:tr>
      <w:tr w:rsidR="00121618" w:rsidRPr="007B6BD5" w14:paraId="563F5FC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93670" w14:textId="77777777" w:rsidR="00121618" w:rsidRDefault="00121618" w:rsidP="00121618">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397A464C" w14:textId="77777777" w:rsidR="00121618" w:rsidRPr="007B6BD5" w:rsidRDefault="00121618" w:rsidP="00121618">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22E7A2C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DC_1A_n3A</w:t>
            </w:r>
          </w:p>
          <w:p w14:paraId="2B5BBB7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DC_1A_n28A</w:t>
            </w:r>
          </w:p>
          <w:p w14:paraId="793315D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DC_1A_n77A</w:t>
            </w:r>
          </w:p>
          <w:p w14:paraId="37DA1553" w14:textId="77777777" w:rsidR="00121618" w:rsidRDefault="00121618" w:rsidP="00121618">
            <w:pPr>
              <w:keepNext/>
              <w:keepLines/>
              <w:spacing w:after="0"/>
              <w:jc w:val="center"/>
              <w:rPr>
                <w:rFonts w:ascii="Arial" w:hAnsi="Arial"/>
                <w:sz w:val="18"/>
              </w:rPr>
            </w:pPr>
            <w:r w:rsidRPr="006355E0">
              <w:rPr>
                <w:rFonts w:ascii="Arial" w:hAnsi="Arial"/>
                <w:sz w:val="18"/>
              </w:rPr>
              <w:t>DC_42A_n3A</w:t>
            </w:r>
          </w:p>
          <w:p w14:paraId="4470F5C8" w14:textId="77777777" w:rsidR="00121618" w:rsidRPr="006355E0" w:rsidRDefault="00121618" w:rsidP="0012161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C91D153" w14:textId="77777777" w:rsidR="00121618" w:rsidRDefault="00121618" w:rsidP="00121618">
            <w:pPr>
              <w:keepNext/>
              <w:keepLines/>
              <w:spacing w:after="0"/>
              <w:jc w:val="center"/>
              <w:rPr>
                <w:rFonts w:ascii="Arial" w:hAnsi="Arial"/>
                <w:sz w:val="18"/>
              </w:rPr>
            </w:pPr>
            <w:r w:rsidRPr="006355E0">
              <w:rPr>
                <w:rFonts w:ascii="Arial" w:hAnsi="Arial"/>
                <w:sz w:val="18"/>
              </w:rPr>
              <w:t>DC_42A_n28A</w:t>
            </w:r>
          </w:p>
          <w:p w14:paraId="4118248F" w14:textId="77777777" w:rsidR="00121618" w:rsidRPr="007B6BD5" w:rsidRDefault="00121618" w:rsidP="00121618">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121618" w:rsidRPr="007B6BD5" w14:paraId="0BCB81C0" w14:textId="77777777" w:rsidTr="00E14D85">
        <w:trPr>
          <w:jc w:val="center"/>
        </w:trPr>
        <w:tc>
          <w:tcPr>
            <w:tcW w:w="3397" w:type="dxa"/>
            <w:noWrap/>
            <w:vAlign w:val="center"/>
          </w:tcPr>
          <w:p w14:paraId="58497F33" w14:textId="77777777" w:rsidR="00121618" w:rsidRPr="007B6BD5" w:rsidRDefault="00121618" w:rsidP="00121618">
            <w:pPr>
              <w:spacing w:after="0"/>
              <w:jc w:val="center"/>
              <w:rPr>
                <w:rFonts w:ascii="Arial" w:hAnsi="Arial"/>
                <w:sz w:val="18"/>
              </w:rPr>
            </w:pPr>
            <w:r w:rsidRPr="007B6BD5">
              <w:rPr>
                <w:rFonts w:ascii="Arial" w:hAnsi="Arial"/>
                <w:sz w:val="18"/>
              </w:rPr>
              <w:t>DC_2A-5A-7A_n2A-n66A</w:t>
            </w:r>
          </w:p>
        </w:tc>
        <w:tc>
          <w:tcPr>
            <w:tcW w:w="3544" w:type="dxa"/>
            <w:vAlign w:val="center"/>
          </w:tcPr>
          <w:p w14:paraId="16A1ACAF"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36A714B" w14:textId="77777777" w:rsidR="00121618" w:rsidRPr="007B6BD5" w:rsidRDefault="00121618" w:rsidP="00121618">
            <w:pPr>
              <w:spacing w:after="0"/>
              <w:jc w:val="center"/>
              <w:rPr>
                <w:rFonts w:ascii="Arial" w:hAnsi="Arial"/>
                <w:sz w:val="18"/>
              </w:rPr>
            </w:pPr>
            <w:r w:rsidRPr="007B6BD5">
              <w:rPr>
                <w:rFonts w:ascii="Arial" w:hAnsi="Arial"/>
                <w:sz w:val="18"/>
              </w:rPr>
              <w:t>DC_2A_n66A</w:t>
            </w:r>
          </w:p>
          <w:p w14:paraId="35891B2B" w14:textId="77777777" w:rsidR="00121618" w:rsidRPr="007B6BD5" w:rsidRDefault="00121618" w:rsidP="00121618">
            <w:pPr>
              <w:spacing w:after="0"/>
              <w:jc w:val="center"/>
              <w:rPr>
                <w:rFonts w:ascii="Arial" w:hAnsi="Arial"/>
                <w:sz w:val="18"/>
              </w:rPr>
            </w:pPr>
            <w:r w:rsidRPr="007B6BD5">
              <w:rPr>
                <w:rFonts w:ascii="Arial" w:hAnsi="Arial"/>
                <w:sz w:val="18"/>
              </w:rPr>
              <w:t>DC_5A_n2A</w:t>
            </w:r>
          </w:p>
          <w:p w14:paraId="67E4210D" w14:textId="77777777" w:rsidR="00121618" w:rsidRPr="007B6BD5" w:rsidRDefault="00121618" w:rsidP="00121618">
            <w:pPr>
              <w:spacing w:after="0"/>
              <w:jc w:val="center"/>
              <w:rPr>
                <w:rFonts w:ascii="Arial" w:hAnsi="Arial"/>
                <w:sz w:val="18"/>
              </w:rPr>
            </w:pPr>
            <w:r w:rsidRPr="007B6BD5">
              <w:rPr>
                <w:rFonts w:ascii="Arial" w:hAnsi="Arial"/>
                <w:sz w:val="18"/>
              </w:rPr>
              <w:t>DC_5A_n66A</w:t>
            </w:r>
          </w:p>
          <w:p w14:paraId="35D4E729"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43B4D7E7" w14:textId="77777777" w:rsidR="00121618" w:rsidRPr="007B6BD5" w:rsidRDefault="00121618" w:rsidP="00121618">
            <w:pPr>
              <w:spacing w:after="0"/>
              <w:jc w:val="center"/>
              <w:rPr>
                <w:rFonts w:ascii="Arial" w:hAnsi="Arial"/>
                <w:sz w:val="18"/>
              </w:rPr>
            </w:pPr>
            <w:r w:rsidRPr="007B6BD5">
              <w:rPr>
                <w:rFonts w:ascii="Arial" w:hAnsi="Arial"/>
                <w:sz w:val="18"/>
              </w:rPr>
              <w:t>DC_7A_n66A</w:t>
            </w:r>
          </w:p>
        </w:tc>
      </w:tr>
      <w:tr w:rsidR="00121618" w:rsidRPr="007B6BD5" w14:paraId="05F7FC67" w14:textId="77777777" w:rsidTr="00E14D85">
        <w:trPr>
          <w:jc w:val="center"/>
        </w:trPr>
        <w:tc>
          <w:tcPr>
            <w:tcW w:w="3397" w:type="dxa"/>
            <w:noWrap/>
            <w:vAlign w:val="center"/>
          </w:tcPr>
          <w:p w14:paraId="193D6B82" w14:textId="77777777" w:rsidR="00121618" w:rsidRPr="007B6BD5" w:rsidRDefault="00121618" w:rsidP="00121618">
            <w:pPr>
              <w:keepNext/>
              <w:spacing w:after="0"/>
              <w:jc w:val="center"/>
              <w:rPr>
                <w:rFonts w:ascii="Arial" w:hAnsi="Arial"/>
                <w:sz w:val="18"/>
              </w:rPr>
            </w:pPr>
            <w:r w:rsidRPr="007B6BD5">
              <w:rPr>
                <w:rFonts w:ascii="Arial" w:hAnsi="Arial"/>
                <w:sz w:val="18"/>
              </w:rPr>
              <w:t>DC_2A-5A-7A_n2A-n77A</w:t>
            </w:r>
          </w:p>
        </w:tc>
        <w:tc>
          <w:tcPr>
            <w:tcW w:w="3544" w:type="dxa"/>
            <w:vAlign w:val="center"/>
          </w:tcPr>
          <w:p w14:paraId="64521C03" w14:textId="77777777" w:rsidR="00121618" w:rsidRPr="007B6BD5" w:rsidRDefault="00121618" w:rsidP="00121618">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D098B5D" w14:textId="77777777" w:rsidR="00121618" w:rsidRPr="007B6BD5" w:rsidRDefault="00121618" w:rsidP="00121618">
            <w:pPr>
              <w:keepNext/>
              <w:spacing w:after="0"/>
              <w:jc w:val="center"/>
              <w:rPr>
                <w:rFonts w:ascii="Arial" w:hAnsi="Arial"/>
                <w:sz w:val="18"/>
              </w:rPr>
            </w:pPr>
            <w:r w:rsidRPr="007B6BD5">
              <w:rPr>
                <w:rFonts w:ascii="Arial" w:hAnsi="Arial"/>
                <w:sz w:val="18"/>
              </w:rPr>
              <w:t>DC_2A_n77A</w:t>
            </w:r>
          </w:p>
          <w:p w14:paraId="32343452" w14:textId="77777777" w:rsidR="00121618" w:rsidRPr="007B6BD5" w:rsidRDefault="00121618" w:rsidP="00121618">
            <w:pPr>
              <w:keepNext/>
              <w:spacing w:after="0"/>
              <w:jc w:val="center"/>
              <w:rPr>
                <w:rFonts w:ascii="Arial" w:hAnsi="Arial"/>
                <w:sz w:val="18"/>
              </w:rPr>
            </w:pPr>
            <w:r w:rsidRPr="007B6BD5">
              <w:rPr>
                <w:rFonts w:ascii="Arial" w:hAnsi="Arial"/>
                <w:sz w:val="18"/>
              </w:rPr>
              <w:t>DC_5A_n2A</w:t>
            </w:r>
          </w:p>
          <w:p w14:paraId="17C7F6D9" w14:textId="77777777" w:rsidR="00121618" w:rsidRPr="007B6BD5" w:rsidRDefault="00121618" w:rsidP="00121618">
            <w:pPr>
              <w:keepNext/>
              <w:spacing w:after="0"/>
              <w:jc w:val="center"/>
              <w:rPr>
                <w:rFonts w:ascii="Arial" w:hAnsi="Arial"/>
                <w:sz w:val="18"/>
              </w:rPr>
            </w:pPr>
            <w:r w:rsidRPr="007B6BD5">
              <w:rPr>
                <w:rFonts w:ascii="Arial" w:hAnsi="Arial"/>
                <w:sz w:val="18"/>
              </w:rPr>
              <w:t>DC_5A_n77A</w:t>
            </w:r>
          </w:p>
          <w:p w14:paraId="6D559A20" w14:textId="77777777" w:rsidR="00121618" w:rsidRPr="007B6BD5" w:rsidRDefault="00121618" w:rsidP="00121618">
            <w:pPr>
              <w:keepNext/>
              <w:spacing w:after="0"/>
              <w:jc w:val="center"/>
              <w:rPr>
                <w:rFonts w:ascii="Arial" w:hAnsi="Arial"/>
                <w:sz w:val="18"/>
              </w:rPr>
            </w:pPr>
            <w:r w:rsidRPr="007B6BD5">
              <w:rPr>
                <w:rFonts w:ascii="Arial" w:hAnsi="Arial"/>
                <w:sz w:val="18"/>
              </w:rPr>
              <w:t>DC_7A_n2A</w:t>
            </w:r>
          </w:p>
          <w:p w14:paraId="0806BFC7" w14:textId="77777777" w:rsidR="00121618" w:rsidRPr="007B6BD5" w:rsidRDefault="00121618" w:rsidP="00121618">
            <w:pPr>
              <w:keepNext/>
              <w:spacing w:after="0"/>
              <w:jc w:val="center"/>
              <w:rPr>
                <w:rFonts w:ascii="Arial" w:hAnsi="Arial"/>
                <w:color w:val="000000"/>
                <w:sz w:val="18"/>
                <w:lang w:eastAsia="sv-SE"/>
              </w:rPr>
            </w:pPr>
            <w:r w:rsidRPr="007B6BD5">
              <w:rPr>
                <w:rFonts w:ascii="Arial" w:hAnsi="Arial"/>
                <w:sz w:val="18"/>
              </w:rPr>
              <w:t>DC_7A_n77A</w:t>
            </w:r>
          </w:p>
        </w:tc>
      </w:tr>
      <w:tr w:rsidR="00121618" w:rsidRPr="007B6BD5" w14:paraId="7BB91204" w14:textId="77777777" w:rsidTr="00E14D85">
        <w:trPr>
          <w:jc w:val="center"/>
        </w:trPr>
        <w:tc>
          <w:tcPr>
            <w:tcW w:w="3397" w:type="dxa"/>
            <w:noWrap/>
            <w:vAlign w:val="center"/>
          </w:tcPr>
          <w:p w14:paraId="159ABD5C"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DC_2A-5A-7A_n2A-n78A</w:t>
            </w:r>
          </w:p>
        </w:tc>
        <w:tc>
          <w:tcPr>
            <w:tcW w:w="3544" w:type="dxa"/>
            <w:vAlign w:val="center"/>
          </w:tcPr>
          <w:p w14:paraId="6C5F1FE7"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1857C493"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DC_2A_n78A</w:t>
            </w:r>
          </w:p>
          <w:p w14:paraId="7A1D055A"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DC_5A_n2A</w:t>
            </w:r>
          </w:p>
          <w:p w14:paraId="4663589D"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DC_5A_n78A</w:t>
            </w:r>
          </w:p>
          <w:p w14:paraId="6C4B4FE1"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DC_7A_n2A</w:t>
            </w:r>
          </w:p>
          <w:p w14:paraId="20446A91"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DC_7A_n78A</w:t>
            </w:r>
          </w:p>
        </w:tc>
      </w:tr>
      <w:tr w:rsidR="00121618" w:rsidRPr="007B6BD5" w14:paraId="3497AF3A" w14:textId="77777777" w:rsidTr="00E14D85">
        <w:trPr>
          <w:jc w:val="center"/>
        </w:trPr>
        <w:tc>
          <w:tcPr>
            <w:tcW w:w="3397" w:type="dxa"/>
            <w:noWrap/>
            <w:vAlign w:val="center"/>
          </w:tcPr>
          <w:p w14:paraId="05F51F6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vAlign w:val="center"/>
          </w:tcPr>
          <w:p w14:paraId="27C1DD3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DC_5A_n2A</w:t>
            </w:r>
          </w:p>
          <w:p w14:paraId="5350BFC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DC_7A_n2A</w:t>
            </w:r>
          </w:p>
          <w:p w14:paraId="5BD9261B"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121618" w:rsidRPr="007B6BD5" w14:paraId="3E59741B" w14:textId="77777777" w:rsidTr="00E14D85">
        <w:trPr>
          <w:jc w:val="center"/>
        </w:trPr>
        <w:tc>
          <w:tcPr>
            <w:tcW w:w="3397" w:type="dxa"/>
            <w:noWrap/>
            <w:vAlign w:val="center"/>
          </w:tcPr>
          <w:p w14:paraId="3A2A209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fi-FI"/>
              </w:rPr>
              <w:t>DC_2A-5A-7A-66A_n7A</w:t>
            </w:r>
          </w:p>
        </w:tc>
        <w:tc>
          <w:tcPr>
            <w:tcW w:w="3544" w:type="dxa"/>
            <w:vAlign w:val="center"/>
          </w:tcPr>
          <w:p w14:paraId="7D31C0A8"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8B8F1E0"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6A242086" w14:textId="77777777" w:rsidR="00121618" w:rsidRPr="007B6BD5" w:rsidRDefault="00121618" w:rsidP="00121618">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700A227" w14:textId="77777777" w:rsidR="00121618" w:rsidRPr="007B6BD5" w:rsidRDefault="00121618" w:rsidP="00121618">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121618" w:rsidRPr="007B6BD5" w14:paraId="68C84D0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C803A8"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410152"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64DC96F4"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7D980BB1" w14:textId="77777777" w:rsidR="00121618" w:rsidRPr="007B6BD5" w:rsidRDefault="00121618" w:rsidP="00121618">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4D058B92"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121618" w:rsidRPr="007B6BD5" w14:paraId="4566482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11D4D" w14:textId="77777777" w:rsidR="00121618" w:rsidRPr="007B6BD5" w:rsidRDefault="00121618" w:rsidP="00121618">
            <w:pPr>
              <w:spacing w:after="0"/>
              <w:jc w:val="center"/>
              <w:rPr>
                <w:rFonts w:ascii="Arial" w:hAnsi="Arial"/>
                <w:sz w:val="18"/>
                <w:szCs w:val="18"/>
                <w:lang w:eastAsia="zh-CN"/>
              </w:rPr>
            </w:pPr>
            <w:r w:rsidRPr="007B6BD5">
              <w:rPr>
                <w:rFonts w:ascii="Arial" w:hAnsi="Arial"/>
                <w:sz w:val="18"/>
                <w:szCs w:val="18"/>
                <w:lang w:eastAsia="zh-CN"/>
              </w:rPr>
              <w:t>DC_2A-5A-7A-(n)66AA</w:t>
            </w:r>
          </w:p>
          <w:p w14:paraId="480DFF8B" w14:textId="77777777" w:rsidR="00121618" w:rsidRPr="007B6BD5" w:rsidRDefault="00121618" w:rsidP="00121618">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5C1158E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208C74D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DC_5A_n66A</w:t>
            </w:r>
          </w:p>
          <w:p w14:paraId="476BAE5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DC_7A_n66A</w:t>
            </w:r>
          </w:p>
          <w:p w14:paraId="090CA6C3"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121618" w:rsidRPr="007B6BD5" w14:paraId="52DD072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EBCF2B" w14:textId="77777777" w:rsidR="00121618" w:rsidRPr="007B6BD5" w:rsidRDefault="00121618" w:rsidP="00121618">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1477A93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4DA49CD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DC_5A_n66A</w:t>
            </w:r>
          </w:p>
          <w:p w14:paraId="3F21E4D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DC_7A_n66A</w:t>
            </w:r>
          </w:p>
          <w:p w14:paraId="12549B78" w14:textId="77777777" w:rsidR="00121618" w:rsidRPr="007B6BD5" w:rsidRDefault="00121618" w:rsidP="00121618">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121618" w:rsidRPr="007B6BD5" w14:paraId="3DE14E94" w14:textId="77777777" w:rsidTr="00E14D85">
        <w:trPr>
          <w:jc w:val="center"/>
        </w:trPr>
        <w:tc>
          <w:tcPr>
            <w:tcW w:w="3397" w:type="dxa"/>
            <w:noWrap/>
            <w:vAlign w:val="center"/>
          </w:tcPr>
          <w:p w14:paraId="04679A9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DC_2A-5A-7A-66A_n66A</w:t>
            </w:r>
          </w:p>
          <w:p w14:paraId="15A15FC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DC_2A-5A-7C-66A_n66A</w:t>
            </w:r>
          </w:p>
        </w:tc>
        <w:tc>
          <w:tcPr>
            <w:tcW w:w="3544" w:type="dxa"/>
            <w:vAlign w:val="center"/>
          </w:tcPr>
          <w:p w14:paraId="6AE42A7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4E3EC50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DC_5A_n66A</w:t>
            </w:r>
          </w:p>
          <w:p w14:paraId="591A035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DC_7A_n66A</w:t>
            </w:r>
          </w:p>
          <w:p w14:paraId="55FF4AB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121618" w:rsidRPr="007B6BD5" w14:paraId="18B8576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905B4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0AB8F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5E67A7F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DC_5A_n66A</w:t>
            </w:r>
          </w:p>
          <w:p w14:paraId="49A3715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DC_7A_n66A</w:t>
            </w:r>
          </w:p>
          <w:p w14:paraId="1E4002C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121618" w:rsidRPr="007B6BD5" w14:paraId="64AEE33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DD797"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0F44BF82"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DC_2A_n77A</w:t>
            </w:r>
          </w:p>
          <w:p w14:paraId="5B73973F"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DC_5A_n77A</w:t>
            </w:r>
          </w:p>
          <w:p w14:paraId="7C7E2E7D"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DC_7A_n77A</w:t>
            </w:r>
          </w:p>
          <w:p w14:paraId="0FCA731D"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DC_66A_n77A</w:t>
            </w:r>
          </w:p>
        </w:tc>
      </w:tr>
      <w:tr w:rsidR="00121618" w:rsidRPr="007B6BD5" w14:paraId="6601B96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ECFD4"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E87C99C"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DC_2A_n66A</w:t>
            </w:r>
          </w:p>
          <w:p w14:paraId="3A4E5E75"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DC_2A_n77A</w:t>
            </w:r>
          </w:p>
          <w:p w14:paraId="6B8A80D9"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DC_5A_n66A</w:t>
            </w:r>
          </w:p>
          <w:p w14:paraId="3B7DF693"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DC_5A_n77A</w:t>
            </w:r>
          </w:p>
          <w:p w14:paraId="6A69350D"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DC_7A_n66A</w:t>
            </w:r>
          </w:p>
          <w:p w14:paraId="612510C8"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DC_7A_n77A</w:t>
            </w:r>
          </w:p>
        </w:tc>
      </w:tr>
      <w:tr w:rsidR="00121618" w:rsidRPr="007B6BD5" w14:paraId="381DD5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34C3C"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A007822"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DC_2A_n77A</w:t>
            </w:r>
          </w:p>
          <w:p w14:paraId="6F0D7E33"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DC_5A_n77A</w:t>
            </w:r>
          </w:p>
          <w:p w14:paraId="73AF6029"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DC_7A_n77A</w:t>
            </w:r>
          </w:p>
          <w:p w14:paraId="2A090BFE"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DC_66A_n77A</w:t>
            </w:r>
          </w:p>
        </w:tc>
      </w:tr>
      <w:tr w:rsidR="00121618" w:rsidRPr="007B6BD5" w14:paraId="1AC384B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A4F050" w14:textId="77777777" w:rsidR="00121618" w:rsidRPr="007B6BD5" w:rsidRDefault="00121618" w:rsidP="00121618">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1A419A3" w14:textId="77777777" w:rsidR="00121618" w:rsidRPr="007B6BD5" w:rsidRDefault="00121618" w:rsidP="00121618">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7F783D54" w14:textId="77777777" w:rsidR="00121618" w:rsidRPr="007B6BD5" w:rsidRDefault="00121618" w:rsidP="00121618">
            <w:pPr>
              <w:spacing w:after="0" w:line="256" w:lineRule="auto"/>
              <w:jc w:val="center"/>
              <w:rPr>
                <w:rFonts w:ascii="Arial" w:hAnsi="Arial"/>
                <w:color w:val="000000"/>
                <w:sz w:val="18"/>
              </w:rPr>
            </w:pPr>
            <w:r w:rsidRPr="007B6BD5">
              <w:rPr>
                <w:rFonts w:ascii="Arial" w:hAnsi="Arial"/>
                <w:color w:val="000000"/>
                <w:sz w:val="18"/>
              </w:rPr>
              <w:t>DC_5A_n78A</w:t>
            </w:r>
          </w:p>
          <w:p w14:paraId="42D5CBC8" w14:textId="77777777" w:rsidR="00121618" w:rsidRPr="007B6BD5" w:rsidRDefault="00121618" w:rsidP="00121618">
            <w:pPr>
              <w:spacing w:after="0" w:line="256" w:lineRule="auto"/>
              <w:jc w:val="center"/>
              <w:rPr>
                <w:rFonts w:ascii="Arial" w:hAnsi="Arial"/>
                <w:color w:val="000000"/>
                <w:sz w:val="18"/>
              </w:rPr>
            </w:pPr>
            <w:r w:rsidRPr="007B6BD5">
              <w:rPr>
                <w:rFonts w:ascii="Arial" w:hAnsi="Arial"/>
                <w:color w:val="000000"/>
                <w:sz w:val="18"/>
              </w:rPr>
              <w:t>DC_7A_n78A</w:t>
            </w:r>
          </w:p>
          <w:p w14:paraId="1EF792B2" w14:textId="77777777" w:rsidR="00121618" w:rsidRPr="007B6BD5" w:rsidRDefault="00121618" w:rsidP="00121618">
            <w:pPr>
              <w:spacing w:after="0"/>
              <w:jc w:val="center"/>
              <w:rPr>
                <w:rFonts w:ascii="Arial" w:hAnsi="Arial"/>
                <w:sz w:val="18"/>
                <w:lang w:eastAsia="ja-JP"/>
              </w:rPr>
            </w:pPr>
            <w:r w:rsidRPr="007B6BD5">
              <w:rPr>
                <w:rFonts w:ascii="Arial" w:hAnsi="Arial"/>
                <w:color w:val="000000"/>
                <w:sz w:val="18"/>
              </w:rPr>
              <w:t>DC_66A_n78A</w:t>
            </w:r>
          </w:p>
        </w:tc>
      </w:tr>
      <w:tr w:rsidR="00121618" w:rsidRPr="007B6BD5" w14:paraId="382E32F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82AD7" w14:textId="77777777" w:rsidR="00121618" w:rsidRPr="007B6BD5" w:rsidRDefault="00121618" w:rsidP="00121618">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F204E53"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4569A649"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011D1A29"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54814FFD"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7FE6867B" w14:textId="77777777" w:rsidR="00121618" w:rsidRPr="007B6BD5" w:rsidRDefault="00121618" w:rsidP="00121618">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49C225BA" w14:textId="77777777" w:rsidR="00121618" w:rsidRPr="007B6BD5" w:rsidRDefault="00121618" w:rsidP="00121618">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121618" w:rsidRPr="007B6BD5" w14:paraId="2E950E1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58112" w14:textId="77777777" w:rsidR="00121618" w:rsidRPr="007B6BD5" w:rsidRDefault="00121618" w:rsidP="00121618">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541585D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58BCCEC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DC_5A_n2A</w:t>
            </w:r>
          </w:p>
          <w:p w14:paraId="5E55157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DC_30A_n2A</w:t>
            </w:r>
          </w:p>
          <w:p w14:paraId="01261F8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DC_66A_n2A</w:t>
            </w:r>
          </w:p>
        </w:tc>
      </w:tr>
      <w:tr w:rsidR="00121618" w:rsidRPr="007B6BD5" w14:paraId="3EB3EF1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B1042"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5BB68E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01B4AC4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DC_5A_n66A</w:t>
            </w:r>
          </w:p>
          <w:p w14:paraId="0B427BD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DC_30A_n66A</w:t>
            </w:r>
          </w:p>
          <w:p w14:paraId="1094FCD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121618" w:rsidRPr="007B6BD5" w14:paraId="6289BCC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82065" w14:textId="77777777" w:rsidR="00121618" w:rsidRPr="007B6BD5" w:rsidRDefault="00121618" w:rsidP="00121618">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F2F90C4"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ED19362"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690FEAD2"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2B05A6D"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121618" w:rsidRPr="007B6BD5" w14:paraId="237518B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CB699" w14:textId="77777777" w:rsidR="00121618" w:rsidRPr="007B6BD5" w:rsidRDefault="00121618" w:rsidP="00121618">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D95F94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D88EFA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DC_2A_n41A</w:t>
            </w:r>
          </w:p>
          <w:p w14:paraId="495E07B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DC_5A_n2A</w:t>
            </w:r>
          </w:p>
          <w:p w14:paraId="375A1C7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DC_5A_n41A</w:t>
            </w:r>
          </w:p>
          <w:p w14:paraId="170200A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DC_66A_n2A</w:t>
            </w:r>
          </w:p>
          <w:p w14:paraId="42DFEC3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DC_66A_n41A</w:t>
            </w:r>
          </w:p>
        </w:tc>
      </w:tr>
      <w:tr w:rsidR="00121618" w:rsidRPr="007B6BD5" w14:paraId="0612AEA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253E3" w14:textId="77777777" w:rsidR="00121618" w:rsidRPr="007B6BD5" w:rsidRDefault="00121618" w:rsidP="00121618">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1990DC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57B2246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682B0AC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DC_5A_n77A</w:t>
            </w:r>
          </w:p>
          <w:p w14:paraId="5648AD0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3D231613"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DC_66A_n77A</w:t>
            </w:r>
          </w:p>
        </w:tc>
      </w:tr>
      <w:tr w:rsidR="00121618" w:rsidRPr="007B6BD5" w14:paraId="354C652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2BE52" w14:textId="77777777" w:rsidR="00121618" w:rsidRPr="007B6BD5" w:rsidRDefault="00121618" w:rsidP="00121618">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B0C031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46E059A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27DB7D7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DC_5A_n77A</w:t>
            </w:r>
          </w:p>
          <w:p w14:paraId="2A69CB8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37B1A67A"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DC_66A_n77A</w:t>
            </w:r>
          </w:p>
        </w:tc>
      </w:tr>
      <w:tr w:rsidR="00121618" w:rsidRPr="007B6BD5" w14:paraId="69A8F1E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1199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6CF142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1144669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0820B3E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DC_5A_n2A</w:t>
            </w:r>
          </w:p>
          <w:p w14:paraId="69A37BB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DC_5A_n66A</w:t>
            </w:r>
          </w:p>
          <w:p w14:paraId="3FCDF58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5B51BC1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121618" w:rsidRPr="007B6BD5" w14:paraId="328A346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5606D0"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2C501AC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81F12A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DC_5A_n2A</w:t>
            </w:r>
          </w:p>
          <w:p w14:paraId="7B1ADDB7" w14:textId="77777777" w:rsidR="00121618" w:rsidRPr="007B6BD5" w:rsidRDefault="00121618" w:rsidP="00121618">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50B8A1E7" w14:textId="77777777" w:rsidR="00121618" w:rsidRPr="007B6BD5" w:rsidRDefault="00121618" w:rsidP="00121618">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627EE7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54F4130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121618" w:rsidRPr="007B6BD5" w14:paraId="0D17E2E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8425B" w14:textId="77777777" w:rsidR="00121618" w:rsidRPr="007B6BD5" w:rsidRDefault="00121618" w:rsidP="00121618">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6E68417"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5466108A"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6A956216"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7FE0CBAB"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6DF24B9D"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034BC6D7" w14:textId="77777777" w:rsidR="00121618" w:rsidRPr="007B6BD5" w:rsidRDefault="00121618" w:rsidP="00121618">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121618" w:rsidRPr="007B6BD5" w14:paraId="15C6206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676AC4" w14:textId="77777777" w:rsidR="00121618" w:rsidRPr="007B6BD5" w:rsidRDefault="00121618" w:rsidP="00121618">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6277C54C" w14:textId="77777777" w:rsidR="00121618" w:rsidRPr="009F4121" w:rsidRDefault="00121618" w:rsidP="00121618">
            <w:pPr>
              <w:pStyle w:val="TAC"/>
              <w:rPr>
                <w:rFonts w:eastAsiaTheme="minorEastAsia"/>
                <w:lang w:eastAsia="zh-CN"/>
              </w:rPr>
            </w:pPr>
            <w:r w:rsidRPr="009F4121">
              <w:rPr>
                <w:rFonts w:eastAsiaTheme="minorEastAsia"/>
                <w:lang w:eastAsia="zh-CN"/>
              </w:rPr>
              <w:t>DC_2A_n41A</w:t>
            </w:r>
          </w:p>
          <w:p w14:paraId="27D8D8F1" w14:textId="77777777" w:rsidR="00121618" w:rsidRPr="009F4121" w:rsidRDefault="00121618" w:rsidP="00121618">
            <w:pPr>
              <w:pStyle w:val="TAC"/>
              <w:rPr>
                <w:rFonts w:eastAsiaTheme="minorEastAsia"/>
                <w:lang w:eastAsia="zh-CN"/>
              </w:rPr>
            </w:pPr>
            <w:r w:rsidRPr="009F4121">
              <w:rPr>
                <w:rFonts w:eastAsiaTheme="minorEastAsia"/>
                <w:lang w:eastAsia="zh-CN"/>
              </w:rPr>
              <w:t>DC_2A_n66A</w:t>
            </w:r>
          </w:p>
          <w:p w14:paraId="45075158" w14:textId="77777777" w:rsidR="00121618" w:rsidRPr="009F4121" w:rsidRDefault="00121618" w:rsidP="00121618">
            <w:pPr>
              <w:pStyle w:val="TAC"/>
              <w:rPr>
                <w:rFonts w:eastAsiaTheme="minorEastAsia"/>
                <w:lang w:eastAsia="zh-CN"/>
              </w:rPr>
            </w:pPr>
            <w:r w:rsidRPr="009F4121">
              <w:rPr>
                <w:rFonts w:eastAsiaTheme="minorEastAsia"/>
                <w:lang w:eastAsia="zh-CN"/>
              </w:rPr>
              <w:t>DC_5A_n41A</w:t>
            </w:r>
          </w:p>
          <w:p w14:paraId="44C874DC" w14:textId="77777777" w:rsidR="00121618" w:rsidRPr="009F4121" w:rsidRDefault="00121618" w:rsidP="00121618">
            <w:pPr>
              <w:pStyle w:val="TAC"/>
              <w:rPr>
                <w:rFonts w:eastAsiaTheme="minorEastAsia"/>
                <w:lang w:eastAsia="zh-CN"/>
              </w:rPr>
            </w:pPr>
            <w:r w:rsidRPr="009F4121">
              <w:rPr>
                <w:rFonts w:eastAsiaTheme="minorEastAsia"/>
                <w:lang w:eastAsia="zh-CN"/>
              </w:rPr>
              <w:t>DC_5A_n66A</w:t>
            </w:r>
          </w:p>
          <w:p w14:paraId="5937F83B" w14:textId="77777777" w:rsidR="00121618" w:rsidRPr="009F4121" w:rsidRDefault="00121618" w:rsidP="00121618">
            <w:pPr>
              <w:pStyle w:val="TAC"/>
              <w:rPr>
                <w:rFonts w:eastAsiaTheme="minorEastAsia"/>
                <w:lang w:eastAsia="zh-CN"/>
              </w:rPr>
            </w:pPr>
            <w:r w:rsidRPr="009F4121">
              <w:rPr>
                <w:rFonts w:eastAsiaTheme="minorEastAsia"/>
                <w:lang w:eastAsia="zh-CN"/>
              </w:rPr>
              <w:t>DC_66A_n41A</w:t>
            </w:r>
          </w:p>
          <w:p w14:paraId="533AE73E" w14:textId="77777777" w:rsidR="00121618" w:rsidRPr="007B6BD5" w:rsidRDefault="00121618" w:rsidP="00121618">
            <w:pPr>
              <w:pStyle w:val="TAC"/>
              <w:rPr>
                <w:rFonts w:eastAsiaTheme="minorEastAsia"/>
                <w:lang w:eastAsia="zh-CN"/>
              </w:rPr>
            </w:pPr>
            <w:r w:rsidRPr="009F4121">
              <w:rPr>
                <w:rFonts w:eastAsiaTheme="minorEastAsia"/>
                <w:lang w:eastAsia="zh-CN"/>
              </w:rPr>
              <w:t>DC_66A_n66A</w:t>
            </w:r>
          </w:p>
        </w:tc>
      </w:tr>
      <w:tr w:rsidR="00121618" w:rsidRPr="007B6BD5" w14:paraId="77DE4A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4B719" w14:textId="77777777" w:rsidR="00121618" w:rsidRPr="007B6BD5" w:rsidRDefault="00121618" w:rsidP="00121618">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37812B13" w14:textId="77777777" w:rsidR="00121618" w:rsidRPr="009F4121" w:rsidRDefault="00121618" w:rsidP="00121618">
            <w:pPr>
              <w:pStyle w:val="TAC"/>
              <w:rPr>
                <w:rFonts w:eastAsiaTheme="minorEastAsia"/>
                <w:lang w:eastAsia="zh-CN"/>
              </w:rPr>
            </w:pPr>
            <w:r w:rsidRPr="009F4121">
              <w:rPr>
                <w:rFonts w:eastAsiaTheme="minorEastAsia"/>
                <w:lang w:eastAsia="zh-CN"/>
              </w:rPr>
              <w:t>DC_2A_n41A</w:t>
            </w:r>
          </w:p>
          <w:p w14:paraId="715E4E71" w14:textId="77777777" w:rsidR="00121618" w:rsidRPr="009F4121" w:rsidRDefault="00121618" w:rsidP="00121618">
            <w:pPr>
              <w:pStyle w:val="TAC"/>
              <w:rPr>
                <w:rFonts w:eastAsiaTheme="minorEastAsia"/>
                <w:lang w:eastAsia="zh-CN"/>
              </w:rPr>
            </w:pPr>
            <w:r w:rsidRPr="009F4121">
              <w:rPr>
                <w:rFonts w:eastAsiaTheme="minorEastAsia"/>
                <w:lang w:eastAsia="zh-CN"/>
              </w:rPr>
              <w:t>DC_2A_n77A</w:t>
            </w:r>
          </w:p>
          <w:p w14:paraId="49F43D63" w14:textId="77777777" w:rsidR="00121618" w:rsidRPr="009F4121" w:rsidRDefault="00121618" w:rsidP="00121618">
            <w:pPr>
              <w:pStyle w:val="TAC"/>
              <w:rPr>
                <w:rFonts w:eastAsiaTheme="minorEastAsia"/>
                <w:lang w:eastAsia="zh-CN"/>
              </w:rPr>
            </w:pPr>
            <w:r w:rsidRPr="009F4121">
              <w:rPr>
                <w:rFonts w:eastAsiaTheme="minorEastAsia"/>
                <w:lang w:eastAsia="zh-CN"/>
              </w:rPr>
              <w:t>DC_5A_n41A</w:t>
            </w:r>
          </w:p>
          <w:p w14:paraId="39E3CE04" w14:textId="77777777" w:rsidR="00121618" w:rsidRPr="009F4121" w:rsidRDefault="00121618" w:rsidP="00121618">
            <w:pPr>
              <w:pStyle w:val="TAC"/>
              <w:rPr>
                <w:rFonts w:eastAsiaTheme="minorEastAsia"/>
                <w:lang w:eastAsia="zh-CN"/>
              </w:rPr>
            </w:pPr>
            <w:r w:rsidRPr="009F4121">
              <w:rPr>
                <w:rFonts w:eastAsiaTheme="minorEastAsia"/>
                <w:lang w:eastAsia="zh-CN"/>
              </w:rPr>
              <w:t>DC_5A_n77A</w:t>
            </w:r>
          </w:p>
          <w:p w14:paraId="73633B21" w14:textId="77777777" w:rsidR="00121618" w:rsidRPr="009F4121" w:rsidRDefault="00121618" w:rsidP="00121618">
            <w:pPr>
              <w:pStyle w:val="TAC"/>
              <w:rPr>
                <w:rFonts w:eastAsiaTheme="minorEastAsia"/>
                <w:lang w:eastAsia="zh-CN"/>
              </w:rPr>
            </w:pPr>
            <w:r w:rsidRPr="009F4121">
              <w:rPr>
                <w:rFonts w:eastAsiaTheme="minorEastAsia"/>
                <w:lang w:eastAsia="zh-CN"/>
              </w:rPr>
              <w:t>DC_66A_n41A</w:t>
            </w:r>
          </w:p>
          <w:p w14:paraId="40E04C5C" w14:textId="77777777" w:rsidR="00121618" w:rsidRPr="007B6BD5" w:rsidRDefault="00121618" w:rsidP="00121618">
            <w:pPr>
              <w:pStyle w:val="TAC"/>
              <w:rPr>
                <w:rFonts w:eastAsiaTheme="minorEastAsia"/>
                <w:lang w:eastAsia="zh-CN"/>
              </w:rPr>
            </w:pPr>
            <w:r w:rsidRPr="009F4121">
              <w:rPr>
                <w:rFonts w:eastAsiaTheme="minorEastAsia"/>
                <w:lang w:eastAsia="zh-CN"/>
              </w:rPr>
              <w:t>DC_66A_n77A</w:t>
            </w:r>
          </w:p>
        </w:tc>
      </w:tr>
      <w:tr w:rsidR="00121618" w:rsidRPr="007B6BD5" w14:paraId="37ED9B1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DCEB9D" w14:textId="77777777" w:rsidR="00121618" w:rsidRPr="007B6BD5" w:rsidRDefault="00121618" w:rsidP="00121618">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2747BB15" w14:textId="77777777" w:rsidR="00121618" w:rsidRPr="009F4121" w:rsidRDefault="00121618" w:rsidP="00121618">
            <w:pPr>
              <w:pStyle w:val="TAC"/>
              <w:rPr>
                <w:rFonts w:eastAsiaTheme="minorEastAsia"/>
                <w:lang w:eastAsia="zh-CN"/>
              </w:rPr>
            </w:pPr>
            <w:r w:rsidRPr="009F4121">
              <w:rPr>
                <w:rFonts w:eastAsiaTheme="minorEastAsia"/>
                <w:lang w:eastAsia="zh-CN"/>
              </w:rPr>
              <w:t>DC_2A_n41A</w:t>
            </w:r>
          </w:p>
          <w:p w14:paraId="05E0CE54" w14:textId="77777777" w:rsidR="00121618" w:rsidRPr="009F4121" w:rsidRDefault="00121618" w:rsidP="00121618">
            <w:pPr>
              <w:pStyle w:val="TAC"/>
              <w:rPr>
                <w:rFonts w:eastAsiaTheme="minorEastAsia"/>
                <w:lang w:eastAsia="zh-CN"/>
              </w:rPr>
            </w:pPr>
            <w:r w:rsidRPr="009F4121">
              <w:rPr>
                <w:rFonts w:eastAsiaTheme="minorEastAsia"/>
                <w:lang w:eastAsia="zh-CN"/>
              </w:rPr>
              <w:t>DC_2A_n78A</w:t>
            </w:r>
          </w:p>
          <w:p w14:paraId="1C581AC0" w14:textId="77777777" w:rsidR="00121618" w:rsidRPr="009F4121" w:rsidRDefault="00121618" w:rsidP="00121618">
            <w:pPr>
              <w:pStyle w:val="TAC"/>
              <w:rPr>
                <w:rFonts w:eastAsiaTheme="minorEastAsia"/>
                <w:lang w:eastAsia="zh-CN"/>
              </w:rPr>
            </w:pPr>
            <w:r w:rsidRPr="009F4121">
              <w:rPr>
                <w:rFonts w:eastAsiaTheme="minorEastAsia"/>
                <w:lang w:eastAsia="zh-CN"/>
              </w:rPr>
              <w:t>DC_5A_n41A</w:t>
            </w:r>
          </w:p>
          <w:p w14:paraId="7B06EDFF" w14:textId="77777777" w:rsidR="00121618" w:rsidRPr="009F4121" w:rsidRDefault="00121618" w:rsidP="00121618">
            <w:pPr>
              <w:pStyle w:val="TAC"/>
              <w:rPr>
                <w:rFonts w:eastAsiaTheme="minorEastAsia"/>
                <w:lang w:eastAsia="zh-CN"/>
              </w:rPr>
            </w:pPr>
            <w:r w:rsidRPr="009F4121">
              <w:rPr>
                <w:rFonts w:eastAsiaTheme="minorEastAsia"/>
                <w:lang w:eastAsia="zh-CN"/>
              </w:rPr>
              <w:t>DC_5A_n78A</w:t>
            </w:r>
          </w:p>
          <w:p w14:paraId="53E53CF5" w14:textId="77777777" w:rsidR="00121618" w:rsidRPr="009F4121" w:rsidRDefault="00121618" w:rsidP="00121618">
            <w:pPr>
              <w:pStyle w:val="TAC"/>
              <w:rPr>
                <w:rFonts w:eastAsiaTheme="minorEastAsia"/>
                <w:lang w:eastAsia="zh-CN"/>
              </w:rPr>
            </w:pPr>
            <w:r w:rsidRPr="009F4121">
              <w:rPr>
                <w:rFonts w:eastAsiaTheme="minorEastAsia"/>
                <w:lang w:eastAsia="zh-CN"/>
              </w:rPr>
              <w:t>DC_66A_n41A</w:t>
            </w:r>
          </w:p>
          <w:p w14:paraId="1C605D72" w14:textId="77777777" w:rsidR="00121618" w:rsidRPr="007B6BD5" w:rsidRDefault="00121618" w:rsidP="00121618">
            <w:pPr>
              <w:pStyle w:val="TAC"/>
              <w:rPr>
                <w:rFonts w:eastAsiaTheme="minorEastAsia"/>
                <w:lang w:eastAsia="zh-CN"/>
              </w:rPr>
            </w:pPr>
            <w:r w:rsidRPr="009F4121">
              <w:rPr>
                <w:rFonts w:eastAsiaTheme="minorEastAsia"/>
                <w:lang w:eastAsia="zh-CN"/>
              </w:rPr>
              <w:t>DC_66A_n78A</w:t>
            </w:r>
          </w:p>
        </w:tc>
      </w:tr>
      <w:tr w:rsidR="00121618" w:rsidRPr="007B6BD5" w14:paraId="4A46E6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64399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D024D7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0C61BDFF" w14:textId="77777777" w:rsidR="00121618" w:rsidRPr="007B6BD5" w:rsidRDefault="00121618" w:rsidP="00121618">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CC2A04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DC_5A_n66A</w:t>
            </w:r>
          </w:p>
          <w:p w14:paraId="718C7A71" w14:textId="77777777" w:rsidR="00121618" w:rsidRPr="007B6BD5" w:rsidRDefault="00121618" w:rsidP="00121618">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3542446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121618" w:rsidRPr="007B6BD5" w14:paraId="456FE9E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60531"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70D1DC4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DFC617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1633EBC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DC_7A_n2A</w:t>
            </w:r>
          </w:p>
          <w:p w14:paraId="60E8C0B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5C368971"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DC_12A_n2A</w:t>
            </w:r>
          </w:p>
          <w:p w14:paraId="3343A72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DC_12A_n66A</w:t>
            </w:r>
          </w:p>
        </w:tc>
      </w:tr>
      <w:tr w:rsidR="00121618" w:rsidRPr="007B6BD5" w14:paraId="16EA2BD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DAE0A"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17BAB563"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0CD6543"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DC_2A_n77A</w:t>
            </w:r>
          </w:p>
          <w:p w14:paraId="12B2B46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DC_7A_n2A</w:t>
            </w:r>
          </w:p>
          <w:p w14:paraId="6CC08174"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DC_7A_n77A</w:t>
            </w:r>
          </w:p>
          <w:p w14:paraId="30332066"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DC_12A_n2A</w:t>
            </w:r>
          </w:p>
          <w:p w14:paraId="346EBA3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lang w:eastAsia="zh-CN"/>
              </w:rPr>
              <w:t>DC_12A_n77A</w:t>
            </w:r>
          </w:p>
        </w:tc>
      </w:tr>
      <w:tr w:rsidR="00121618" w:rsidRPr="007B6BD5" w14:paraId="54E9CF6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A1A85C" w14:textId="77777777" w:rsidR="00121618" w:rsidRPr="007B6BD5" w:rsidRDefault="00121618" w:rsidP="00121618">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4C49A8D"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4569F7DA"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0D563DDD"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40900EB1"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71907A1C" w14:textId="77777777" w:rsidR="00121618" w:rsidRPr="007B6BD5" w:rsidRDefault="00121618" w:rsidP="00121618">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4EA96DE5" w14:textId="77777777" w:rsidR="00121618" w:rsidRPr="007B6BD5" w:rsidRDefault="00121618" w:rsidP="00121618">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121618" w:rsidRPr="007B6BD5" w14:paraId="67E40A30" w14:textId="77777777" w:rsidTr="00E14D85">
        <w:trPr>
          <w:jc w:val="center"/>
        </w:trPr>
        <w:tc>
          <w:tcPr>
            <w:tcW w:w="3397" w:type="dxa"/>
            <w:noWrap/>
            <w:vAlign w:val="center"/>
          </w:tcPr>
          <w:p w14:paraId="28C724E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vAlign w:val="center"/>
          </w:tcPr>
          <w:p w14:paraId="7AE03E8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DC_7A_n2A</w:t>
            </w:r>
          </w:p>
          <w:p w14:paraId="07CBEE9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DC_12A_n2A</w:t>
            </w:r>
          </w:p>
          <w:p w14:paraId="358C715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DC_66A_n2A</w:t>
            </w:r>
          </w:p>
        </w:tc>
      </w:tr>
      <w:tr w:rsidR="00121618" w:rsidRPr="007B6BD5" w14:paraId="23AE88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67C481"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51EA665F"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DC_2A_n66A</w:t>
            </w:r>
          </w:p>
          <w:p w14:paraId="28663EBA"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DC_7A_n66A</w:t>
            </w:r>
          </w:p>
          <w:p w14:paraId="758134D7"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DC_12A_n66A</w:t>
            </w:r>
          </w:p>
          <w:p w14:paraId="78D5230C" w14:textId="77777777" w:rsidR="00121618" w:rsidRPr="007B6BD5" w:rsidRDefault="00121618" w:rsidP="00121618">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121618" w:rsidRPr="007B6BD5" w14:paraId="7CA5AF06" w14:textId="77777777" w:rsidTr="00E14D85">
        <w:trPr>
          <w:jc w:val="center"/>
        </w:trPr>
        <w:tc>
          <w:tcPr>
            <w:tcW w:w="3397" w:type="dxa"/>
            <w:noWrap/>
            <w:vAlign w:val="center"/>
          </w:tcPr>
          <w:p w14:paraId="79C3340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DC_2A-7A-12A-66A_n77A</w:t>
            </w:r>
          </w:p>
        </w:tc>
        <w:tc>
          <w:tcPr>
            <w:tcW w:w="3544" w:type="dxa"/>
            <w:vAlign w:val="center"/>
          </w:tcPr>
          <w:p w14:paraId="50AEFD2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6432A57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0603DB4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DC_12A_n77A</w:t>
            </w:r>
          </w:p>
          <w:p w14:paraId="5D00A42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tc>
      </w:tr>
      <w:tr w:rsidR="00121618" w:rsidRPr="007B6BD5" w14:paraId="7117B88D" w14:textId="77777777" w:rsidTr="00E14D85">
        <w:trPr>
          <w:jc w:val="center"/>
        </w:trPr>
        <w:tc>
          <w:tcPr>
            <w:tcW w:w="3397" w:type="dxa"/>
            <w:noWrap/>
            <w:vAlign w:val="center"/>
          </w:tcPr>
          <w:p w14:paraId="7B3870F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DC_2A-7A-12A_n66A-n77A</w:t>
            </w:r>
          </w:p>
        </w:tc>
        <w:tc>
          <w:tcPr>
            <w:tcW w:w="3544" w:type="dxa"/>
            <w:vAlign w:val="center"/>
          </w:tcPr>
          <w:p w14:paraId="3F5384D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021BC10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7DC85D9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DC_7A_n66A</w:t>
            </w:r>
          </w:p>
          <w:p w14:paraId="0ABA567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299445C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DC_12A_n66A</w:t>
            </w:r>
          </w:p>
          <w:p w14:paraId="3846041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DC_12A_n77A</w:t>
            </w:r>
          </w:p>
        </w:tc>
      </w:tr>
      <w:tr w:rsidR="00121618" w:rsidRPr="007B6BD5" w14:paraId="2B02DD6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FDD0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99F2D4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0A9917E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2E3685E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DC_12A_n77A</w:t>
            </w:r>
          </w:p>
          <w:p w14:paraId="7CBAF2D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tc>
      </w:tr>
      <w:tr w:rsidR="00121618" w:rsidRPr="007B6BD5" w14:paraId="27E046C5" w14:textId="77777777" w:rsidTr="00E14D85">
        <w:trPr>
          <w:jc w:val="center"/>
        </w:trPr>
        <w:tc>
          <w:tcPr>
            <w:tcW w:w="3397" w:type="dxa"/>
            <w:noWrap/>
            <w:vAlign w:val="center"/>
          </w:tcPr>
          <w:p w14:paraId="27F3796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vAlign w:val="center"/>
          </w:tcPr>
          <w:p w14:paraId="4286245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2F2DCE7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0B576EE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DC_12A_n78A</w:t>
            </w:r>
          </w:p>
          <w:p w14:paraId="3447219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DC_66A_n78A</w:t>
            </w:r>
          </w:p>
        </w:tc>
      </w:tr>
      <w:tr w:rsidR="00121618" w:rsidRPr="007B6BD5" w14:paraId="058B33C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07ADC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A2D70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11200DA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15B9491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DC_12A_n78A</w:t>
            </w:r>
          </w:p>
          <w:p w14:paraId="0034D2E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tc>
      </w:tr>
      <w:tr w:rsidR="00121618" w:rsidRPr="007B6BD5" w14:paraId="015D3B7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4DD639" w14:textId="77777777" w:rsidR="00121618" w:rsidRPr="007B6BD5" w:rsidRDefault="00121618" w:rsidP="00121618">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D201FC2"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046F4161"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3B2BC8EE"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19C83020"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FEAF10D"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632E46C1" w14:textId="77777777" w:rsidR="00121618" w:rsidRPr="007B6BD5" w:rsidRDefault="00121618" w:rsidP="00121618">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121618" w:rsidRPr="007B6BD5" w14:paraId="63869728" w14:textId="77777777" w:rsidTr="00E14D85">
        <w:trPr>
          <w:jc w:val="center"/>
        </w:trPr>
        <w:tc>
          <w:tcPr>
            <w:tcW w:w="3397" w:type="dxa"/>
            <w:noWrap/>
            <w:vAlign w:val="center"/>
          </w:tcPr>
          <w:p w14:paraId="70BE5C61" w14:textId="77777777" w:rsidR="00121618" w:rsidRDefault="00121618" w:rsidP="00121618">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51EAD885" w14:textId="77777777" w:rsidR="00121618" w:rsidRPr="007B6BD5" w:rsidRDefault="00121618" w:rsidP="00121618">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vAlign w:val="center"/>
          </w:tcPr>
          <w:p w14:paraId="39813F42"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DC_2A_n66A</w:t>
            </w:r>
          </w:p>
          <w:p w14:paraId="2E6491C2"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DC_7A_n25A</w:t>
            </w:r>
          </w:p>
          <w:p w14:paraId="63387D97"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DC_7A_n66A</w:t>
            </w:r>
          </w:p>
          <w:p w14:paraId="0936F9F4"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DC_13A_n25A</w:t>
            </w:r>
          </w:p>
          <w:p w14:paraId="1D1FAEEE" w14:textId="77777777" w:rsidR="00121618" w:rsidRPr="007B6BD5" w:rsidRDefault="00121618" w:rsidP="00121618">
            <w:pPr>
              <w:spacing w:after="0"/>
              <w:jc w:val="center"/>
              <w:rPr>
                <w:rFonts w:ascii="Arial" w:hAnsi="Arial"/>
                <w:sz w:val="18"/>
                <w:lang w:eastAsia="sv-SE"/>
              </w:rPr>
            </w:pPr>
            <w:r w:rsidRPr="006355E0">
              <w:rPr>
                <w:rFonts w:ascii="Arial" w:hAnsi="Arial" w:cs="Arial"/>
                <w:sz w:val="18"/>
                <w:szCs w:val="18"/>
              </w:rPr>
              <w:t>DC_13A_n66A</w:t>
            </w:r>
          </w:p>
        </w:tc>
      </w:tr>
      <w:tr w:rsidR="00121618" w:rsidRPr="007B6BD5" w14:paraId="128FBC11" w14:textId="77777777" w:rsidTr="00E14D85">
        <w:trPr>
          <w:jc w:val="center"/>
        </w:trPr>
        <w:tc>
          <w:tcPr>
            <w:tcW w:w="3397" w:type="dxa"/>
            <w:noWrap/>
            <w:vAlign w:val="center"/>
          </w:tcPr>
          <w:p w14:paraId="3D61CA4C"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vAlign w:val="center"/>
          </w:tcPr>
          <w:p w14:paraId="6B9AAD9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2803180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DC_7A_n25A</w:t>
            </w:r>
          </w:p>
          <w:p w14:paraId="19BCD29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7BE74709"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DC_13A_n25A</w:t>
            </w:r>
          </w:p>
          <w:p w14:paraId="729D2B36"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DC_13A_n66A</w:t>
            </w:r>
          </w:p>
        </w:tc>
      </w:tr>
      <w:tr w:rsidR="00121618" w:rsidRPr="007B6BD5" w14:paraId="45830367" w14:textId="77777777" w:rsidTr="00E14D85">
        <w:trPr>
          <w:jc w:val="center"/>
        </w:trPr>
        <w:tc>
          <w:tcPr>
            <w:tcW w:w="3397" w:type="dxa"/>
            <w:noWrap/>
            <w:vAlign w:val="center"/>
          </w:tcPr>
          <w:p w14:paraId="2F2E9EF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DC_2A-7A-13A-66A_n66A</w:t>
            </w:r>
          </w:p>
          <w:p w14:paraId="2A95F5FA"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DC_2A-7C-13A-66A_n66A</w:t>
            </w:r>
          </w:p>
        </w:tc>
        <w:tc>
          <w:tcPr>
            <w:tcW w:w="3544" w:type="dxa"/>
            <w:vAlign w:val="center"/>
          </w:tcPr>
          <w:p w14:paraId="560A35C9"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DC_2A_n66A</w:t>
            </w:r>
          </w:p>
          <w:p w14:paraId="60BE422D"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DC_7A_n66A</w:t>
            </w:r>
          </w:p>
          <w:p w14:paraId="7DFD903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DC_13A_n66A</w:t>
            </w:r>
          </w:p>
          <w:p w14:paraId="0393507A"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121618" w:rsidRPr="007B6BD5" w14:paraId="397871C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267144" w14:textId="77777777" w:rsidR="00121618" w:rsidRDefault="00121618" w:rsidP="00121618">
            <w:pPr>
              <w:spacing w:after="0"/>
              <w:jc w:val="center"/>
              <w:rPr>
                <w:rFonts w:ascii="Arial" w:hAnsi="Arial" w:cs="Arial"/>
                <w:sz w:val="18"/>
                <w:szCs w:val="18"/>
              </w:rPr>
            </w:pPr>
            <w:r w:rsidRPr="007B6BD5">
              <w:rPr>
                <w:rFonts w:ascii="Arial" w:hAnsi="Arial" w:cs="Arial"/>
                <w:sz w:val="18"/>
                <w:szCs w:val="18"/>
              </w:rPr>
              <w:t>DC_2A-7A-13A-(n)66AA</w:t>
            </w:r>
          </w:p>
          <w:p w14:paraId="33D4184B"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6AB4BFD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3331CAE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18426B5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DC_13A_n66A</w:t>
            </w:r>
          </w:p>
          <w:p w14:paraId="471CDDDE"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121618" w:rsidRPr="007B6BD5" w14:paraId="5AB688B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0C65D"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4B6C20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723ED4D1"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6F77584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DC_13A_n66A</w:t>
            </w:r>
          </w:p>
          <w:p w14:paraId="50835DE9"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121618" w:rsidRPr="007B6BD5" w14:paraId="66D78F7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A6A7FF"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87B63B"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DC_2A_n66A</w:t>
            </w:r>
          </w:p>
          <w:p w14:paraId="5466D20B"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DC_7A_n66A</w:t>
            </w:r>
          </w:p>
          <w:p w14:paraId="0794DD5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DC_13A_n66A</w:t>
            </w:r>
          </w:p>
          <w:p w14:paraId="74FB46C9"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121618" w:rsidRPr="007B6BD5" w14:paraId="590FEA5A" w14:textId="77777777" w:rsidTr="00E14D85">
        <w:trPr>
          <w:jc w:val="center"/>
        </w:trPr>
        <w:tc>
          <w:tcPr>
            <w:tcW w:w="3397" w:type="dxa"/>
            <w:noWrap/>
            <w:vAlign w:val="center"/>
          </w:tcPr>
          <w:p w14:paraId="76A7D192" w14:textId="77777777" w:rsidR="00121618" w:rsidRPr="007B6BD5" w:rsidRDefault="00121618" w:rsidP="00121618">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vAlign w:val="center"/>
          </w:tcPr>
          <w:p w14:paraId="1F1FCC38" w14:textId="77777777" w:rsidR="00121618" w:rsidRPr="007B6BD5" w:rsidRDefault="00121618" w:rsidP="00121618">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21EA55B0" w14:textId="77777777" w:rsidR="00121618" w:rsidRPr="007B6BD5" w:rsidRDefault="00121618" w:rsidP="00121618">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35E61682" w14:textId="77777777" w:rsidR="00121618" w:rsidRPr="007B6BD5" w:rsidRDefault="00121618" w:rsidP="00121618">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56FA3D56" w14:textId="77777777" w:rsidR="00121618" w:rsidRPr="007B6BD5" w:rsidRDefault="00121618" w:rsidP="00121618">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121618" w:rsidRPr="007B6BD5" w14:paraId="2E3EE89E" w14:textId="77777777" w:rsidTr="00E14D85">
        <w:trPr>
          <w:jc w:val="center"/>
        </w:trPr>
        <w:tc>
          <w:tcPr>
            <w:tcW w:w="3397" w:type="dxa"/>
            <w:noWrap/>
            <w:vAlign w:val="center"/>
          </w:tcPr>
          <w:p w14:paraId="529E5DEE"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DC_2A-7A-28A-66A_n66A</w:t>
            </w:r>
          </w:p>
          <w:p w14:paraId="20864822"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vAlign w:val="center"/>
          </w:tcPr>
          <w:p w14:paraId="5A89FD91"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7AD18CDF" w14:textId="77777777" w:rsidR="00121618" w:rsidRPr="007B6BD5" w:rsidRDefault="00121618" w:rsidP="00121618">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5416481D"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75D9592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121618" w:rsidRPr="007B6BD5" w14:paraId="0779EE54" w14:textId="77777777" w:rsidTr="00E14D85">
        <w:trPr>
          <w:jc w:val="center"/>
        </w:trPr>
        <w:tc>
          <w:tcPr>
            <w:tcW w:w="3397" w:type="dxa"/>
            <w:noWrap/>
            <w:vAlign w:val="center"/>
          </w:tcPr>
          <w:p w14:paraId="3E6EC426"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3A67BBF9" w14:textId="77777777" w:rsidR="00121618" w:rsidRPr="007B6BD5" w:rsidRDefault="00121618" w:rsidP="00121618">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vAlign w:val="center"/>
          </w:tcPr>
          <w:p w14:paraId="38A314F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DC_2A_n78A</w:t>
            </w:r>
          </w:p>
          <w:p w14:paraId="636791C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p w14:paraId="175087E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DC_66A_n78A</w:t>
            </w:r>
          </w:p>
        </w:tc>
      </w:tr>
      <w:tr w:rsidR="00121618" w:rsidRPr="007B6BD5" w14:paraId="2455BCF3" w14:textId="77777777" w:rsidTr="00E14D85">
        <w:trPr>
          <w:jc w:val="center"/>
        </w:trPr>
        <w:tc>
          <w:tcPr>
            <w:tcW w:w="3397" w:type="dxa"/>
            <w:noWrap/>
            <w:vAlign w:val="center"/>
          </w:tcPr>
          <w:p w14:paraId="6BB8BE57" w14:textId="77777777" w:rsidR="00121618" w:rsidRPr="007B6BD5" w:rsidRDefault="00121618" w:rsidP="00121618">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vAlign w:val="center"/>
          </w:tcPr>
          <w:p w14:paraId="296B07C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DC_2A_n78A</w:t>
            </w:r>
          </w:p>
          <w:p w14:paraId="0A16B7B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p w14:paraId="2492871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DC_66A_n78A</w:t>
            </w:r>
          </w:p>
        </w:tc>
      </w:tr>
      <w:tr w:rsidR="00121618" w:rsidRPr="007B6BD5" w14:paraId="5608866A" w14:textId="77777777" w:rsidTr="00E14D85">
        <w:trPr>
          <w:jc w:val="center"/>
        </w:trPr>
        <w:tc>
          <w:tcPr>
            <w:tcW w:w="3397" w:type="dxa"/>
            <w:noWrap/>
            <w:vAlign w:val="center"/>
          </w:tcPr>
          <w:p w14:paraId="083E7B37"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vAlign w:val="center"/>
          </w:tcPr>
          <w:p w14:paraId="6009A4A7"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CFE72EE"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788C139C"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0D95151"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C115DD4"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14959D7" w14:textId="77777777" w:rsidR="00121618" w:rsidRPr="007B6BD5" w:rsidRDefault="00121618" w:rsidP="00121618">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121618" w:rsidRPr="007B6BD5" w14:paraId="30BAB5B5" w14:textId="77777777" w:rsidTr="00E14D85">
        <w:trPr>
          <w:jc w:val="center"/>
        </w:trPr>
        <w:tc>
          <w:tcPr>
            <w:tcW w:w="3397" w:type="dxa"/>
            <w:noWrap/>
            <w:vAlign w:val="center"/>
          </w:tcPr>
          <w:p w14:paraId="20196D45"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vAlign w:val="center"/>
          </w:tcPr>
          <w:p w14:paraId="0A81C4F7"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F6DE37D"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25BD0F40"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0FEBFBF"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280EF6C1"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11D00F6"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121618" w:rsidRPr="007B6BD5" w14:paraId="2FC77487" w14:textId="77777777" w:rsidTr="00E14D85">
        <w:trPr>
          <w:jc w:val="center"/>
        </w:trPr>
        <w:tc>
          <w:tcPr>
            <w:tcW w:w="3397" w:type="dxa"/>
            <w:noWrap/>
            <w:vAlign w:val="center"/>
          </w:tcPr>
          <w:p w14:paraId="05D9C084"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vAlign w:val="center"/>
          </w:tcPr>
          <w:p w14:paraId="0DBB40AD"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3ACF394"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7D096096"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BCB42F1"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6FD3F97B"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3216CD1C"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121618" w:rsidRPr="007B6BD5" w14:paraId="7DF577C9" w14:textId="77777777" w:rsidTr="00E14D85">
        <w:trPr>
          <w:jc w:val="center"/>
        </w:trPr>
        <w:tc>
          <w:tcPr>
            <w:tcW w:w="3397" w:type="dxa"/>
            <w:noWrap/>
            <w:vAlign w:val="center"/>
          </w:tcPr>
          <w:p w14:paraId="11CE3237"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vAlign w:val="center"/>
          </w:tcPr>
          <w:p w14:paraId="2E693349"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4E1400E"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206305F8"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1E8CD5E"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2B1B538F"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2616892" w14:textId="77777777" w:rsidR="00121618" w:rsidRPr="007B6BD5" w:rsidRDefault="00121618" w:rsidP="00121618">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121618" w:rsidRPr="007B6BD5" w14:paraId="299D009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01568D" w14:textId="77777777" w:rsidR="00121618" w:rsidRDefault="00121618" w:rsidP="00121618">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476234DE" w14:textId="77777777" w:rsidR="00121618" w:rsidRPr="007B6BD5" w:rsidRDefault="00121618" w:rsidP="00121618">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D92F3BB" w14:textId="77777777" w:rsidR="00121618" w:rsidRPr="007B6BD5" w:rsidRDefault="00121618" w:rsidP="00121618">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121618" w:rsidRPr="007B6BD5" w14:paraId="17B3E60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B4D9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34B3819"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121618" w:rsidRPr="007B6BD5" w14:paraId="32EA402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8D922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312CF80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2533E2C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DC_2A_n71A</w:t>
            </w:r>
          </w:p>
          <w:p w14:paraId="5290F6D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DC_7A_n66A</w:t>
            </w:r>
          </w:p>
          <w:p w14:paraId="1E5B6A0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DC_7A_n71A</w:t>
            </w:r>
          </w:p>
          <w:p w14:paraId="340078E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12AD2E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DC_66A_n71A</w:t>
            </w:r>
          </w:p>
        </w:tc>
      </w:tr>
      <w:tr w:rsidR="00121618" w:rsidRPr="007B6BD5" w14:paraId="354BCBA7" w14:textId="77777777" w:rsidTr="00E14D85">
        <w:trPr>
          <w:jc w:val="center"/>
        </w:trPr>
        <w:tc>
          <w:tcPr>
            <w:tcW w:w="3397" w:type="dxa"/>
            <w:noWrap/>
          </w:tcPr>
          <w:p w14:paraId="5FAC46F9" w14:textId="77777777" w:rsidR="00121618" w:rsidRPr="006355E0" w:rsidRDefault="00121618" w:rsidP="00121618">
            <w:pPr>
              <w:keepNext/>
              <w:keepLines/>
              <w:spacing w:after="0"/>
              <w:jc w:val="center"/>
              <w:rPr>
                <w:rFonts w:ascii="Arial" w:hAnsi="Arial"/>
                <w:sz w:val="18"/>
                <w:lang w:val="en-US"/>
              </w:rPr>
            </w:pPr>
            <w:r w:rsidRPr="006355E0">
              <w:rPr>
                <w:rFonts w:ascii="Arial" w:hAnsi="Arial"/>
                <w:sz w:val="18"/>
              </w:rPr>
              <w:t>DC_2A-7A-66A_n66A-n77A</w:t>
            </w:r>
          </w:p>
          <w:p w14:paraId="6F2BB5BE" w14:textId="77777777" w:rsidR="00121618" w:rsidRPr="007B6BD5" w:rsidRDefault="00121618" w:rsidP="00121618">
            <w:pPr>
              <w:spacing w:after="0"/>
              <w:jc w:val="center"/>
              <w:rPr>
                <w:rFonts w:ascii="Arial" w:hAnsi="Arial" w:cs="Arial"/>
                <w:sz w:val="18"/>
                <w:lang w:eastAsia="ko-KR"/>
              </w:rPr>
            </w:pPr>
            <w:r w:rsidRPr="006355E0">
              <w:rPr>
                <w:rFonts w:ascii="Arial" w:hAnsi="Arial"/>
                <w:sz w:val="18"/>
                <w:lang w:val="en-US"/>
              </w:rPr>
              <w:t>DC_2A-7C-66A_n66A-n77A</w:t>
            </w:r>
          </w:p>
        </w:tc>
        <w:tc>
          <w:tcPr>
            <w:tcW w:w="3544" w:type="dxa"/>
          </w:tcPr>
          <w:p w14:paraId="7AE81A74" w14:textId="77777777" w:rsidR="00121618" w:rsidRPr="007B6BD5" w:rsidRDefault="00121618" w:rsidP="00121618">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121618" w:rsidRPr="007B6BD5" w14:paraId="32C733B1" w14:textId="77777777" w:rsidTr="00E14D85">
        <w:trPr>
          <w:jc w:val="center"/>
        </w:trPr>
        <w:tc>
          <w:tcPr>
            <w:tcW w:w="3397" w:type="dxa"/>
            <w:noWrap/>
          </w:tcPr>
          <w:p w14:paraId="37D094B8" w14:textId="77777777" w:rsidR="00121618" w:rsidRPr="007B6BD5" w:rsidRDefault="00121618" w:rsidP="00121618">
            <w:pPr>
              <w:spacing w:after="0"/>
              <w:jc w:val="center"/>
              <w:rPr>
                <w:rFonts w:ascii="Arial" w:hAnsi="Arial"/>
                <w:sz w:val="18"/>
              </w:rPr>
            </w:pPr>
            <w:r w:rsidRPr="006355E0">
              <w:rPr>
                <w:rFonts w:ascii="Arial" w:hAnsi="Arial"/>
                <w:sz w:val="18"/>
                <w:lang w:val="en-US"/>
              </w:rPr>
              <w:t>DC_2A-7A-7A-66A_n66A-n77A</w:t>
            </w:r>
          </w:p>
        </w:tc>
        <w:tc>
          <w:tcPr>
            <w:tcW w:w="3544" w:type="dxa"/>
          </w:tcPr>
          <w:p w14:paraId="57E62285" w14:textId="77777777" w:rsidR="00121618" w:rsidRPr="007B6BD5" w:rsidRDefault="00121618" w:rsidP="00121618">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121618" w:rsidRPr="007B6BD5" w14:paraId="00E380FA" w14:textId="77777777" w:rsidTr="00E14D85">
        <w:trPr>
          <w:jc w:val="center"/>
        </w:trPr>
        <w:tc>
          <w:tcPr>
            <w:tcW w:w="3397" w:type="dxa"/>
            <w:noWrap/>
            <w:vAlign w:val="center"/>
          </w:tcPr>
          <w:p w14:paraId="1F16CBF1" w14:textId="77777777" w:rsidR="00121618" w:rsidRPr="007B6BD5" w:rsidRDefault="00121618" w:rsidP="00121618">
            <w:pPr>
              <w:keepNext/>
              <w:spacing w:after="0"/>
              <w:jc w:val="center"/>
              <w:rPr>
                <w:rFonts w:ascii="Arial" w:hAnsi="Arial" w:cs="Arial"/>
                <w:sz w:val="18"/>
                <w:lang w:eastAsia="ko-KR"/>
              </w:rPr>
            </w:pPr>
            <w:r w:rsidRPr="007B6BD5">
              <w:rPr>
                <w:rFonts w:ascii="Arial" w:hAnsi="Arial" w:cs="Arial"/>
                <w:sz w:val="18"/>
                <w:lang w:eastAsia="ko-KR"/>
              </w:rPr>
              <w:t>DC_2A-7A-66A_n66A-n78A</w:t>
            </w:r>
          </w:p>
          <w:p w14:paraId="489AB0B2" w14:textId="77777777" w:rsidR="00121618" w:rsidRPr="007B6BD5" w:rsidRDefault="00121618" w:rsidP="00121618">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vAlign w:val="center"/>
          </w:tcPr>
          <w:p w14:paraId="717975D3"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BAA25B3" w14:textId="77777777" w:rsidR="00121618" w:rsidRPr="007B6BD5" w:rsidRDefault="00121618" w:rsidP="0012161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9751C38" w14:textId="77777777" w:rsidR="00121618" w:rsidRPr="007B6BD5" w:rsidRDefault="00121618" w:rsidP="00121618">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CC8622B" w14:textId="77777777" w:rsidR="00121618" w:rsidRPr="007B6BD5" w:rsidRDefault="00121618" w:rsidP="00121618">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E6ACC95" w14:textId="77777777" w:rsidR="00121618" w:rsidRPr="007B6BD5" w:rsidRDefault="00121618" w:rsidP="00121618">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2375C79" w14:textId="77777777" w:rsidR="00121618" w:rsidRPr="007B6BD5" w:rsidRDefault="00121618" w:rsidP="00121618">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21618" w:rsidRPr="007B6BD5" w14:paraId="44EBFDC9" w14:textId="77777777" w:rsidTr="00E14D85">
        <w:trPr>
          <w:jc w:val="center"/>
        </w:trPr>
        <w:tc>
          <w:tcPr>
            <w:tcW w:w="3397" w:type="dxa"/>
            <w:noWrap/>
            <w:vAlign w:val="center"/>
          </w:tcPr>
          <w:p w14:paraId="32D7A35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DC_2A-7A-(n)66AA-n78A</w:t>
            </w:r>
          </w:p>
          <w:p w14:paraId="15A1A350"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vAlign w:val="center"/>
          </w:tcPr>
          <w:p w14:paraId="7502F23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0D13086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2E352BC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DC_7A_n66A</w:t>
            </w:r>
          </w:p>
          <w:p w14:paraId="48DC85F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4F0D5D4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4EC05E3C"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121618" w:rsidRPr="007B6BD5" w14:paraId="0D1D4A46" w14:textId="77777777" w:rsidTr="00E14D85">
        <w:trPr>
          <w:jc w:val="center"/>
        </w:trPr>
        <w:tc>
          <w:tcPr>
            <w:tcW w:w="3397" w:type="dxa"/>
            <w:noWrap/>
            <w:vAlign w:val="center"/>
          </w:tcPr>
          <w:p w14:paraId="2C73E7A1"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vAlign w:val="center"/>
          </w:tcPr>
          <w:p w14:paraId="7589DCA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44E2283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332CA4A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DC_7A_n66A</w:t>
            </w:r>
          </w:p>
          <w:p w14:paraId="52B5BE7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2158914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5DC94307"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121618" w:rsidRPr="007B6BD5" w14:paraId="6CB5744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B71408"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883E04"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6BFE164"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A368D2D"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9D2B4A4" w14:textId="77777777" w:rsidR="00121618" w:rsidRPr="007B6BD5" w:rsidRDefault="00121618" w:rsidP="0012161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368C161" w14:textId="77777777" w:rsidR="00121618" w:rsidRPr="007B6BD5" w:rsidRDefault="00121618" w:rsidP="00121618">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4CFA338" w14:textId="77777777" w:rsidR="00121618" w:rsidRPr="007B6BD5" w:rsidRDefault="00121618" w:rsidP="00121618">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21618" w:rsidRPr="007B6BD5" w14:paraId="7A27730B" w14:textId="77777777" w:rsidTr="00E14D85">
        <w:trPr>
          <w:jc w:val="center"/>
        </w:trPr>
        <w:tc>
          <w:tcPr>
            <w:tcW w:w="3397" w:type="dxa"/>
            <w:noWrap/>
            <w:vAlign w:val="center"/>
          </w:tcPr>
          <w:p w14:paraId="083ADF4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vAlign w:val="center"/>
          </w:tcPr>
          <w:p w14:paraId="55954B3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DC_7A_n2A</w:t>
            </w:r>
          </w:p>
          <w:p w14:paraId="5B743AD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DC_66A_n2A</w:t>
            </w:r>
          </w:p>
          <w:p w14:paraId="15019E6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DC_71A_n2A</w:t>
            </w:r>
          </w:p>
        </w:tc>
      </w:tr>
      <w:tr w:rsidR="00121618" w:rsidRPr="007B6BD5" w14:paraId="5B44C4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7556B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6E8CB61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2731B99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DC_7A_n66A</w:t>
            </w:r>
          </w:p>
          <w:p w14:paraId="39A9A2C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3BD7A79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DC_71A_n66A</w:t>
            </w:r>
          </w:p>
        </w:tc>
      </w:tr>
      <w:tr w:rsidR="00121618" w:rsidRPr="007B6BD5" w14:paraId="25C45E59" w14:textId="77777777" w:rsidTr="00E14D85">
        <w:trPr>
          <w:jc w:val="center"/>
        </w:trPr>
        <w:tc>
          <w:tcPr>
            <w:tcW w:w="3397" w:type="dxa"/>
            <w:noWrap/>
            <w:vAlign w:val="center"/>
          </w:tcPr>
          <w:p w14:paraId="7830D73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DC_2A-7A-66A-71A_n77A</w:t>
            </w:r>
          </w:p>
        </w:tc>
        <w:tc>
          <w:tcPr>
            <w:tcW w:w="3544" w:type="dxa"/>
            <w:vAlign w:val="center"/>
          </w:tcPr>
          <w:p w14:paraId="04BCA98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54C160F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19B195E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p w14:paraId="4CD1C02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DC_71A_n77A</w:t>
            </w:r>
          </w:p>
        </w:tc>
      </w:tr>
      <w:tr w:rsidR="00121618" w:rsidRPr="007B6BD5" w14:paraId="2075DBB1" w14:textId="77777777" w:rsidTr="00E14D85">
        <w:trPr>
          <w:jc w:val="center"/>
        </w:trPr>
        <w:tc>
          <w:tcPr>
            <w:tcW w:w="3397" w:type="dxa"/>
            <w:noWrap/>
            <w:vAlign w:val="center"/>
          </w:tcPr>
          <w:p w14:paraId="7964442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DC_2A-7A-66A_n71A-n77A</w:t>
            </w:r>
          </w:p>
        </w:tc>
        <w:tc>
          <w:tcPr>
            <w:tcW w:w="3544" w:type="dxa"/>
            <w:vAlign w:val="center"/>
          </w:tcPr>
          <w:p w14:paraId="1698C6B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DC_2A_n71A</w:t>
            </w:r>
          </w:p>
          <w:p w14:paraId="7E0B6BC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1733D98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DC_7A_n71A</w:t>
            </w:r>
          </w:p>
          <w:p w14:paraId="3B2D47F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532FB25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DC_66A_n71A</w:t>
            </w:r>
          </w:p>
          <w:p w14:paraId="67D98FF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tc>
      </w:tr>
      <w:tr w:rsidR="00121618" w:rsidRPr="007B6BD5" w14:paraId="7483ED3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9D5A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3106B5B9"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p>
          <w:p w14:paraId="6976415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DC_7A_n77A</w:t>
            </w:r>
          </w:p>
          <w:p w14:paraId="78B4825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p>
          <w:p w14:paraId="3FF9FDA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DC_71A_n77A</w:t>
            </w:r>
          </w:p>
        </w:tc>
      </w:tr>
      <w:tr w:rsidR="00121618" w:rsidRPr="007B6BD5" w14:paraId="44013E93" w14:textId="77777777" w:rsidTr="00E14D85">
        <w:trPr>
          <w:jc w:val="center"/>
        </w:trPr>
        <w:tc>
          <w:tcPr>
            <w:tcW w:w="3397" w:type="dxa"/>
            <w:noWrap/>
            <w:vAlign w:val="center"/>
          </w:tcPr>
          <w:p w14:paraId="04304E1F"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vAlign w:val="center"/>
          </w:tcPr>
          <w:p w14:paraId="4C31A78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27F566C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0C7392C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48D239D3" w14:textId="77777777" w:rsidR="00121618" w:rsidRPr="007B6BD5" w:rsidRDefault="00121618" w:rsidP="00121618">
            <w:pPr>
              <w:spacing w:after="0"/>
              <w:jc w:val="center"/>
              <w:rPr>
                <w:rFonts w:ascii="Arial" w:hAnsi="Arial"/>
                <w:sz w:val="18"/>
              </w:rPr>
            </w:pPr>
            <w:r w:rsidRPr="007B6BD5">
              <w:rPr>
                <w:rFonts w:ascii="Arial" w:hAnsi="Arial"/>
                <w:sz w:val="18"/>
                <w:lang w:eastAsia="sv-SE"/>
              </w:rPr>
              <w:t>DC_71A_n78A</w:t>
            </w:r>
          </w:p>
        </w:tc>
      </w:tr>
      <w:tr w:rsidR="00121618" w:rsidRPr="007B6BD5" w14:paraId="71244CF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CA6EF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370F99E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6C8EFD5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449AD49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02D99B3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DC_71A_n78A</w:t>
            </w:r>
          </w:p>
        </w:tc>
      </w:tr>
      <w:tr w:rsidR="00121618" w:rsidRPr="007B6BD5" w14:paraId="22F103C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A9A49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1BB47B"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DC_2A_n78A</w:t>
            </w:r>
          </w:p>
          <w:p w14:paraId="24E7B00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67597C4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DC_66A_n78A</w:t>
            </w:r>
          </w:p>
          <w:p w14:paraId="6F0160F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DC_71A_n78A</w:t>
            </w:r>
          </w:p>
        </w:tc>
      </w:tr>
      <w:tr w:rsidR="00121618" w:rsidRPr="007B6BD5" w14:paraId="3CE5AF8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99C84"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3E663D88"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7353727B"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35BBDFC"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51945C90"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43AFEF5B"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4F7E573D"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121618" w:rsidRPr="007B6BD5" w14:paraId="5065E5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8C9FBE" w14:textId="77777777" w:rsidR="00121618" w:rsidRPr="007B6BD5" w:rsidRDefault="00121618" w:rsidP="00121618">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7D92EF6"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61EB85A2"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237271D8"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788624B6"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4D3B51A1"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77B75C89" w14:textId="77777777" w:rsidR="00121618" w:rsidRPr="007B6BD5" w:rsidRDefault="00121618" w:rsidP="00121618">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121618" w:rsidRPr="007B6BD5" w14:paraId="26EA83E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E21B8"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4D082C9"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E362512"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DC_2A_n77A</w:t>
            </w:r>
          </w:p>
          <w:p w14:paraId="3E390B64"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DC_7A_n2A</w:t>
            </w:r>
          </w:p>
          <w:p w14:paraId="2D76CBB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DC_7A_n77A</w:t>
            </w:r>
          </w:p>
          <w:p w14:paraId="41727497"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DC_71A_n2A</w:t>
            </w:r>
          </w:p>
          <w:p w14:paraId="5EEF8C69" w14:textId="77777777" w:rsidR="00121618" w:rsidRPr="007B6BD5" w:rsidRDefault="00121618" w:rsidP="00121618">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121618" w:rsidRPr="007B6BD5" w14:paraId="1AFF9D9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D2A350"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4CFF39A"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18C135FC"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740D29F"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1CDD01F1"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5A04EC5"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51FABBB3"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121618" w:rsidRPr="007B6BD5" w14:paraId="56D5C0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D8258"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78E57A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DC_2A_n66A</w:t>
            </w:r>
          </w:p>
          <w:p w14:paraId="3AC5EB9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DC_2A_n77A</w:t>
            </w:r>
          </w:p>
          <w:p w14:paraId="55EC3A6D"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DC_7A_n66A</w:t>
            </w:r>
          </w:p>
          <w:p w14:paraId="628A4C60"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DC_7A_n77A</w:t>
            </w:r>
          </w:p>
          <w:p w14:paraId="6EA0E47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DC_71A_n66A</w:t>
            </w:r>
          </w:p>
          <w:p w14:paraId="2D6A01DA" w14:textId="77777777" w:rsidR="00121618" w:rsidRPr="007B6BD5" w:rsidRDefault="00121618" w:rsidP="00121618">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121618" w:rsidRPr="007B6BD5" w14:paraId="0AD45EA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57EE1"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2215BEC"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14D052F1"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170A91BD"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0B85BD41"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4BA25EE" w14:textId="77777777" w:rsidR="00121618" w:rsidRPr="007B6BD5" w:rsidRDefault="00121618" w:rsidP="00121618">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144DE199" w14:textId="77777777" w:rsidR="00121618" w:rsidRPr="007B6BD5" w:rsidRDefault="00121618" w:rsidP="00121618">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121618" w:rsidRPr="007B6BD5" w14:paraId="596E2424" w14:textId="77777777" w:rsidTr="00E14D85">
        <w:trPr>
          <w:jc w:val="center"/>
        </w:trPr>
        <w:tc>
          <w:tcPr>
            <w:tcW w:w="3397" w:type="dxa"/>
            <w:noWrap/>
            <w:vAlign w:val="center"/>
          </w:tcPr>
          <w:p w14:paraId="10403617"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vAlign w:val="center"/>
          </w:tcPr>
          <w:p w14:paraId="0A67C8C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DC_12A_n2A</w:t>
            </w:r>
          </w:p>
          <w:p w14:paraId="4A8E4B8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DC_30A_n2A</w:t>
            </w:r>
          </w:p>
          <w:p w14:paraId="4FF3DCE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DC_66A_n2A</w:t>
            </w:r>
          </w:p>
        </w:tc>
      </w:tr>
      <w:tr w:rsidR="00121618" w:rsidRPr="007B6BD5" w14:paraId="54A1230E" w14:textId="77777777" w:rsidTr="00E14D85">
        <w:trPr>
          <w:jc w:val="center"/>
        </w:trPr>
        <w:tc>
          <w:tcPr>
            <w:tcW w:w="3397" w:type="dxa"/>
            <w:noWrap/>
            <w:vAlign w:val="center"/>
          </w:tcPr>
          <w:p w14:paraId="716D68F2"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rPr>
              <w:t>DC_2A-12A-30A-66A_n66A</w:t>
            </w:r>
          </w:p>
        </w:tc>
        <w:tc>
          <w:tcPr>
            <w:tcW w:w="3544" w:type="dxa"/>
            <w:vAlign w:val="center"/>
          </w:tcPr>
          <w:p w14:paraId="0D5FED0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3414C23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DC_12A_n66A</w:t>
            </w:r>
          </w:p>
          <w:p w14:paraId="1B6C8DC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DC_30A_n66A</w:t>
            </w:r>
          </w:p>
          <w:p w14:paraId="2E88E40A"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121618" w:rsidRPr="007B6BD5" w14:paraId="1C1B7398" w14:textId="77777777" w:rsidTr="00E14D85">
        <w:trPr>
          <w:jc w:val="center"/>
        </w:trPr>
        <w:tc>
          <w:tcPr>
            <w:tcW w:w="3397" w:type="dxa"/>
            <w:noWrap/>
            <w:vAlign w:val="center"/>
          </w:tcPr>
          <w:p w14:paraId="44CABE9B" w14:textId="77777777" w:rsidR="00121618" w:rsidRPr="007B6BD5" w:rsidRDefault="00121618" w:rsidP="00121618">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vAlign w:val="center"/>
          </w:tcPr>
          <w:p w14:paraId="30FF171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5251AC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3B812D31"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5AF9607" w14:textId="77777777" w:rsidR="00121618" w:rsidRPr="007B6BD5" w:rsidRDefault="00121618" w:rsidP="00121618">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121618" w:rsidRPr="007B6BD5" w14:paraId="4DB3CF04" w14:textId="77777777" w:rsidTr="00E14D85">
        <w:trPr>
          <w:jc w:val="center"/>
        </w:trPr>
        <w:tc>
          <w:tcPr>
            <w:tcW w:w="3397" w:type="dxa"/>
            <w:noWrap/>
            <w:vAlign w:val="center"/>
          </w:tcPr>
          <w:p w14:paraId="642E5B05"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DC_2A-12A-66A_n2A-n41A</w:t>
            </w:r>
          </w:p>
        </w:tc>
        <w:tc>
          <w:tcPr>
            <w:tcW w:w="3544" w:type="dxa"/>
            <w:vAlign w:val="center"/>
          </w:tcPr>
          <w:p w14:paraId="6166AF9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B6C5AA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DC_2A_n41A</w:t>
            </w:r>
          </w:p>
          <w:p w14:paraId="46DF789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DC_12A_n2A</w:t>
            </w:r>
          </w:p>
          <w:p w14:paraId="0622E9B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DC_12A_n41A</w:t>
            </w:r>
          </w:p>
          <w:p w14:paraId="046DD52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0497C6D7"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DC_66A_n41A</w:t>
            </w:r>
          </w:p>
        </w:tc>
      </w:tr>
      <w:tr w:rsidR="00121618" w:rsidRPr="007B6BD5" w14:paraId="505EC1A3" w14:textId="77777777" w:rsidTr="00E14D85">
        <w:trPr>
          <w:jc w:val="center"/>
        </w:trPr>
        <w:tc>
          <w:tcPr>
            <w:tcW w:w="3397" w:type="dxa"/>
            <w:noWrap/>
            <w:vAlign w:val="center"/>
          </w:tcPr>
          <w:p w14:paraId="0619AD0A"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DC_2A-12A-66A_n2A-n66A</w:t>
            </w:r>
          </w:p>
        </w:tc>
        <w:tc>
          <w:tcPr>
            <w:tcW w:w="3544" w:type="dxa"/>
            <w:vAlign w:val="center"/>
          </w:tcPr>
          <w:p w14:paraId="2210114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D73B6E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DC_2A_n66A</w:t>
            </w:r>
          </w:p>
          <w:p w14:paraId="3B3D4551"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DC_12A_n2A</w:t>
            </w:r>
          </w:p>
          <w:p w14:paraId="3898F62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DC_12A_n66A</w:t>
            </w:r>
          </w:p>
          <w:p w14:paraId="5F27820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09B3C379"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121618" w:rsidRPr="007B6BD5" w14:paraId="2D5BE705" w14:textId="77777777" w:rsidTr="00E14D85">
        <w:trPr>
          <w:jc w:val="center"/>
        </w:trPr>
        <w:tc>
          <w:tcPr>
            <w:tcW w:w="3397" w:type="dxa"/>
            <w:noWrap/>
            <w:vAlign w:val="center"/>
          </w:tcPr>
          <w:p w14:paraId="5E376B65"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DC_2A-12A-66A_n2A-n77A</w:t>
            </w:r>
          </w:p>
        </w:tc>
        <w:tc>
          <w:tcPr>
            <w:tcW w:w="3544" w:type="dxa"/>
            <w:vAlign w:val="center"/>
          </w:tcPr>
          <w:p w14:paraId="0F1FF21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5796FB2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562DD3B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DC_12A_n2A</w:t>
            </w:r>
          </w:p>
          <w:p w14:paraId="3721124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DC_12A_n77A</w:t>
            </w:r>
          </w:p>
          <w:p w14:paraId="0AC77AC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21BEBCC0" w14:textId="77777777" w:rsidR="00121618" w:rsidRPr="007B6BD5" w:rsidRDefault="00121618" w:rsidP="00121618">
            <w:pPr>
              <w:spacing w:after="0"/>
              <w:jc w:val="center"/>
              <w:rPr>
                <w:rFonts w:ascii="Arial" w:hAnsi="Arial"/>
                <w:sz w:val="18"/>
                <w:lang w:eastAsia="sv-SE"/>
              </w:rPr>
            </w:pPr>
            <w:r w:rsidRPr="007B6BD5">
              <w:rPr>
                <w:rFonts w:ascii="Arial" w:hAnsi="Arial" w:cs="Arial"/>
                <w:sz w:val="18"/>
                <w:szCs w:val="18"/>
              </w:rPr>
              <w:t>DC_66A_n77A</w:t>
            </w:r>
          </w:p>
        </w:tc>
      </w:tr>
      <w:tr w:rsidR="00121618" w:rsidRPr="007B6BD5" w14:paraId="2A9FB1C7" w14:textId="77777777" w:rsidTr="00E14D85">
        <w:trPr>
          <w:jc w:val="center"/>
        </w:trPr>
        <w:tc>
          <w:tcPr>
            <w:tcW w:w="3397" w:type="dxa"/>
            <w:noWrap/>
            <w:vAlign w:val="center"/>
          </w:tcPr>
          <w:p w14:paraId="39BA796B"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DC_2A-12A-66A_n2A-n78A</w:t>
            </w:r>
          </w:p>
        </w:tc>
        <w:tc>
          <w:tcPr>
            <w:tcW w:w="3544" w:type="dxa"/>
            <w:vAlign w:val="center"/>
          </w:tcPr>
          <w:p w14:paraId="41D0C61A"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014CB12F"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DC_2A_n78A</w:t>
            </w:r>
          </w:p>
          <w:p w14:paraId="76361477"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DC_12A_n2A</w:t>
            </w:r>
          </w:p>
          <w:p w14:paraId="13BC0282"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DC_12A_n78A</w:t>
            </w:r>
          </w:p>
          <w:p w14:paraId="2EB8FC2F"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DC_66A_n2A</w:t>
            </w:r>
          </w:p>
          <w:p w14:paraId="09AF7171"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DC_66A_n78A</w:t>
            </w:r>
          </w:p>
        </w:tc>
      </w:tr>
      <w:tr w:rsidR="00121618" w:rsidRPr="007B6BD5" w14:paraId="4E8A802C" w14:textId="77777777" w:rsidTr="00E14D85">
        <w:trPr>
          <w:jc w:val="center"/>
        </w:trPr>
        <w:tc>
          <w:tcPr>
            <w:tcW w:w="3397" w:type="dxa"/>
            <w:noWrap/>
            <w:vAlign w:val="center"/>
          </w:tcPr>
          <w:p w14:paraId="4B73DBD6"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DC_2A-13A-66A_n2A-n77A</w:t>
            </w:r>
          </w:p>
        </w:tc>
        <w:tc>
          <w:tcPr>
            <w:tcW w:w="3544" w:type="dxa"/>
            <w:vAlign w:val="center"/>
          </w:tcPr>
          <w:p w14:paraId="36C5719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4FA3875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DC_13A_n2A</w:t>
            </w:r>
          </w:p>
          <w:p w14:paraId="4F8B29FB"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28D6702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459A6110"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DC_66A_n77A</w:t>
            </w:r>
          </w:p>
        </w:tc>
      </w:tr>
      <w:tr w:rsidR="00121618" w:rsidRPr="007B6BD5" w14:paraId="346D41F3" w14:textId="77777777" w:rsidTr="00E14D85">
        <w:trPr>
          <w:jc w:val="center"/>
        </w:trPr>
        <w:tc>
          <w:tcPr>
            <w:tcW w:w="3397" w:type="dxa"/>
            <w:noWrap/>
            <w:vAlign w:val="center"/>
          </w:tcPr>
          <w:p w14:paraId="3263FE43" w14:textId="77777777" w:rsidR="00121618" w:rsidRPr="007B6BD5" w:rsidRDefault="00121618" w:rsidP="00121618">
            <w:pPr>
              <w:spacing w:after="0"/>
              <w:jc w:val="center"/>
              <w:rPr>
                <w:rFonts w:ascii="Arial" w:hAnsi="Arial"/>
                <w:sz w:val="18"/>
              </w:rPr>
            </w:pPr>
            <w:r w:rsidRPr="007B6BD5">
              <w:rPr>
                <w:rFonts w:ascii="Arial" w:eastAsia="Malgun Gothic" w:hAnsi="Arial"/>
                <w:sz w:val="18"/>
              </w:rPr>
              <w:t>DC_2A-12A-66A_n66A-n77A</w:t>
            </w:r>
          </w:p>
        </w:tc>
        <w:tc>
          <w:tcPr>
            <w:tcW w:w="3544" w:type="dxa"/>
            <w:vAlign w:val="center"/>
          </w:tcPr>
          <w:p w14:paraId="411E27DB"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DC_2A_n66A</w:t>
            </w:r>
          </w:p>
          <w:p w14:paraId="3CEBDC64"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DC_2A_n77A</w:t>
            </w:r>
          </w:p>
          <w:p w14:paraId="3F72CE61"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DC_12A_n66A</w:t>
            </w:r>
          </w:p>
          <w:p w14:paraId="32644837"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DC_12A_n77A</w:t>
            </w:r>
          </w:p>
          <w:p w14:paraId="4C332BD0"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6224AF7D" w14:textId="77777777" w:rsidR="00121618" w:rsidRPr="007B6BD5" w:rsidRDefault="00121618" w:rsidP="00121618">
            <w:pPr>
              <w:spacing w:after="0"/>
              <w:jc w:val="center"/>
              <w:rPr>
                <w:rFonts w:ascii="Arial" w:hAnsi="Arial"/>
                <w:sz w:val="18"/>
              </w:rPr>
            </w:pPr>
            <w:r w:rsidRPr="007B6BD5">
              <w:rPr>
                <w:rFonts w:ascii="Arial" w:eastAsia="Malgun Gothic" w:hAnsi="Arial"/>
                <w:sz w:val="18"/>
              </w:rPr>
              <w:t>DC_66A_n77A</w:t>
            </w:r>
          </w:p>
        </w:tc>
      </w:tr>
      <w:tr w:rsidR="00121618" w:rsidRPr="007B6BD5" w14:paraId="4850EB48" w14:textId="77777777" w:rsidTr="00E14D85">
        <w:trPr>
          <w:jc w:val="center"/>
        </w:trPr>
        <w:tc>
          <w:tcPr>
            <w:tcW w:w="3397" w:type="dxa"/>
            <w:noWrap/>
            <w:vAlign w:val="center"/>
          </w:tcPr>
          <w:p w14:paraId="5E87E490"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DC_2A-13A-66A-66A_n2A-n77A</w:t>
            </w:r>
          </w:p>
        </w:tc>
        <w:tc>
          <w:tcPr>
            <w:tcW w:w="3544" w:type="dxa"/>
            <w:vAlign w:val="center"/>
          </w:tcPr>
          <w:p w14:paraId="1E5847A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3BC07A6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DC_13A_n2A</w:t>
            </w:r>
          </w:p>
          <w:p w14:paraId="62247A8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2C7CDD2A"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DC_66A_n2A</w:t>
            </w:r>
          </w:p>
          <w:p w14:paraId="4D3D6B79"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DC_66A_n77A</w:t>
            </w:r>
          </w:p>
        </w:tc>
      </w:tr>
      <w:tr w:rsidR="00121618" w:rsidRPr="007B6BD5" w14:paraId="4F8FAF4C" w14:textId="77777777" w:rsidTr="00E14D85">
        <w:trPr>
          <w:jc w:val="center"/>
        </w:trPr>
        <w:tc>
          <w:tcPr>
            <w:tcW w:w="3397" w:type="dxa"/>
            <w:noWrap/>
            <w:vAlign w:val="center"/>
          </w:tcPr>
          <w:p w14:paraId="635EF954"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DC_2A-13A-66A_n5A-n77A</w:t>
            </w:r>
          </w:p>
        </w:tc>
        <w:tc>
          <w:tcPr>
            <w:tcW w:w="3544" w:type="dxa"/>
            <w:vAlign w:val="center"/>
          </w:tcPr>
          <w:p w14:paraId="4D8FF2F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2669CE3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4418186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6B6DD347"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6F4F4825"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DC_66A_n77A</w:t>
            </w:r>
          </w:p>
        </w:tc>
      </w:tr>
      <w:tr w:rsidR="00121618" w:rsidRPr="007B6BD5" w14:paraId="7231678D" w14:textId="77777777" w:rsidTr="00E14D85">
        <w:trPr>
          <w:jc w:val="center"/>
        </w:trPr>
        <w:tc>
          <w:tcPr>
            <w:tcW w:w="3397" w:type="dxa"/>
            <w:noWrap/>
            <w:vAlign w:val="center"/>
          </w:tcPr>
          <w:p w14:paraId="5644DA30"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DC_2A-2A-13A-66A_n5A-n77A</w:t>
            </w:r>
          </w:p>
        </w:tc>
        <w:tc>
          <w:tcPr>
            <w:tcW w:w="3544" w:type="dxa"/>
            <w:vAlign w:val="center"/>
          </w:tcPr>
          <w:p w14:paraId="2A734CA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244FE3F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27E8E03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2BEE1F8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693D5D4E"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DC_66A_n77A</w:t>
            </w:r>
          </w:p>
        </w:tc>
      </w:tr>
      <w:tr w:rsidR="00121618" w:rsidRPr="007B6BD5" w14:paraId="143BFB5E" w14:textId="77777777" w:rsidTr="00E14D85">
        <w:trPr>
          <w:jc w:val="center"/>
        </w:trPr>
        <w:tc>
          <w:tcPr>
            <w:tcW w:w="3397" w:type="dxa"/>
            <w:noWrap/>
            <w:vAlign w:val="center"/>
          </w:tcPr>
          <w:p w14:paraId="6C5E93D7" w14:textId="77777777" w:rsidR="00121618" w:rsidRPr="007B6BD5" w:rsidRDefault="00121618" w:rsidP="00121618">
            <w:pPr>
              <w:spacing w:after="0"/>
              <w:jc w:val="center"/>
              <w:rPr>
                <w:rFonts w:ascii="Arial" w:hAnsi="Arial"/>
                <w:sz w:val="18"/>
              </w:rPr>
            </w:pPr>
            <w:r w:rsidRPr="007B6BD5">
              <w:rPr>
                <w:rFonts w:ascii="Arial" w:hAnsi="Arial" w:cs="Arial"/>
                <w:sz w:val="18"/>
                <w:szCs w:val="18"/>
              </w:rPr>
              <w:t>DC_2A-13A-66A-66A_n5A-n77A</w:t>
            </w:r>
          </w:p>
        </w:tc>
        <w:tc>
          <w:tcPr>
            <w:tcW w:w="3544" w:type="dxa"/>
            <w:vAlign w:val="center"/>
          </w:tcPr>
          <w:p w14:paraId="035A969F"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DC_2A_n5A</w:t>
            </w:r>
          </w:p>
          <w:p w14:paraId="4550FA7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DC_2A_n77A</w:t>
            </w:r>
          </w:p>
          <w:p w14:paraId="4EA4D97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DC_13A_n77A</w:t>
            </w:r>
          </w:p>
          <w:p w14:paraId="25372284"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DC_66A_n5A</w:t>
            </w:r>
          </w:p>
          <w:p w14:paraId="4F33E098"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DC_66A_n77A</w:t>
            </w:r>
          </w:p>
        </w:tc>
      </w:tr>
      <w:tr w:rsidR="00121618" w:rsidRPr="007B6BD5" w14:paraId="2D088E7B" w14:textId="77777777" w:rsidTr="00E14D85">
        <w:trPr>
          <w:jc w:val="center"/>
        </w:trPr>
        <w:tc>
          <w:tcPr>
            <w:tcW w:w="3397" w:type="dxa"/>
            <w:noWrap/>
            <w:vAlign w:val="center"/>
          </w:tcPr>
          <w:p w14:paraId="5C26F7F3" w14:textId="77777777" w:rsidR="00121618" w:rsidRPr="007B6BD5" w:rsidRDefault="00121618" w:rsidP="00121618">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vAlign w:val="center"/>
          </w:tcPr>
          <w:p w14:paraId="5E0304F6"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DC_2A_n66A</w:t>
            </w:r>
          </w:p>
          <w:p w14:paraId="34E2297C"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635E44E6"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DC_13A_n66A</w:t>
            </w:r>
          </w:p>
          <w:p w14:paraId="32861701"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D2D46F8"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121618" w:rsidRPr="007B6BD5" w14:paraId="1B9EA2B7" w14:textId="77777777" w:rsidTr="00E14D85">
        <w:trPr>
          <w:jc w:val="center"/>
        </w:trPr>
        <w:tc>
          <w:tcPr>
            <w:tcW w:w="3397" w:type="dxa"/>
            <w:noWrap/>
            <w:vAlign w:val="center"/>
          </w:tcPr>
          <w:p w14:paraId="3C4EDE39" w14:textId="77777777" w:rsidR="00121618" w:rsidRPr="007B6BD5" w:rsidRDefault="00121618" w:rsidP="00121618">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vAlign w:val="center"/>
          </w:tcPr>
          <w:p w14:paraId="38B00CDF"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DC_2A_n66A</w:t>
            </w:r>
          </w:p>
          <w:p w14:paraId="54EA8A85"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4D10368"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DC_13A_n66A</w:t>
            </w:r>
          </w:p>
          <w:p w14:paraId="217C869F"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4145536F"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121618" w:rsidRPr="007B6BD5" w14:paraId="1D38966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514B5" w14:textId="77777777" w:rsidR="00121618" w:rsidRPr="007B6BD5" w:rsidRDefault="00121618" w:rsidP="00121618">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C882F82"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F935A3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DC_14A_n2A</w:t>
            </w:r>
          </w:p>
          <w:p w14:paraId="42F85DC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DC_30A_n2A</w:t>
            </w:r>
          </w:p>
          <w:p w14:paraId="4D32497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DC_66A_n2A</w:t>
            </w:r>
          </w:p>
        </w:tc>
      </w:tr>
      <w:tr w:rsidR="00121618" w:rsidRPr="007B6BD5" w14:paraId="5386790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F7851" w14:textId="77777777" w:rsidR="00121618" w:rsidRPr="007B6BD5" w:rsidRDefault="00121618" w:rsidP="00121618">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3E76F0D"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409C255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DC_14A_n66A</w:t>
            </w:r>
          </w:p>
          <w:p w14:paraId="4150FF0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DC_30A_n66A</w:t>
            </w:r>
          </w:p>
          <w:p w14:paraId="5B547E8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121618" w:rsidRPr="007B6BD5" w14:paraId="4D669E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DCAAC" w14:textId="77777777" w:rsidR="00121618" w:rsidRPr="007B6BD5" w:rsidRDefault="00121618" w:rsidP="00121618">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FB50D1E"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FC4E933"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4033374C"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7DD3C8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121618" w:rsidRPr="007B6BD5" w14:paraId="78FA3777" w14:textId="77777777" w:rsidTr="00E14D85">
        <w:trPr>
          <w:jc w:val="center"/>
        </w:trPr>
        <w:tc>
          <w:tcPr>
            <w:tcW w:w="3397" w:type="dxa"/>
            <w:noWrap/>
            <w:vAlign w:val="center"/>
          </w:tcPr>
          <w:p w14:paraId="74DA1C42"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DC_2A-29A-30A-66A_n2A</w:t>
            </w:r>
          </w:p>
        </w:tc>
        <w:tc>
          <w:tcPr>
            <w:tcW w:w="3544" w:type="dxa"/>
            <w:vAlign w:val="center"/>
          </w:tcPr>
          <w:p w14:paraId="6E7B18C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037317A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DC_30A_n2A</w:t>
            </w:r>
          </w:p>
          <w:p w14:paraId="715F883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tc>
      </w:tr>
      <w:tr w:rsidR="00121618" w:rsidRPr="007B6BD5" w14:paraId="0492150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ED022" w14:textId="77777777" w:rsidR="00121618" w:rsidRPr="007B6BD5" w:rsidRDefault="00121618" w:rsidP="00121618">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8F3849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DC_2A_n66A</w:t>
            </w:r>
          </w:p>
          <w:p w14:paraId="41325F5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DC_30A_n66A</w:t>
            </w:r>
          </w:p>
          <w:p w14:paraId="44802ED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121618" w:rsidRPr="007B6BD5" w14:paraId="5F3B8A8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3E3B82" w14:textId="77777777" w:rsidR="00121618" w:rsidRPr="007B6BD5" w:rsidRDefault="00121618" w:rsidP="00121618">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57DD56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76F942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E9257B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121618" w:rsidRPr="007B6BD5" w14:paraId="477B766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F2E39"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4DD02DF"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DC_2A_n5A</w:t>
            </w:r>
          </w:p>
          <w:p w14:paraId="1DC3E767"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DC_30A_n5A</w:t>
            </w:r>
          </w:p>
          <w:p w14:paraId="7F910B5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DC_66A_n5A</w:t>
            </w:r>
          </w:p>
          <w:p w14:paraId="7A6D2042" w14:textId="77777777" w:rsidR="00121618" w:rsidRPr="007B6BD5" w:rsidRDefault="00121618" w:rsidP="00121618">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121618" w:rsidRPr="007B6BD5" w14:paraId="68883779" w14:textId="77777777" w:rsidTr="00E14D85">
        <w:trPr>
          <w:jc w:val="center"/>
        </w:trPr>
        <w:tc>
          <w:tcPr>
            <w:tcW w:w="3397" w:type="dxa"/>
            <w:noWrap/>
            <w:vAlign w:val="center"/>
          </w:tcPr>
          <w:p w14:paraId="6679C24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DC_2A-46A-66A_n41A-n71A</w:t>
            </w:r>
          </w:p>
          <w:p w14:paraId="681E0EF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DC_2A-46C-66A_n41A-n71A</w:t>
            </w:r>
          </w:p>
          <w:p w14:paraId="64318514"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DC_2A-46D-66A_n41A-n71A</w:t>
            </w:r>
          </w:p>
        </w:tc>
        <w:tc>
          <w:tcPr>
            <w:tcW w:w="3544" w:type="dxa"/>
            <w:vAlign w:val="center"/>
          </w:tcPr>
          <w:p w14:paraId="5ACB3E8F" w14:textId="77777777" w:rsidR="00121618" w:rsidRPr="007B6BD5" w:rsidRDefault="00121618" w:rsidP="00121618">
            <w:pPr>
              <w:spacing w:after="0"/>
              <w:jc w:val="center"/>
              <w:rPr>
                <w:rFonts w:ascii="Arial" w:hAnsi="Arial"/>
                <w:sz w:val="18"/>
              </w:rPr>
            </w:pPr>
            <w:r w:rsidRPr="007B6BD5">
              <w:rPr>
                <w:rFonts w:ascii="Arial" w:hAnsi="Arial"/>
                <w:sz w:val="18"/>
              </w:rPr>
              <w:t>DC_2A_n41A</w:t>
            </w:r>
          </w:p>
          <w:p w14:paraId="422BDC2D" w14:textId="77777777" w:rsidR="00121618" w:rsidRPr="007B6BD5" w:rsidRDefault="00121618" w:rsidP="00121618">
            <w:pPr>
              <w:spacing w:after="0"/>
              <w:jc w:val="center"/>
              <w:rPr>
                <w:rFonts w:ascii="Arial" w:hAnsi="Arial"/>
                <w:sz w:val="18"/>
              </w:rPr>
            </w:pPr>
            <w:r w:rsidRPr="007B6BD5">
              <w:rPr>
                <w:rFonts w:ascii="Arial" w:hAnsi="Arial"/>
                <w:sz w:val="18"/>
              </w:rPr>
              <w:t>DC_2A_n71A</w:t>
            </w:r>
          </w:p>
          <w:p w14:paraId="27AA773A" w14:textId="77777777" w:rsidR="00121618" w:rsidRPr="007B6BD5" w:rsidRDefault="00121618" w:rsidP="00121618">
            <w:pPr>
              <w:spacing w:after="0"/>
              <w:jc w:val="center"/>
              <w:rPr>
                <w:rFonts w:ascii="Arial" w:hAnsi="Arial"/>
                <w:sz w:val="18"/>
              </w:rPr>
            </w:pPr>
            <w:r w:rsidRPr="007B6BD5">
              <w:rPr>
                <w:rFonts w:ascii="Arial" w:hAnsi="Arial"/>
                <w:sz w:val="18"/>
              </w:rPr>
              <w:t>DC_66A_n41A</w:t>
            </w:r>
          </w:p>
          <w:p w14:paraId="51ACAD7B"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DC_66A_n71A</w:t>
            </w:r>
          </w:p>
        </w:tc>
      </w:tr>
      <w:tr w:rsidR="00121618" w:rsidRPr="007B6BD5" w14:paraId="4BD9EC76" w14:textId="77777777" w:rsidTr="00E14D85">
        <w:trPr>
          <w:jc w:val="center"/>
        </w:trPr>
        <w:tc>
          <w:tcPr>
            <w:tcW w:w="3397" w:type="dxa"/>
            <w:noWrap/>
            <w:vAlign w:val="center"/>
          </w:tcPr>
          <w:p w14:paraId="4CC51D7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DC_2A-66A-71A_n2A-n41A</w:t>
            </w:r>
          </w:p>
        </w:tc>
        <w:tc>
          <w:tcPr>
            <w:tcW w:w="3544" w:type="dxa"/>
            <w:vAlign w:val="center"/>
          </w:tcPr>
          <w:p w14:paraId="4107FF0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AD05E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DC_2A_n41A</w:t>
            </w:r>
          </w:p>
          <w:p w14:paraId="56CB163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p w14:paraId="481FF9A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DC_66A_n41A</w:t>
            </w:r>
          </w:p>
          <w:p w14:paraId="0DB91B9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DC_71A_n2A</w:t>
            </w:r>
          </w:p>
          <w:p w14:paraId="116431DF"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DC_71A_n41A</w:t>
            </w:r>
          </w:p>
        </w:tc>
      </w:tr>
      <w:tr w:rsidR="00121618" w:rsidRPr="007B6BD5" w14:paraId="46D755A2" w14:textId="77777777" w:rsidTr="00E14D85">
        <w:trPr>
          <w:jc w:val="center"/>
        </w:trPr>
        <w:tc>
          <w:tcPr>
            <w:tcW w:w="3397" w:type="dxa"/>
            <w:noWrap/>
            <w:vAlign w:val="center"/>
          </w:tcPr>
          <w:p w14:paraId="02514A6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DC_2A-66A-71A_n2A-n66A</w:t>
            </w:r>
          </w:p>
        </w:tc>
        <w:tc>
          <w:tcPr>
            <w:tcW w:w="3544" w:type="dxa"/>
            <w:vAlign w:val="center"/>
          </w:tcPr>
          <w:p w14:paraId="03A01B9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304F8FA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7747E18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p w14:paraId="1BA445D6" w14:textId="77777777" w:rsidR="00121618" w:rsidRPr="007B6BD5" w:rsidRDefault="00121618" w:rsidP="00121618">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0817E4C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DC_71A_n2A</w:t>
            </w:r>
          </w:p>
          <w:p w14:paraId="17AF9AEE"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DC_71A_n66A</w:t>
            </w:r>
          </w:p>
        </w:tc>
      </w:tr>
      <w:tr w:rsidR="00121618" w:rsidRPr="007B6BD5" w14:paraId="3CEAC2FF" w14:textId="77777777" w:rsidTr="00E14D85">
        <w:trPr>
          <w:jc w:val="center"/>
        </w:trPr>
        <w:tc>
          <w:tcPr>
            <w:tcW w:w="3397" w:type="dxa"/>
            <w:noWrap/>
            <w:vAlign w:val="center"/>
          </w:tcPr>
          <w:p w14:paraId="4DFCF20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DC_2A-66A-71A_n2A-n77A</w:t>
            </w:r>
          </w:p>
        </w:tc>
        <w:tc>
          <w:tcPr>
            <w:tcW w:w="3544" w:type="dxa"/>
            <w:vAlign w:val="center"/>
          </w:tcPr>
          <w:p w14:paraId="7BDDF00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0C4D1AB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DC_2A_n77A</w:t>
            </w:r>
          </w:p>
          <w:p w14:paraId="050611A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p w14:paraId="54E1131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DC_66A_n77A</w:t>
            </w:r>
          </w:p>
          <w:p w14:paraId="59A5E26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DC_71A_n2A</w:t>
            </w:r>
          </w:p>
          <w:p w14:paraId="4BEC2240"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DC_71A_n77A</w:t>
            </w:r>
          </w:p>
        </w:tc>
      </w:tr>
      <w:tr w:rsidR="00121618" w:rsidRPr="007B6BD5" w14:paraId="75DDF3B8" w14:textId="77777777" w:rsidTr="00E14D85">
        <w:trPr>
          <w:jc w:val="center"/>
        </w:trPr>
        <w:tc>
          <w:tcPr>
            <w:tcW w:w="3397" w:type="dxa"/>
            <w:noWrap/>
            <w:vAlign w:val="center"/>
          </w:tcPr>
          <w:p w14:paraId="154790F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DC_2A-66A-71A_n2A-n78A</w:t>
            </w:r>
          </w:p>
        </w:tc>
        <w:tc>
          <w:tcPr>
            <w:tcW w:w="3544" w:type="dxa"/>
            <w:vAlign w:val="center"/>
          </w:tcPr>
          <w:p w14:paraId="759250B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930552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DC_2A_n78A</w:t>
            </w:r>
          </w:p>
          <w:p w14:paraId="1E3F81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DC_66A_n2A</w:t>
            </w:r>
          </w:p>
          <w:p w14:paraId="055CA36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DC_66A_n78A</w:t>
            </w:r>
          </w:p>
          <w:p w14:paraId="4DF57CC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DC_71A_n2A</w:t>
            </w:r>
          </w:p>
          <w:p w14:paraId="5DC1FB99"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DC_71A_n78A</w:t>
            </w:r>
          </w:p>
        </w:tc>
      </w:tr>
      <w:tr w:rsidR="00121618" w:rsidRPr="007B6BD5" w14:paraId="1F330DF0" w14:textId="77777777" w:rsidTr="00E14D85">
        <w:trPr>
          <w:jc w:val="center"/>
        </w:trPr>
        <w:tc>
          <w:tcPr>
            <w:tcW w:w="3397" w:type="dxa"/>
            <w:noWrap/>
            <w:vAlign w:val="center"/>
          </w:tcPr>
          <w:p w14:paraId="5EDBE38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DC_2A-66A-71A_n66A-n77A</w:t>
            </w:r>
          </w:p>
        </w:tc>
        <w:tc>
          <w:tcPr>
            <w:tcW w:w="3544" w:type="dxa"/>
            <w:vAlign w:val="center"/>
          </w:tcPr>
          <w:p w14:paraId="34B5DFC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DC_2A_n66A</w:t>
            </w:r>
          </w:p>
          <w:p w14:paraId="4055E42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DC_2A_n77A</w:t>
            </w:r>
          </w:p>
          <w:p w14:paraId="3A1E7B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3E6F9EC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DC_66A_n77A</w:t>
            </w:r>
          </w:p>
          <w:p w14:paraId="5B2A81F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DC_71A_n66A</w:t>
            </w:r>
          </w:p>
          <w:p w14:paraId="08C8ECD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DC_71A_n77A</w:t>
            </w:r>
          </w:p>
        </w:tc>
      </w:tr>
      <w:tr w:rsidR="00121618" w:rsidRPr="007B6BD5" w14:paraId="6D10C8C8" w14:textId="77777777" w:rsidTr="00E14D85">
        <w:trPr>
          <w:jc w:val="center"/>
        </w:trPr>
        <w:tc>
          <w:tcPr>
            <w:tcW w:w="3397" w:type="dxa"/>
            <w:noWrap/>
            <w:vAlign w:val="center"/>
          </w:tcPr>
          <w:p w14:paraId="04AA6025" w14:textId="77777777" w:rsidR="00121618" w:rsidRPr="007B6BD5" w:rsidRDefault="00121618" w:rsidP="00121618">
            <w:pPr>
              <w:spacing w:after="0"/>
              <w:jc w:val="center"/>
              <w:rPr>
                <w:rFonts w:ascii="Arial" w:hAnsi="Arial"/>
                <w:sz w:val="18"/>
                <w:lang w:eastAsia="ja-JP"/>
              </w:rPr>
            </w:pPr>
            <w:bookmarkStart w:id="162" w:name="OLE_LINK14"/>
            <w:r w:rsidRPr="007B6BD5">
              <w:rPr>
                <w:rFonts w:ascii="Arial" w:hAnsi="Arial"/>
                <w:sz w:val="18"/>
                <w:lang w:eastAsia="ja-JP"/>
              </w:rPr>
              <w:t>DC_3A_n1A-n5A-n78</w:t>
            </w:r>
            <w:bookmarkEnd w:id="162"/>
            <w:r w:rsidRPr="007B6BD5">
              <w:rPr>
                <w:rFonts w:ascii="Arial" w:hAnsi="Arial"/>
                <w:sz w:val="18"/>
                <w:lang w:eastAsia="ja-JP"/>
              </w:rPr>
              <w:t>A-n105A</w:t>
            </w:r>
          </w:p>
        </w:tc>
        <w:tc>
          <w:tcPr>
            <w:tcW w:w="3544" w:type="dxa"/>
            <w:vAlign w:val="center"/>
          </w:tcPr>
          <w:p w14:paraId="1737288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3A19DE7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DC_3A_n5A</w:t>
            </w:r>
          </w:p>
          <w:p w14:paraId="0D79446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0041882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DC_3A_n105A</w:t>
            </w:r>
          </w:p>
        </w:tc>
      </w:tr>
      <w:tr w:rsidR="00121618" w:rsidRPr="007B6BD5" w14:paraId="62A5C05C" w14:textId="77777777" w:rsidTr="00E14D85">
        <w:trPr>
          <w:jc w:val="center"/>
        </w:trPr>
        <w:tc>
          <w:tcPr>
            <w:tcW w:w="3397" w:type="dxa"/>
            <w:noWrap/>
            <w:vAlign w:val="center"/>
          </w:tcPr>
          <w:p w14:paraId="37F39C9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DC_3A-5A-7A_n28A-n78A</w:t>
            </w:r>
          </w:p>
        </w:tc>
        <w:tc>
          <w:tcPr>
            <w:tcW w:w="3544" w:type="dxa"/>
            <w:vAlign w:val="center"/>
          </w:tcPr>
          <w:p w14:paraId="17CB1F5B"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667E9902"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1C0CF59" w14:textId="77777777" w:rsidR="00121618" w:rsidRPr="007B6BD5" w:rsidRDefault="00121618" w:rsidP="00121618">
            <w:pPr>
              <w:spacing w:after="0"/>
              <w:jc w:val="center"/>
              <w:rPr>
                <w:rFonts w:ascii="Arial" w:hAnsi="Arial"/>
                <w:sz w:val="18"/>
              </w:rPr>
            </w:pPr>
            <w:r w:rsidRPr="007B6BD5">
              <w:rPr>
                <w:rFonts w:ascii="Arial" w:hAnsi="Arial"/>
                <w:sz w:val="18"/>
              </w:rPr>
              <w:t>DC_5A_n28A</w:t>
            </w:r>
          </w:p>
          <w:p w14:paraId="7CDF5934" w14:textId="77777777" w:rsidR="00121618" w:rsidRPr="007B6BD5" w:rsidRDefault="00121618" w:rsidP="00121618">
            <w:pPr>
              <w:spacing w:after="0"/>
              <w:jc w:val="center"/>
              <w:rPr>
                <w:rFonts w:ascii="Arial" w:hAnsi="Arial"/>
                <w:sz w:val="18"/>
              </w:rPr>
            </w:pPr>
            <w:r w:rsidRPr="007B6BD5">
              <w:rPr>
                <w:rFonts w:ascii="Arial" w:hAnsi="Arial"/>
                <w:sz w:val="18"/>
              </w:rPr>
              <w:t>DC_5A_n78A</w:t>
            </w:r>
          </w:p>
          <w:p w14:paraId="1F6E11DC" w14:textId="77777777" w:rsidR="00121618" w:rsidRPr="007B6BD5" w:rsidRDefault="00121618" w:rsidP="00121618">
            <w:pPr>
              <w:spacing w:after="0"/>
              <w:jc w:val="center"/>
              <w:rPr>
                <w:rFonts w:ascii="Arial" w:hAnsi="Arial"/>
                <w:sz w:val="18"/>
              </w:rPr>
            </w:pPr>
            <w:r w:rsidRPr="007B6BD5">
              <w:rPr>
                <w:rFonts w:ascii="Arial" w:hAnsi="Arial"/>
                <w:sz w:val="18"/>
              </w:rPr>
              <w:t>DC_7A_n28A</w:t>
            </w:r>
          </w:p>
          <w:p w14:paraId="5CAFE309"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DC_7A_n78A</w:t>
            </w:r>
          </w:p>
        </w:tc>
      </w:tr>
      <w:tr w:rsidR="00121618" w:rsidRPr="007B6BD5" w14:paraId="11E5D15C" w14:textId="77777777" w:rsidTr="00E14D85">
        <w:trPr>
          <w:jc w:val="center"/>
        </w:trPr>
        <w:tc>
          <w:tcPr>
            <w:tcW w:w="3397" w:type="dxa"/>
            <w:noWrap/>
            <w:vAlign w:val="center"/>
          </w:tcPr>
          <w:p w14:paraId="0BD17F7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DC_3A-5A-7A_n40A-n77A</w:t>
            </w:r>
          </w:p>
        </w:tc>
        <w:tc>
          <w:tcPr>
            <w:tcW w:w="3544" w:type="dxa"/>
            <w:vAlign w:val="center"/>
          </w:tcPr>
          <w:p w14:paraId="7F12A262"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08EC7A5F"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731F5039"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13558003"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521CBCBE"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3381B411"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1CF62921" w14:textId="77777777" w:rsidTr="00E14D85">
        <w:trPr>
          <w:jc w:val="center"/>
        </w:trPr>
        <w:tc>
          <w:tcPr>
            <w:tcW w:w="3397" w:type="dxa"/>
            <w:noWrap/>
            <w:vAlign w:val="center"/>
          </w:tcPr>
          <w:p w14:paraId="389D807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DC_3A-5A-7A_n40A-n77(2A)</w:t>
            </w:r>
          </w:p>
        </w:tc>
        <w:tc>
          <w:tcPr>
            <w:tcW w:w="3544" w:type="dxa"/>
            <w:vAlign w:val="center"/>
          </w:tcPr>
          <w:p w14:paraId="0D55A74E"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2A00018D"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5D484A20"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3950878A"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616C91C5"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1D212E33"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31505DDE" w14:textId="77777777" w:rsidTr="00E14D85">
        <w:trPr>
          <w:jc w:val="center"/>
        </w:trPr>
        <w:tc>
          <w:tcPr>
            <w:tcW w:w="3397" w:type="dxa"/>
            <w:noWrap/>
            <w:vAlign w:val="center"/>
          </w:tcPr>
          <w:p w14:paraId="2A949F3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DC_3A-5A-7A-7A_n40A-n77A</w:t>
            </w:r>
          </w:p>
        </w:tc>
        <w:tc>
          <w:tcPr>
            <w:tcW w:w="3544" w:type="dxa"/>
            <w:vAlign w:val="center"/>
          </w:tcPr>
          <w:p w14:paraId="22AD0515"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62A8B305"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7CE8B016"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05B84411"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0917EE43"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761C28A6"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2B22C3F6" w14:textId="77777777" w:rsidTr="00E14D85">
        <w:trPr>
          <w:jc w:val="center"/>
        </w:trPr>
        <w:tc>
          <w:tcPr>
            <w:tcW w:w="3397" w:type="dxa"/>
            <w:noWrap/>
            <w:vAlign w:val="center"/>
          </w:tcPr>
          <w:p w14:paraId="732DE75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DC_3A-5A-7A-7A_n40A-n77(2A)</w:t>
            </w:r>
          </w:p>
        </w:tc>
        <w:tc>
          <w:tcPr>
            <w:tcW w:w="3544" w:type="dxa"/>
            <w:vAlign w:val="center"/>
          </w:tcPr>
          <w:p w14:paraId="4310B857"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737CC33C"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145AC8A4" w14:textId="77777777" w:rsidR="00121618" w:rsidRPr="007B6BD5" w:rsidRDefault="00121618" w:rsidP="00121618">
            <w:pPr>
              <w:spacing w:after="0"/>
              <w:jc w:val="center"/>
              <w:rPr>
                <w:rFonts w:ascii="Arial" w:hAnsi="Arial"/>
                <w:sz w:val="18"/>
              </w:rPr>
            </w:pPr>
            <w:r w:rsidRPr="007B6BD5">
              <w:rPr>
                <w:rFonts w:ascii="Arial" w:hAnsi="Arial"/>
                <w:sz w:val="18"/>
              </w:rPr>
              <w:t>DC_5A_n40A</w:t>
            </w:r>
          </w:p>
          <w:p w14:paraId="79CFE828"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380A49A8"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7DB88712" w14:textId="77777777" w:rsidR="00121618" w:rsidRPr="007B6BD5" w:rsidRDefault="00121618" w:rsidP="00121618">
            <w:pPr>
              <w:spacing w:after="0"/>
              <w:jc w:val="center"/>
              <w:rPr>
                <w:rFonts w:ascii="Arial" w:hAnsi="Arial"/>
                <w:sz w:val="18"/>
              </w:rPr>
            </w:pPr>
            <w:r w:rsidRPr="007B6BD5">
              <w:rPr>
                <w:rFonts w:ascii="Arial" w:hAnsi="Arial"/>
                <w:sz w:val="18"/>
              </w:rPr>
              <w:t>DC_7A_n77A</w:t>
            </w:r>
          </w:p>
        </w:tc>
      </w:tr>
      <w:tr w:rsidR="00121618" w:rsidRPr="007B6BD5" w14:paraId="698E61D0" w14:textId="77777777" w:rsidTr="00E14D85">
        <w:trPr>
          <w:jc w:val="center"/>
        </w:trPr>
        <w:tc>
          <w:tcPr>
            <w:tcW w:w="3397" w:type="dxa"/>
            <w:noWrap/>
            <w:vAlign w:val="center"/>
          </w:tcPr>
          <w:p w14:paraId="6FC4891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DC_3A-5A-7A_n40A-n78A</w:t>
            </w:r>
          </w:p>
          <w:p w14:paraId="61CCE1B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DC_3A-5A-7A_n40A-n78C</w:t>
            </w:r>
          </w:p>
        </w:tc>
        <w:tc>
          <w:tcPr>
            <w:tcW w:w="3544" w:type="dxa"/>
            <w:vAlign w:val="center"/>
          </w:tcPr>
          <w:p w14:paraId="0BFC3513" w14:textId="77777777" w:rsidR="00121618" w:rsidRPr="007B6BD5" w:rsidRDefault="00121618" w:rsidP="00121618">
            <w:pPr>
              <w:pStyle w:val="TAC"/>
              <w:keepNext w:val="0"/>
              <w:keepLines w:val="0"/>
            </w:pPr>
            <w:r w:rsidRPr="007B6BD5">
              <w:t>DC_3A_n40A</w:t>
            </w:r>
          </w:p>
          <w:p w14:paraId="658CDC96" w14:textId="77777777" w:rsidR="00121618" w:rsidRPr="007B6BD5" w:rsidRDefault="00121618" w:rsidP="00121618">
            <w:pPr>
              <w:pStyle w:val="TAC"/>
              <w:keepNext w:val="0"/>
              <w:keepLines w:val="0"/>
            </w:pPr>
            <w:r w:rsidRPr="007B6BD5">
              <w:t>DC_3A_n78A</w:t>
            </w:r>
          </w:p>
          <w:p w14:paraId="67F759A8" w14:textId="77777777" w:rsidR="00121618" w:rsidRPr="007B6BD5" w:rsidRDefault="00121618" w:rsidP="00121618">
            <w:pPr>
              <w:pStyle w:val="TAC"/>
              <w:keepNext w:val="0"/>
              <w:keepLines w:val="0"/>
            </w:pPr>
            <w:r w:rsidRPr="007B6BD5">
              <w:t>DC_5A_n40A</w:t>
            </w:r>
          </w:p>
          <w:p w14:paraId="173762D7" w14:textId="77777777" w:rsidR="00121618" w:rsidRPr="007B6BD5" w:rsidRDefault="00121618" w:rsidP="00121618">
            <w:pPr>
              <w:pStyle w:val="TAC"/>
              <w:keepNext w:val="0"/>
              <w:keepLines w:val="0"/>
            </w:pPr>
            <w:r w:rsidRPr="007B6BD5">
              <w:t>DC_5A_n78A</w:t>
            </w:r>
          </w:p>
          <w:p w14:paraId="42D79FA8" w14:textId="77777777" w:rsidR="00121618" w:rsidRPr="007B6BD5" w:rsidRDefault="00121618" w:rsidP="00121618">
            <w:pPr>
              <w:pStyle w:val="TAC"/>
              <w:keepNext w:val="0"/>
              <w:keepLines w:val="0"/>
            </w:pPr>
            <w:r w:rsidRPr="007B6BD5">
              <w:t>DC_7A_n40A</w:t>
            </w:r>
          </w:p>
          <w:p w14:paraId="6514C9CB" w14:textId="77777777" w:rsidR="00121618" w:rsidRPr="007B6BD5" w:rsidRDefault="00121618" w:rsidP="00121618">
            <w:pPr>
              <w:spacing w:after="0"/>
              <w:jc w:val="center"/>
              <w:rPr>
                <w:rFonts w:ascii="Arial" w:hAnsi="Arial"/>
                <w:sz w:val="18"/>
              </w:rPr>
            </w:pPr>
            <w:r w:rsidRPr="007B6BD5">
              <w:rPr>
                <w:rFonts w:ascii="Arial" w:hAnsi="Arial"/>
                <w:sz w:val="18"/>
              </w:rPr>
              <w:t>DC_7A_n78A</w:t>
            </w:r>
          </w:p>
        </w:tc>
      </w:tr>
      <w:tr w:rsidR="00121618" w:rsidRPr="007B6BD5" w14:paraId="2BFD6B4C" w14:textId="77777777" w:rsidTr="00E14D85">
        <w:trPr>
          <w:jc w:val="center"/>
        </w:trPr>
        <w:tc>
          <w:tcPr>
            <w:tcW w:w="3397" w:type="dxa"/>
            <w:noWrap/>
            <w:vAlign w:val="center"/>
          </w:tcPr>
          <w:p w14:paraId="164B4613" w14:textId="77777777" w:rsidR="00121618" w:rsidRPr="007B6BD5" w:rsidRDefault="00121618" w:rsidP="00121618">
            <w:pPr>
              <w:snapToGrid w:val="0"/>
              <w:spacing w:after="0"/>
              <w:jc w:val="center"/>
              <w:rPr>
                <w:rFonts w:ascii="Arial" w:hAnsi="Arial"/>
                <w:sz w:val="18"/>
                <w:lang w:eastAsia="ja-JP"/>
              </w:rPr>
            </w:pPr>
            <w:r w:rsidRPr="007B6BD5">
              <w:rPr>
                <w:rFonts w:ascii="Arial" w:hAnsi="Arial"/>
                <w:sz w:val="18"/>
                <w:lang w:eastAsia="ja-JP"/>
              </w:rPr>
              <w:t>DC_3A-</w:t>
            </w:r>
            <w:bookmarkStart w:id="163" w:name="OLE_LINK27"/>
            <w:r w:rsidRPr="007B6BD5">
              <w:rPr>
                <w:rFonts w:ascii="Arial" w:hAnsi="Arial"/>
                <w:sz w:val="18"/>
                <w:lang w:eastAsia="ja-JP"/>
              </w:rPr>
              <w:t>7A_n1A-n75A-n78A</w:t>
            </w:r>
            <w:bookmarkEnd w:id="163"/>
          </w:p>
          <w:p w14:paraId="60CC14C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DC_3C-7A_n1A-n75A-n78A</w:t>
            </w:r>
          </w:p>
        </w:tc>
        <w:tc>
          <w:tcPr>
            <w:tcW w:w="3544" w:type="dxa"/>
            <w:vAlign w:val="center"/>
          </w:tcPr>
          <w:p w14:paraId="1044FF64" w14:textId="77777777" w:rsidR="00121618" w:rsidRPr="007B6BD5" w:rsidRDefault="00121618" w:rsidP="00121618">
            <w:pPr>
              <w:pStyle w:val="TAC"/>
              <w:keepNext w:val="0"/>
              <w:keepLines w:val="0"/>
              <w:snapToGrid w:val="0"/>
            </w:pPr>
            <w:r w:rsidRPr="007B6BD5">
              <w:t>DC_3A_n1A</w:t>
            </w:r>
          </w:p>
          <w:p w14:paraId="4206598C" w14:textId="77777777" w:rsidR="00121618" w:rsidRPr="007B6BD5" w:rsidRDefault="00121618" w:rsidP="00121618">
            <w:pPr>
              <w:pStyle w:val="TAC"/>
              <w:keepNext w:val="0"/>
              <w:keepLines w:val="0"/>
              <w:snapToGrid w:val="0"/>
            </w:pPr>
            <w:r w:rsidRPr="007B6BD5">
              <w:t>DC_3C_n1A</w:t>
            </w:r>
          </w:p>
          <w:p w14:paraId="08A62EDF" w14:textId="77777777" w:rsidR="00121618" w:rsidRPr="007B6BD5" w:rsidRDefault="00121618" w:rsidP="00121618">
            <w:pPr>
              <w:pStyle w:val="TAC"/>
              <w:keepNext w:val="0"/>
              <w:keepLines w:val="0"/>
              <w:snapToGrid w:val="0"/>
            </w:pPr>
            <w:r w:rsidRPr="007B6BD5">
              <w:t>DC_7A_n1A</w:t>
            </w:r>
          </w:p>
          <w:p w14:paraId="6A60E0C6" w14:textId="77777777" w:rsidR="00121618" w:rsidRPr="007B6BD5" w:rsidRDefault="00121618" w:rsidP="00121618">
            <w:pPr>
              <w:pStyle w:val="TAC"/>
              <w:keepNext w:val="0"/>
              <w:keepLines w:val="0"/>
              <w:snapToGrid w:val="0"/>
            </w:pPr>
            <w:r w:rsidRPr="007B6BD5">
              <w:t>DC_3A_n78A</w:t>
            </w:r>
          </w:p>
          <w:p w14:paraId="219BFBE0" w14:textId="77777777" w:rsidR="00121618" w:rsidRPr="007B6BD5" w:rsidRDefault="00121618" w:rsidP="00121618">
            <w:pPr>
              <w:pStyle w:val="TAC"/>
              <w:keepNext w:val="0"/>
              <w:keepLines w:val="0"/>
              <w:snapToGrid w:val="0"/>
            </w:pPr>
            <w:r w:rsidRPr="007B6BD5">
              <w:t>DC_3C_n78A</w:t>
            </w:r>
          </w:p>
          <w:p w14:paraId="781A8216" w14:textId="77777777" w:rsidR="00121618" w:rsidRPr="007B6BD5" w:rsidRDefault="00121618" w:rsidP="00121618">
            <w:pPr>
              <w:pStyle w:val="TAC"/>
              <w:keepNext w:val="0"/>
              <w:keepLines w:val="0"/>
            </w:pPr>
            <w:r w:rsidRPr="007B6BD5">
              <w:t>DC_7A_n78A</w:t>
            </w:r>
          </w:p>
        </w:tc>
      </w:tr>
      <w:tr w:rsidR="00121618" w:rsidRPr="007B6BD5" w14:paraId="2E1AF788" w14:textId="77777777" w:rsidTr="00E14D85">
        <w:trPr>
          <w:jc w:val="center"/>
        </w:trPr>
        <w:tc>
          <w:tcPr>
            <w:tcW w:w="3397" w:type="dxa"/>
            <w:noWrap/>
            <w:vAlign w:val="center"/>
          </w:tcPr>
          <w:p w14:paraId="340A0C4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DC_3A-5A-7A-7A_n40A-n78A</w:t>
            </w:r>
          </w:p>
          <w:p w14:paraId="0085556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DC_3A-5A-7A-7A_n40A-n78C</w:t>
            </w:r>
          </w:p>
        </w:tc>
        <w:tc>
          <w:tcPr>
            <w:tcW w:w="3544" w:type="dxa"/>
            <w:vAlign w:val="center"/>
          </w:tcPr>
          <w:p w14:paraId="162971C9" w14:textId="77777777" w:rsidR="00121618" w:rsidRPr="007B6BD5" w:rsidRDefault="00121618" w:rsidP="00121618">
            <w:pPr>
              <w:pStyle w:val="TAC"/>
              <w:keepNext w:val="0"/>
              <w:keepLines w:val="0"/>
            </w:pPr>
            <w:r w:rsidRPr="007B6BD5">
              <w:t>DC_3A_n40A</w:t>
            </w:r>
          </w:p>
          <w:p w14:paraId="4EFEF60D" w14:textId="77777777" w:rsidR="00121618" w:rsidRPr="007B6BD5" w:rsidRDefault="00121618" w:rsidP="00121618">
            <w:pPr>
              <w:pStyle w:val="TAC"/>
              <w:keepNext w:val="0"/>
              <w:keepLines w:val="0"/>
            </w:pPr>
            <w:r w:rsidRPr="007B6BD5">
              <w:t>DC_3A_n78A</w:t>
            </w:r>
          </w:p>
          <w:p w14:paraId="26322163" w14:textId="77777777" w:rsidR="00121618" w:rsidRPr="007B6BD5" w:rsidRDefault="00121618" w:rsidP="00121618">
            <w:pPr>
              <w:pStyle w:val="TAC"/>
              <w:keepNext w:val="0"/>
              <w:keepLines w:val="0"/>
            </w:pPr>
            <w:r w:rsidRPr="007B6BD5">
              <w:t>DC_5A_n40A</w:t>
            </w:r>
          </w:p>
          <w:p w14:paraId="6C3787DD" w14:textId="77777777" w:rsidR="00121618" w:rsidRPr="007B6BD5" w:rsidRDefault="00121618" w:rsidP="00121618">
            <w:pPr>
              <w:pStyle w:val="TAC"/>
              <w:keepNext w:val="0"/>
              <w:keepLines w:val="0"/>
            </w:pPr>
            <w:r w:rsidRPr="007B6BD5">
              <w:t>DC_5A_n78A</w:t>
            </w:r>
          </w:p>
          <w:p w14:paraId="29640C44" w14:textId="77777777" w:rsidR="00121618" w:rsidRPr="007B6BD5" w:rsidRDefault="00121618" w:rsidP="00121618">
            <w:pPr>
              <w:pStyle w:val="TAC"/>
              <w:keepNext w:val="0"/>
              <w:keepLines w:val="0"/>
            </w:pPr>
            <w:r w:rsidRPr="007B6BD5">
              <w:t>DC_7A_n40A</w:t>
            </w:r>
          </w:p>
          <w:p w14:paraId="7E376497" w14:textId="77777777" w:rsidR="00121618" w:rsidRPr="007B6BD5" w:rsidRDefault="00121618" w:rsidP="00121618">
            <w:pPr>
              <w:pStyle w:val="TAC"/>
              <w:keepNext w:val="0"/>
              <w:keepLines w:val="0"/>
            </w:pPr>
            <w:r w:rsidRPr="007B6BD5">
              <w:t>DC_7A_n78A</w:t>
            </w:r>
          </w:p>
        </w:tc>
      </w:tr>
      <w:tr w:rsidR="00121618" w:rsidRPr="007B6BD5" w14:paraId="52F42A2F" w14:textId="77777777" w:rsidTr="00E14D85">
        <w:trPr>
          <w:jc w:val="center"/>
        </w:trPr>
        <w:tc>
          <w:tcPr>
            <w:tcW w:w="3397" w:type="dxa"/>
            <w:noWrap/>
            <w:vAlign w:val="center"/>
          </w:tcPr>
          <w:p w14:paraId="5B96EDD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DC_3A-7A_n1A-n40A-n78A</w:t>
            </w:r>
          </w:p>
        </w:tc>
        <w:tc>
          <w:tcPr>
            <w:tcW w:w="3544" w:type="dxa"/>
            <w:vAlign w:val="center"/>
          </w:tcPr>
          <w:p w14:paraId="482FAF0B"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685B1395"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090B2C20"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CA877CF"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3608EBCF"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0F4B331A" w14:textId="77777777" w:rsidR="00121618" w:rsidRPr="007B6BD5" w:rsidRDefault="00121618" w:rsidP="00121618">
            <w:pPr>
              <w:pStyle w:val="TAC"/>
              <w:keepNext w:val="0"/>
              <w:keepLines w:val="0"/>
            </w:pPr>
            <w:r w:rsidRPr="007B6BD5">
              <w:t>DC_7A_n78A</w:t>
            </w:r>
          </w:p>
        </w:tc>
      </w:tr>
      <w:tr w:rsidR="00121618" w:rsidRPr="007B6BD5" w14:paraId="5C1177F6" w14:textId="77777777" w:rsidTr="00E14D85">
        <w:trPr>
          <w:jc w:val="center"/>
        </w:trPr>
        <w:tc>
          <w:tcPr>
            <w:tcW w:w="3397" w:type="dxa"/>
            <w:noWrap/>
            <w:vAlign w:val="center"/>
          </w:tcPr>
          <w:p w14:paraId="7C0340AF"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vAlign w:val="center"/>
          </w:tcPr>
          <w:p w14:paraId="23D58432"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DC_3A_n1A</w:t>
            </w:r>
          </w:p>
          <w:p w14:paraId="513D2723"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DC_7A_n1A</w:t>
            </w:r>
          </w:p>
          <w:p w14:paraId="321353AA"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DC_8A_n1A</w:t>
            </w:r>
          </w:p>
          <w:p w14:paraId="2A7D747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DC_3A_n40A</w:t>
            </w:r>
          </w:p>
          <w:p w14:paraId="29E95BD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DC_7A_n40A</w:t>
            </w:r>
          </w:p>
          <w:p w14:paraId="7875D8F7" w14:textId="77777777" w:rsidR="00121618" w:rsidRPr="007B6BD5" w:rsidRDefault="00121618" w:rsidP="00121618">
            <w:pPr>
              <w:spacing w:after="0"/>
              <w:jc w:val="center"/>
              <w:rPr>
                <w:rFonts w:ascii="Arial" w:hAnsi="Arial"/>
                <w:sz w:val="18"/>
              </w:rPr>
            </w:pPr>
            <w:r w:rsidRPr="007B6BD5">
              <w:rPr>
                <w:rFonts w:ascii="Arial" w:hAnsi="Arial" w:cs="Arial"/>
                <w:sz w:val="18"/>
                <w:lang w:eastAsia="ja-JP"/>
              </w:rPr>
              <w:t>DC_8A_n40A</w:t>
            </w:r>
          </w:p>
        </w:tc>
      </w:tr>
      <w:tr w:rsidR="00121618" w:rsidRPr="007B6BD5" w14:paraId="66F9A89C" w14:textId="77777777" w:rsidTr="00E14D85">
        <w:trPr>
          <w:jc w:val="center"/>
        </w:trPr>
        <w:tc>
          <w:tcPr>
            <w:tcW w:w="3397" w:type="dxa"/>
            <w:noWrap/>
            <w:vAlign w:val="center"/>
          </w:tcPr>
          <w:p w14:paraId="2533F881" w14:textId="77777777" w:rsidR="00121618" w:rsidRDefault="00121618" w:rsidP="00121618">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55D12210" w14:textId="77777777" w:rsidR="00121618" w:rsidRPr="007B6BD5" w:rsidRDefault="00121618" w:rsidP="00121618">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vAlign w:val="center"/>
          </w:tcPr>
          <w:p w14:paraId="5314984D"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DC_3A_n1A</w:t>
            </w:r>
          </w:p>
          <w:p w14:paraId="5823AFAB" w14:textId="77777777" w:rsidR="00121618" w:rsidRDefault="00121618" w:rsidP="00121618">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6C1709F6"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4AE61036" w14:textId="77777777" w:rsidR="00121618" w:rsidRDefault="00121618" w:rsidP="00121618">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7708CC8B"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279BE40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22880AB5" w14:textId="77777777" w:rsidR="00121618" w:rsidRDefault="00121618" w:rsidP="00121618">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580F88A3" w14:textId="77777777" w:rsidR="00121618" w:rsidRPr="007B6BD5" w:rsidRDefault="00121618" w:rsidP="00121618">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121618" w:rsidRPr="007B6BD5" w14:paraId="67EB791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648E2" w14:textId="77777777" w:rsidR="00121618" w:rsidRDefault="00121618" w:rsidP="00121618">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5BE6C245"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EB7A570"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DC_3A_n1A</w:t>
            </w:r>
          </w:p>
          <w:p w14:paraId="26528165"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463AD303"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59BDF354"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672CC42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B6E799E"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183C6DA1" w14:textId="77777777" w:rsidR="00121618" w:rsidRDefault="00121618" w:rsidP="00121618">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61467B0D"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121618" w:rsidRPr="007B6BD5" w14:paraId="7A2F2AB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F913940" w14:textId="77777777" w:rsidR="00121618" w:rsidRDefault="00121618" w:rsidP="00121618">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114E3A8C"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0128CEB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DC_3A_n1A</w:t>
            </w:r>
          </w:p>
          <w:p w14:paraId="158F5C16"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37CC7968"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3A5A5FB7"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3816B1DE"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59B268F0" w14:textId="77777777" w:rsidR="00121618" w:rsidRDefault="00121618" w:rsidP="00121618">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2C70B07B" w14:textId="77777777" w:rsidR="00121618" w:rsidRPr="007B6BD5" w:rsidRDefault="00121618" w:rsidP="00121618">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121618" w:rsidRPr="007B6BD5" w14:paraId="07F79D1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75625" w14:textId="77777777" w:rsidR="00121618" w:rsidRDefault="00121618" w:rsidP="00121618">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2900C05B"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1CE020B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DC_3A_n1A</w:t>
            </w:r>
          </w:p>
          <w:p w14:paraId="5D5445DA"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0508A493"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379E4FDA" w14:textId="77777777" w:rsidR="00121618" w:rsidRDefault="00121618" w:rsidP="00121618">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4F6A3DBA"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9CEF91D" w14:textId="77777777" w:rsidR="00121618" w:rsidRDefault="00121618" w:rsidP="00121618">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5437A0A1" w14:textId="77777777" w:rsidR="00121618" w:rsidRDefault="00121618" w:rsidP="00121618">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751A2B2F" w14:textId="77777777" w:rsidR="00121618" w:rsidRPr="007B6BD5" w:rsidRDefault="00121618" w:rsidP="00121618">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121618" w:rsidRPr="007B6BD5" w14:paraId="3F59739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24E4D" w14:textId="77777777" w:rsidR="00121618" w:rsidRPr="007B6BD5" w:rsidRDefault="00121618" w:rsidP="00121618">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0D92BCBD" w14:textId="77777777" w:rsidR="00121618" w:rsidRPr="00E14D01" w:rsidRDefault="00121618" w:rsidP="00121618">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515F4D31" w14:textId="77777777" w:rsidR="00121618" w:rsidRPr="00E14D01" w:rsidRDefault="00121618" w:rsidP="00121618">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502122EC" w14:textId="77777777" w:rsidR="00121618" w:rsidRPr="00E14D01" w:rsidRDefault="00121618" w:rsidP="00121618">
            <w:pPr>
              <w:pStyle w:val="TAC"/>
              <w:rPr>
                <w:rFonts w:cs="Arial"/>
                <w:szCs w:val="18"/>
                <w:lang w:eastAsia="zh-TW"/>
              </w:rPr>
            </w:pPr>
            <w:r w:rsidRPr="00E14D01">
              <w:rPr>
                <w:rFonts w:cs="Arial"/>
                <w:szCs w:val="18"/>
                <w:lang w:eastAsia="zh-TW"/>
              </w:rPr>
              <w:t>DC_7A_n7A</w:t>
            </w:r>
            <w:r>
              <w:rPr>
                <w:vertAlign w:val="superscript"/>
                <w:lang w:eastAsia="fi-FI"/>
              </w:rPr>
              <w:t>4</w:t>
            </w:r>
          </w:p>
          <w:p w14:paraId="22459493" w14:textId="77777777" w:rsidR="00121618" w:rsidRPr="00E14D01" w:rsidRDefault="00121618" w:rsidP="00121618">
            <w:pPr>
              <w:pStyle w:val="TAC"/>
              <w:rPr>
                <w:rFonts w:cs="Arial"/>
                <w:szCs w:val="18"/>
                <w:lang w:eastAsia="zh-TW"/>
              </w:rPr>
            </w:pPr>
            <w:r w:rsidRPr="00E14D01">
              <w:rPr>
                <w:rFonts w:cs="Arial"/>
                <w:szCs w:val="18"/>
                <w:lang w:eastAsia="zh-TW"/>
              </w:rPr>
              <w:t>DC_7A_n78A</w:t>
            </w:r>
          </w:p>
          <w:p w14:paraId="626180E6" w14:textId="77777777" w:rsidR="00121618" w:rsidRPr="00E14D01" w:rsidRDefault="00121618" w:rsidP="00121618">
            <w:pPr>
              <w:pStyle w:val="TAC"/>
              <w:rPr>
                <w:rFonts w:cs="Arial"/>
                <w:szCs w:val="18"/>
                <w:lang w:eastAsia="zh-TW"/>
              </w:rPr>
            </w:pPr>
            <w:r w:rsidRPr="00E14D01">
              <w:rPr>
                <w:rFonts w:cs="Arial"/>
                <w:szCs w:val="18"/>
                <w:lang w:eastAsia="zh-TW"/>
              </w:rPr>
              <w:t>DC_8A_n7A</w:t>
            </w:r>
          </w:p>
          <w:p w14:paraId="519AEBEB" w14:textId="77777777" w:rsidR="00121618" w:rsidRPr="007B6BD5" w:rsidRDefault="00121618" w:rsidP="00121618">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121618" w:rsidRPr="007B6BD5" w14:paraId="7D6EA47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3F378" w14:textId="77777777" w:rsidR="00121618" w:rsidRPr="007B6BD5" w:rsidRDefault="00121618" w:rsidP="00121618">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90225A"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0B82B5C8"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30848064" w14:textId="77777777" w:rsidR="00121618" w:rsidRPr="007B6BD5" w:rsidRDefault="00121618" w:rsidP="00121618">
            <w:pPr>
              <w:spacing w:after="0"/>
              <w:jc w:val="center"/>
              <w:rPr>
                <w:rFonts w:ascii="Arial" w:hAnsi="Arial"/>
                <w:sz w:val="18"/>
              </w:rPr>
            </w:pPr>
            <w:r w:rsidRPr="007B6BD5">
              <w:rPr>
                <w:rFonts w:ascii="Arial" w:hAnsi="Arial"/>
                <w:sz w:val="18"/>
              </w:rPr>
              <w:t>DC_8A_n1A</w:t>
            </w:r>
          </w:p>
          <w:p w14:paraId="663E41C9"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DC_20A_n1A</w:t>
            </w:r>
          </w:p>
        </w:tc>
      </w:tr>
      <w:tr w:rsidR="00121618" w:rsidRPr="007B6BD5" w14:paraId="381DA03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18A87161" w14:textId="77777777" w:rsidR="00121618" w:rsidRPr="007B6BD5" w:rsidRDefault="00121618" w:rsidP="00121618">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11124B5E"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05E20050"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4A32A227"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138388A3" w14:textId="77777777" w:rsidR="00121618" w:rsidRPr="007B6BD5" w:rsidRDefault="00121618" w:rsidP="00121618">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121618" w:rsidRPr="007B6BD5" w14:paraId="27255696" w14:textId="77777777" w:rsidTr="00E14D85">
        <w:trPr>
          <w:jc w:val="center"/>
        </w:trPr>
        <w:tc>
          <w:tcPr>
            <w:tcW w:w="3397" w:type="dxa"/>
            <w:noWrap/>
            <w:vAlign w:val="center"/>
          </w:tcPr>
          <w:p w14:paraId="6398575D"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vAlign w:val="center"/>
          </w:tcPr>
          <w:p w14:paraId="665C6E8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03088EB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7A58481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DC_7A_n28A</w:t>
            </w:r>
          </w:p>
          <w:p w14:paraId="27D18D7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DC_7A_n78A</w:t>
            </w:r>
          </w:p>
          <w:p w14:paraId="2D2DF91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57BA74F2"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sz w:val="18"/>
                <w:lang w:eastAsia="ja-JP"/>
              </w:rPr>
              <w:t>DC_8A_n78A</w:t>
            </w:r>
          </w:p>
        </w:tc>
      </w:tr>
      <w:tr w:rsidR="00121618" w:rsidRPr="007B6BD5" w14:paraId="485E38AC" w14:textId="77777777" w:rsidTr="00E14D85">
        <w:trPr>
          <w:jc w:val="center"/>
        </w:trPr>
        <w:tc>
          <w:tcPr>
            <w:tcW w:w="3397" w:type="dxa"/>
            <w:noWrap/>
            <w:vAlign w:val="center"/>
          </w:tcPr>
          <w:p w14:paraId="5E7776D5" w14:textId="77777777" w:rsidR="00121618" w:rsidRPr="007B6BD5" w:rsidRDefault="00121618" w:rsidP="00121618">
            <w:pPr>
              <w:spacing w:after="0"/>
              <w:jc w:val="center"/>
              <w:rPr>
                <w:rFonts w:ascii="Arial" w:hAnsi="Arial"/>
                <w:sz w:val="18"/>
                <w:lang w:eastAsia="zh-TW"/>
              </w:rPr>
            </w:pPr>
            <w:r w:rsidRPr="007B6BD5">
              <w:rPr>
                <w:rFonts w:ascii="Arial" w:hAnsi="Arial"/>
                <w:sz w:val="18"/>
              </w:rPr>
              <w:t>DC_3A-7A-8A-32A_n1A</w:t>
            </w:r>
          </w:p>
        </w:tc>
        <w:tc>
          <w:tcPr>
            <w:tcW w:w="3544" w:type="dxa"/>
            <w:vAlign w:val="center"/>
          </w:tcPr>
          <w:p w14:paraId="2816A804"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083864BE"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767D84D8"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DC_8A_n1A</w:t>
            </w:r>
          </w:p>
        </w:tc>
      </w:tr>
      <w:tr w:rsidR="00121618" w:rsidRPr="007B6BD5" w14:paraId="5BB01DB4" w14:textId="77777777" w:rsidTr="00E14D85">
        <w:trPr>
          <w:jc w:val="center"/>
        </w:trPr>
        <w:tc>
          <w:tcPr>
            <w:tcW w:w="3397" w:type="dxa"/>
            <w:noWrap/>
            <w:vAlign w:val="center"/>
          </w:tcPr>
          <w:p w14:paraId="61B0EF08" w14:textId="77777777" w:rsidR="00121618" w:rsidRPr="007B6BD5" w:rsidRDefault="00121618" w:rsidP="00121618">
            <w:pPr>
              <w:spacing w:after="0"/>
              <w:jc w:val="center"/>
              <w:rPr>
                <w:rFonts w:ascii="Arial" w:hAnsi="Arial"/>
                <w:sz w:val="18"/>
              </w:rPr>
            </w:pPr>
            <w:r w:rsidRPr="007B6BD5">
              <w:rPr>
                <w:rFonts w:ascii="Arial" w:hAnsi="Arial"/>
                <w:sz w:val="18"/>
              </w:rPr>
              <w:t>DC_3A-7A-8A-32A_n78A</w:t>
            </w:r>
          </w:p>
        </w:tc>
        <w:tc>
          <w:tcPr>
            <w:tcW w:w="3544" w:type="dxa"/>
            <w:vAlign w:val="center"/>
          </w:tcPr>
          <w:p w14:paraId="5BCEE9DC"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BEE829A"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78151413" w14:textId="77777777" w:rsidR="00121618" w:rsidRPr="007B6BD5" w:rsidRDefault="00121618" w:rsidP="00121618">
            <w:pPr>
              <w:spacing w:after="0"/>
              <w:jc w:val="center"/>
              <w:rPr>
                <w:rFonts w:ascii="Arial" w:hAnsi="Arial"/>
                <w:sz w:val="18"/>
              </w:rPr>
            </w:pPr>
            <w:r w:rsidRPr="007B6BD5">
              <w:rPr>
                <w:rFonts w:ascii="Arial" w:hAnsi="Arial"/>
                <w:sz w:val="18"/>
              </w:rPr>
              <w:t>DC_8A_n78A</w:t>
            </w:r>
          </w:p>
        </w:tc>
      </w:tr>
      <w:tr w:rsidR="00121618" w:rsidRPr="007B6BD5" w14:paraId="6E27D95F" w14:textId="77777777" w:rsidTr="00E14D85">
        <w:trPr>
          <w:jc w:val="center"/>
        </w:trPr>
        <w:tc>
          <w:tcPr>
            <w:tcW w:w="3397" w:type="dxa"/>
            <w:noWrap/>
            <w:vAlign w:val="center"/>
          </w:tcPr>
          <w:p w14:paraId="0E706586" w14:textId="77777777" w:rsidR="00121618" w:rsidRPr="007B6BD5" w:rsidRDefault="00121618" w:rsidP="00121618">
            <w:pPr>
              <w:spacing w:after="0"/>
              <w:jc w:val="center"/>
              <w:rPr>
                <w:rFonts w:ascii="Arial" w:hAnsi="Arial"/>
                <w:b/>
                <w:sz w:val="18"/>
                <w:lang w:eastAsia="fi-FI"/>
              </w:rPr>
            </w:pPr>
            <w:r w:rsidRPr="007B6BD5">
              <w:rPr>
                <w:rFonts w:ascii="Arial" w:hAnsi="Arial"/>
                <w:sz w:val="18"/>
                <w:lang w:eastAsia="fi-FI"/>
              </w:rPr>
              <w:t>DC_3A-7A-8A-40A_n1A</w:t>
            </w:r>
          </w:p>
          <w:p w14:paraId="08F38513"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vAlign w:val="center"/>
          </w:tcPr>
          <w:p w14:paraId="0144D0A5" w14:textId="77777777" w:rsidR="00121618" w:rsidRPr="007B6BD5" w:rsidRDefault="00121618" w:rsidP="0012161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4804F9E5" w14:textId="77777777" w:rsidR="00121618" w:rsidRPr="007B6BD5" w:rsidRDefault="00121618" w:rsidP="00121618">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01F3A9A0" w14:textId="77777777" w:rsidR="00121618" w:rsidRPr="007B6BD5" w:rsidRDefault="00121618" w:rsidP="00121618">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7BBF1F7C"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121618" w:rsidRPr="007B6BD5" w14:paraId="52393EFB" w14:textId="77777777" w:rsidTr="00E14D85">
        <w:trPr>
          <w:jc w:val="center"/>
        </w:trPr>
        <w:tc>
          <w:tcPr>
            <w:tcW w:w="3397" w:type="dxa"/>
            <w:noWrap/>
            <w:vAlign w:val="center"/>
          </w:tcPr>
          <w:p w14:paraId="09CB1610"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DC_3A-7A-8A-40A_n78A</w:t>
            </w:r>
          </w:p>
          <w:p w14:paraId="4F1A23BA"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DC_3A-7A-8A-40C_n78A</w:t>
            </w:r>
          </w:p>
        </w:tc>
        <w:tc>
          <w:tcPr>
            <w:tcW w:w="3544" w:type="dxa"/>
            <w:vAlign w:val="center"/>
          </w:tcPr>
          <w:p w14:paraId="38D96E16"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086121D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115B81B5"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DC_8A_n78A</w:t>
            </w:r>
          </w:p>
          <w:p w14:paraId="7E8BBF5D" w14:textId="77777777" w:rsidR="00121618" w:rsidRPr="007B6BD5" w:rsidRDefault="00121618" w:rsidP="00121618">
            <w:pPr>
              <w:spacing w:after="0"/>
              <w:jc w:val="center"/>
              <w:rPr>
                <w:rFonts w:ascii="Arial" w:eastAsia="MS Mincho" w:hAnsi="Arial" w:cs="Arial"/>
                <w:sz w:val="18"/>
                <w:szCs w:val="18"/>
              </w:rPr>
            </w:pPr>
            <w:r w:rsidRPr="007B6BD5">
              <w:rPr>
                <w:rFonts w:ascii="Arial" w:hAnsi="Arial"/>
                <w:sz w:val="18"/>
                <w:lang w:eastAsia="sv-SE"/>
              </w:rPr>
              <w:t>DC_40A_n78A</w:t>
            </w:r>
          </w:p>
        </w:tc>
      </w:tr>
      <w:tr w:rsidR="00121618" w:rsidRPr="007B6BD5" w14:paraId="10AB434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2081C" w14:textId="77777777" w:rsidR="00121618" w:rsidRPr="00C04E13" w:rsidRDefault="00121618" w:rsidP="00121618">
            <w:pPr>
              <w:keepNext/>
              <w:keepLines/>
              <w:spacing w:after="0"/>
              <w:jc w:val="center"/>
              <w:rPr>
                <w:rFonts w:ascii="Arial" w:hAnsi="Arial"/>
                <w:sz w:val="18"/>
                <w:lang w:eastAsia="sv-SE"/>
              </w:rPr>
            </w:pPr>
            <w:r w:rsidRPr="00C04E13">
              <w:rPr>
                <w:rFonts w:ascii="Arial" w:hAnsi="Arial"/>
                <w:sz w:val="18"/>
                <w:lang w:eastAsia="sv-SE"/>
              </w:rPr>
              <w:t>DC_3A-7A-8A-40A_n78(2A)</w:t>
            </w:r>
          </w:p>
          <w:p w14:paraId="0F6E0DB7" w14:textId="77777777" w:rsidR="00121618" w:rsidRPr="007B6BD5" w:rsidRDefault="00121618" w:rsidP="00121618">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C10DC8E" w14:textId="77777777" w:rsidR="00121618" w:rsidRPr="006355E0" w:rsidRDefault="00121618" w:rsidP="00121618">
            <w:pPr>
              <w:keepNext/>
              <w:keepLines/>
              <w:spacing w:after="0"/>
              <w:jc w:val="center"/>
              <w:rPr>
                <w:rFonts w:ascii="Arial" w:hAnsi="Arial"/>
                <w:sz w:val="18"/>
                <w:lang w:eastAsia="sv-SE"/>
              </w:rPr>
            </w:pPr>
            <w:r w:rsidRPr="006355E0">
              <w:rPr>
                <w:rFonts w:ascii="Arial" w:hAnsi="Arial"/>
                <w:sz w:val="18"/>
                <w:lang w:eastAsia="sv-SE"/>
              </w:rPr>
              <w:t>DC_3A_n78A</w:t>
            </w:r>
          </w:p>
          <w:p w14:paraId="7DE9FA77" w14:textId="77777777" w:rsidR="00121618" w:rsidRPr="006355E0" w:rsidRDefault="00121618" w:rsidP="00121618">
            <w:pPr>
              <w:keepNext/>
              <w:keepLines/>
              <w:spacing w:after="0"/>
              <w:jc w:val="center"/>
              <w:rPr>
                <w:rFonts w:ascii="Arial" w:hAnsi="Arial"/>
                <w:sz w:val="18"/>
                <w:lang w:eastAsia="sv-SE"/>
              </w:rPr>
            </w:pPr>
            <w:r w:rsidRPr="006355E0">
              <w:rPr>
                <w:rFonts w:ascii="Arial" w:hAnsi="Arial"/>
                <w:sz w:val="18"/>
                <w:lang w:eastAsia="sv-SE"/>
              </w:rPr>
              <w:t>DC_7A_n78A</w:t>
            </w:r>
          </w:p>
          <w:p w14:paraId="143AA0FE" w14:textId="77777777" w:rsidR="00121618" w:rsidRPr="006355E0" w:rsidRDefault="00121618" w:rsidP="00121618">
            <w:pPr>
              <w:keepNext/>
              <w:keepLines/>
              <w:spacing w:after="0"/>
              <w:jc w:val="center"/>
              <w:rPr>
                <w:rFonts w:ascii="Arial" w:hAnsi="Arial"/>
                <w:sz w:val="18"/>
                <w:lang w:eastAsia="sv-SE"/>
              </w:rPr>
            </w:pPr>
            <w:r w:rsidRPr="006355E0">
              <w:rPr>
                <w:rFonts w:ascii="Arial" w:hAnsi="Arial"/>
                <w:sz w:val="18"/>
                <w:lang w:eastAsia="sv-SE"/>
              </w:rPr>
              <w:t>DC_8A_n78A</w:t>
            </w:r>
          </w:p>
          <w:p w14:paraId="283EEA32" w14:textId="77777777" w:rsidR="00121618" w:rsidRPr="007B6BD5" w:rsidRDefault="00121618" w:rsidP="00121618">
            <w:pPr>
              <w:spacing w:after="0"/>
              <w:jc w:val="center"/>
              <w:rPr>
                <w:rFonts w:ascii="Arial" w:hAnsi="Arial"/>
                <w:sz w:val="18"/>
                <w:lang w:eastAsia="sv-SE"/>
              </w:rPr>
            </w:pPr>
            <w:r w:rsidRPr="006355E0">
              <w:rPr>
                <w:rFonts w:ascii="Arial" w:hAnsi="Arial"/>
                <w:sz w:val="18"/>
                <w:lang w:val="fr-FR" w:eastAsia="sv-SE"/>
              </w:rPr>
              <w:t>DC_40A_n78A</w:t>
            </w:r>
          </w:p>
        </w:tc>
      </w:tr>
      <w:tr w:rsidR="00121618" w:rsidRPr="007B6BD5" w14:paraId="11243A50" w14:textId="77777777" w:rsidTr="00E14D85">
        <w:trPr>
          <w:jc w:val="center"/>
        </w:trPr>
        <w:tc>
          <w:tcPr>
            <w:tcW w:w="3397" w:type="dxa"/>
            <w:noWrap/>
            <w:vAlign w:val="center"/>
          </w:tcPr>
          <w:p w14:paraId="1541B139" w14:textId="77777777" w:rsidR="00121618" w:rsidRPr="007B6BD5" w:rsidRDefault="00121618" w:rsidP="00121618">
            <w:pPr>
              <w:spacing w:after="0"/>
              <w:jc w:val="center"/>
              <w:rPr>
                <w:rFonts w:ascii="Arial" w:hAnsi="Arial"/>
                <w:sz w:val="18"/>
              </w:rPr>
            </w:pPr>
            <w:r w:rsidRPr="007B6BD5">
              <w:rPr>
                <w:rFonts w:ascii="Arial" w:hAnsi="Arial"/>
                <w:sz w:val="18"/>
              </w:rPr>
              <w:t>DC_3A-7A-8A_n40A-n78A</w:t>
            </w:r>
          </w:p>
        </w:tc>
        <w:tc>
          <w:tcPr>
            <w:tcW w:w="3544" w:type="dxa"/>
            <w:vAlign w:val="center"/>
          </w:tcPr>
          <w:p w14:paraId="14389FCB"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5B56D82E"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DB047B6"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5EBBD347"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66A5338A" w14:textId="77777777" w:rsidR="00121618" w:rsidRPr="007B6BD5" w:rsidRDefault="00121618" w:rsidP="00121618">
            <w:pPr>
              <w:spacing w:after="0"/>
              <w:jc w:val="center"/>
              <w:rPr>
                <w:rFonts w:ascii="Arial" w:hAnsi="Arial"/>
                <w:sz w:val="18"/>
              </w:rPr>
            </w:pPr>
            <w:r w:rsidRPr="007B6BD5">
              <w:rPr>
                <w:rFonts w:ascii="Arial" w:hAnsi="Arial"/>
                <w:sz w:val="18"/>
              </w:rPr>
              <w:t>DC_8A_n40A</w:t>
            </w:r>
          </w:p>
          <w:p w14:paraId="6AB732C9" w14:textId="77777777" w:rsidR="00121618" w:rsidRPr="007B6BD5" w:rsidRDefault="00121618" w:rsidP="00121618">
            <w:pPr>
              <w:spacing w:after="0"/>
              <w:jc w:val="center"/>
              <w:rPr>
                <w:rFonts w:ascii="Arial" w:hAnsi="Arial"/>
                <w:sz w:val="18"/>
              </w:rPr>
            </w:pPr>
            <w:r w:rsidRPr="007B6BD5">
              <w:rPr>
                <w:rFonts w:ascii="Arial" w:hAnsi="Arial"/>
                <w:sz w:val="18"/>
              </w:rPr>
              <w:t>DC_8A_n78A</w:t>
            </w:r>
          </w:p>
        </w:tc>
      </w:tr>
      <w:tr w:rsidR="00121618" w:rsidRPr="007B6BD5" w14:paraId="58D35A62" w14:textId="77777777" w:rsidTr="00E14D85">
        <w:trPr>
          <w:jc w:val="center"/>
        </w:trPr>
        <w:tc>
          <w:tcPr>
            <w:tcW w:w="3397" w:type="dxa"/>
            <w:noWrap/>
          </w:tcPr>
          <w:p w14:paraId="35DDDB1E" w14:textId="77777777" w:rsidR="00121618" w:rsidRDefault="00121618" w:rsidP="00121618">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B2BCF63" w14:textId="77777777" w:rsidR="00121618" w:rsidRPr="007B6BD5" w:rsidRDefault="00121618" w:rsidP="00121618">
            <w:pPr>
              <w:spacing w:after="0"/>
              <w:jc w:val="center"/>
              <w:rPr>
                <w:rFonts w:ascii="Arial" w:hAnsi="Arial"/>
                <w:sz w:val="18"/>
              </w:rPr>
            </w:pPr>
            <w:r w:rsidRPr="00BF2C75">
              <w:rPr>
                <w:rFonts w:ascii="Arial" w:hAnsi="Arial"/>
                <w:sz w:val="18"/>
              </w:rPr>
              <w:t>DC_3C-7A-20A_n1A-n75A</w:t>
            </w:r>
          </w:p>
        </w:tc>
        <w:tc>
          <w:tcPr>
            <w:tcW w:w="3544" w:type="dxa"/>
          </w:tcPr>
          <w:p w14:paraId="7ABFD95C" w14:textId="77777777" w:rsidR="00121618" w:rsidRPr="006355E0" w:rsidRDefault="00121618" w:rsidP="00121618">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2D029ACE" w14:textId="77777777" w:rsidR="00121618" w:rsidRDefault="00121618" w:rsidP="00121618">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57F99864" w14:textId="77777777" w:rsidR="00121618" w:rsidRPr="006355E0" w:rsidRDefault="00121618" w:rsidP="00121618">
            <w:pPr>
              <w:keepNext/>
              <w:keepLines/>
              <w:spacing w:after="0"/>
              <w:jc w:val="center"/>
              <w:rPr>
                <w:rFonts w:ascii="Arial" w:hAnsi="Arial"/>
                <w:sz w:val="18"/>
              </w:rPr>
            </w:pPr>
            <w:r>
              <w:rPr>
                <w:rFonts w:ascii="Arial" w:hAnsi="Arial"/>
                <w:sz w:val="18"/>
              </w:rPr>
              <w:t>DC_7A_n1A</w:t>
            </w:r>
          </w:p>
          <w:p w14:paraId="1D582014" w14:textId="77777777" w:rsidR="00121618" w:rsidRPr="007B6BD5" w:rsidRDefault="00121618" w:rsidP="00121618">
            <w:pPr>
              <w:spacing w:after="0"/>
              <w:jc w:val="center"/>
              <w:rPr>
                <w:rFonts w:ascii="Arial" w:hAnsi="Arial"/>
                <w:sz w:val="18"/>
              </w:rPr>
            </w:pPr>
            <w:r>
              <w:rPr>
                <w:rFonts w:ascii="Arial" w:hAnsi="Arial"/>
                <w:sz w:val="18"/>
              </w:rPr>
              <w:t>DC_20A_n1A</w:t>
            </w:r>
          </w:p>
        </w:tc>
      </w:tr>
      <w:tr w:rsidR="00121618" w:rsidRPr="007B6BD5" w14:paraId="22814305" w14:textId="77777777" w:rsidTr="00E14D85">
        <w:trPr>
          <w:jc w:val="center"/>
        </w:trPr>
        <w:tc>
          <w:tcPr>
            <w:tcW w:w="3397" w:type="dxa"/>
            <w:noWrap/>
          </w:tcPr>
          <w:p w14:paraId="3F3F4781" w14:textId="77777777" w:rsidR="00121618" w:rsidRDefault="00121618" w:rsidP="00121618">
            <w:pPr>
              <w:keepNext/>
              <w:keepLines/>
              <w:spacing w:after="0"/>
              <w:jc w:val="center"/>
              <w:rPr>
                <w:rFonts w:ascii="Arial" w:hAnsi="Arial"/>
                <w:sz w:val="18"/>
              </w:rPr>
            </w:pPr>
            <w:r w:rsidRPr="006355E0">
              <w:rPr>
                <w:rFonts w:ascii="Arial" w:hAnsi="Arial"/>
                <w:sz w:val="18"/>
              </w:rPr>
              <w:t>DC_3A-7A-20A_n1A-n78A</w:t>
            </w:r>
          </w:p>
          <w:p w14:paraId="79A6FAE6" w14:textId="77777777" w:rsidR="00121618" w:rsidRPr="007B6BD5" w:rsidRDefault="00121618" w:rsidP="00121618">
            <w:pPr>
              <w:spacing w:after="0"/>
              <w:jc w:val="center"/>
              <w:rPr>
                <w:rFonts w:ascii="Arial" w:hAnsi="Arial"/>
                <w:sz w:val="18"/>
              </w:rPr>
            </w:pPr>
            <w:r w:rsidRPr="006355E0">
              <w:rPr>
                <w:rFonts w:ascii="Arial" w:hAnsi="Arial"/>
                <w:sz w:val="18"/>
              </w:rPr>
              <w:t>DC_3C-7A-20A_n1A-n78A</w:t>
            </w:r>
          </w:p>
        </w:tc>
        <w:tc>
          <w:tcPr>
            <w:tcW w:w="3544" w:type="dxa"/>
          </w:tcPr>
          <w:p w14:paraId="15F43DFF" w14:textId="77777777" w:rsidR="00121618" w:rsidRDefault="00121618" w:rsidP="00121618">
            <w:pPr>
              <w:keepNext/>
              <w:keepLines/>
              <w:spacing w:after="0"/>
              <w:jc w:val="center"/>
              <w:rPr>
                <w:rFonts w:ascii="Arial" w:hAnsi="Arial"/>
                <w:sz w:val="18"/>
                <w:lang w:eastAsia="zh-CN"/>
              </w:rPr>
            </w:pPr>
            <w:r w:rsidRPr="006355E0">
              <w:rPr>
                <w:rFonts w:ascii="Arial" w:hAnsi="Arial"/>
                <w:sz w:val="18"/>
                <w:lang w:eastAsia="zh-CN"/>
              </w:rPr>
              <w:t>DC_3A_n1A</w:t>
            </w:r>
          </w:p>
          <w:p w14:paraId="55FB1D9A"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lang w:eastAsia="zh-CN"/>
              </w:rPr>
              <w:t>DC_3C_n1A</w:t>
            </w:r>
          </w:p>
          <w:p w14:paraId="1DAB7F1B" w14:textId="77777777" w:rsidR="00121618" w:rsidRDefault="00121618" w:rsidP="00121618">
            <w:pPr>
              <w:keepNext/>
              <w:keepLines/>
              <w:spacing w:after="0"/>
              <w:jc w:val="center"/>
              <w:rPr>
                <w:rFonts w:ascii="Arial" w:hAnsi="Arial"/>
                <w:sz w:val="18"/>
                <w:lang w:eastAsia="zh-CN"/>
              </w:rPr>
            </w:pPr>
            <w:r w:rsidRPr="006355E0">
              <w:rPr>
                <w:rFonts w:ascii="Arial" w:hAnsi="Arial"/>
                <w:sz w:val="18"/>
                <w:lang w:eastAsia="zh-CN"/>
              </w:rPr>
              <w:t>DC_3A_n78A</w:t>
            </w:r>
          </w:p>
          <w:p w14:paraId="5737E056" w14:textId="77777777" w:rsidR="00121618" w:rsidRPr="006355E0" w:rsidRDefault="00121618" w:rsidP="00121618">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15A61F8F"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lang w:eastAsia="zh-CN"/>
              </w:rPr>
              <w:t>DC_7A_n1A</w:t>
            </w:r>
          </w:p>
          <w:p w14:paraId="21155C09" w14:textId="77777777" w:rsidR="00121618" w:rsidRPr="006355E0" w:rsidRDefault="00121618" w:rsidP="00121618">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4B7889C1" w14:textId="77777777" w:rsidR="00121618" w:rsidRPr="006355E0" w:rsidRDefault="00121618" w:rsidP="00121618">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A498BB3" w14:textId="77777777" w:rsidR="00121618" w:rsidRPr="007B6BD5" w:rsidRDefault="00121618" w:rsidP="00121618">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121618" w:rsidRPr="007B6BD5" w14:paraId="20CD9C09" w14:textId="77777777" w:rsidTr="00E14D85">
        <w:trPr>
          <w:jc w:val="center"/>
        </w:trPr>
        <w:tc>
          <w:tcPr>
            <w:tcW w:w="3397" w:type="dxa"/>
            <w:noWrap/>
            <w:vAlign w:val="center"/>
          </w:tcPr>
          <w:p w14:paraId="53F4ED5C" w14:textId="77777777" w:rsidR="00121618" w:rsidRPr="007B6BD5" w:rsidRDefault="00121618" w:rsidP="00121618">
            <w:pPr>
              <w:spacing w:after="0"/>
              <w:jc w:val="center"/>
              <w:rPr>
                <w:rFonts w:ascii="Arial" w:hAnsi="Arial"/>
                <w:sz w:val="18"/>
              </w:rPr>
            </w:pPr>
            <w:r w:rsidRPr="007B6BD5">
              <w:rPr>
                <w:rFonts w:ascii="Arial" w:hAnsi="Arial" w:cs="Arial"/>
                <w:sz w:val="18"/>
                <w:lang w:eastAsia="zh-TW"/>
              </w:rPr>
              <w:t>DC_3A-7A-20A_n8A-n78A</w:t>
            </w:r>
          </w:p>
        </w:tc>
        <w:tc>
          <w:tcPr>
            <w:tcW w:w="3544" w:type="dxa"/>
            <w:vAlign w:val="center"/>
          </w:tcPr>
          <w:p w14:paraId="7642B464"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DC_3A_n8A</w:t>
            </w:r>
          </w:p>
          <w:p w14:paraId="780F5596"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DC_3A_n78A</w:t>
            </w:r>
          </w:p>
          <w:p w14:paraId="7F53660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DC_7A_n8A</w:t>
            </w:r>
          </w:p>
          <w:p w14:paraId="3D7E3B90"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DC_7A_n78A</w:t>
            </w:r>
          </w:p>
          <w:p w14:paraId="2EBFEA7D"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DC_20A_n8A</w:t>
            </w:r>
          </w:p>
          <w:p w14:paraId="13939BD3"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DC_20A_n78A</w:t>
            </w:r>
          </w:p>
        </w:tc>
      </w:tr>
      <w:tr w:rsidR="00121618" w:rsidRPr="007B6BD5" w14:paraId="437489F7" w14:textId="77777777" w:rsidTr="00E14D85">
        <w:trPr>
          <w:jc w:val="center"/>
        </w:trPr>
        <w:tc>
          <w:tcPr>
            <w:tcW w:w="3397" w:type="dxa"/>
            <w:noWrap/>
            <w:vAlign w:val="center"/>
          </w:tcPr>
          <w:p w14:paraId="0AE7C975"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DC_3A-7A-20A-28A_n1A</w:t>
            </w:r>
          </w:p>
        </w:tc>
        <w:tc>
          <w:tcPr>
            <w:tcW w:w="3544" w:type="dxa"/>
            <w:vAlign w:val="center"/>
          </w:tcPr>
          <w:p w14:paraId="79284C37"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1A00DB76"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DEFEC8D"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85296EA" w14:textId="77777777" w:rsidR="00121618" w:rsidRPr="007B6BD5" w:rsidRDefault="00121618" w:rsidP="00121618">
            <w:pPr>
              <w:spacing w:after="0"/>
              <w:jc w:val="center"/>
              <w:rPr>
                <w:rFonts w:ascii="Arial" w:hAnsi="Arial"/>
                <w:sz w:val="18"/>
                <w:lang w:eastAsia="zh-CN"/>
              </w:rPr>
            </w:pPr>
            <w:r w:rsidRPr="007B6BD5">
              <w:rPr>
                <w:rFonts w:ascii="Arial" w:hAnsi="Arial" w:cs="Arial"/>
                <w:color w:val="000000"/>
                <w:sz w:val="18"/>
                <w:szCs w:val="18"/>
              </w:rPr>
              <w:t>DC_28A_n1A</w:t>
            </w:r>
          </w:p>
        </w:tc>
      </w:tr>
      <w:tr w:rsidR="00121618" w:rsidRPr="007B6BD5" w14:paraId="3DF259B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DA557" w14:textId="77777777" w:rsidR="00121618" w:rsidRPr="007B6BD5" w:rsidRDefault="00121618" w:rsidP="00121618">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1A1CE7EE"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DC_3A_n78A</w:t>
            </w:r>
          </w:p>
          <w:p w14:paraId="61FA4976"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DC_7A_n78A</w:t>
            </w:r>
          </w:p>
          <w:p w14:paraId="59E10FF4"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DC_20A_n78A</w:t>
            </w:r>
          </w:p>
          <w:p w14:paraId="2A2DE68C" w14:textId="77777777" w:rsidR="00121618" w:rsidRPr="007B6BD5" w:rsidRDefault="00121618" w:rsidP="00121618">
            <w:pPr>
              <w:spacing w:after="0"/>
              <w:jc w:val="center"/>
              <w:rPr>
                <w:rFonts w:ascii="Arial" w:hAnsi="Arial" w:cs="Arial"/>
                <w:color w:val="000000"/>
                <w:sz w:val="18"/>
                <w:szCs w:val="18"/>
              </w:rPr>
            </w:pPr>
            <w:r w:rsidRPr="007B6BD5">
              <w:rPr>
                <w:rFonts w:ascii="Arial" w:hAnsi="Arial"/>
                <w:sz w:val="18"/>
                <w:lang w:eastAsia="zh-CN"/>
              </w:rPr>
              <w:t>DC_28A_n78A</w:t>
            </w:r>
          </w:p>
        </w:tc>
      </w:tr>
      <w:tr w:rsidR="00121618" w:rsidRPr="007B6BD5" w14:paraId="354AD1E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84E39" w14:textId="77777777" w:rsidR="00121618" w:rsidRPr="007B6BD5" w:rsidRDefault="00121618" w:rsidP="00121618">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5D8D8F89" w14:textId="77777777" w:rsidR="00121618" w:rsidRPr="007B6BD5" w:rsidRDefault="00121618" w:rsidP="00121618">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AC868C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DC_3A_n28A</w:t>
            </w:r>
          </w:p>
          <w:p w14:paraId="1567F38F"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DC_3C_n28A</w:t>
            </w:r>
          </w:p>
          <w:p w14:paraId="4FF76BF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DC_3A_n78A</w:t>
            </w:r>
          </w:p>
          <w:p w14:paraId="61F50930" w14:textId="77777777" w:rsidR="00121618" w:rsidRPr="007B6BD5" w:rsidRDefault="00121618" w:rsidP="00121618">
            <w:pPr>
              <w:spacing w:after="0"/>
              <w:jc w:val="center"/>
              <w:rPr>
                <w:rFonts w:ascii="Arial" w:eastAsia="DengXian" w:hAnsi="Arial"/>
                <w:sz w:val="18"/>
                <w:lang w:eastAsia="zh-CN"/>
              </w:rPr>
            </w:pPr>
            <w:r w:rsidRPr="007B6BD5">
              <w:rPr>
                <w:rFonts w:ascii="Arial" w:eastAsia="DengXian" w:hAnsi="Arial"/>
                <w:sz w:val="18"/>
                <w:lang w:eastAsia="zh-CN"/>
              </w:rPr>
              <w:t>DC_3C_n78A</w:t>
            </w:r>
          </w:p>
          <w:p w14:paraId="106E745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DC_7A_n28A</w:t>
            </w:r>
          </w:p>
          <w:p w14:paraId="78712742"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DC_7A_n78A</w:t>
            </w:r>
          </w:p>
          <w:p w14:paraId="27FBF50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DC_20A_n28A</w:t>
            </w:r>
          </w:p>
          <w:p w14:paraId="07F3F6AC" w14:textId="77777777" w:rsidR="00121618" w:rsidRPr="007B6BD5" w:rsidRDefault="00121618" w:rsidP="00121618">
            <w:pPr>
              <w:spacing w:after="0"/>
              <w:jc w:val="center"/>
              <w:rPr>
                <w:rFonts w:ascii="Arial" w:hAnsi="Arial"/>
                <w:sz w:val="18"/>
              </w:rPr>
            </w:pPr>
            <w:r w:rsidRPr="007B6BD5">
              <w:rPr>
                <w:rFonts w:ascii="Arial" w:hAnsi="Arial"/>
                <w:sz w:val="18"/>
                <w:lang w:eastAsia="ko-KR"/>
              </w:rPr>
              <w:t>DC_20A_n78A</w:t>
            </w:r>
          </w:p>
        </w:tc>
      </w:tr>
      <w:tr w:rsidR="00121618" w:rsidRPr="007B6BD5" w14:paraId="011A403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62F484"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4B39E0"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55F842FB"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302E73B9" w14:textId="77777777" w:rsidR="00121618" w:rsidRPr="007B6BD5" w:rsidRDefault="00121618" w:rsidP="00121618">
            <w:pPr>
              <w:spacing w:after="0"/>
              <w:jc w:val="center"/>
              <w:rPr>
                <w:rFonts w:ascii="Arial" w:hAnsi="Arial"/>
                <w:sz w:val="18"/>
                <w:lang w:eastAsia="sv-SE"/>
              </w:rPr>
            </w:pPr>
            <w:r w:rsidRPr="007B6BD5">
              <w:rPr>
                <w:rFonts w:ascii="Arial" w:hAnsi="Arial"/>
                <w:sz w:val="18"/>
              </w:rPr>
              <w:t>DC_20A_n1A</w:t>
            </w:r>
          </w:p>
        </w:tc>
      </w:tr>
      <w:tr w:rsidR="00121618" w:rsidRPr="007B6BD5" w14:paraId="534F40AA" w14:textId="77777777" w:rsidTr="00E14D85">
        <w:trPr>
          <w:jc w:val="center"/>
        </w:trPr>
        <w:tc>
          <w:tcPr>
            <w:tcW w:w="3397" w:type="dxa"/>
            <w:noWrap/>
            <w:vAlign w:val="center"/>
          </w:tcPr>
          <w:p w14:paraId="671D9CA6"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vAlign w:val="center"/>
          </w:tcPr>
          <w:p w14:paraId="760F6804"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DC_3A_n78A</w:t>
            </w:r>
          </w:p>
          <w:p w14:paraId="48165358" w14:textId="77777777" w:rsidR="00121618" w:rsidRPr="007B6BD5" w:rsidRDefault="00121618" w:rsidP="00121618">
            <w:pPr>
              <w:spacing w:after="0"/>
              <w:jc w:val="center"/>
              <w:rPr>
                <w:rFonts w:ascii="Arial" w:hAnsi="Arial"/>
                <w:sz w:val="18"/>
                <w:lang w:eastAsia="sv-SE"/>
              </w:rPr>
            </w:pPr>
            <w:r w:rsidRPr="007B6BD5">
              <w:rPr>
                <w:rFonts w:ascii="Arial" w:hAnsi="Arial"/>
                <w:sz w:val="18"/>
                <w:lang w:eastAsia="sv-SE"/>
              </w:rPr>
              <w:t>DC_7A_n78A</w:t>
            </w:r>
          </w:p>
          <w:p w14:paraId="1B883468"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sv-SE"/>
              </w:rPr>
              <w:t>DC_20A_n78A</w:t>
            </w:r>
          </w:p>
        </w:tc>
      </w:tr>
      <w:tr w:rsidR="00121618" w:rsidRPr="007B6BD5" w14:paraId="449C7BB2" w14:textId="77777777" w:rsidTr="00E14D85">
        <w:trPr>
          <w:jc w:val="center"/>
        </w:trPr>
        <w:tc>
          <w:tcPr>
            <w:tcW w:w="3397" w:type="dxa"/>
            <w:noWrap/>
          </w:tcPr>
          <w:p w14:paraId="22708D28" w14:textId="77777777" w:rsidR="00121618" w:rsidRDefault="00121618" w:rsidP="00121618">
            <w:pPr>
              <w:keepNext/>
              <w:keepLines/>
              <w:spacing w:after="0"/>
              <w:jc w:val="center"/>
              <w:rPr>
                <w:rFonts w:ascii="Arial" w:hAnsi="Arial"/>
                <w:sz w:val="18"/>
                <w:lang w:eastAsia="sv-SE"/>
              </w:rPr>
            </w:pPr>
            <w:r>
              <w:rPr>
                <w:rFonts w:ascii="Arial" w:hAnsi="Arial"/>
                <w:sz w:val="18"/>
                <w:lang w:eastAsia="sv-SE"/>
              </w:rPr>
              <w:t>DC_3A-7A-20A-38A_n78A</w:t>
            </w:r>
          </w:p>
          <w:p w14:paraId="52E3F160" w14:textId="77777777" w:rsidR="00121618" w:rsidRPr="007B6BD5" w:rsidRDefault="00121618" w:rsidP="00121618">
            <w:pPr>
              <w:spacing w:after="0"/>
              <w:jc w:val="center"/>
              <w:rPr>
                <w:rFonts w:ascii="Arial" w:hAnsi="Arial"/>
                <w:sz w:val="18"/>
                <w:lang w:eastAsia="sv-SE"/>
              </w:rPr>
            </w:pPr>
            <w:r>
              <w:rPr>
                <w:rFonts w:ascii="Arial" w:hAnsi="Arial"/>
                <w:sz w:val="18"/>
                <w:lang w:eastAsia="sv-SE"/>
              </w:rPr>
              <w:t>DC_3C-7A-20A-38A_n78A</w:t>
            </w:r>
          </w:p>
        </w:tc>
        <w:tc>
          <w:tcPr>
            <w:tcW w:w="3544" w:type="dxa"/>
          </w:tcPr>
          <w:p w14:paraId="0DAFD269" w14:textId="77777777" w:rsidR="00121618" w:rsidRDefault="00121618" w:rsidP="00121618">
            <w:pPr>
              <w:keepNext/>
              <w:keepLines/>
              <w:spacing w:after="0"/>
              <w:jc w:val="center"/>
              <w:rPr>
                <w:rFonts w:ascii="Arial" w:hAnsi="Arial"/>
                <w:sz w:val="18"/>
                <w:lang w:eastAsia="sv-SE"/>
              </w:rPr>
            </w:pPr>
            <w:r w:rsidRPr="006355E0">
              <w:rPr>
                <w:rFonts w:ascii="Arial" w:hAnsi="Arial"/>
                <w:sz w:val="18"/>
                <w:lang w:eastAsia="sv-SE"/>
              </w:rPr>
              <w:t>DC_3A_n78A</w:t>
            </w:r>
          </w:p>
          <w:p w14:paraId="2D27B427" w14:textId="77777777" w:rsidR="00121618" w:rsidRPr="006355E0" w:rsidRDefault="00121618" w:rsidP="00121618">
            <w:pPr>
              <w:keepNext/>
              <w:keepLines/>
              <w:spacing w:after="0"/>
              <w:jc w:val="center"/>
              <w:rPr>
                <w:rFonts w:ascii="Arial" w:hAnsi="Arial"/>
                <w:sz w:val="18"/>
                <w:lang w:eastAsia="sv-SE"/>
              </w:rPr>
            </w:pPr>
            <w:r>
              <w:rPr>
                <w:rFonts w:ascii="Arial" w:hAnsi="Arial"/>
                <w:sz w:val="18"/>
                <w:lang w:eastAsia="sv-SE"/>
              </w:rPr>
              <w:t>DC_3C_n78A</w:t>
            </w:r>
          </w:p>
          <w:p w14:paraId="673703DF" w14:textId="77777777" w:rsidR="00121618" w:rsidRPr="007B6BD5" w:rsidRDefault="00121618" w:rsidP="00121618">
            <w:pPr>
              <w:spacing w:after="0"/>
              <w:jc w:val="center"/>
              <w:rPr>
                <w:rFonts w:ascii="Arial" w:hAnsi="Arial"/>
                <w:sz w:val="18"/>
                <w:lang w:eastAsia="sv-SE"/>
              </w:rPr>
            </w:pPr>
            <w:r w:rsidRPr="006355E0">
              <w:rPr>
                <w:rFonts w:ascii="Arial" w:hAnsi="Arial"/>
                <w:sz w:val="18"/>
                <w:lang w:eastAsia="sv-SE"/>
              </w:rPr>
              <w:t>DC_20A_n78A</w:t>
            </w:r>
          </w:p>
        </w:tc>
      </w:tr>
      <w:tr w:rsidR="00121618" w:rsidRPr="007B6BD5" w14:paraId="66358D7F" w14:textId="77777777" w:rsidTr="00E14D85">
        <w:trPr>
          <w:jc w:val="center"/>
        </w:trPr>
        <w:tc>
          <w:tcPr>
            <w:tcW w:w="3397" w:type="dxa"/>
            <w:noWrap/>
          </w:tcPr>
          <w:p w14:paraId="424234E7" w14:textId="77777777" w:rsidR="00121618" w:rsidRPr="007B6BD5" w:rsidRDefault="00121618" w:rsidP="00121618">
            <w:pPr>
              <w:spacing w:after="0"/>
              <w:jc w:val="center"/>
              <w:rPr>
                <w:rFonts w:ascii="Arial" w:hAnsi="Arial"/>
                <w:sz w:val="18"/>
                <w:lang w:eastAsia="sv-SE"/>
              </w:rPr>
            </w:pPr>
            <w:r w:rsidRPr="006355E0">
              <w:rPr>
                <w:rFonts w:ascii="Arial" w:hAnsi="Arial"/>
                <w:sz w:val="18"/>
                <w:lang w:eastAsia="sv-SE"/>
              </w:rPr>
              <w:t>DC_3A-7A-20A_n38A-n78A</w:t>
            </w:r>
          </w:p>
        </w:tc>
        <w:tc>
          <w:tcPr>
            <w:tcW w:w="3544" w:type="dxa"/>
          </w:tcPr>
          <w:p w14:paraId="00F46893" w14:textId="77777777" w:rsidR="00121618" w:rsidRDefault="00121618" w:rsidP="00121618">
            <w:pPr>
              <w:keepNext/>
              <w:keepLines/>
              <w:spacing w:after="0"/>
              <w:jc w:val="center"/>
              <w:rPr>
                <w:rFonts w:ascii="Arial" w:hAnsi="Arial"/>
                <w:sz w:val="18"/>
                <w:lang w:eastAsia="sv-SE"/>
              </w:rPr>
            </w:pPr>
            <w:r w:rsidRPr="006355E0">
              <w:rPr>
                <w:rFonts w:ascii="Arial" w:hAnsi="Arial"/>
                <w:sz w:val="18"/>
                <w:lang w:eastAsia="sv-SE"/>
              </w:rPr>
              <w:t>DC_3A_n78A</w:t>
            </w:r>
          </w:p>
          <w:p w14:paraId="3B5C7D09" w14:textId="77777777" w:rsidR="00121618" w:rsidRPr="007B6BD5" w:rsidRDefault="00121618" w:rsidP="00121618">
            <w:pPr>
              <w:spacing w:after="0"/>
              <w:jc w:val="center"/>
              <w:rPr>
                <w:rFonts w:ascii="Arial" w:hAnsi="Arial"/>
                <w:sz w:val="18"/>
                <w:lang w:eastAsia="sv-SE"/>
              </w:rPr>
            </w:pPr>
            <w:r w:rsidRPr="006355E0">
              <w:rPr>
                <w:rFonts w:ascii="Arial" w:hAnsi="Arial"/>
                <w:sz w:val="18"/>
                <w:lang w:eastAsia="sv-SE"/>
              </w:rPr>
              <w:t>DC_20A_n78A</w:t>
            </w:r>
          </w:p>
        </w:tc>
      </w:tr>
      <w:tr w:rsidR="00121618" w:rsidRPr="007B6BD5" w14:paraId="68D0E0B1" w14:textId="77777777" w:rsidTr="00E14D85">
        <w:trPr>
          <w:jc w:val="center"/>
        </w:trPr>
        <w:tc>
          <w:tcPr>
            <w:tcW w:w="3397" w:type="dxa"/>
            <w:noWrap/>
            <w:vAlign w:val="center"/>
          </w:tcPr>
          <w:p w14:paraId="2F823487" w14:textId="77777777" w:rsidR="00121618" w:rsidRPr="007B6BD5" w:rsidRDefault="00121618" w:rsidP="00121618">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vAlign w:val="center"/>
          </w:tcPr>
          <w:p w14:paraId="3125EE6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173759E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DC_3A_n40A</w:t>
            </w:r>
          </w:p>
          <w:p w14:paraId="417FE7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DC_7A_n1A</w:t>
            </w:r>
          </w:p>
          <w:p w14:paraId="62E5CB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DC_7A_n40A</w:t>
            </w:r>
          </w:p>
          <w:p w14:paraId="24C1A58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33F8BF5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DC_28A_n40A</w:t>
            </w:r>
          </w:p>
        </w:tc>
      </w:tr>
      <w:tr w:rsidR="00121618" w:rsidRPr="007B6BD5" w14:paraId="65BDC330" w14:textId="77777777" w:rsidTr="00E14D85">
        <w:trPr>
          <w:jc w:val="center"/>
        </w:trPr>
        <w:tc>
          <w:tcPr>
            <w:tcW w:w="3397" w:type="dxa"/>
            <w:noWrap/>
            <w:vAlign w:val="center"/>
          </w:tcPr>
          <w:p w14:paraId="3048C4B6"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DC_3A-7A-28A_n1A-n78A</w:t>
            </w:r>
          </w:p>
        </w:tc>
        <w:tc>
          <w:tcPr>
            <w:tcW w:w="3544" w:type="dxa"/>
            <w:vAlign w:val="center"/>
          </w:tcPr>
          <w:p w14:paraId="72AF4EDC"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DC_3A_n1A</w:t>
            </w:r>
          </w:p>
          <w:p w14:paraId="4A71387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DC_7A_n1A</w:t>
            </w:r>
          </w:p>
          <w:p w14:paraId="749038D2"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DC_28A_n1A</w:t>
            </w:r>
          </w:p>
          <w:p w14:paraId="5BE0B95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DC_3A_n78A</w:t>
            </w:r>
          </w:p>
          <w:p w14:paraId="57330B8E"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DC_7A_n78A</w:t>
            </w:r>
          </w:p>
          <w:p w14:paraId="5C4F3554"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szCs w:val="18"/>
              </w:rPr>
              <w:t>DC_28A_n78A</w:t>
            </w:r>
          </w:p>
        </w:tc>
      </w:tr>
      <w:tr w:rsidR="00121618" w:rsidRPr="007B6BD5" w14:paraId="563CA003" w14:textId="77777777" w:rsidTr="00E14D85">
        <w:trPr>
          <w:jc w:val="center"/>
        </w:trPr>
        <w:tc>
          <w:tcPr>
            <w:tcW w:w="3397" w:type="dxa"/>
            <w:noWrap/>
            <w:vAlign w:val="center"/>
          </w:tcPr>
          <w:p w14:paraId="3BF5E2F4"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DC_3A-7A-28A_n3A-n78A</w:t>
            </w:r>
          </w:p>
          <w:p w14:paraId="63106E4D"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DC_3A-7C-28A_n3A-n78A</w:t>
            </w:r>
          </w:p>
        </w:tc>
        <w:tc>
          <w:tcPr>
            <w:tcW w:w="3544" w:type="dxa"/>
            <w:vAlign w:val="center"/>
          </w:tcPr>
          <w:p w14:paraId="08645AA4"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CF5F0D1"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DC_7A_n3A</w:t>
            </w:r>
          </w:p>
          <w:p w14:paraId="52242DFC"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DC_7C_n3A</w:t>
            </w:r>
          </w:p>
          <w:p w14:paraId="5104EEE4"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DC_28A_n3A</w:t>
            </w:r>
          </w:p>
          <w:p w14:paraId="454D9292"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DC_3A_n78A</w:t>
            </w:r>
          </w:p>
          <w:p w14:paraId="4BFCBA8A" w14:textId="77777777" w:rsidR="00121618" w:rsidRDefault="00121618" w:rsidP="00121618">
            <w:pPr>
              <w:keepNext/>
              <w:keepLines/>
              <w:spacing w:after="0"/>
              <w:jc w:val="center"/>
              <w:rPr>
                <w:rFonts w:ascii="Arial" w:hAnsi="Arial" w:cs="Arial"/>
                <w:sz w:val="18"/>
                <w:szCs w:val="18"/>
              </w:rPr>
            </w:pPr>
            <w:r w:rsidRPr="006355E0">
              <w:rPr>
                <w:rFonts w:ascii="Arial" w:hAnsi="Arial" w:cs="Arial"/>
                <w:sz w:val="18"/>
                <w:szCs w:val="18"/>
              </w:rPr>
              <w:t>DC_7A_n78A</w:t>
            </w:r>
          </w:p>
          <w:p w14:paraId="398D0F42" w14:textId="77777777" w:rsidR="00121618" w:rsidRPr="006355E0" w:rsidRDefault="00121618" w:rsidP="00121618">
            <w:pPr>
              <w:keepNext/>
              <w:keepLines/>
              <w:spacing w:after="0"/>
              <w:jc w:val="center"/>
              <w:rPr>
                <w:rFonts w:ascii="Arial" w:hAnsi="Arial" w:cs="Arial"/>
                <w:sz w:val="18"/>
                <w:szCs w:val="18"/>
              </w:rPr>
            </w:pPr>
            <w:r w:rsidRPr="006355E0">
              <w:rPr>
                <w:rFonts w:ascii="Arial" w:hAnsi="Arial" w:cs="Arial"/>
                <w:sz w:val="18"/>
                <w:szCs w:val="18"/>
              </w:rPr>
              <w:t>DC_7C_n78A</w:t>
            </w:r>
          </w:p>
          <w:p w14:paraId="738F299F" w14:textId="77777777" w:rsidR="00121618" w:rsidRPr="007B6BD5" w:rsidRDefault="00121618" w:rsidP="00121618">
            <w:pPr>
              <w:spacing w:after="0"/>
              <w:jc w:val="center"/>
              <w:rPr>
                <w:rFonts w:ascii="Arial" w:hAnsi="Arial" w:cs="Arial"/>
                <w:sz w:val="18"/>
                <w:szCs w:val="18"/>
              </w:rPr>
            </w:pPr>
            <w:r w:rsidRPr="006355E0">
              <w:rPr>
                <w:rFonts w:ascii="Arial" w:hAnsi="Arial" w:cs="Arial"/>
                <w:sz w:val="18"/>
                <w:szCs w:val="18"/>
              </w:rPr>
              <w:t>DC_28A_n78A</w:t>
            </w:r>
          </w:p>
        </w:tc>
      </w:tr>
      <w:tr w:rsidR="00121618" w:rsidRPr="007B6BD5" w14:paraId="133F74C0" w14:textId="77777777" w:rsidTr="00E14D85">
        <w:trPr>
          <w:jc w:val="center"/>
        </w:trPr>
        <w:tc>
          <w:tcPr>
            <w:tcW w:w="3397" w:type="dxa"/>
            <w:noWrap/>
            <w:vAlign w:val="center"/>
          </w:tcPr>
          <w:p w14:paraId="6ED3789D"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DC_3A-7A-28A_n5A-n40A</w:t>
            </w:r>
          </w:p>
        </w:tc>
        <w:tc>
          <w:tcPr>
            <w:tcW w:w="3544" w:type="dxa"/>
            <w:vAlign w:val="center"/>
          </w:tcPr>
          <w:p w14:paraId="41C723F5"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DC_3A_n5A</w:t>
            </w:r>
          </w:p>
          <w:p w14:paraId="0FBB50D6" w14:textId="77777777" w:rsidR="00121618" w:rsidRPr="007B6BD5" w:rsidRDefault="00121618" w:rsidP="00121618">
            <w:pPr>
              <w:spacing w:after="0"/>
              <w:jc w:val="center"/>
              <w:rPr>
                <w:rFonts w:ascii="Arial" w:hAnsi="Arial" w:cs="Arial"/>
                <w:sz w:val="18"/>
                <w:szCs w:val="18"/>
                <w:vertAlign w:val="superscript"/>
              </w:rPr>
            </w:pPr>
            <w:r w:rsidRPr="007B6BD5">
              <w:rPr>
                <w:rFonts w:ascii="Arial" w:hAnsi="Arial" w:cs="Arial"/>
                <w:sz w:val="18"/>
                <w:szCs w:val="18"/>
              </w:rPr>
              <w:t>DC_3A_n40A</w:t>
            </w:r>
          </w:p>
          <w:p w14:paraId="2018EBA0"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DC_7A_n5A</w:t>
            </w:r>
          </w:p>
          <w:p w14:paraId="77141058"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DC_7A_n40A</w:t>
            </w:r>
          </w:p>
          <w:p w14:paraId="57C3FB26"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DC_28A_n5A</w:t>
            </w:r>
          </w:p>
          <w:p w14:paraId="1486D253" w14:textId="77777777" w:rsidR="00121618" w:rsidRPr="007B6BD5" w:rsidRDefault="00121618" w:rsidP="00121618">
            <w:pPr>
              <w:spacing w:after="0"/>
              <w:jc w:val="center"/>
              <w:rPr>
                <w:rFonts w:ascii="Arial" w:hAnsi="Arial" w:cs="Arial"/>
                <w:sz w:val="18"/>
                <w:szCs w:val="18"/>
              </w:rPr>
            </w:pPr>
            <w:r w:rsidRPr="007B6BD5">
              <w:rPr>
                <w:rFonts w:ascii="Arial" w:hAnsi="Arial" w:cs="Arial"/>
                <w:sz w:val="18"/>
                <w:szCs w:val="18"/>
              </w:rPr>
              <w:t>DC_28A_n40A</w:t>
            </w:r>
          </w:p>
        </w:tc>
      </w:tr>
      <w:tr w:rsidR="00121618" w:rsidRPr="007B6BD5" w14:paraId="3B3F39BD" w14:textId="77777777" w:rsidTr="00E14D85">
        <w:trPr>
          <w:jc w:val="center"/>
        </w:trPr>
        <w:tc>
          <w:tcPr>
            <w:tcW w:w="3397" w:type="dxa"/>
            <w:noWrap/>
            <w:vAlign w:val="center"/>
          </w:tcPr>
          <w:p w14:paraId="046E9EE1"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DC_3A-7A-28A_n5A-n78A</w:t>
            </w:r>
          </w:p>
          <w:p w14:paraId="22D1C8E6"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DC_3C-7A-28A_n5A-n78A</w:t>
            </w:r>
          </w:p>
          <w:p w14:paraId="6514EB01"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DC_3A-7C-28A_n5A-n78A</w:t>
            </w:r>
          </w:p>
          <w:p w14:paraId="6E888231"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vAlign w:val="center"/>
          </w:tcPr>
          <w:p w14:paraId="05F7832C"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DC_3A_n5A</w:t>
            </w:r>
          </w:p>
          <w:p w14:paraId="036FDBB8"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DC_3A_n78A</w:t>
            </w:r>
          </w:p>
          <w:p w14:paraId="754CE62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DC_3C_n78A</w:t>
            </w:r>
          </w:p>
          <w:p w14:paraId="22273F5D"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DC_7A_n5A</w:t>
            </w:r>
          </w:p>
          <w:p w14:paraId="56B6A5BB"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DC_7C_n5A</w:t>
            </w:r>
          </w:p>
          <w:p w14:paraId="3800D3B2"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DC_7A_n78A</w:t>
            </w:r>
          </w:p>
          <w:p w14:paraId="12C62890"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DC_7C_n78A</w:t>
            </w:r>
          </w:p>
          <w:p w14:paraId="570EC812"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DC_28A_n5A</w:t>
            </w:r>
          </w:p>
          <w:p w14:paraId="6D1E375F" w14:textId="77777777" w:rsidR="00121618" w:rsidRPr="007B6BD5" w:rsidRDefault="00121618" w:rsidP="00121618">
            <w:pPr>
              <w:spacing w:after="0"/>
              <w:jc w:val="center"/>
              <w:rPr>
                <w:rFonts w:ascii="Arial" w:hAnsi="Arial"/>
                <w:sz w:val="18"/>
                <w:lang w:eastAsia="ko-KR"/>
              </w:rPr>
            </w:pPr>
            <w:r w:rsidRPr="007B6BD5">
              <w:rPr>
                <w:rFonts w:ascii="Arial" w:hAnsi="Arial" w:cs="Arial"/>
                <w:sz w:val="18"/>
                <w:lang w:eastAsia="zh-CN"/>
              </w:rPr>
              <w:t>DC_28A_n78A</w:t>
            </w:r>
          </w:p>
        </w:tc>
      </w:tr>
      <w:tr w:rsidR="00121618" w:rsidRPr="007B6BD5" w14:paraId="0E480B62" w14:textId="77777777" w:rsidTr="00E14D85">
        <w:trPr>
          <w:jc w:val="center"/>
        </w:trPr>
        <w:tc>
          <w:tcPr>
            <w:tcW w:w="3397" w:type="dxa"/>
            <w:noWrap/>
            <w:vAlign w:val="center"/>
          </w:tcPr>
          <w:p w14:paraId="0396D5D0" w14:textId="77777777" w:rsidR="00121618" w:rsidRDefault="00121618" w:rsidP="0012161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4C955159" w14:textId="77777777" w:rsidR="00121618" w:rsidRPr="007B6BD5" w:rsidRDefault="00121618" w:rsidP="00121618">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tcPr>
          <w:p w14:paraId="175E936F"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24AC379"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939AAA3"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453F31A"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3A1F5A6" w14:textId="77777777" w:rsidR="00121618"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759CCE7"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B168D77" w14:textId="77777777" w:rsidR="00121618" w:rsidRPr="006355E0" w:rsidRDefault="00121618" w:rsidP="0012161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B3DD602" w14:textId="77777777" w:rsidR="00121618" w:rsidRPr="007B6BD5" w:rsidRDefault="00121618" w:rsidP="00121618">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121618" w:rsidRPr="007B6BD5" w14:paraId="155C596C" w14:textId="77777777" w:rsidTr="00E14D85">
        <w:trPr>
          <w:jc w:val="center"/>
        </w:trPr>
        <w:tc>
          <w:tcPr>
            <w:tcW w:w="3397" w:type="dxa"/>
            <w:noWrap/>
            <w:vAlign w:val="center"/>
          </w:tcPr>
          <w:p w14:paraId="7CE95D6E" w14:textId="77777777" w:rsidR="00121618" w:rsidRPr="007B6BD5" w:rsidRDefault="00121618" w:rsidP="00121618">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vAlign w:val="center"/>
          </w:tcPr>
          <w:p w14:paraId="1FB232F5"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259AD5C" w14:textId="77777777" w:rsidR="00121618" w:rsidRPr="007B6BD5" w:rsidRDefault="00121618" w:rsidP="00121618">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121618" w:rsidRPr="007B6BD5" w14:paraId="759B0A91" w14:textId="77777777" w:rsidTr="00E14D85">
        <w:trPr>
          <w:jc w:val="center"/>
        </w:trPr>
        <w:tc>
          <w:tcPr>
            <w:tcW w:w="3397" w:type="dxa"/>
            <w:noWrap/>
            <w:vAlign w:val="center"/>
          </w:tcPr>
          <w:p w14:paraId="12DF442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DC_3A-7A-28A_n40A-n78A</w:t>
            </w:r>
          </w:p>
        </w:tc>
        <w:tc>
          <w:tcPr>
            <w:tcW w:w="3544" w:type="dxa"/>
            <w:vAlign w:val="center"/>
          </w:tcPr>
          <w:p w14:paraId="1A463D53" w14:textId="77777777" w:rsidR="00121618" w:rsidRPr="007B6BD5" w:rsidRDefault="00121618" w:rsidP="00121618">
            <w:pPr>
              <w:spacing w:after="0"/>
              <w:jc w:val="center"/>
              <w:rPr>
                <w:rFonts w:ascii="Arial" w:hAnsi="Arial"/>
                <w:sz w:val="18"/>
              </w:rPr>
            </w:pPr>
            <w:r w:rsidRPr="007B6BD5">
              <w:rPr>
                <w:rFonts w:ascii="Arial" w:hAnsi="Arial"/>
                <w:sz w:val="18"/>
              </w:rPr>
              <w:t>DC_3A_n40A</w:t>
            </w:r>
          </w:p>
          <w:p w14:paraId="13AB52A0"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2E8D83D1" w14:textId="77777777" w:rsidR="00121618" w:rsidRPr="007B6BD5" w:rsidRDefault="00121618" w:rsidP="00121618">
            <w:pPr>
              <w:spacing w:after="0"/>
              <w:jc w:val="center"/>
              <w:rPr>
                <w:rFonts w:ascii="Arial" w:hAnsi="Arial"/>
                <w:sz w:val="18"/>
              </w:rPr>
            </w:pPr>
            <w:r w:rsidRPr="007B6BD5">
              <w:rPr>
                <w:rFonts w:ascii="Arial" w:hAnsi="Arial"/>
                <w:sz w:val="18"/>
              </w:rPr>
              <w:t>DC_7A_n40A</w:t>
            </w:r>
          </w:p>
          <w:p w14:paraId="0606AB8A" w14:textId="77777777" w:rsidR="00121618" w:rsidRPr="007B6BD5" w:rsidRDefault="00121618" w:rsidP="00121618">
            <w:pPr>
              <w:spacing w:after="0"/>
              <w:jc w:val="center"/>
              <w:rPr>
                <w:rFonts w:ascii="Arial" w:hAnsi="Arial"/>
                <w:sz w:val="18"/>
              </w:rPr>
            </w:pPr>
            <w:r w:rsidRPr="007B6BD5">
              <w:rPr>
                <w:rFonts w:ascii="Arial" w:hAnsi="Arial"/>
                <w:sz w:val="18"/>
              </w:rPr>
              <w:t>DC_7A_n78A</w:t>
            </w:r>
          </w:p>
          <w:p w14:paraId="48EF92F7" w14:textId="77777777" w:rsidR="00121618" w:rsidRPr="007B6BD5" w:rsidRDefault="00121618" w:rsidP="00121618">
            <w:pPr>
              <w:spacing w:after="0"/>
              <w:jc w:val="center"/>
              <w:rPr>
                <w:rFonts w:ascii="Arial" w:hAnsi="Arial"/>
                <w:sz w:val="18"/>
              </w:rPr>
            </w:pPr>
            <w:r w:rsidRPr="007B6BD5">
              <w:rPr>
                <w:rFonts w:ascii="Arial" w:hAnsi="Arial"/>
                <w:sz w:val="18"/>
              </w:rPr>
              <w:t>DC_28A_n40A</w:t>
            </w:r>
          </w:p>
          <w:p w14:paraId="29E5F2A9"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DC_28A_n78A</w:t>
            </w:r>
          </w:p>
        </w:tc>
      </w:tr>
      <w:tr w:rsidR="00121618" w:rsidRPr="007B6BD5" w14:paraId="52F30A5F" w14:textId="77777777" w:rsidTr="00E14D85">
        <w:trPr>
          <w:jc w:val="center"/>
        </w:trPr>
        <w:tc>
          <w:tcPr>
            <w:tcW w:w="3397" w:type="dxa"/>
            <w:noWrap/>
            <w:vAlign w:val="center"/>
          </w:tcPr>
          <w:p w14:paraId="57F16053" w14:textId="77777777" w:rsidR="00121618" w:rsidRPr="007B6BD5" w:rsidRDefault="00121618" w:rsidP="00121618">
            <w:pPr>
              <w:spacing w:after="0"/>
              <w:jc w:val="center"/>
              <w:rPr>
                <w:rFonts w:ascii="Arial" w:hAnsi="Arial"/>
                <w:sz w:val="18"/>
              </w:rPr>
            </w:pPr>
            <w:r w:rsidRPr="00FC21AA">
              <w:rPr>
                <w:rFonts w:ascii="Arial" w:hAnsi="Arial"/>
                <w:sz w:val="18"/>
              </w:rPr>
              <w:t>DC_3A-7A-32A_n1A-n28A</w:t>
            </w:r>
          </w:p>
        </w:tc>
        <w:tc>
          <w:tcPr>
            <w:tcW w:w="3544" w:type="dxa"/>
          </w:tcPr>
          <w:p w14:paraId="62092F89" w14:textId="77777777" w:rsidR="00121618" w:rsidRPr="00FC21AA" w:rsidRDefault="00121618" w:rsidP="00121618">
            <w:pPr>
              <w:keepNext/>
              <w:keepLines/>
              <w:spacing w:after="0"/>
              <w:jc w:val="center"/>
              <w:rPr>
                <w:rFonts w:ascii="Arial" w:hAnsi="Arial"/>
                <w:sz w:val="18"/>
              </w:rPr>
            </w:pPr>
            <w:r w:rsidRPr="00FC21AA">
              <w:rPr>
                <w:rFonts w:ascii="Arial" w:hAnsi="Arial"/>
                <w:sz w:val="18"/>
              </w:rPr>
              <w:t>DC_3A_n1A</w:t>
            </w:r>
          </w:p>
          <w:p w14:paraId="15717D61" w14:textId="77777777" w:rsidR="00121618" w:rsidRPr="00FC21AA" w:rsidRDefault="00121618" w:rsidP="00121618">
            <w:pPr>
              <w:keepNext/>
              <w:keepLines/>
              <w:spacing w:after="0"/>
              <w:jc w:val="center"/>
              <w:rPr>
                <w:rFonts w:ascii="Arial" w:eastAsia="PMingLiU" w:hAnsi="Arial"/>
                <w:sz w:val="18"/>
                <w:lang w:eastAsia="zh-TW"/>
              </w:rPr>
            </w:pPr>
            <w:r w:rsidRPr="00FC21AA">
              <w:rPr>
                <w:rFonts w:ascii="Arial" w:hAnsi="Arial"/>
                <w:sz w:val="18"/>
              </w:rPr>
              <w:t>DC_3A_n28A</w:t>
            </w:r>
          </w:p>
          <w:p w14:paraId="3DE3A737" w14:textId="77777777" w:rsidR="00121618" w:rsidRPr="00FC21AA" w:rsidRDefault="00121618" w:rsidP="00121618">
            <w:pPr>
              <w:keepNext/>
              <w:keepLines/>
              <w:spacing w:after="0"/>
              <w:jc w:val="center"/>
              <w:rPr>
                <w:rFonts w:ascii="Arial" w:eastAsia="PMingLiU" w:hAnsi="Arial"/>
                <w:sz w:val="18"/>
                <w:lang w:eastAsia="zh-TW"/>
              </w:rPr>
            </w:pPr>
            <w:r w:rsidRPr="00FC21AA">
              <w:rPr>
                <w:rFonts w:ascii="Arial" w:hAnsi="Arial"/>
                <w:sz w:val="18"/>
              </w:rPr>
              <w:t>DC_7A_n1A</w:t>
            </w:r>
          </w:p>
          <w:p w14:paraId="6192AC90" w14:textId="77777777" w:rsidR="00121618" w:rsidRPr="007B6BD5" w:rsidRDefault="00121618" w:rsidP="00121618">
            <w:pPr>
              <w:spacing w:after="0"/>
              <w:jc w:val="center"/>
              <w:rPr>
                <w:rFonts w:ascii="Arial" w:hAnsi="Arial"/>
                <w:sz w:val="18"/>
              </w:rPr>
            </w:pPr>
            <w:r w:rsidRPr="00FC21AA">
              <w:rPr>
                <w:rFonts w:ascii="Arial" w:hAnsi="Arial"/>
                <w:sz w:val="18"/>
              </w:rPr>
              <w:t>DC_7A_n28A</w:t>
            </w:r>
          </w:p>
        </w:tc>
      </w:tr>
      <w:tr w:rsidR="00121618" w:rsidRPr="007B6BD5" w14:paraId="11ACCBF6" w14:textId="77777777" w:rsidTr="00E14D85">
        <w:trPr>
          <w:jc w:val="center"/>
        </w:trPr>
        <w:tc>
          <w:tcPr>
            <w:tcW w:w="3397" w:type="dxa"/>
            <w:noWrap/>
            <w:vAlign w:val="center"/>
          </w:tcPr>
          <w:p w14:paraId="50E1B43B" w14:textId="77777777" w:rsidR="00121618" w:rsidRPr="00C04E13" w:rsidRDefault="00121618" w:rsidP="00121618">
            <w:pPr>
              <w:keepNext/>
              <w:keepLines/>
              <w:spacing w:after="0"/>
              <w:jc w:val="center"/>
              <w:rPr>
                <w:rFonts w:ascii="Arial" w:hAnsi="Arial"/>
                <w:sz w:val="18"/>
              </w:rPr>
            </w:pPr>
            <w:r w:rsidRPr="00C04E13">
              <w:rPr>
                <w:rFonts w:ascii="Arial" w:hAnsi="Arial"/>
                <w:sz w:val="18"/>
              </w:rPr>
              <w:t>DC_3A-7A-32A_n1A-n78A</w:t>
            </w:r>
          </w:p>
          <w:p w14:paraId="7DCC0D7A" w14:textId="77777777" w:rsidR="00121618" w:rsidRPr="007B6BD5" w:rsidRDefault="00121618" w:rsidP="00121618">
            <w:pPr>
              <w:spacing w:after="0"/>
              <w:jc w:val="center"/>
              <w:rPr>
                <w:rFonts w:ascii="Arial" w:hAnsi="Arial"/>
                <w:sz w:val="18"/>
              </w:rPr>
            </w:pPr>
            <w:r w:rsidRPr="001437A8">
              <w:rPr>
                <w:rFonts w:ascii="Arial" w:hAnsi="Arial"/>
                <w:sz w:val="18"/>
              </w:rPr>
              <w:t>DC_3C-7A-32A_n1A-n78A</w:t>
            </w:r>
          </w:p>
        </w:tc>
        <w:tc>
          <w:tcPr>
            <w:tcW w:w="3544" w:type="dxa"/>
          </w:tcPr>
          <w:p w14:paraId="182DFD8E" w14:textId="77777777" w:rsidR="00121618" w:rsidRDefault="00121618" w:rsidP="00121618">
            <w:pPr>
              <w:keepNext/>
              <w:keepLines/>
              <w:spacing w:after="0"/>
              <w:jc w:val="center"/>
              <w:rPr>
                <w:rFonts w:ascii="Arial" w:hAnsi="Arial"/>
                <w:sz w:val="18"/>
              </w:rPr>
            </w:pPr>
            <w:r w:rsidRPr="0084589C">
              <w:rPr>
                <w:rFonts w:ascii="Arial" w:hAnsi="Arial"/>
                <w:sz w:val="18"/>
              </w:rPr>
              <w:t>DC_3A_n1A</w:t>
            </w:r>
          </w:p>
          <w:p w14:paraId="3764EA5B" w14:textId="77777777" w:rsidR="00121618" w:rsidRPr="0084589C" w:rsidRDefault="00121618" w:rsidP="00121618">
            <w:pPr>
              <w:keepNext/>
              <w:keepLines/>
              <w:spacing w:after="0"/>
              <w:jc w:val="center"/>
              <w:rPr>
                <w:rFonts w:ascii="Arial" w:hAnsi="Arial"/>
                <w:sz w:val="18"/>
              </w:rPr>
            </w:pPr>
            <w:r w:rsidRPr="001437A8">
              <w:rPr>
                <w:rFonts w:ascii="Arial" w:hAnsi="Arial"/>
                <w:sz w:val="18"/>
              </w:rPr>
              <w:t>DC_3C_n1A</w:t>
            </w:r>
          </w:p>
          <w:p w14:paraId="357F809F" w14:textId="77777777" w:rsidR="00121618" w:rsidRPr="0084589C" w:rsidRDefault="00121618" w:rsidP="00121618">
            <w:pPr>
              <w:keepNext/>
              <w:keepLines/>
              <w:spacing w:after="0"/>
              <w:jc w:val="center"/>
              <w:rPr>
                <w:rFonts w:ascii="Arial" w:hAnsi="Arial"/>
                <w:sz w:val="18"/>
              </w:rPr>
            </w:pPr>
            <w:r w:rsidRPr="0084589C">
              <w:rPr>
                <w:rFonts w:ascii="Arial" w:hAnsi="Arial"/>
                <w:sz w:val="18"/>
              </w:rPr>
              <w:t>DC_7A_n1A</w:t>
            </w:r>
          </w:p>
          <w:p w14:paraId="77762C40" w14:textId="77777777" w:rsidR="00121618" w:rsidRDefault="00121618" w:rsidP="00121618">
            <w:pPr>
              <w:keepNext/>
              <w:keepLines/>
              <w:spacing w:after="0"/>
              <w:jc w:val="center"/>
              <w:rPr>
                <w:rFonts w:ascii="Arial" w:hAnsi="Arial"/>
                <w:sz w:val="18"/>
              </w:rPr>
            </w:pPr>
            <w:r w:rsidRPr="0084589C">
              <w:rPr>
                <w:rFonts w:ascii="Arial" w:hAnsi="Arial"/>
                <w:sz w:val="18"/>
              </w:rPr>
              <w:t>DC_3A_n78A</w:t>
            </w:r>
          </w:p>
          <w:p w14:paraId="0B8C80F3" w14:textId="77777777" w:rsidR="00121618" w:rsidRPr="0084589C" w:rsidRDefault="00121618" w:rsidP="00121618">
            <w:pPr>
              <w:keepNext/>
              <w:keepLines/>
              <w:spacing w:after="0"/>
              <w:jc w:val="center"/>
              <w:rPr>
                <w:rFonts w:ascii="Arial" w:hAnsi="Arial"/>
                <w:sz w:val="18"/>
              </w:rPr>
            </w:pPr>
            <w:r w:rsidRPr="001437A8">
              <w:rPr>
                <w:rFonts w:ascii="Arial" w:hAnsi="Arial"/>
                <w:sz w:val="18"/>
              </w:rPr>
              <w:t>DC_3C_n78A</w:t>
            </w:r>
          </w:p>
          <w:p w14:paraId="283B9AC2" w14:textId="77777777" w:rsidR="00121618" w:rsidRPr="007B6BD5" w:rsidRDefault="00121618" w:rsidP="00121618">
            <w:pPr>
              <w:spacing w:after="0"/>
              <w:jc w:val="center"/>
              <w:rPr>
                <w:rFonts w:ascii="Arial" w:hAnsi="Arial"/>
                <w:sz w:val="18"/>
              </w:rPr>
            </w:pPr>
            <w:r w:rsidRPr="00C04E13">
              <w:rPr>
                <w:rFonts w:ascii="Arial" w:hAnsi="Arial"/>
                <w:sz w:val="18"/>
              </w:rPr>
              <w:t>DC_7A_n78A</w:t>
            </w:r>
          </w:p>
        </w:tc>
      </w:tr>
      <w:tr w:rsidR="00121618" w:rsidRPr="007B6BD5" w14:paraId="1B8FA851" w14:textId="77777777" w:rsidTr="00E14D85">
        <w:trPr>
          <w:jc w:val="center"/>
        </w:trPr>
        <w:tc>
          <w:tcPr>
            <w:tcW w:w="3397" w:type="dxa"/>
            <w:noWrap/>
            <w:vAlign w:val="center"/>
          </w:tcPr>
          <w:p w14:paraId="2D195AC9" w14:textId="77777777" w:rsidR="00121618" w:rsidRPr="000B3632" w:rsidRDefault="00121618" w:rsidP="00121618">
            <w:pPr>
              <w:pStyle w:val="TAC"/>
              <w:rPr>
                <w:lang w:val="fr-FR"/>
              </w:rPr>
            </w:pPr>
            <w:r w:rsidRPr="00FC21AA">
              <w:t>DC_3A-7A-32A_n28A-n78A</w:t>
            </w:r>
          </w:p>
        </w:tc>
        <w:tc>
          <w:tcPr>
            <w:tcW w:w="3544" w:type="dxa"/>
          </w:tcPr>
          <w:p w14:paraId="40BC9042" w14:textId="77777777" w:rsidR="00121618" w:rsidRPr="00FC21AA" w:rsidRDefault="00121618" w:rsidP="00121618">
            <w:pPr>
              <w:pStyle w:val="TAC"/>
            </w:pPr>
            <w:r w:rsidRPr="00FC21AA">
              <w:t>DC_3A_n28A</w:t>
            </w:r>
          </w:p>
          <w:p w14:paraId="1CF71982" w14:textId="77777777" w:rsidR="00121618" w:rsidRPr="00FC21AA" w:rsidRDefault="00121618" w:rsidP="00121618">
            <w:pPr>
              <w:pStyle w:val="TAC"/>
              <w:rPr>
                <w:rFonts w:eastAsia="PMingLiU"/>
                <w:lang w:eastAsia="zh-TW"/>
              </w:rPr>
            </w:pPr>
            <w:r w:rsidRPr="00FC21AA">
              <w:t>DC_3A_n78A</w:t>
            </w:r>
          </w:p>
          <w:p w14:paraId="4E9A486C" w14:textId="77777777" w:rsidR="00121618" w:rsidRPr="00FC21AA" w:rsidRDefault="00121618" w:rsidP="00121618">
            <w:pPr>
              <w:pStyle w:val="TAC"/>
              <w:rPr>
                <w:rFonts w:eastAsia="PMingLiU"/>
                <w:lang w:eastAsia="zh-TW"/>
              </w:rPr>
            </w:pPr>
            <w:r w:rsidRPr="00FC21AA">
              <w:t>DC_7A_n28A</w:t>
            </w:r>
          </w:p>
          <w:p w14:paraId="0FD939EB" w14:textId="77777777" w:rsidR="00121618" w:rsidRPr="0084589C" w:rsidRDefault="00121618" w:rsidP="00121618">
            <w:pPr>
              <w:pStyle w:val="TAC"/>
            </w:pPr>
            <w:r w:rsidRPr="00FC21AA">
              <w:t>DC_7A_n78A</w:t>
            </w:r>
          </w:p>
        </w:tc>
      </w:tr>
      <w:tr w:rsidR="00121618" w:rsidRPr="007B6BD5" w14:paraId="30387E2F" w14:textId="77777777" w:rsidTr="00E14D85">
        <w:trPr>
          <w:jc w:val="center"/>
        </w:trPr>
        <w:tc>
          <w:tcPr>
            <w:tcW w:w="3397" w:type="dxa"/>
            <w:noWrap/>
            <w:vAlign w:val="center"/>
          </w:tcPr>
          <w:p w14:paraId="7138EAE3" w14:textId="77777777" w:rsidR="00121618" w:rsidRDefault="00121618" w:rsidP="00121618">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2F9800E6" w14:textId="77777777" w:rsidR="00121618" w:rsidRPr="007B6BD5" w:rsidRDefault="00121618" w:rsidP="00121618">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tcPr>
          <w:p w14:paraId="756749E6"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68AEE4C"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AE4A941"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13E2609"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8461830"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41AB903" w14:textId="77777777" w:rsidR="00121618" w:rsidRPr="007B6BD5" w:rsidRDefault="00121618" w:rsidP="00121618">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121618" w:rsidRPr="007B6BD5" w14:paraId="245186DD" w14:textId="77777777" w:rsidTr="00E14D85">
        <w:trPr>
          <w:jc w:val="center"/>
        </w:trPr>
        <w:tc>
          <w:tcPr>
            <w:tcW w:w="3397" w:type="dxa"/>
            <w:noWrap/>
            <w:vAlign w:val="center"/>
          </w:tcPr>
          <w:p w14:paraId="024D9F9A" w14:textId="77777777" w:rsidR="00121618" w:rsidRPr="007B6BD5" w:rsidRDefault="00121618" w:rsidP="00121618">
            <w:pPr>
              <w:spacing w:after="0"/>
              <w:jc w:val="center"/>
              <w:rPr>
                <w:rFonts w:ascii="Arial" w:eastAsia="MS Mincho" w:hAnsi="Arial" w:cs="Arial"/>
                <w:bCs/>
                <w:sz w:val="18"/>
                <w:szCs w:val="18"/>
              </w:rPr>
            </w:pPr>
            <w:bookmarkStart w:id="164" w:name="OLE_LINK28"/>
            <w:r w:rsidRPr="007B6BD5">
              <w:rPr>
                <w:rFonts w:ascii="Arial" w:eastAsia="MS Mincho" w:hAnsi="Arial" w:cs="Arial"/>
                <w:bCs/>
                <w:sz w:val="18"/>
                <w:szCs w:val="18"/>
              </w:rPr>
              <w:t>DC_3A-7A_n40A-n78A-n105A</w:t>
            </w:r>
            <w:bookmarkEnd w:id="164"/>
          </w:p>
        </w:tc>
        <w:tc>
          <w:tcPr>
            <w:tcW w:w="3544" w:type="dxa"/>
            <w:vAlign w:val="center"/>
          </w:tcPr>
          <w:p w14:paraId="76F09834"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70C0B1E"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4132AA1"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1E574D30"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638F71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26C003A"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121618" w:rsidRPr="007B6BD5" w14:paraId="017E3ED2" w14:textId="77777777" w:rsidTr="00E14D85">
        <w:trPr>
          <w:jc w:val="center"/>
        </w:trPr>
        <w:tc>
          <w:tcPr>
            <w:tcW w:w="3397" w:type="dxa"/>
            <w:noWrap/>
            <w:vAlign w:val="center"/>
          </w:tcPr>
          <w:p w14:paraId="66AFA54C" w14:textId="77777777" w:rsidR="00121618" w:rsidRPr="007B6BD5" w:rsidRDefault="00121618" w:rsidP="00121618">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vAlign w:val="center"/>
          </w:tcPr>
          <w:p w14:paraId="7B654CB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783D0F3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597D082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2CAE4D95"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35E3145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638F09F7"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sz w:val="18"/>
                <w:lang w:eastAsia="ja-JP"/>
              </w:rPr>
              <w:t>DC_11A_n77A</w:t>
            </w:r>
          </w:p>
        </w:tc>
      </w:tr>
      <w:tr w:rsidR="00121618" w:rsidRPr="007B6BD5" w14:paraId="243AF896" w14:textId="77777777" w:rsidTr="00E14D85">
        <w:trPr>
          <w:jc w:val="center"/>
        </w:trPr>
        <w:tc>
          <w:tcPr>
            <w:tcW w:w="3397" w:type="dxa"/>
            <w:noWrap/>
            <w:vAlign w:val="center"/>
          </w:tcPr>
          <w:p w14:paraId="633CBBF4" w14:textId="77777777" w:rsidR="00121618" w:rsidRPr="007B6BD5" w:rsidRDefault="00121618" w:rsidP="00121618">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2C036C4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1A5E205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280C3C3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DC_8A_n28A</w:t>
            </w:r>
          </w:p>
          <w:p w14:paraId="786EFF2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DC_8A_n77A</w:t>
            </w:r>
          </w:p>
          <w:p w14:paraId="553FF1C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DC_11A_n28A</w:t>
            </w:r>
          </w:p>
          <w:p w14:paraId="112A70ED"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sz w:val="18"/>
                <w:lang w:eastAsia="ja-JP"/>
              </w:rPr>
              <w:t>DC_11A_n77A</w:t>
            </w:r>
          </w:p>
        </w:tc>
      </w:tr>
      <w:tr w:rsidR="00121618" w:rsidRPr="007B6BD5" w14:paraId="288078AA" w14:textId="77777777" w:rsidTr="00E14D85">
        <w:trPr>
          <w:jc w:val="center"/>
        </w:trPr>
        <w:tc>
          <w:tcPr>
            <w:tcW w:w="3397" w:type="dxa"/>
            <w:noWrap/>
            <w:vAlign w:val="center"/>
          </w:tcPr>
          <w:p w14:paraId="055F46B9" w14:textId="77777777" w:rsidR="00121618" w:rsidRPr="007B6BD5" w:rsidRDefault="00121618" w:rsidP="00121618">
            <w:pPr>
              <w:spacing w:after="0"/>
              <w:jc w:val="center"/>
              <w:rPr>
                <w:rFonts w:ascii="Arial" w:hAnsi="Arial" w:cs="Arial"/>
                <w:sz w:val="18"/>
                <w:szCs w:val="18"/>
              </w:rPr>
            </w:pPr>
            <w:r w:rsidRPr="00DE22F4">
              <w:rPr>
                <w:rFonts w:ascii="Arial" w:hAnsi="Arial"/>
                <w:sz w:val="18"/>
              </w:rPr>
              <w:t>DC_3A-8A-20A-28A_n1A</w:t>
            </w:r>
          </w:p>
        </w:tc>
        <w:tc>
          <w:tcPr>
            <w:tcW w:w="3544" w:type="dxa"/>
            <w:vAlign w:val="center"/>
          </w:tcPr>
          <w:p w14:paraId="3328CB79" w14:textId="77777777" w:rsidR="00121618" w:rsidRPr="00F64A03" w:rsidRDefault="00121618" w:rsidP="00121618">
            <w:pPr>
              <w:spacing w:after="0"/>
              <w:jc w:val="center"/>
              <w:rPr>
                <w:rFonts w:ascii="Arial" w:hAnsi="Arial"/>
                <w:sz w:val="18"/>
              </w:rPr>
            </w:pPr>
            <w:r w:rsidRPr="00F64A03">
              <w:rPr>
                <w:rFonts w:ascii="Arial" w:hAnsi="Arial"/>
                <w:sz w:val="18"/>
              </w:rPr>
              <w:t>DC_3A_n1A</w:t>
            </w:r>
          </w:p>
          <w:p w14:paraId="3F12B780" w14:textId="77777777" w:rsidR="00121618" w:rsidRPr="00F64A03" w:rsidRDefault="00121618" w:rsidP="00121618">
            <w:pPr>
              <w:spacing w:after="0"/>
              <w:jc w:val="center"/>
              <w:rPr>
                <w:rFonts w:ascii="Arial" w:hAnsi="Arial"/>
                <w:sz w:val="18"/>
              </w:rPr>
            </w:pPr>
            <w:r w:rsidRPr="00F64A03">
              <w:rPr>
                <w:rFonts w:ascii="Arial" w:hAnsi="Arial"/>
                <w:sz w:val="18"/>
              </w:rPr>
              <w:t>DC_8A_n1A</w:t>
            </w:r>
          </w:p>
          <w:p w14:paraId="4C167B79" w14:textId="77777777" w:rsidR="00121618" w:rsidRPr="00F64A03" w:rsidRDefault="00121618" w:rsidP="00121618">
            <w:pPr>
              <w:spacing w:after="0"/>
              <w:jc w:val="center"/>
              <w:rPr>
                <w:rFonts w:ascii="Arial" w:hAnsi="Arial"/>
                <w:sz w:val="18"/>
              </w:rPr>
            </w:pPr>
            <w:r w:rsidRPr="00F64A03">
              <w:rPr>
                <w:rFonts w:ascii="Arial" w:hAnsi="Arial"/>
                <w:sz w:val="18"/>
              </w:rPr>
              <w:t>DC_20A_n1A</w:t>
            </w:r>
          </w:p>
          <w:p w14:paraId="158B9FDC" w14:textId="77777777" w:rsidR="00121618" w:rsidRPr="007B6BD5" w:rsidRDefault="00121618" w:rsidP="00121618">
            <w:pPr>
              <w:spacing w:after="0"/>
              <w:jc w:val="center"/>
              <w:rPr>
                <w:rFonts w:ascii="Arial" w:hAnsi="Arial"/>
                <w:sz w:val="18"/>
                <w:lang w:eastAsia="ja-JP"/>
              </w:rPr>
            </w:pPr>
            <w:r w:rsidRPr="00F64A03">
              <w:rPr>
                <w:rFonts w:ascii="Arial" w:hAnsi="Arial"/>
                <w:sz w:val="18"/>
              </w:rPr>
              <w:t>DC_28A_n1A</w:t>
            </w:r>
          </w:p>
        </w:tc>
      </w:tr>
      <w:tr w:rsidR="00121618" w:rsidRPr="007B6BD5" w14:paraId="7B2990FA" w14:textId="77777777" w:rsidTr="00E14D85">
        <w:trPr>
          <w:jc w:val="center"/>
        </w:trPr>
        <w:tc>
          <w:tcPr>
            <w:tcW w:w="3397" w:type="dxa"/>
            <w:noWrap/>
            <w:vAlign w:val="center"/>
          </w:tcPr>
          <w:p w14:paraId="63A1DF02" w14:textId="77777777" w:rsidR="00121618" w:rsidRPr="007B6BD5" w:rsidRDefault="00121618" w:rsidP="00121618">
            <w:pPr>
              <w:spacing w:after="0"/>
              <w:jc w:val="center"/>
              <w:rPr>
                <w:rFonts w:ascii="Arial" w:hAnsi="Arial" w:cs="Arial"/>
                <w:sz w:val="18"/>
                <w:szCs w:val="18"/>
              </w:rPr>
            </w:pPr>
            <w:r w:rsidRPr="007B6BD5">
              <w:rPr>
                <w:rFonts w:ascii="Arial" w:hAnsi="Arial"/>
                <w:sz w:val="18"/>
              </w:rPr>
              <w:t>DC_3A-8A-20A-28A_n78A</w:t>
            </w:r>
          </w:p>
        </w:tc>
        <w:tc>
          <w:tcPr>
            <w:tcW w:w="3544" w:type="dxa"/>
            <w:vAlign w:val="center"/>
          </w:tcPr>
          <w:p w14:paraId="53F533FB"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0D7FF60" w14:textId="77777777" w:rsidR="00121618" w:rsidRPr="007B6BD5" w:rsidRDefault="00121618" w:rsidP="00121618">
            <w:pPr>
              <w:spacing w:after="0"/>
              <w:jc w:val="center"/>
              <w:rPr>
                <w:rFonts w:ascii="Arial" w:hAnsi="Arial"/>
                <w:sz w:val="18"/>
              </w:rPr>
            </w:pPr>
            <w:r w:rsidRPr="007B6BD5">
              <w:rPr>
                <w:rFonts w:ascii="Arial" w:hAnsi="Arial"/>
                <w:sz w:val="18"/>
              </w:rPr>
              <w:t>DC_8A_n78A</w:t>
            </w:r>
          </w:p>
          <w:p w14:paraId="796CBB85" w14:textId="77777777" w:rsidR="00121618" w:rsidRPr="007B6BD5" w:rsidRDefault="00121618" w:rsidP="00121618">
            <w:pPr>
              <w:spacing w:after="0"/>
              <w:jc w:val="center"/>
              <w:rPr>
                <w:rFonts w:ascii="Arial" w:hAnsi="Arial"/>
                <w:sz w:val="18"/>
              </w:rPr>
            </w:pPr>
            <w:r w:rsidRPr="007B6BD5">
              <w:rPr>
                <w:rFonts w:ascii="Arial" w:hAnsi="Arial"/>
                <w:sz w:val="18"/>
              </w:rPr>
              <w:t>DC_20A_n78A</w:t>
            </w:r>
          </w:p>
          <w:p w14:paraId="5B62DF9E"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DC_28A_n78A</w:t>
            </w:r>
          </w:p>
        </w:tc>
      </w:tr>
      <w:tr w:rsidR="00121618" w:rsidRPr="007B6BD5" w14:paraId="262FA61B" w14:textId="77777777" w:rsidTr="00E14D85">
        <w:trPr>
          <w:jc w:val="center"/>
        </w:trPr>
        <w:tc>
          <w:tcPr>
            <w:tcW w:w="3397" w:type="dxa"/>
            <w:noWrap/>
            <w:vAlign w:val="center"/>
          </w:tcPr>
          <w:p w14:paraId="04ABCC32" w14:textId="77777777" w:rsidR="00121618" w:rsidRPr="007B6BD5" w:rsidRDefault="00121618" w:rsidP="00121618">
            <w:pPr>
              <w:spacing w:after="0"/>
              <w:jc w:val="center"/>
              <w:rPr>
                <w:rFonts w:ascii="Arial" w:hAnsi="Arial"/>
                <w:sz w:val="18"/>
              </w:rPr>
            </w:pPr>
            <w:r w:rsidRPr="00D31C60">
              <w:rPr>
                <w:rFonts w:ascii="Arial" w:hAnsi="Arial"/>
                <w:sz w:val="18"/>
              </w:rPr>
              <w:t>DC_3A-8A-20A-38A_n1A</w:t>
            </w:r>
          </w:p>
        </w:tc>
        <w:tc>
          <w:tcPr>
            <w:tcW w:w="3544" w:type="dxa"/>
            <w:vAlign w:val="center"/>
          </w:tcPr>
          <w:p w14:paraId="4DC559ED" w14:textId="77777777" w:rsidR="00121618" w:rsidRPr="00D31C60" w:rsidRDefault="00121618" w:rsidP="00121618">
            <w:pPr>
              <w:spacing w:after="0"/>
              <w:jc w:val="center"/>
              <w:rPr>
                <w:rFonts w:ascii="Arial" w:hAnsi="Arial"/>
                <w:sz w:val="18"/>
              </w:rPr>
            </w:pPr>
            <w:r w:rsidRPr="00D31C60">
              <w:rPr>
                <w:rFonts w:ascii="Arial" w:hAnsi="Arial"/>
                <w:sz w:val="18"/>
              </w:rPr>
              <w:t>DC_3A_n1A</w:t>
            </w:r>
          </w:p>
          <w:p w14:paraId="2717C90B" w14:textId="77777777" w:rsidR="00121618" w:rsidRPr="00D31C60" w:rsidRDefault="00121618" w:rsidP="00121618">
            <w:pPr>
              <w:spacing w:after="0"/>
              <w:jc w:val="center"/>
              <w:rPr>
                <w:rFonts w:ascii="Arial" w:hAnsi="Arial"/>
                <w:sz w:val="18"/>
              </w:rPr>
            </w:pPr>
            <w:r w:rsidRPr="00D31C60">
              <w:rPr>
                <w:rFonts w:ascii="Arial" w:hAnsi="Arial"/>
                <w:sz w:val="18"/>
              </w:rPr>
              <w:t>DC_8A_n1A</w:t>
            </w:r>
          </w:p>
          <w:p w14:paraId="56886CB5" w14:textId="77777777" w:rsidR="00121618" w:rsidRPr="00D31C60" w:rsidRDefault="00121618" w:rsidP="00121618">
            <w:pPr>
              <w:spacing w:after="0"/>
              <w:jc w:val="center"/>
              <w:rPr>
                <w:rFonts w:ascii="Arial" w:hAnsi="Arial"/>
                <w:sz w:val="18"/>
              </w:rPr>
            </w:pPr>
            <w:r w:rsidRPr="00D31C60">
              <w:rPr>
                <w:rFonts w:ascii="Arial" w:hAnsi="Arial"/>
                <w:sz w:val="18"/>
              </w:rPr>
              <w:t>DC_20A_n1A</w:t>
            </w:r>
          </w:p>
          <w:p w14:paraId="4ABF410E" w14:textId="77777777" w:rsidR="00121618" w:rsidRPr="007B6BD5" w:rsidRDefault="00121618" w:rsidP="00121618">
            <w:pPr>
              <w:spacing w:after="0"/>
              <w:jc w:val="center"/>
              <w:rPr>
                <w:rFonts w:ascii="Arial" w:hAnsi="Arial"/>
                <w:sz w:val="18"/>
              </w:rPr>
            </w:pPr>
            <w:r w:rsidRPr="00D31C60">
              <w:rPr>
                <w:rFonts w:ascii="Arial" w:hAnsi="Arial"/>
                <w:sz w:val="18"/>
              </w:rPr>
              <w:t>DC_38A_n1A</w:t>
            </w:r>
          </w:p>
        </w:tc>
      </w:tr>
      <w:tr w:rsidR="00121618" w:rsidRPr="007B6BD5" w14:paraId="7D87D41B" w14:textId="77777777" w:rsidTr="00E14D85">
        <w:trPr>
          <w:jc w:val="center"/>
        </w:trPr>
        <w:tc>
          <w:tcPr>
            <w:tcW w:w="3397" w:type="dxa"/>
            <w:noWrap/>
            <w:vAlign w:val="center"/>
          </w:tcPr>
          <w:p w14:paraId="0D04227E" w14:textId="77777777" w:rsidR="00121618" w:rsidRPr="007B6BD5" w:rsidRDefault="00121618" w:rsidP="00121618">
            <w:pPr>
              <w:spacing w:after="0"/>
              <w:jc w:val="center"/>
              <w:rPr>
                <w:rFonts w:ascii="Arial" w:hAnsi="Arial"/>
                <w:sz w:val="18"/>
              </w:rPr>
            </w:pPr>
            <w:r w:rsidRPr="006B1B47">
              <w:rPr>
                <w:rFonts w:ascii="Arial" w:hAnsi="Arial"/>
                <w:sz w:val="18"/>
              </w:rPr>
              <w:t>DC_3A-8A-20A-38A_n28A</w:t>
            </w:r>
          </w:p>
        </w:tc>
        <w:tc>
          <w:tcPr>
            <w:tcW w:w="3544" w:type="dxa"/>
            <w:vAlign w:val="center"/>
          </w:tcPr>
          <w:p w14:paraId="72ABF697" w14:textId="77777777" w:rsidR="00121618" w:rsidRPr="006B1B47" w:rsidRDefault="00121618" w:rsidP="00121618">
            <w:pPr>
              <w:spacing w:after="0"/>
              <w:jc w:val="center"/>
              <w:rPr>
                <w:rFonts w:ascii="Arial" w:hAnsi="Arial"/>
                <w:sz w:val="18"/>
              </w:rPr>
            </w:pPr>
            <w:r w:rsidRPr="006B1B47">
              <w:rPr>
                <w:rFonts w:ascii="Arial" w:hAnsi="Arial"/>
                <w:sz w:val="18"/>
              </w:rPr>
              <w:t>DC_3A_n28A</w:t>
            </w:r>
          </w:p>
          <w:p w14:paraId="4A1FEF3F" w14:textId="77777777" w:rsidR="00121618" w:rsidRPr="006B1B47" w:rsidRDefault="00121618" w:rsidP="00121618">
            <w:pPr>
              <w:spacing w:after="0"/>
              <w:jc w:val="center"/>
              <w:rPr>
                <w:rFonts w:ascii="Arial" w:hAnsi="Arial"/>
                <w:sz w:val="18"/>
              </w:rPr>
            </w:pPr>
            <w:r w:rsidRPr="006B1B47">
              <w:rPr>
                <w:rFonts w:ascii="Arial" w:hAnsi="Arial"/>
                <w:sz w:val="18"/>
              </w:rPr>
              <w:t>DC_8A_n28A</w:t>
            </w:r>
          </w:p>
          <w:p w14:paraId="462A2F69" w14:textId="77777777" w:rsidR="00121618" w:rsidRPr="006B1B47" w:rsidRDefault="00121618" w:rsidP="00121618">
            <w:pPr>
              <w:spacing w:after="0"/>
              <w:jc w:val="center"/>
              <w:rPr>
                <w:rFonts w:ascii="Arial" w:hAnsi="Arial"/>
                <w:sz w:val="18"/>
              </w:rPr>
            </w:pPr>
            <w:r w:rsidRPr="006B1B47">
              <w:rPr>
                <w:rFonts w:ascii="Arial" w:hAnsi="Arial"/>
                <w:sz w:val="18"/>
              </w:rPr>
              <w:t>DC_20A_n28A</w:t>
            </w:r>
          </w:p>
          <w:p w14:paraId="5B699BB8" w14:textId="77777777" w:rsidR="00121618" w:rsidRPr="007B6BD5" w:rsidRDefault="00121618" w:rsidP="00121618">
            <w:pPr>
              <w:spacing w:after="0"/>
              <w:jc w:val="center"/>
              <w:rPr>
                <w:rFonts w:ascii="Arial" w:hAnsi="Arial"/>
                <w:sz w:val="18"/>
              </w:rPr>
            </w:pPr>
            <w:r w:rsidRPr="006B1B47">
              <w:rPr>
                <w:rFonts w:ascii="Arial" w:hAnsi="Arial"/>
                <w:sz w:val="18"/>
              </w:rPr>
              <w:t>DC_38A_n28A</w:t>
            </w:r>
          </w:p>
        </w:tc>
      </w:tr>
      <w:tr w:rsidR="00121618" w:rsidRPr="007B6BD5" w14:paraId="4579F257" w14:textId="77777777" w:rsidTr="00E14D85">
        <w:trPr>
          <w:jc w:val="center"/>
        </w:trPr>
        <w:tc>
          <w:tcPr>
            <w:tcW w:w="3397" w:type="dxa"/>
            <w:noWrap/>
            <w:vAlign w:val="center"/>
          </w:tcPr>
          <w:p w14:paraId="5EE11016" w14:textId="77777777" w:rsidR="00121618" w:rsidRPr="007B6BD5" w:rsidRDefault="00121618" w:rsidP="00121618">
            <w:pPr>
              <w:spacing w:after="0"/>
              <w:jc w:val="center"/>
              <w:rPr>
                <w:rFonts w:ascii="Arial" w:hAnsi="Arial"/>
                <w:sz w:val="18"/>
              </w:rPr>
            </w:pPr>
            <w:r w:rsidRPr="00FA398E">
              <w:rPr>
                <w:rFonts w:ascii="Arial" w:hAnsi="Arial"/>
                <w:sz w:val="18"/>
              </w:rPr>
              <w:t>DC_3A-8A-20A-40A_n1A</w:t>
            </w:r>
          </w:p>
        </w:tc>
        <w:tc>
          <w:tcPr>
            <w:tcW w:w="3544" w:type="dxa"/>
            <w:vAlign w:val="center"/>
          </w:tcPr>
          <w:p w14:paraId="7B32F4A1" w14:textId="77777777" w:rsidR="00121618" w:rsidRPr="003D1110" w:rsidRDefault="00121618" w:rsidP="00121618">
            <w:pPr>
              <w:spacing w:after="0"/>
              <w:jc w:val="center"/>
              <w:rPr>
                <w:rFonts w:ascii="Arial" w:hAnsi="Arial"/>
                <w:sz w:val="18"/>
              </w:rPr>
            </w:pPr>
            <w:r w:rsidRPr="003D1110">
              <w:rPr>
                <w:rFonts w:ascii="Arial" w:hAnsi="Arial"/>
                <w:sz w:val="18"/>
              </w:rPr>
              <w:t>DC_3A_n1A</w:t>
            </w:r>
          </w:p>
          <w:p w14:paraId="6CDFC01E" w14:textId="77777777" w:rsidR="00121618" w:rsidRPr="003D1110" w:rsidRDefault="00121618" w:rsidP="00121618">
            <w:pPr>
              <w:spacing w:after="0"/>
              <w:jc w:val="center"/>
              <w:rPr>
                <w:rFonts w:ascii="Arial" w:hAnsi="Arial"/>
                <w:sz w:val="18"/>
              </w:rPr>
            </w:pPr>
            <w:r w:rsidRPr="003D1110">
              <w:rPr>
                <w:rFonts w:ascii="Arial" w:hAnsi="Arial"/>
                <w:sz w:val="18"/>
              </w:rPr>
              <w:t>DC_8A_n1A</w:t>
            </w:r>
          </w:p>
          <w:p w14:paraId="5EDA3403" w14:textId="77777777" w:rsidR="00121618" w:rsidRPr="003D1110" w:rsidRDefault="00121618" w:rsidP="00121618">
            <w:pPr>
              <w:spacing w:after="0"/>
              <w:jc w:val="center"/>
              <w:rPr>
                <w:rFonts w:ascii="Arial" w:hAnsi="Arial"/>
                <w:sz w:val="18"/>
              </w:rPr>
            </w:pPr>
            <w:r w:rsidRPr="003D1110">
              <w:rPr>
                <w:rFonts w:ascii="Arial" w:hAnsi="Arial"/>
                <w:sz w:val="18"/>
              </w:rPr>
              <w:t>DC_20A_n1A</w:t>
            </w:r>
          </w:p>
          <w:p w14:paraId="740A2D54" w14:textId="77777777" w:rsidR="00121618" w:rsidRPr="007B6BD5" w:rsidRDefault="00121618" w:rsidP="00121618">
            <w:pPr>
              <w:spacing w:after="0"/>
              <w:jc w:val="center"/>
              <w:rPr>
                <w:rFonts w:ascii="Arial" w:hAnsi="Arial"/>
                <w:sz w:val="18"/>
              </w:rPr>
            </w:pPr>
            <w:r w:rsidRPr="003D1110">
              <w:rPr>
                <w:rFonts w:ascii="Arial" w:hAnsi="Arial"/>
                <w:sz w:val="18"/>
              </w:rPr>
              <w:t>DC_40A_n1A</w:t>
            </w:r>
          </w:p>
        </w:tc>
      </w:tr>
      <w:tr w:rsidR="00121618" w:rsidRPr="007B6BD5" w14:paraId="0B9DA69B" w14:textId="77777777" w:rsidTr="00E14D85">
        <w:trPr>
          <w:jc w:val="center"/>
        </w:trPr>
        <w:tc>
          <w:tcPr>
            <w:tcW w:w="3397" w:type="dxa"/>
            <w:noWrap/>
            <w:vAlign w:val="center"/>
          </w:tcPr>
          <w:p w14:paraId="7252D323" w14:textId="77777777" w:rsidR="00121618" w:rsidRPr="007B6BD5" w:rsidRDefault="00121618" w:rsidP="00121618">
            <w:pPr>
              <w:spacing w:after="0"/>
              <w:jc w:val="center"/>
              <w:rPr>
                <w:rFonts w:ascii="Arial" w:hAnsi="Arial"/>
                <w:sz w:val="18"/>
              </w:rPr>
            </w:pPr>
            <w:r w:rsidRPr="003F0599">
              <w:rPr>
                <w:rFonts w:ascii="Arial" w:hAnsi="Arial"/>
                <w:sz w:val="18"/>
              </w:rPr>
              <w:t>DC_3A-8A-20A-40A_n28A</w:t>
            </w:r>
          </w:p>
        </w:tc>
        <w:tc>
          <w:tcPr>
            <w:tcW w:w="3544" w:type="dxa"/>
            <w:vAlign w:val="center"/>
          </w:tcPr>
          <w:p w14:paraId="6E7AD641" w14:textId="77777777" w:rsidR="00121618" w:rsidRPr="003F0599" w:rsidRDefault="00121618" w:rsidP="00121618">
            <w:pPr>
              <w:spacing w:after="0"/>
              <w:jc w:val="center"/>
              <w:rPr>
                <w:rFonts w:ascii="Arial" w:hAnsi="Arial"/>
                <w:sz w:val="18"/>
              </w:rPr>
            </w:pPr>
            <w:r w:rsidRPr="003F0599">
              <w:rPr>
                <w:rFonts w:ascii="Arial" w:hAnsi="Arial"/>
                <w:sz w:val="18"/>
              </w:rPr>
              <w:t>DC_3A_n28A</w:t>
            </w:r>
          </w:p>
          <w:p w14:paraId="797A7538" w14:textId="77777777" w:rsidR="00121618" w:rsidRPr="003F0599" w:rsidRDefault="00121618" w:rsidP="00121618">
            <w:pPr>
              <w:spacing w:after="0"/>
              <w:jc w:val="center"/>
              <w:rPr>
                <w:rFonts w:ascii="Arial" w:hAnsi="Arial"/>
                <w:sz w:val="18"/>
              </w:rPr>
            </w:pPr>
            <w:r w:rsidRPr="003F0599">
              <w:rPr>
                <w:rFonts w:ascii="Arial" w:hAnsi="Arial"/>
                <w:sz w:val="18"/>
              </w:rPr>
              <w:t>DC_8A_n28A</w:t>
            </w:r>
          </w:p>
          <w:p w14:paraId="69EFDE0D" w14:textId="77777777" w:rsidR="00121618" w:rsidRPr="003F0599" w:rsidRDefault="00121618" w:rsidP="00121618">
            <w:pPr>
              <w:spacing w:after="0"/>
              <w:jc w:val="center"/>
              <w:rPr>
                <w:rFonts w:ascii="Arial" w:hAnsi="Arial"/>
                <w:sz w:val="18"/>
              </w:rPr>
            </w:pPr>
            <w:r w:rsidRPr="003F0599">
              <w:rPr>
                <w:rFonts w:ascii="Arial" w:hAnsi="Arial"/>
                <w:sz w:val="18"/>
              </w:rPr>
              <w:t>DC_20A_n28A</w:t>
            </w:r>
          </w:p>
          <w:p w14:paraId="32268A8A" w14:textId="77777777" w:rsidR="00121618" w:rsidRPr="007B6BD5" w:rsidRDefault="00121618" w:rsidP="00121618">
            <w:pPr>
              <w:spacing w:after="0"/>
              <w:jc w:val="center"/>
              <w:rPr>
                <w:rFonts w:ascii="Arial" w:hAnsi="Arial"/>
                <w:sz w:val="18"/>
              </w:rPr>
            </w:pPr>
            <w:r w:rsidRPr="003F0599">
              <w:rPr>
                <w:rFonts w:ascii="Arial" w:hAnsi="Arial"/>
                <w:sz w:val="18"/>
              </w:rPr>
              <w:t>DC_40A_n28A</w:t>
            </w:r>
          </w:p>
        </w:tc>
      </w:tr>
      <w:tr w:rsidR="00121618" w:rsidRPr="007B6BD5" w14:paraId="000FEA6F" w14:textId="77777777" w:rsidTr="00E14D85">
        <w:trPr>
          <w:jc w:val="center"/>
        </w:trPr>
        <w:tc>
          <w:tcPr>
            <w:tcW w:w="3397" w:type="dxa"/>
            <w:noWrap/>
            <w:vAlign w:val="center"/>
          </w:tcPr>
          <w:p w14:paraId="3A0D2CF3" w14:textId="77777777" w:rsidR="00121618" w:rsidRPr="007B6BD5" w:rsidRDefault="00121618" w:rsidP="00121618">
            <w:pPr>
              <w:spacing w:after="0"/>
              <w:jc w:val="center"/>
              <w:rPr>
                <w:rFonts w:ascii="Arial" w:hAnsi="Arial"/>
                <w:sz w:val="18"/>
              </w:rPr>
            </w:pPr>
            <w:r w:rsidRPr="00D940E3">
              <w:rPr>
                <w:rFonts w:ascii="Arial" w:hAnsi="Arial"/>
                <w:sz w:val="18"/>
              </w:rPr>
              <w:t>DC_3A-8A-20A-40A_n78A</w:t>
            </w:r>
          </w:p>
        </w:tc>
        <w:tc>
          <w:tcPr>
            <w:tcW w:w="3544" w:type="dxa"/>
            <w:vAlign w:val="center"/>
          </w:tcPr>
          <w:p w14:paraId="2682394D" w14:textId="77777777" w:rsidR="00121618" w:rsidRPr="00D940E3" w:rsidRDefault="00121618" w:rsidP="00121618">
            <w:pPr>
              <w:spacing w:after="0"/>
              <w:jc w:val="center"/>
              <w:rPr>
                <w:rFonts w:ascii="Arial" w:hAnsi="Arial"/>
                <w:sz w:val="18"/>
              </w:rPr>
            </w:pPr>
            <w:r w:rsidRPr="00D940E3">
              <w:rPr>
                <w:rFonts w:ascii="Arial" w:hAnsi="Arial"/>
                <w:sz w:val="18"/>
              </w:rPr>
              <w:t>DC_3A_n78A</w:t>
            </w:r>
          </w:p>
          <w:p w14:paraId="6CDCFC56" w14:textId="77777777" w:rsidR="00121618" w:rsidRPr="00D940E3" w:rsidRDefault="00121618" w:rsidP="00121618">
            <w:pPr>
              <w:spacing w:after="0"/>
              <w:jc w:val="center"/>
              <w:rPr>
                <w:rFonts w:ascii="Arial" w:hAnsi="Arial"/>
                <w:sz w:val="18"/>
              </w:rPr>
            </w:pPr>
            <w:r w:rsidRPr="00D940E3">
              <w:rPr>
                <w:rFonts w:ascii="Arial" w:hAnsi="Arial"/>
                <w:sz w:val="18"/>
              </w:rPr>
              <w:t>DC_8A_n78A</w:t>
            </w:r>
          </w:p>
          <w:p w14:paraId="74C96660" w14:textId="77777777" w:rsidR="00121618" w:rsidRPr="00D940E3" w:rsidRDefault="00121618" w:rsidP="00121618">
            <w:pPr>
              <w:spacing w:after="0"/>
              <w:jc w:val="center"/>
              <w:rPr>
                <w:rFonts w:ascii="Arial" w:hAnsi="Arial"/>
                <w:sz w:val="18"/>
              </w:rPr>
            </w:pPr>
            <w:r w:rsidRPr="00D940E3">
              <w:rPr>
                <w:rFonts w:ascii="Arial" w:hAnsi="Arial"/>
                <w:sz w:val="18"/>
              </w:rPr>
              <w:t>DC_20A_n78A</w:t>
            </w:r>
          </w:p>
          <w:p w14:paraId="6D6969E2" w14:textId="77777777" w:rsidR="00121618" w:rsidRPr="007B6BD5" w:rsidRDefault="00121618" w:rsidP="00121618">
            <w:pPr>
              <w:spacing w:after="0"/>
              <w:jc w:val="center"/>
              <w:rPr>
                <w:rFonts w:ascii="Arial" w:hAnsi="Arial"/>
                <w:sz w:val="18"/>
              </w:rPr>
            </w:pPr>
            <w:r w:rsidRPr="00D940E3">
              <w:rPr>
                <w:rFonts w:ascii="Arial" w:hAnsi="Arial"/>
                <w:sz w:val="18"/>
              </w:rPr>
              <w:t>DC_40A_n78A</w:t>
            </w:r>
          </w:p>
        </w:tc>
      </w:tr>
      <w:tr w:rsidR="00121618" w:rsidRPr="007B6BD5" w14:paraId="17EF6FE0" w14:textId="77777777" w:rsidTr="00E14D85">
        <w:trPr>
          <w:jc w:val="center"/>
        </w:trPr>
        <w:tc>
          <w:tcPr>
            <w:tcW w:w="3397" w:type="dxa"/>
            <w:noWrap/>
            <w:vAlign w:val="center"/>
          </w:tcPr>
          <w:p w14:paraId="7DA14404" w14:textId="77777777" w:rsidR="00121618" w:rsidRPr="007B6BD5" w:rsidRDefault="00121618" w:rsidP="00121618">
            <w:pPr>
              <w:spacing w:after="0"/>
              <w:jc w:val="center"/>
              <w:rPr>
                <w:rFonts w:ascii="Arial" w:hAnsi="Arial"/>
                <w:sz w:val="18"/>
              </w:rPr>
            </w:pPr>
            <w:r w:rsidRPr="00182983">
              <w:rPr>
                <w:rFonts w:ascii="Arial" w:hAnsi="Arial"/>
                <w:sz w:val="18"/>
              </w:rPr>
              <w:t>DC_3A-8A-28A-38A_n1A</w:t>
            </w:r>
          </w:p>
        </w:tc>
        <w:tc>
          <w:tcPr>
            <w:tcW w:w="3544" w:type="dxa"/>
            <w:vAlign w:val="center"/>
          </w:tcPr>
          <w:p w14:paraId="2EBB474A" w14:textId="77777777" w:rsidR="00121618" w:rsidRPr="00182983" w:rsidRDefault="00121618" w:rsidP="00121618">
            <w:pPr>
              <w:spacing w:after="0"/>
              <w:jc w:val="center"/>
              <w:rPr>
                <w:rFonts w:ascii="Arial" w:hAnsi="Arial"/>
                <w:sz w:val="18"/>
              </w:rPr>
            </w:pPr>
            <w:r w:rsidRPr="00182983">
              <w:rPr>
                <w:rFonts w:ascii="Arial" w:hAnsi="Arial"/>
                <w:sz w:val="18"/>
              </w:rPr>
              <w:t>DC_3A_n1A</w:t>
            </w:r>
          </w:p>
          <w:p w14:paraId="61AAB07B" w14:textId="77777777" w:rsidR="00121618" w:rsidRPr="00182983" w:rsidRDefault="00121618" w:rsidP="00121618">
            <w:pPr>
              <w:spacing w:after="0"/>
              <w:jc w:val="center"/>
              <w:rPr>
                <w:rFonts w:ascii="Arial" w:hAnsi="Arial"/>
                <w:sz w:val="18"/>
              </w:rPr>
            </w:pPr>
            <w:r w:rsidRPr="00182983">
              <w:rPr>
                <w:rFonts w:ascii="Arial" w:hAnsi="Arial"/>
                <w:sz w:val="18"/>
              </w:rPr>
              <w:t>DC_8A_n1A</w:t>
            </w:r>
          </w:p>
          <w:p w14:paraId="6C414D46" w14:textId="77777777" w:rsidR="00121618" w:rsidRPr="00182983" w:rsidRDefault="00121618" w:rsidP="00121618">
            <w:pPr>
              <w:spacing w:after="0"/>
              <w:jc w:val="center"/>
              <w:rPr>
                <w:rFonts w:ascii="Arial" w:hAnsi="Arial"/>
                <w:sz w:val="18"/>
              </w:rPr>
            </w:pPr>
            <w:r w:rsidRPr="00182983">
              <w:rPr>
                <w:rFonts w:ascii="Arial" w:hAnsi="Arial"/>
                <w:sz w:val="18"/>
              </w:rPr>
              <w:t>DC_28A_n1A</w:t>
            </w:r>
          </w:p>
          <w:p w14:paraId="203E7A88" w14:textId="77777777" w:rsidR="00121618" w:rsidRPr="007B6BD5" w:rsidRDefault="00121618" w:rsidP="00121618">
            <w:pPr>
              <w:spacing w:after="0"/>
              <w:jc w:val="center"/>
              <w:rPr>
                <w:rFonts w:ascii="Arial" w:hAnsi="Arial"/>
                <w:sz w:val="18"/>
              </w:rPr>
            </w:pPr>
            <w:r w:rsidRPr="00182983">
              <w:rPr>
                <w:rFonts w:ascii="Arial" w:hAnsi="Arial"/>
                <w:sz w:val="18"/>
              </w:rPr>
              <w:t>DC_38A_n1A</w:t>
            </w:r>
          </w:p>
        </w:tc>
      </w:tr>
      <w:tr w:rsidR="00121618" w:rsidRPr="007B6BD5" w14:paraId="42EFC6DA" w14:textId="77777777" w:rsidTr="00E14D85">
        <w:trPr>
          <w:jc w:val="center"/>
        </w:trPr>
        <w:tc>
          <w:tcPr>
            <w:tcW w:w="3397" w:type="dxa"/>
            <w:noWrap/>
            <w:vAlign w:val="center"/>
          </w:tcPr>
          <w:p w14:paraId="57A3AE41" w14:textId="77777777" w:rsidR="00121618" w:rsidRPr="007B6BD5" w:rsidRDefault="00121618" w:rsidP="00121618">
            <w:pPr>
              <w:spacing w:after="0"/>
              <w:jc w:val="center"/>
              <w:rPr>
                <w:rFonts w:ascii="Arial" w:hAnsi="Arial"/>
                <w:sz w:val="18"/>
              </w:rPr>
            </w:pPr>
            <w:r w:rsidRPr="007C71BE">
              <w:rPr>
                <w:rFonts w:ascii="Arial" w:hAnsi="Arial"/>
                <w:sz w:val="18"/>
              </w:rPr>
              <w:t>DC_3A-8A-28A-40A_n1A</w:t>
            </w:r>
          </w:p>
        </w:tc>
        <w:tc>
          <w:tcPr>
            <w:tcW w:w="3544" w:type="dxa"/>
            <w:vAlign w:val="center"/>
          </w:tcPr>
          <w:p w14:paraId="3D60D133" w14:textId="77777777" w:rsidR="00121618" w:rsidRPr="007C71BE" w:rsidRDefault="00121618" w:rsidP="00121618">
            <w:pPr>
              <w:spacing w:after="0"/>
              <w:jc w:val="center"/>
              <w:rPr>
                <w:rFonts w:ascii="Arial" w:hAnsi="Arial"/>
                <w:sz w:val="18"/>
              </w:rPr>
            </w:pPr>
            <w:r w:rsidRPr="007C71BE">
              <w:rPr>
                <w:rFonts w:ascii="Arial" w:hAnsi="Arial"/>
                <w:sz w:val="18"/>
              </w:rPr>
              <w:t>DC_3A_n1A</w:t>
            </w:r>
          </w:p>
          <w:p w14:paraId="46466659" w14:textId="77777777" w:rsidR="00121618" w:rsidRPr="007C71BE" w:rsidRDefault="00121618" w:rsidP="00121618">
            <w:pPr>
              <w:spacing w:after="0"/>
              <w:jc w:val="center"/>
              <w:rPr>
                <w:rFonts w:ascii="Arial" w:hAnsi="Arial"/>
                <w:sz w:val="18"/>
              </w:rPr>
            </w:pPr>
            <w:r w:rsidRPr="007C71BE">
              <w:rPr>
                <w:rFonts w:ascii="Arial" w:hAnsi="Arial"/>
                <w:sz w:val="18"/>
              </w:rPr>
              <w:t>DC_8A_n1A</w:t>
            </w:r>
          </w:p>
          <w:p w14:paraId="15D12F7D" w14:textId="77777777" w:rsidR="00121618" w:rsidRPr="007C71BE" w:rsidRDefault="00121618" w:rsidP="00121618">
            <w:pPr>
              <w:spacing w:after="0"/>
              <w:jc w:val="center"/>
              <w:rPr>
                <w:rFonts w:ascii="Arial" w:hAnsi="Arial"/>
                <w:sz w:val="18"/>
              </w:rPr>
            </w:pPr>
            <w:r w:rsidRPr="007C71BE">
              <w:rPr>
                <w:rFonts w:ascii="Arial" w:hAnsi="Arial"/>
                <w:sz w:val="18"/>
              </w:rPr>
              <w:t>DC_28A_n1A</w:t>
            </w:r>
          </w:p>
          <w:p w14:paraId="15178902" w14:textId="77777777" w:rsidR="00121618" w:rsidRPr="007B6BD5" w:rsidRDefault="00121618" w:rsidP="00121618">
            <w:pPr>
              <w:spacing w:after="0"/>
              <w:jc w:val="center"/>
              <w:rPr>
                <w:rFonts w:ascii="Arial" w:hAnsi="Arial"/>
                <w:sz w:val="18"/>
              </w:rPr>
            </w:pPr>
            <w:r w:rsidRPr="007C71BE">
              <w:rPr>
                <w:rFonts w:ascii="Arial" w:hAnsi="Arial"/>
                <w:sz w:val="18"/>
              </w:rPr>
              <w:t>DC_40A_n1A</w:t>
            </w:r>
          </w:p>
        </w:tc>
      </w:tr>
      <w:tr w:rsidR="00121618" w:rsidRPr="007B6BD5" w14:paraId="484969D4" w14:textId="77777777" w:rsidTr="00E14D85">
        <w:trPr>
          <w:jc w:val="center"/>
        </w:trPr>
        <w:tc>
          <w:tcPr>
            <w:tcW w:w="3397" w:type="dxa"/>
            <w:noWrap/>
            <w:vAlign w:val="center"/>
          </w:tcPr>
          <w:p w14:paraId="03AC6AB9" w14:textId="77777777" w:rsidR="00121618" w:rsidRPr="007B6BD5" w:rsidRDefault="00121618" w:rsidP="00121618">
            <w:pPr>
              <w:pStyle w:val="TAC"/>
            </w:pPr>
            <w:r w:rsidRPr="00FC21AA">
              <w:t>DC_3A-8A-20A_n1A-n78A</w:t>
            </w:r>
          </w:p>
        </w:tc>
        <w:tc>
          <w:tcPr>
            <w:tcW w:w="3544" w:type="dxa"/>
          </w:tcPr>
          <w:p w14:paraId="0886E04D" w14:textId="77777777" w:rsidR="00121618" w:rsidRPr="00FC21AA" w:rsidRDefault="00121618" w:rsidP="00121618">
            <w:pPr>
              <w:pStyle w:val="TAC"/>
            </w:pPr>
            <w:r w:rsidRPr="00FC21AA">
              <w:t>DC_3A_n1A</w:t>
            </w:r>
          </w:p>
          <w:p w14:paraId="39579A14" w14:textId="77777777" w:rsidR="00121618" w:rsidRPr="00FC21AA" w:rsidRDefault="00121618" w:rsidP="00121618">
            <w:pPr>
              <w:pStyle w:val="TAC"/>
              <w:rPr>
                <w:rFonts w:eastAsia="PMingLiU"/>
                <w:lang w:eastAsia="zh-TW"/>
              </w:rPr>
            </w:pPr>
            <w:r w:rsidRPr="00FC21AA">
              <w:t>DC_3A_n78A</w:t>
            </w:r>
          </w:p>
          <w:p w14:paraId="70BEBC44" w14:textId="77777777" w:rsidR="00121618" w:rsidRPr="00FC21AA" w:rsidRDefault="00121618" w:rsidP="00121618">
            <w:pPr>
              <w:pStyle w:val="TAC"/>
              <w:rPr>
                <w:rFonts w:eastAsia="PMingLiU"/>
                <w:lang w:eastAsia="zh-TW"/>
              </w:rPr>
            </w:pPr>
            <w:r w:rsidRPr="00FC21AA">
              <w:t>DC_8A_n1A</w:t>
            </w:r>
          </w:p>
          <w:p w14:paraId="60497616" w14:textId="77777777" w:rsidR="00121618" w:rsidRPr="00FC21AA" w:rsidRDefault="00121618" w:rsidP="00121618">
            <w:pPr>
              <w:pStyle w:val="TAC"/>
              <w:rPr>
                <w:rFonts w:eastAsia="PMingLiU"/>
                <w:lang w:eastAsia="zh-TW"/>
              </w:rPr>
            </w:pPr>
            <w:r w:rsidRPr="00FC21AA">
              <w:t>DC_8A_n78A</w:t>
            </w:r>
          </w:p>
          <w:p w14:paraId="7D440DB8" w14:textId="77777777" w:rsidR="00121618" w:rsidRPr="00FC21AA" w:rsidRDefault="00121618" w:rsidP="00121618">
            <w:pPr>
              <w:pStyle w:val="TAC"/>
              <w:rPr>
                <w:rFonts w:eastAsia="PMingLiU"/>
                <w:lang w:eastAsia="zh-TW"/>
              </w:rPr>
            </w:pPr>
            <w:r w:rsidRPr="00FC21AA">
              <w:t>DC_20A_n1A</w:t>
            </w:r>
          </w:p>
          <w:p w14:paraId="36CF42FB" w14:textId="77777777" w:rsidR="00121618" w:rsidRPr="007B6BD5" w:rsidRDefault="00121618" w:rsidP="00121618">
            <w:pPr>
              <w:pStyle w:val="TAC"/>
            </w:pPr>
            <w:r w:rsidRPr="00FC21AA">
              <w:t>DC_20A_n78A</w:t>
            </w:r>
          </w:p>
        </w:tc>
      </w:tr>
      <w:tr w:rsidR="00121618" w:rsidRPr="007B6BD5" w14:paraId="7580BCC2" w14:textId="77777777" w:rsidTr="00E14D85">
        <w:trPr>
          <w:jc w:val="center"/>
        </w:trPr>
        <w:tc>
          <w:tcPr>
            <w:tcW w:w="3397" w:type="dxa"/>
            <w:noWrap/>
          </w:tcPr>
          <w:p w14:paraId="436DD144" w14:textId="77777777" w:rsidR="00121618" w:rsidRDefault="00121618" w:rsidP="00121618">
            <w:pPr>
              <w:pStyle w:val="TAC"/>
            </w:pPr>
            <w:r w:rsidRPr="00A6000B">
              <w:t>DC_3A-8A-28A_n40A-n77A</w:t>
            </w:r>
          </w:p>
          <w:p w14:paraId="67020314" w14:textId="77777777" w:rsidR="00121618" w:rsidRDefault="00121618" w:rsidP="00121618">
            <w:pPr>
              <w:pStyle w:val="TAC"/>
            </w:pPr>
            <w:r>
              <w:t>DC_3A-8A-28C_n40A-n77A</w:t>
            </w:r>
          </w:p>
          <w:p w14:paraId="533D0D40" w14:textId="77777777" w:rsidR="00121618" w:rsidRDefault="00121618" w:rsidP="00121618">
            <w:pPr>
              <w:pStyle w:val="TAC"/>
            </w:pPr>
            <w:r>
              <w:t>DC_3C-8A-28A_n40A-n77A</w:t>
            </w:r>
          </w:p>
          <w:p w14:paraId="68323B2C" w14:textId="77777777" w:rsidR="00121618" w:rsidRPr="00FC21AA" w:rsidRDefault="00121618" w:rsidP="00121618">
            <w:pPr>
              <w:pStyle w:val="TAC"/>
            </w:pPr>
            <w:r>
              <w:t>DC_3C-8A-28C_n40A-n77A</w:t>
            </w:r>
          </w:p>
        </w:tc>
        <w:tc>
          <w:tcPr>
            <w:tcW w:w="3544" w:type="dxa"/>
          </w:tcPr>
          <w:p w14:paraId="6A14E88A" w14:textId="77777777" w:rsidR="00121618" w:rsidRDefault="00121618" w:rsidP="00121618">
            <w:pPr>
              <w:pStyle w:val="TAC"/>
            </w:pPr>
            <w:r>
              <w:t>DC_3A_n40A</w:t>
            </w:r>
          </w:p>
          <w:p w14:paraId="3F29E301" w14:textId="77777777" w:rsidR="00121618" w:rsidRDefault="00121618" w:rsidP="00121618">
            <w:pPr>
              <w:pStyle w:val="TAC"/>
            </w:pPr>
            <w:r>
              <w:t>DC_3A_n77A</w:t>
            </w:r>
          </w:p>
          <w:p w14:paraId="44F67448" w14:textId="77777777" w:rsidR="00121618" w:rsidRDefault="00121618" w:rsidP="00121618">
            <w:pPr>
              <w:pStyle w:val="TAC"/>
            </w:pPr>
            <w:r>
              <w:t>DC_8A_n40A</w:t>
            </w:r>
          </w:p>
          <w:p w14:paraId="3DD7BC9B" w14:textId="77777777" w:rsidR="00121618" w:rsidRDefault="00121618" w:rsidP="00121618">
            <w:pPr>
              <w:pStyle w:val="TAC"/>
            </w:pPr>
            <w:r>
              <w:t>DC_8A_n77A</w:t>
            </w:r>
          </w:p>
          <w:p w14:paraId="186B66F8" w14:textId="77777777" w:rsidR="00121618" w:rsidRDefault="00121618" w:rsidP="00121618">
            <w:pPr>
              <w:pStyle w:val="TAC"/>
            </w:pPr>
            <w:r>
              <w:t>DC_28A_n40A</w:t>
            </w:r>
          </w:p>
          <w:p w14:paraId="6B59F7B5" w14:textId="77777777" w:rsidR="00121618" w:rsidRPr="00FC21AA" w:rsidRDefault="00121618" w:rsidP="00121618">
            <w:pPr>
              <w:pStyle w:val="TAC"/>
            </w:pPr>
            <w:r>
              <w:t>DC_28A_n77A</w:t>
            </w:r>
          </w:p>
        </w:tc>
      </w:tr>
      <w:tr w:rsidR="00121618" w:rsidRPr="007B6BD5" w14:paraId="155E7FA4" w14:textId="77777777" w:rsidTr="00E14D85">
        <w:trPr>
          <w:jc w:val="center"/>
        </w:trPr>
        <w:tc>
          <w:tcPr>
            <w:tcW w:w="3397" w:type="dxa"/>
            <w:noWrap/>
            <w:vAlign w:val="center"/>
          </w:tcPr>
          <w:p w14:paraId="66D64ECB" w14:textId="77777777" w:rsidR="00121618" w:rsidRDefault="00121618" w:rsidP="00121618">
            <w:pPr>
              <w:pStyle w:val="TAC"/>
            </w:pPr>
            <w:r w:rsidRPr="001514F6">
              <w:t>DC_3A-8A-28A_n40A-n71A</w:t>
            </w:r>
          </w:p>
          <w:p w14:paraId="4699A660" w14:textId="77777777" w:rsidR="00121618" w:rsidRPr="00FC21AA" w:rsidRDefault="00121618" w:rsidP="00121618">
            <w:pPr>
              <w:pStyle w:val="TAC"/>
            </w:pPr>
            <w:r w:rsidRPr="001514F6">
              <w:t>DC_3C-8A-28A_n40A-n71A</w:t>
            </w:r>
          </w:p>
        </w:tc>
        <w:tc>
          <w:tcPr>
            <w:tcW w:w="3544" w:type="dxa"/>
          </w:tcPr>
          <w:p w14:paraId="0F90888B" w14:textId="77777777" w:rsidR="00121618" w:rsidRDefault="00121618" w:rsidP="00121618">
            <w:pPr>
              <w:pStyle w:val="TAC"/>
            </w:pPr>
            <w:r>
              <w:t>DC_3A_n40A</w:t>
            </w:r>
          </w:p>
          <w:p w14:paraId="36D303E7" w14:textId="77777777" w:rsidR="00121618" w:rsidRDefault="00121618" w:rsidP="00121618">
            <w:pPr>
              <w:pStyle w:val="TAC"/>
            </w:pPr>
            <w:r>
              <w:t>DC_3A_n71A</w:t>
            </w:r>
          </w:p>
          <w:p w14:paraId="584992BA" w14:textId="77777777" w:rsidR="00121618" w:rsidRDefault="00121618" w:rsidP="00121618">
            <w:pPr>
              <w:pStyle w:val="TAC"/>
            </w:pPr>
            <w:r>
              <w:t>DC_8A_n40A</w:t>
            </w:r>
          </w:p>
          <w:p w14:paraId="198ED34C" w14:textId="77777777" w:rsidR="00121618" w:rsidRDefault="00121618" w:rsidP="00121618">
            <w:pPr>
              <w:pStyle w:val="TAC"/>
            </w:pPr>
            <w:r>
              <w:t>DC_8A_n71A</w:t>
            </w:r>
          </w:p>
          <w:p w14:paraId="174CC967" w14:textId="77777777" w:rsidR="00121618" w:rsidRDefault="00121618" w:rsidP="00121618">
            <w:pPr>
              <w:pStyle w:val="TAC"/>
            </w:pPr>
            <w:r>
              <w:t>DC_28A_n40A</w:t>
            </w:r>
          </w:p>
          <w:p w14:paraId="77D73022" w14:textId="77777777" w:rsidR="00121618" w:rsidRPr="00FC21AA" w:rsidRDefault="00121618" w:rsidP="00121618">
            <w:pPr>
              <w:pStyle w:val="TAC"/>
            </w:pPr>
            <w:r>
              <w:t>DC_28A_n71A</w:t>
            </w:r>
            <w:r>
              <w:rPr>
                <w:rFonts w:cs="Arial"/>
                <w:bCs/>
                <w:color w:val="000000"/>
                <w:szCs w:val="18"/>
                <w:vertAlign w:val="superscript"/>
              </w:rPr>
              <w:t>12</w:t>
            </w:r>
          </w:p>
        </w:tc>
      </w:tr>
      <w:tr w:rsidR="00121618" w:rsidRPr="007B6BD5" w14:paraId="79CC254E" w14:textId="77777777" w:rsidTr="00E14D85">
        <w:trPr>
          <w:jc w:val="center"/>
        </w:trPr>
        <w:tc>
          <w:tcPr>
            <w:tcW w:w="3397" w:type="dxa"/>
            <w:noWrap/>
          </w:tcPr>
          <w:p w14:paraId="655370A5" w14:textId="77777777" w:rsidR="00121618" w:rsidRDefault="00121618" w:rsidP="00121618">
            <w:pPr>
              <w:pStyle w:val="TAC"/>
            </w:pPr>
            <w:r>
              <w:t>DC_3A-8A-28</w:t>
            </w:r>
            <w:r w:rsidRPr="00FC21AA">
              <w:t>A_n</w:t>
            </w:r>
            <w:r>
              <w:t>71A-n77</w:t>
            </w:r>
            <w:r w:rsidRPr="00FC21AA">
              <w:t>A</w:t>
            </w:r>
          </w:p>
          <w:p w14:paraId="4D156160" w14:textId="77777777" w:rsidR="00121618" w:rsidRPr="001514F6" w:rsidRDefault="00121618" w:rsidP="00121618">
            <w:pPr>
              <w:pStyle w:val="TAC"/>
            </w:pPr>
            <w:r>
              <w:t>DC_3C-8A-28</w:t>
            </w:r>
            <w:r w:rsidRPr="00FC21AA">
              <w:t>A_n</w:t>
            </w:r>
            <w:r>
              <w:t>71A-n77</w:t>
            </w:r>
            <w:r w:rsidRPr="00FC21AA">
              <w:t>A</w:t>
            </w:r>
          </w:p>
        </w:tc>
        <w:tc>
          <w:tcPr>
            <w:tcW w:w="3544" w:type="dxa"/>
          </w:tcPr>
          <w:p w14:paraId="48458E3F" w14:textId="77777777" w:rsidR="00121618" w:rsidRDefault="00121618" w:rsidP="00121618">
            <w:pPr>
              <w:pStyle w:val="TAC"/>
            </w:pPr>
            <w:r>
              <w:t>DC_3A_n71A</w:t>
            </w:r>
          </w:p>
          <w:p w14:paraId="2F6ECFB8" w14:textId="77777777" w:rsidR="00121618" w:rsidRDefault="00121618" w:rsidP="00121618">
            <w:pPr>
              <w:pStyle w:val="TAC"/>
            </w:pPr>
            <w:r>
              <w:t>DC_3A_n77A</w:t>
            </w:r>
          </w:p>
          <w:p w14:paraId="49238E99" w14:textId="77777777" w:rsidR="00121618" w:rsidRDefault="00121618" w:rsidP="00121618">
            <w:pPr>
              <w:pStyle w:val="TAC"/>
            </w:pPr>
            <w:r>
              <w:t>DC_8A_n71A</w:t>
            </w:r>
          </w:p>
          <w:p w14:paraId="74226BBB" w14:textId="77777777" w:rsidR="00121618" w:rsidRPr="002202FF" w:rsidRDefault="00121618" w:rsidP="00121618">
            <w:pPr>
              <w:pStyle w:val="TAC"/>
            </w:pPr>
            <w:r>
              <w:t>DC_8A_n77A</w:t>
            </w:r>
          </w:p>
          <w:p w14:paraId="678BD134" w14:textId="77777777" w:rsidR="00121618" w:rsidRDefault="00121618" w:rsidP="00121618">
            <w:pPr>
              <w:pStyle w:val="TAC"/>
              <w:rPr>
                <w:vertAlign w:val="superscript"/>
              </w:rPr>
            </w:pPr>
            <w:r>
              <w:t>DC_28A_n71A</w:t>
            </w:r>
            <w:r w:rsidRPr="00B91984">
              <w:rPr>
                <w:vertAlign w:val="superscript"/>
              </w:rPr>
              <w:t>4</w:t>
            </w:r>
          </w:p>
          <w:p w14:paraId="79E5A3DC" w14:textId="77777777" w:rsidR="00121618" w:rsidRDefault="00121618" w:rsidP="00121618">
            <w:pPr>
              <w:pStyle w:val="TAC"/>
            </w:pPr>
            <w:r>
              <w:t>DC_28A_n77A</w:t>
            </w:r>
          </w:p>
        </w:tc>
      </w:tr>
      <w:tr w:rsidR="00121618" w:rsidRPr="007B6BD5" w14:paraId="7DB02581" w14:textId="77777777" w:rsidTr="00E14D85">
        <w:trPr>
          <w:jc w:val="center"/>
        </w:trPr>
        <w:tc>
          <w:tcPr>
            <w:tcW w:w="3397" w:type="dxa"/>
            <w:noWrap/>
            <w:vAlign w:val="center"/>
          </w:tcPr>
          <w:p w14:paraId="27C0213E" w14:textId="77777777" w:rsidR="00121618" w:rsidRPr="007B6BD5" w:rsidRDefault="00121618" w:rsidP="00121618">
            <w:pPr>
              <w:pStyle w:val="TAC"/>
            </w:pPr>
            <w:r w:rsidRPr="00FC21AA">
              <w:t>DC_3A-8A-32A_n1A-n78A</w:t>
            </w:r>
          </w:p>
        </w:tc>
        <w:tc>
          <w:tcPr>
            <w:tcW w:w="3544" w:type="dxa"/>
          </w:tcPr>
          <w:p w14:paraId="10C7FD66" w14:textId="77777777" w:rsidR="00121618" w:rsidRPr="00FC21AA" w:rsidRDefault="00121618" w:rsidP="00121618">
            <w:pPr>
              <w:pStyle w:val="TAC"/>
            </w:pPr>
            <w:r w:rsidRPr="00FC21AA">
              <w:t>DC_3A_n1A</w:t>
            </w:r>
          </w:p>
          <w:p w14:paraId="6350FC88" w14:textId="77777777" w:rsidR="00121618" w:rsidRPr="00FC21AA" w:rsidRDefault="00121618" w:rsidP="00121618">
            <w:pPr>
              <w:pStyle w:val="TAC"/>
              <w:rPr>
                <w:rFonts w:eastAsia="PMingLiU"/>
                <w:lang w:eastAsia="zh-TW"/>
              </w:rPr>
            </w:pPr>
            <w:r w:rsidRPr="00FC21AA">
              <w:t>DC_3A_n78A</w:t>
            </w:r>
          </w:p>
          <w:p w14:paraId="34F4DC60" w14:textId="77777777" w:rsidR="00121618" w:rsidRPr="00FC21AA" w:rsidRDefault="00121618" w:rsidP="00121618">
            <w:pPr>
              <w:pStyle w:val="TAC"/>
              <w:rPr>
                <w:rFonts w:eastAsia="PMingLiU"/>
                <w:lang w:eastAsia="zh-TW"/>
              </w:rPr>
            </w:pPr>
            <w:r w:rsidRPr="00FC21AA">
              <w:t>DC_8A_n1A</w:t>
            </w:r>
          </w:p>
          <w:p w14:paraId="30B72917" w14:textId="77777777" w:rsidR="00121618" w:rsidRPr="007B6BD5" w:rsidRDefault="00121618" w:rsidP="00121618">
            <w:pPr>
              <w:pStyle w:val="TAC"/>
            </w:pPr>
            <w:r w:rsidRPr="00FC21AA">
              <w:t>DC_8A_n78A</w:t>
            </w:r>
          </w:p>
        </w:tc>
      </w:tr>
      <w:tr w:rsidR="00121618" w:rsidRPr="007B6BD5" w14:paraId="0B30C9DA" w14:textId="77777777" w:rsidTr="00E14D85">
        <w:trPr>
          <w:jc w:val="center"/>
        </w:trPr>
        <w:tc>
          <w:tcPr>
            <w:tcW w:w="3397" w:type="dxa"/>
            <w:noWrap/>
            <w:vAlign w:val="center"/>
          </w:tcPr>
          <w:p w14:paraId="699BB102" w14:textId="77777777" w:rsidR="00121618" w:rsidRDefault="00121618" w:rsidP="00121618">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14E29057" w14:textId="77777777" w:rsidR="00121618" w:rsidRPr="007B6BD5" w:rsidRDefault="00121618" w:rsidP="00121618">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tcPr>
          <w:p w14:paraId="52C821B0"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C12CBC"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7DE134C"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D970CC6"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6D1CA50"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94B5CB7" w14:textId="77777777" w:rsidR="00121618" w:rsidRPr="007B6BD5" w:rsidRDefault="00121618" w:rsidP="00121618">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121618" w:rsidRPr="007B6BD5" w14:paraId="6D21F573" w14:textId="77777777" w:rsidTr="00E14D85">
        <w:trPr>
          <w:jc w:val="center"/>
        </w:trPr>
        <w:tc>
          <w:tcPr>
            <w:tcW w:w="3397" w:type="dxa"/>
            <w:noWrap/>
            <w:vAlign w:val="center"/>
          </w:tcPr>
          <w:p w14:paraId="69BC5CDA" w14:textId="77777777" w:rsidR="00121618" w:rsidRPr="006355E0" w:rsidRDefault="00121618" w:rsidP="00121618">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tcPr>
          <w:p w14:paraId="7A42FAEC"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76A126DE"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1F5D0BA9"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4F95135B" w14:textId="77777777" w:rsidR="00121618"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25147668"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1D0F4049" w14:textId="77777777" w:rsidR="00121618" w:rsidRPr="006355E0"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121618" w:rsidRPr="007B6BD5" w14:paraId="0244E596" w14:textId="77777777" w:rsidTr="00E14D85">
        <w:trPr>
          <w:jc w:val="center"/>
        </w:trPr>
        <w:tc>
          <w:tcPr>
            <w:tcW w:w="3397" w:type="dxa"/>
            <w:noWrap/>
            <w:vAlign w:val="center"/>
          </w:tcPr>
          <w:p w14:paraId="4AD2412D" w14:textId="77777777" w:rsidR="00121618" w:rsidRPr="006355E0" w:rsidRDefault="00121618" w:rsidP="00121618">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tcPr>
          <w:p w14:paraId="7F1B33AF"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519AC6B2"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39C579E6"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67E24139" w14:textId="77777777" w:rsidR="00121618"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DED0B49" w14:textId="77777777" w:rsidR="00121618" w:rsidRPr="00B57DDC"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39D6D8B8" w14:textId="77777777" w:rsidR="00121618" w:rsidRPr="006355E0" w:rsidRDefault="00121618" w:rsidP="00121618">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121618" w:rsidRPr="007B6BD5" w14:paraId="477EEB40" w14:textId="77777777" w:rsidTr="00E14D85">
        <w:trPr>
          <w:jc w:val="center"/>
        </w:trPr>
        <w:tc>
          <w:tcPr>
            <w:tcW w:w="3397" w:type="dxa"/>
            <w:noWrap/>
            <w:vAlign w:val="center"/>
          </w:tcPr>
          <w:p w14:paraId="28285DB2" w14:textId="77777777" w:rsidR="00121618" w:rsidRDefault="00121618" w:rsidP="0012161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F9F43F8" w14:textId="77777777" w:rsidR="00121618" w:rsidRPr="007B6BD5" w:rsidRDefault="00121618" w:rsidP="0012161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tcPr>
          <w:p w14:paraId="0BFF4475"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AF1FB4B"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0424E55"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AC3BD70"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247521F"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5264056" w14:textId="77777777" w:rsidR="00121618" w:rsidRPr="007B6BD5" w:rsidRDefault="00121618" w:rsidP="00121618">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121618" w:rsidRPr="007B6BD5" w14:paraId="4DCF2136" w14:textId="77777777" w:rsidTr="00E14D85">
        <w:trPr>
          <w:jc w:val="center"/>
        </w:trPr>
        <w:tc>
          <w:tcPr>
            <w:tcW w:w="3397" w:type="dxa"/>
            <w:noWrap/>
            <w:vAlign w:val="center"/>
          </w:tcPr>
          <w:p w14:paraId="6B13BF14" w14:textId="77777777" w:rsidR="00121618" w:rsidRDefault="00121618" w:rsidP="0012161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6F965162" w14:textId="77777777" w:rsidR="00121618" w:rsidRPr="007B6BD5" w:rsidRDefault="00121618" w:rsidP="00121618">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tcPr>
          <w:p w14:paraId="74BD04D3"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26F05F8"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844C38D"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10EC481"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E9538E4" w14:textId="77777777" w:rsidR="00121618" w:rsidRPr="00592F9E" w:rsidRDefault="00121618" w:rsidP="0012161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DB46D3A" w14:textId="77777777" w:rsidR="00121618" w:rsidRPr="007B6BD5" w:rsidRDefault="00121618" w:rsidP="00121618">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121618" w:rsidRPr="007B6BD5" w14:paraId="698DA13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39F7F9" w14:textId="77777777" w:rsidR="00121618" w:rsidRPr="007B6BD5" w:rsidRDefault="00121618" w:rsidP="00121618">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30EADFC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3D96AFDA"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58E515A3"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7BE714"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DC_3A_n77A</w:t>
            </w:r>
          </w:p>
          <w:p w14:paraId="175CD47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DC_19A_n77A</w:t>
            </w:r>
          </w:p>
          <w:p w14:paraId="5F4EB549"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DC_21A_n77A</w:t>
            </w:r>
          </w:p>
        </w:tc>
      </w:tr>
      <w:tr w:rsidR="00121618" w:rsidRPr="007B6BD5" w14:paraId="66FD692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6F7454"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43CEAC2F"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6AB04FAD"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08EDA06E" w14:textId="77777777" w:rsidR="00121618" w:rsidRPr="007B6BD5" w:rsidRDefault="00121618" w:rsidP="00121618">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3043C0"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19A3E189" w14:textId="77777777" w:rsidR="00121618" w:rsidRPr="007B6BD5" w:rsidRDefault="00121618" w:rsidP="00121618">
            <w:pPr>
              <w:spacing w:after="0"/>
              <w:jc w:val="center"/>
              <w:rPr>
                <w:rFonts w:ascii="Arial" w:hAnsi="Arial"/>
                <w:sz w:val="18"/>
              </w:rPr>
            </w:pPr>
            <w:r w:rsidRPr="007B6BD5">
              <w:rPr>
                <w:rFonts w:ascii="Arial" w:hAnsi="Arial"/>
                <w:sz w:val="18"/>
              </w:rPr>
              <w:t>DC_19A_n78A</w:t>
            </w:r>
          </w:p>
          <w:p w14:paraId="3F1014DE"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DC_21A_n78A</w:t>
            </w:r>
          </w:p>
        </w:tc>
      </w:tr>
      <w:tr w:rsidR="00121618" w:rsidRPr="007B6BD5" w14:paraId="5740110B"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7FB93"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DC_3A-19A-21A-42A_n79A</w:t>
            </w:r>
          </w:p>
          <w:p w14:paraId="073AFA4B"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DC_3A-19A-21A-42A_n79C</w:t>
            </w:r>
          </w:p>
          <w:p w14:paraId="7CA0B216"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DC_3A-19A-21A-42C_n79A</w:t>
            </w:r>
          </w:p>
          <w:p w14:paraId="3BDCE197" w14:textId="77777777" w:rsidR="00121618" w:rsidRPr="007B6BD5" w:rsidRDefault="00121618" w:rsidP="00121618">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23C7316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DC_3A_n79A</w:t>
            </w:r>
          </w:p>
          <w:p w14:paraId="2BBF043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fi-FI"/>
              </w:rPr>
              <w:t>DC_19A_n79A</w:t>
            </w:r>
          </w:p>
          <w:p w14:paraId="5A10F2D1" w14:textId="77777777" w:rsidR="00121618" w:rsidRPr="007B6BD5" w:rsidRDefault="00121618" w:rsidP="00121618">
            <w:pPr>
              <w:spacing w:after="0"/>
              <w:jc w:val="center"/>
              <w:rPr>
                <w:rFonts w:ascii="Arial" w:hAnsi="Arial"/>
                <w:sz w:val="18"/>
              </w:rPr>
            </w:pPr>
            <w:r w:rsidRPr="007B6BD5">
              <w:rPr>
                <w:rFonts w:ascii="Arial" w:hAnsi="Arial"/>
                <w:sz w:val="18"/>
                <w:lang w:eastAsia="fi-FI"/>
              </w:rPr>
              <w:t>DC_21A_n79A</w:t>
            </w:r>
          </w:p>
        </w:tc>
      </w:tr>
      <w:tr w:rsidR="00121618" w:rsidRPr="007B6BD5" w14:paraId="1610C44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ABA0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151F48A8"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330BA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7D52EF7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71B9945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777D1EBA"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DC_19A_n77A</w:t>
            </w:r>
          </w:p>
        </w:tc>
      </w:tr>
      <w:tr w:rsidR="00121618" w:rsidRPr="007B6BD5" w14:paraId="0D33BE5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6914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5A3F9D64"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85EE4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0E13EC2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2D58128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26CC786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DC_19A_n78A</w:t>
            </w:r>
          </w:p>
        </w:tc>
      </w:tr>
      <w:tr w:rsidR="00121618" w:rsidRPr="007B6BD5" w14:paraId="022C3FA8" w14:textId="77777777" w:rsidTr="00E14D85">
        <w:trPr>
          <w:jc w:val="center"/>
        </w:trPr>
        <w:tc>
          <w:tcPr>
            <w:tcW w:w="3397" w:type="dxa"/>
            <w:noWrap/>
            <w:vAlign w:val="center"/>
          </w:tcPr>
          <w:p w14:paraId="1519EEE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DC_3A-19A-42A_n1A-n79A</w:t>
            </w:r>
          </w:p>
          <w:p w14:paraId="1EEF62A6"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DC_3A-19A-42C_n1A-n79A</w:t>
            </w:r>
          </w:p>
        </w:tc>
        <w:tc>
          <w:tcPr>
            <w:tcW w:w="3544" w:type="dxa"/>
            <w:vAlign w:val="center"/>
          </w:tcPr>
          <w:p w14:paraId="60A8336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2FC8B9A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DC_3A_n79A</w:t>
            </w:r>
          </w:p>
          <w:p w14:paraId="42862CB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306DDFB7"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DC_19A_n79A</w:t>
            </w:r>
          </w:p>
        </w:tc>
      </w:tr>
      <w:tr w:rsidR="00121618" w:rsidRPr="007B6BD5" w14:paraId="3AE83ADE" w14:textId="77777777" w:rsidTr="00E14D85">
        <w:trPr>
          <w:jc w:val="center"/>
        </w:trPr>
        <w:tc>
          <w:tcPr>
            <w:tcW w:w="3397" w:type="dxa"/>
            <w:noWrap/>
            <w:vAlign w:val="center"/>
          </w:tcPr>
          <w:p w14:paraId="7692D12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DC_3A-20A_n1A-n28A-n75A</w:t>
            </w:r>
            <w:bookmarkStart w:id="165" w:name="OLE_LINK29"/>
          </w:p>
          <w:p w14:paraId="796E4C5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DC_3C-20A_n1A-n28A-n75A</w:t>
            </w:r>
            <w:bookmarkEnd w:id="165"/>
          </w:p>
        </w:tc>
        <w:tc>
          <w:tcPr>
            <w:tcW w:w="3544" w:type="dxa"/>
            <w:vAlign w:val="center"/>
          </w:tcPr>
          <w:p w14:paraId="1774672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67A4FA4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DC_3C_n1A</w:t>
            </w:r>
          </w:p>
          <w:p w14:paraId="3F229D2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DC_20A_n1A</w:t>
            </w:r>
          </w:p>
          <w:p w14:paraId="2DF4E5A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DC_3A_n28A</w:t>
            </w:r>
          </w:p>
          <w:p w14:paraId="271BC9E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DC_3C_n28A</w:t>
            </w:r>
          </w:p>
          <w:p w14:paraId="701D9BA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DC_20A_n28A</w:t>
            </w:r>
          </w:p>
        </w:tc>
      </w:tr>
      <w:tr w:rsidR="00121618" w:rsidRPr="007B6BD5" w14:paraId="7D7AB9DA" w14:textId="77777777" w:rsidTr="00E14D85">
        <w:trPr>
          <w:jc w:val="center"/>
        </w:trPr>
        <w:tc>
          <w:tcPr>
            <w:tcW w:w="3397" w:type="dxa"/>
            <w:noWrap/>
            <w:vAlign w:val="center"/>
          </w:tcPr>
          <w:p w14:paraId="7A27264B" w14:textId="77777777" w:rsidR="00121618" w:rsidRPr="007B6BD5" w:rsidRDefault="00121618" w:rsidP="00121618">
            <w:pPr>
              <w:spacing w:after="0"/>
              <w:jc w:val="center"/>
              <w:rPr>
                <w:rFonts w:ascii="Arial" w:hAnsi="Arial"/>
                <w:sz w:val="18"/>
                <w:lang w:eastAsia="ja-JP"/>
              </w:rPr>
            </w:pPr>
            <w:r w:rsidRPr="00F06928">
              <w:rPr>
                <w:rFonts w:ascii="Arial" w:hAnsi="Arial"/>
                <w:sz w:val="18"/>
                <w:lang w:eastAsia="zh-TW"/>
              </w:rPr>
              <w:t>DC_3A-20A-28A-38A_n1A</w:t>
            </w:r>
          </w:p>
        </w:tc>
        <w:tc>
          <w:tcPr>
            <w:tcW w:w="3544" w:type="dxa"/>
            <w:vAlign w:val="center"/>
          </w:tcPr>
          <w:p w14:paraId="4AF50EAC" w14:textId="77777777" w:rsidR="00121618" w:rsidRPr="00BF7B3E" w:rsidRDefault="00121618" w:rsidP="00121618">
            <w:pPr>
              <w:spacing w:after="0"/>
              <w:jc w:val="center"/>
              <w:rPr>
                <w:rFonts w:ascii="Arial" w:hAnsi="Arial"/>
                <w:sz w:val="18"/>
                <w:lang w:eastAsia="zh-CN"/>
              </w:rPr>
            </w:pPr>
            <w:r w:rsidRPr="00BF7B3E">
              <w:rPr>
                <w:rFonts w:ascii="Arial" w:hAnsi="Arial"/>
                <w:sz w:val="18"/>
                <w:lang w:eastAsia="zh-CN"/>
              </w:rPr>
              <w:t>DC_3A_n1A</w:t>
            </w:r>
          </w:p>
          <w:p w14:paraId="3640A70A" w14:textId="77777777" w:rsidR="00121618" w:rsidRPr="00BF7B3E" w:rsidRDefault="00121618" w:rsidP="00121618">
            <w:pPr>
              <w:spacing w:after="0"/>
              <w:jc w:val="center"/>
              <w:rPr>
                <w:rFonts w:ascii="Arial" w:hAnsi="Arial"/>
                <w:sz w:val="18"/>
                <w:lang w:eastAsia="zh-CN"/>
              </w:rPr>
            </w:pPr>
            <w:r w:rsidRPr="00BF7B3E">
              <w:rPr>
                <w:rFonts w:ascii="Arial" w:hAnsi="Arial"/>
                <w:sz w:val="18"/>
                <w:lang w:eastAsia="zh-CN"/>
              </w:rPr>
              <w:t>DC_20A_n1A</w:t>
            </w:r>
          </w:p>
          <w:p w14:paraId="6954FA34" w14:textId="77777777" w:rsidR="00121618" w:rsidRPr="00BF7B3E" w:rsidRDefault="00121618" w:rsidP="00121618">
            <w:pPr>
              <w:spacing w:after="0"/>
              <w:jc w:val="center"/>
              <w:rPr>
                <w:rFonts w:ascii="Arial" w:hAnsi="Arial"/>
                <w:sz w:val="18"/>
                <w:lang w:eastAsia="zh-CN"/>
              </w:rPr>
            </w:pPr>
            <w:r w:rsidRPr="00BF7B3E">
              <w:rPr>
                <w:rFonts w:ascii="Arial" w:hAnsi="Arial"/>
                <w:sz w:val="18"/>
                <w:lang w:eastAsia="zh-CN"/>
              </w:rPr>
              <w:t>DC_28A_n1A</w:t>
            </w:r>
          </w:p>
          <w:p w14:paraId="7C0F9958" w14:textId="77777777" w:rsidR="00121618" w:rsidRPr="007B6BD5" w:rsidRDefault="00121618" w:rsidP="00121618">
            <w:pPr>
              <w:spacing w:after="0"/>
              <w:jc w:val="center"/>
              <w:rPr>
                <w:rFonts w:ascii="Arial" w:hAnsi="Arial"/>
                <w:sz w:val="18"/>
                <w:lang w:eastAsia="ja-JP"/>
              </w:rPr>
            </w:pPr>
            <w:r w:rsidRPr="00BF7B3E">
              <w:rPr>
                <w:rFonts w:ascii="Arial" w:hAnsi="Arial"/>
                <w:sz w:val="18"/>
                <w:lang w:eastAsia="zh-CN"/>
              </w:rPr>
              <w:t>DC_38A_n1A</w:t>
            </w:r>
          </w:p>
        </w:tc>
      </w:tr>
      <w:tr w:rsidR="00121618" w:rsidRPr="007B6BD5" w14:paraId="76D05D5E" w14:textId="77777777" w:rsidTr="00E14D85">
        <w:trPr>
          <w:jc w:val="center"/>
        </w:trPr>
        <w:tc>
          <w:tcPr>
            <w:tcW w:w="3397" w:type="dxa"/>
            <w:noWrap/>
            <w:vAlign w:val="center"/>
          </w:tcPr>
          <w:p w14:paraId="6838EE2F" w14:textId="77777777" w:rsidR="00121618" w:rsidRPr="007B6BD5" w:rsidRDefault="00121618" w:rsidP="00121618">
            <w:pPr>
              <w:spacing w:after="0"/>
              <w:jc w:val="center"/>
              <w:rPr>
                <w:rFonts w:ascii="Arial" w:hAnsi="Arial"/>
                <w:sz w:val="18"/>
                <w:lang w:eastAsia="ja-JP"/>
              </w:rPr>
            </w:pPr>
            <w:r w:rsidRPr="00361F60">
              <w:rPr>
                <w:rFonts w:ascii="Arial" w:hAnsi="Arial"/>
                <w:sz w:val="18"/>
                <w:lang w:eastAsia="zh-TW"/>
              </w:rPr>
              <w:t>DC_3A-20A-28A-40A_n1A</w:t>
            </w:r>
          </w:p>
        </w:tc>
        <w:tc>
          <w:tcPr>
            <w:tcW w:w="3544" w:type="dxa"/>
            <w:vAlign w:val="center"/>
          </w:tcPr>
          <w:p w14:paraId="6B166301" w14:textId="77777777" w:rsidR="00121618" w:rsidRPr="00231DAE" w:rsidRDefault="00121618" w:rsidP="00121618">
            <w:pPr>
              <w:spacing w:after="0"/>
              <w:jc w:val="center"/>
              <w:rPr>
                <w:rFonts w:ascii="Arial" w:hAnsi="Arial"/>
                <w:sz w:val="18"/>
                <w:lang w:eastAsia="zh-CN"/>
              </w:rPr>
            </w:pPr>
            <w:r w:rsidRPr="00231DAE">
              <w:rPr>
                <w:rFonts w:ascii="Arial" w:hAnsi="Arial"/>
                <w:sz w:val="18"/>
                <w:lang w:eastAsia="zh-CN"/>
              </w:rPr>
              <w:t>DC_3A_n1A</w:t>
            </w:r>
          </w:p>
          <w:p w14:paraId="54E106B6" w14:textId="77777777" w:rsidR="00121618" w:rsidRPr="00231DAE" w:rsidRDefault="00121618" w:rsidP="00121618">
            <w:pPr>
              <w:spacing w:after="0"/>
              <w:jc w:val="center"/>
              <w:rPr>
                <w:rFonts w:ascii="Arial" w:hAnsi="Arial"/>
                <w:sz w:val="18"/>
                <w:lang w:eastAsia="zh-CN"/>
              </w:rPr>
            </w:pPr>
            <w:r w:rsidRPr="00231DAE">
              <w:rPr>
                <w:rFonts w:ascii="Arial" w:hAnsi="Arial"/>
                <w:sz w:val="18"/>
                <w:lang w:eastAsia="zh-CN"/>
              </w:rPr>
              <w:t>DC_20A_n1A</w:t>
            </w:r>
          </w:p>
          <w:p w14:paraId="57CB5CF1" w14:textId="77777777" w:rsidR="00121618" w:rsidRPr="00231DAE" w:rsidRDefault="00121618" w:rsidP="00121618">
            <w:pPr>
              <w:spacing w:after="0"/>
              <w:jc w:val="center"/>
              <w:rPr>
                <w:rFonts w:ascii="Arial" w:hAnsi="Arial"/>
                <w:sz w:val="18"/>
                <w:lang w:eastAsia="zh-CN"/>
              </w:rPr>
            </w:pPr>
            <w:r w:rsidRPr="00231DAE">
              <w:rPr>
                <w:rFonts w:ascii="Arial" w:hAnsi="Arial"/>
                <w:sz w:val="18"/>
                <w:lang w:eastAsia="zh-CN"/>
              </w:rPr>
              <w:t>DC_28A_n1A</w:t>
            </w:r>
          </w:p>
          <w:p w14:paraId="2FB967D0" w14:textId="77777777" w:rsidR="00121618" w:rsidRPr="007B6BD5" w:rsidRDefault="00121618" w:rsidP="00121618">
            <w:pPr>
              <w:spacing w:after="0"/>
              <w:jc w:val="center"/>
              <w:rPr>
                <w:rFonts w:ascii="Arial" w:hAnsi="Arial"/>
                <w:sz w:val="18"/>
                <w:lang w:eastAsia="ja-JP"/>
              </w:rPr>
            </w:pPr>
            <w:r w:rsidRPr="00231DAE">
              <w:rPr>
                <w:rFonts w:ascii="Arial" w:hAnsi="Arial"/>
                <w:sz w:val="18"/>
                <w:lang w:eastAsia="zh-CN"/>
              </w:rPr>
              <w:t>DC_40A_n1A</w:t>
            </w:r>
          </w:p>
        </w:tc>
      </w:tr>
      <w:tr w:rsidR="00121618" w:rsidRPr="007B6BD5" w14:paraId="58FADEDA" w14:textId="77777777" w:rsidTr="00E14D85">
        <w:trPr>
          <w:jc w:val="center"/>
        </w:trPr>
        <w:tc>
          <w:tcPr>
            <w:tcW w:w="3397" w:type="dxa"/>
            <w:noWrap/>
            <w:vAlign w:val="center"/>
          </w:tcPr>
          <w:p w14:paraId="329AD1F1" w14:textId="77777777" w:rsidR="00121618" w:rsidRPr="007B6BD5" w:rsidRDefault="00121618" w:rsidP="00121618">
            <w:pPr>
              <w:spacing w:after="0"/>
              <w:jc w:val="center"/>
              <w:rPr>
                <w:rFonts w:ascii="Arial" w:hAnsi="Arial"/>
                <w:sz w:val="18"/>
                <w:lang w:eastAsia="ja-JP"/>
              </w:rPr>
            </w:pPr>
            <w:r w:rsidRPr="0087264C">
              <w:rPr>
                <w:rFonts w:ascii="Arial" w:hAnsi="Arial"/>
                <w:sz w:val="18"/>
                <w:lang w:eastAsia="zh-TW"/>
              </w:rPr>
              <w:t>DC_3A-20A-28A-40A_n78A</w:t>
            </w:r>
          </w:p>
        </w:tc>
        <w:tc>
          <w:tcPr>
            <w:tcW w:w="3544" w:type="dxa"/>
            <w:vAlign w:val="center"/>
          </w:tcPr>
          <w:p w14:paraId="7874C883" w14:textId="77777777" w:rsidR="00121618" w:rsidRPr="0087264C" w:rsidRDefault="00121618" w:rsidP="00121618">
            <w:pPr>
              <w:spacing w:after="0"/>
              <w:jc w:val="center"/>
              <w:rPr>
                <w:rFonts w:ascii="Arial" w:hAnsi="Arial"/>
                <w:sz w:val="18"/>
                <w:lang w:eastAsia="zh-CN"/>
              </w:rPr>
            </w:pPr>
            <w:r w:rsidRPr="0087264C">
              <w:rPr>
                <w:rFonts w:ascii="Arial" w:hAnsi="Arial"/>
                <w:sz w:val="18"/>
                <w:lang w:eastAsia="zh-CN"/>
              </w:rPr>
              <w:t>DC_3A_n78A</w:t>
            </w:r>
          </w:p>
          <w:p w14:paraId="333D521C" w14:textId="77777777" w:rsidR="00121618" w:rsidRPr="0087264C" w:rsidRDefault="00121618" w:rsidP="00121618">
            <w:pPr>
              <w:spacing w:after="0"/>
              <w:jc w:val="center"/>
              <w:rPr>
                <w:rFonts w:ascii="Arial" w:hAnsi="Arial"/>
                <w:sz w:val="18"/>
                <w:lang w:eastAsia="zh-CN"/>
              </w:rPr>
            </w:pPr>
            <w:r w:rsidRPr="0087264C">
              <w:rPr>
                <w:rFonts w:ascii="Arial" w:hAnsi="Arial"/>
                <w:sz w:val="18"/>
                <w:lang w:eastAsia="zh-CN"/>
              </w:rPr>
              <w:t>DC_20A_n78A</w:t>
            </w:r>
          </w:p>
          <w:p w14:paraId="5283D436" w14:textId="77777777" w:rsidR="00121618" w:rsidRPr="0087264C" w:rsidRDefault="00121618" w:rsidP="00121618">
            <w:pPr>
              <w:spacing w:after="0"/>
              <w:jc w:val="center"/>
              <w:rPr>
                <w:rFonts w:ascii="Arial" w:hAnsi="Arial"/>
                <w:sz w:val="18"/>
                <w:lang w:eastAsia="zh-CN"/>
              </w:rPr>
            </w:pPr>
            <w:r w:rsidRPr="0087264C">
              <w:rPr>
                <w:rFonts w:ascii="Arial" w:hAnsi="Arial"/>
                <w:sz w:val="18"/>
                <w:lang w:eastAsia="zh-CN"/>
              </w:rPr>
              <w:t>DC_28A_n78A</w:t>
            </w:r>
          </w:p>
          <w:p w14:paraId="267105DE" w14:textId="77777777" w:rsidR="00121618" w:rsidRPr="007B6BD5" w:rsidRDefault="00121618" w:rsidP="00121618">
            <w:pPr>
              <w:spacing w:after="0"/>
              <w:jc w:val="center"/>
              <w:rPr>
                <w:rFonts w:ascii="Arial" w:hAnsi="Arial"/>
                <w:sz w:val="18"/>
                <w:lang w:eastAsia="ja-JP"/>
              </w:rPr>
            </w:pPr>
            <w:r w:rsidRPr="0087264C">
              <w:rPr>
                <w:rFonts w:ascii="Arial" w:hAnsi="Arial"/>
                <w:sz w:val="18"/>
                <w:lang w:eastAsia="zh-CN"/>
              </w:rPr>
              <w:t>DC_40A_n78A</w:t>
            </w:r>
          </w:p>
        </w:tc>
      </w:tr>
      <w:tr w:rsidR="00121618" w:rsidRPr="007B6BD5" w14:paraId="676943F2" w14:textId="77777777" w:rsidTr="00E14D85">
        <w:trPr>
          <w:jc w:val="center"/>
        </w:trPr>
        <w:tc>
          <w:tcPr>
            <w:tcW w:w="3397" w:type="dxa"/>
            <w:noWrap/>
            <w:vAlign w:val="center"/>
          </w:tcPr>
          <w:p w14:paraId="2B443CCB" w14:textId="77777777" w:rsidR="00121618" w:rsidRPr="007B6BD5" w:rsidRDefault="00121618" w:rsidP="00121618">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vAlign w:val="center"/>
          </w:tcPr>
          <w:p w14:paraId="73DD0B4A"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DC_3A_n1A</w:t>
            </w:r>
          </w:p>
          <w:p w14:paraId="02070408"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62325AFB"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40D9323E" w14:textId="77777777" w:rsidR="00121618" w:rsidRPr="007B6BD5" w:rsidRDefault="00121618" w:rsidP="00121618">
            <w:pPr>
              <w:spacing w:after="0"/>
              <w:jc w:val="center"/>
              <w:rPr>
                <w:rFonts w:ascii="Arial" w:hAnsi="Arial"/>
                <w:sz w:val="18"/>
                <w:lang w:eastAsia="ja-JP"/>
              </w:rPr>
            </w:pPr>
            <w:r w:rsidRPr="00B10974">
              <w:rPr>
                <w:rFonts w:ascii="Arial" w:hAnsi="Arial" w:cs="Arial"/>
                <w:sz w:val="18"/>
                <w:lang w:eastAsia="zh-TW"/>
              </w:rPr>
              <w:t>DC_40A_n1A</w:t>
            </w:r>
          </w:p>
        </w:tc>
      </w:tr>
      <w:tr w:rsidR="00121618" w:rsidRPr="007B6BD5" w14:paraId="52D3E9DB" w14:textId="77777777" w:rsidTr="00E14D85">
        <w:trPr>
          <w:jc w:val="center"/>
        </w:trPr>
        <w:tc>
          <w:tcPr>
            <w:tcW w:w="3397" w:type="dxa"/>
            <w:noWrap/>
            <w:vAlign w:val="center"/>
          </w:tcPr>
          <w:p w14:paraId="4C60896F" w14:textId="77777777" w:rsidR="00121618" w:rsidRPr="007B6BD5" w:rsidRDefault="00121618" w:rsidP="00121618">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vAlign w:val="center"/>
          </w:tcPr>
          <w:p w14:paraId="2E853E18"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48ABDF3B"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049FC356"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0015791C" w14:textId="77777777" w:rsidR="00121618" w:rsidRPr="007B6BD5" w:rsidRDefault="00121618" w:rsidP="00121618">
            <w:pPr>
              <w:spacing w:after="0"/>
              <w:jc w:val="center"/>
              <w:rPr>
                <w:rFonts w:ascii="Arial" w:hAnsi="Arial"/>
                <w:sz w:val="18"/>
                <w:lang w:eastAsia="ja-JP"/>
              </w:rPr>
            </w:pPr>
            <w:r w:rsidRPr="00021850">
              <w:rPr>
                <w:rFonts w:ascii="Arial" w:hAnsi="Arial" w:cs="Arial"/>
                <w:sz w:val="18"/>
                <w:lang w:eastAsia="zh-TW"/>
              </w:rPr>
              <w:t>DC_40A_n28A</w:t>
            </w:r>
          </w:p>
        </w:tc>
      </w:tr>
      <w:tr w:rsidR="00121618" w:rsidRPr="007B6BD5" w14:paraId="1435BEF9" w14:textId="77777777" w:rsidTr="00E14D85">
        <w:trPr>
          <w:jc w:val="center"/>
        </w:trPr>
        <w:tc>
          <w:tcPr>
            <w:tcW w:w="3397" w:type="dxa"/>
            <w:noWrap/>
            <w:vAlign w:val="center"/>
          </w:tcPr>
          <w:p w14:paraId="26BF69B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zh-TW"/>
              </w:rPr>
              <w:t>DC_3A-20A-32A_n1A-n28A</w:t>
            </w:r>
          </w:p>
        </w:tc>
        <w:tc>
          <w:tcPr>
            <w:tcW w:w="3544" w:type="dxa"/>
            <w:vAlign w:val="center"/>
          </w:tcPr>
          <w:p w14:paraId="1847CCA7"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DC_3A_n1A</w:t>
            </w:r>
          </w:p>
          <w:p w14:paraId="1582F278"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DC_20A_n1A</w:t>
            </w:r>
          </w:p>
          <w:p w14:paraId="5B9CAA3A"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zh-CN"/>
              </w:rPr>
              <w:t>DC_3A_n28A</w:t>
            </w:r>
          </w:p>
          <w:p w14:paraId="243B5B9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zh-CN"/>
              </w:rPr>
              <w:t>DC_20A_n28A</w:t>
            </w:r>
          </w:p>
        </w:tc>
      </w:tr>
      <w:tr w:rsidR="00121618" w:rsidRPr="007B6BD5" w14:paraId="66C8C7A0" w14:textId="77777777" w:rsidTr="00E14D85">
        <w:trPr>
          <w:jc w:val="center"/>
        </w:trPr>
        <w:tc>
          <w:tcPr>
            <w:tcW w:w="3397" w:type="dxa"/>
            <w:noWrap/>
            <w:vAlign w:val="center"/>
          </w:tcPr>
          <w:p w14:paraId="6CEC0762" w14:textId="77777777" w:rsidR="00121618" w:rsidRPr="007B6BD5" w:rsidRDefault="00121618" w:rsidP="00121618">
            <w:pPr>
              <w:spacing w:after="0"/>
              <w:jc w:val="center"/>
              <w:rPr>
                <w:rFonts w:ascii="Arial" w:hAnsi="Arial"/>
                <w:sz w:val="18"/>
              </w:rPr>
            </w:pPr>
            <w:r w:rsidRPr="007B6BD5">
              <w:rPr>
                <w:rFonts w:ascii="Arial" w:hAnsi="Arial" w:cs="Arial"/>
                <w:sz w:val="18"/>
                <w:lang w:eastAsia="zh-TW"/>
              </w:rPr>
              <w:t>DC_3C-20A-32A_n1A-n28A</w:t>
            </w:r>
          </w:p>
        </w:tc>
        <w:tc>
          <w:tcPr>
            <w:tcW w:w="3544" w:type="dxa"/>
            <w:vAlign w:val="center"/>
          </w:tcPr>
          <w:p w14:paraId="35E42BE5"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DC_3A_n1A</w:t>
            </w:r>
          </w:p>
          <w:p w14:paraId="0D74BC3F"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DC_3C_n1A</w:t>
            </w:r>
          </w:p>
          <w:p w14:paraId="52667E60"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410AF946"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5D09C872" w14:textId="77777777" w:rsidR="00121618" w:rsidRPr="007B6BD5" w:rsidRDefault="00121618" w:rsidP="00121618">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5B5BAB55" w14:textId="77777777" w:rsidR="00121618" w:rsidRPr="007B6BD5" w:rsidRDefault="00121618" w:rsidP="00121618">
            <w:pPr>
              <w:spacing w:after="0"/>
              <w:jc w:val="center"/>
              <w:rPr>
                <w:rFonts w:ascii="Arial" w:hAnsi="Arial"/>
                <w:sz w:val="18"/>
              </w:rPr>
            </w:pPr>
            <w:r w:rsidRPr="007B6BD5">
              <w:rPr>
                <w:rFonts w:ascii="Arial" w:hAnsi="Arial" w:cs="Arial"/>
                <w:sz w:val="18"/>
                <w:lang w:eastAsia="zh-TW"/>
              </w:rPr>
              <w:t>DC_20A_n28A</w:t>
            </w:r>
          </w:p>
        </w:tc>
      </w:tr>
      <w:tr w:rsidR="00121618" w:rsidRPr="007B6BD5" w14:paraId="3A09AC21" w14:textId="77777777" w:rsidTr="00E14D85">
        <w:trPr>
          <w:jc w:val="center"/>
        </w:trPr>
        <w:tc>
          <w:tcPr>
            <w:tcW w:w="3397" w:type="dxa"/>
            <w:noWrap/>
          </w:tcPr>
          <w:p w14:paraId="3F9F269B" w14:textId="77777777" w:rsidR="00121618" w:rsidRPr="007B6BD5" w:rsidRDefault="00121618" w:rsidP="00121618">
            <w:pPr>
              <w:pStyle w:val="TAC"/>
              <w:rPr>
                <w:lang w:eastAsia="zh-TW"/>
              </w:rPr>
            </w:pPr>
            <w:r w:rsidRPr="00FC21AA">
              <w:rPr>
                <w:lang w:eastAsia="zh-TW"/>
              </w:rPr>
              <w:t>DC_3A-20A-32A_n1A-n78A</w:t>
            </w:r>
          </w:p>
        </w:tc>
        <w:tc>
          <w:tcPr>
            <w:tcW w:w="3544" w:type="dxa"/>
          </w:tcPr>
          <w:p w14:paraId="5798EE36" w14:textId="77777777" w:rsidR="00121618" w:rsidRPr="00FC21AA" w:rsidRDefault="00121618" w:rsidP="00121618">
            <w:pPr>
              <w:pStyle w:val="TAC"/>
              <w:rPr>
                <w:rFonts w:eastAsia="PMingLiU"/>
                <w:lang w:eastAsia="zh-TW"/>
              </w:rPr>
            </w:pPr>
            <w:r w:rsidRPr="00FC21AA">
              <w:rPr>
                <w:lang w:eastAsia="zh-TW"/>
              </w:rPr>
              <w:t>DC_3A_n1A</w:t>
            </w:r>
          </w:p>
          <w:p w14:paraId="20F768A8" w14:textId="77777777" w:rsidR="00121618" w:rsidRPr="00FC21AA" w:rsidRDefault="00121618" w:rsidP="00121618">
            <w:pPr>
              <w:pStyle w:val="TAC"/>
              <w:rPr>
                <w:rFonts w:eastAsia="PMingLiU"/>
                <w:lang w:eastAsia="zh-TW"/>
              </w:rPr>
            </w:pPr>
            <w:r w:rsidRPr="00FC21AA">
              <w:rPr>
                <w:lang w:eastAsia="zh-TW"/>
              </w:rPr>
              <w:t>DC_3A_n78A</w:t>
            </w:r>
          </w:p>
          <w:p w14:paraId="4E76C31B" w14:textId="77777777" w:rsidR="00121618" w:rsidRPr="00FC21AA" w:rsidRDefault="00121618" w:rsidP="00121618">
            <w:pPr>
              <w:pStyle w:val="TAC"/>
              <w:rPr>
                <w:lang w:eastAsia="zh-TW"/>
              </w:rPr>
            </w:pPr>
            <w:r w:rsidRPr="00FC21AA">
              <w:rPr>
                <w:lang w:eastAsia="zh-TW"/>
              </w:rPr>
              <w:t>DC_20A_n1A</w:t>
            </w:r>
          </w:p>
          <w:p w14:paraId="3D27C6FD" w14:textId="77777777" w:rsidR="00121618" w:rsidRPr="007B6BD5" w:rsidRDefault="00121618" w:rsidP="00121618">
            <w:pPr>
              <w:pStyle w:val="TAC"/>
              <w:rPr>
                <w:lang w:eastAsia="zh-TW"/>
              </w:rPr>
            </w:pPr>
            <w:r w:rsidRPr="00FC21AA">
              <w:rPr>
                <w:lang w:eastAsia="zh-TW"/>
              </w:rPr>
              <w:t>DC_20A_n78A</w:t>
            </w:r>
          </w:p>
        </w:tc>
      </w:tr>
      <w:tr w:rsidR="00121618" w:rsidRPr="007B6BD5" w14:paraId="00DD186A" w14:textId="77777777" w:rsidTr="00E14D85">
        <w:trPr>
          <w:jc w:val="center"/>
        </w:trPr>
        <w:tc>
          <w:tcPr>
            <w:tcW w:w="3397" w:type="dxa"/>
            <w:noWrap/>
            <w:vAlign w:val="center"/>
          </w:tcPr>
          <w:p w14:paraId="201D4E20" w14:textId="77777777" w:rsidR="00121618" w:rsidRPr="00FC21AA" w:rsidRDefault="00121618" w:rsidP="00121618">
            <w:pPr>
              <w:pStyle w:val="TAC"/>
              <w:rPr>
                <w:lang w:eastAsia="zh-TW"/>
              </w:rPr>
            </w:pPr>
            <w:r w:rsidRPr="00F67018">
              <w:rPr>
                <w:rFonts w:cs="Arial"/>
                <w:lang w:eastAsia="zh-TW"/>
              </w:rPr>
              <w:t>DC_3A-20A-38A-40A_n1A</w:t>
            </w:r>
          </w:p>
        </w:tc>
        <w:tc>
          <w:tcPr>
            <w:tcW w:w="3544" w:type="dxa"/>
            <w:vAlign w:val="center"/>
          </w:tcPr>
          <w:p w14:paraId="1F4AD6D4"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DC_3A_n1A</w:t>
            </w:r>
          </w:p>
          <w:p w14:paraId="15203525"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0FA393C7" w14:textId="77777777" w:rsidR="00121618" w:rsidRPr="00B10974" w:rsidRDefault="00121618" w:rsidP="00121618">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1168E9C6" w14:textId="77777777" w:rsidR="00121618" w:rsidRPr="00FC21AA" w:rsidRDefault="00121618" w:rsidP="00121618">
            <w:pPr>
              <w:pStyle w:val="TAC"/>
              <w:rPr>
                <w:lang w:eastAsia="zh-TW"/>
              </w:rPr>
            </w:pPr>
            <w:r w:rsidRPr="00B10974">
              <w:rPr>
                <w:rFonts w:cs="Arial"/>
                <w:lang w:eastAsia="zh-TW"/>
              </w:rPr>
              <w:t>DC_40A_n1A</w:t>
            </w:r>
          </w:p>
        </w:tc>
      </w:tr>
      <w:tr w:rsidR="00121618" w:rsidRPr="007B6BD5" w14:paraId="56482E89" w14:textId="77777777" w:rsidTr="00E14D85">
        <w:trPr>
          <w:jc w:val="center"/>
        </w:trPr>
        <w:tc>
          <w:tcPr>
            <w:tcW w:w="3397" w:type="dxa"/>
            <w:noWrap/>
            <w:vAlign w:val="center"/>
          </w:tcPr>
          <w:p w14:paraId="3CFE58EC" w14:textId="77777777" w:rsidR="00121618" w:rsidRPr="00FC21AA" w:rsidRDefault="00121618" w:rsidP="00121618">
            <w:pPr>
              <w:pStyle w:val="TAC"/>
              <w:rPr>
                <w:lang w:eastAsia="zh-TW"/>
              </w:rPr>
            </w:pPr>
            <w:r w:rsidRPr="00021850">
              <w:rPr>
                <w:rFonts w:cs="Arial"/>
                <w:lang w:eastAsia="zh-TW"/>
              </w:rPr>
              <w:t>DC_3A-20A-38A-40A_n28A</w:t>
            </w:r>
          </w:p>
        </w:tc>
        <w:tc>
          <w:tcPr>
            <w:tcW w:w="3544" w:type="dxa"/>
            <w:vAlign w:val="center"/>
          </w:tcPr>
          <w:p w14:paraId="04A63B58"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783F433B"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2E032B57" w14:textId="77777777" w:rsidR="00121618" w:rsidRPr="00021850" w:rsidRDefault="00121618" w:rsidP="00121618">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4AA27AA7" w14:textId="77777777" w:rsidR="00121618" w:rsidRPr="00FC21AA" w:rsidRDefault="00121618" w:rsidP="00121618">
            <w:pPr>
              <w:pStyle w:val="TAC"/>
              <w:rPr>
                <w:lang w:eastAsia="zh-TW"/>
              </w:rPr>
            </w:pPr>
            <w:r w:rsidRPr="00021850">
              <w:rPr>
                <w:rFonts w:cs="Arial"/>
                <w:lang w:eastAsia="zh-TW"/>
              </w:rPr>
              <w:t>DC_40A_n28A</w:t>
            </w:r>
          </w:p>
        </w:tc>
      </w:tr>
      <w:tr w:rsidR="00121618" w:rsidRPr="007B6BD5" w14:paraId="52E5AF31" w14:textId="77777777" w:rsidTr="00E14D85">
        <w:trPr>
          <w:jc w:val="center"/>
        </w:trPr>
        <w:tc>
          <w:tcPr>
            <w:tcW w:w="3397" w:type="dxa"/>
            <w:noWrap/>
            <w:vAlign w:val="center"/>
          </w:tcPr>
          <w:p w14:paraId="2A2E1DC1"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DC_3A-21A_n1A-n77A-n79A</w:t>
            </w:r>
          </w:p>
        </w:tc>
        <w:tc>
          <w:tcPr>
            <w:tcW w:w="3544" w:type="dxa"/>
            <w:vAlign w:val="center"/>
          </w:tcPr>
          <w:p w14:paraId="463842BD"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77652D64"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7F8B4245"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1C7A5578" w14:textId="77777777" w:rsidR="00121618" w:rsidRPr="007B6BD5" w:rsidRDefault="00121618" w:rsidP="00121618">
            <w:pPr>
              <w:spacing w:after="0"/>
              <w:jc w:val="center"/>
              <w:rPr>
                <w:rFonts w:ascii="Arial" w:hAnsi="Arial"/>
                <w:sz w:val="18"/>
              </w:rPr>
            </w:pPr>
            <w:r w:rsidRPr="007B6BD5">
              <w:rPr>
                <w:rFonts w:ascii="Arial" w:hAnsi="Arial"/>
                <w:sz w:val="18"/>
              </w:rPr>
              <w:t>DC_21A_n1A</w:t>
            </w:r>
          </w:p>
          <w:p w14:paraId="1C2D8E93" w14:textId="77777777" w:rsidR="00121618" w:rsidRPr="007B6BD5" w:rsidRDefault="00121618" w:rsidP="00121618">
            <w:pPr>
              <w:spacing w:after="0"/>
              <w:jc w:val="center"/>
              <w:rPr>
                <w:rFonts w:ascii="Arial" w:hAnsi="Arial"/>
                <w:sz w:val="18"/>
              </w:rPr>
            </w:pPr>
            <w:r w:rsidRPr="007B6BD5">
              <w:rPr>
                <w:rFonts w:ascii="Arial" w:hAnsi="Arial"/>
                <w:sz w:val="18"/>
              </w:rPr>
              <w:t>DC_21A_n77A</w:t>
            </w:r>
          </w:p>
          <w:p w14:paraId="1AC356CD"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DC_21A_n79A</w:t>
            </w:r>
          </w:p>
        </w:tc>
      </w:tr>
      <w:tr w:rsidR="00121618" w:rsidRPr="007B6BD5" w14:paraId="03C18440" w14:textId="77777777" w:rsidTr="00E14D85">
        <w:trPr>
          <w:jc w:val="center"/>
        </w:trPr>
        <w:tc>
          <w:tcPr>
            <w:tcW w:w="3397" w:type="dxa"/>
            <w:noWrap/>
            <w:vAlign w:val="center"/>
          </w:tcPr>
          <w:p w14:paraId="507ED7E5"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DC_3A-21A_n1A-n78A-n79A</w:t>
            </w:r>
          </w:p>
        </w:tc>
        <w:tc>
          <w:tcPr>
            <w:tcW w:w="3544" w:type="dxa"/>
            <w:vAlign w:val="center"/>
          </w:tcPr>
          <w:p w14:paraId="2D2D5804"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3F96538A"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050FB6EB"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46E90A6C" w14:textId="77777777" w:rsidR="00121618" w:rsidRPr="007B6BD5" w:rsidRDefault="00121618" w:rsidP="00121618">
            <w:pPr>
              <w:spacing w:after="0"/>
              <w:jc w:val="center"/>
              <w:rPr>
                <w:rFonts w:ascii="Arial" w:hAnsi="Arial"/>
                <w:sz w:val="18"/>
              </w:rPr>
            </w:pPr>
            <w:r w:rsidRPr="007B6BD5">
              <w:rPr>
                <w:rFonts w:ascii="Arial" w:hAnsi="Arial"/>
                <w:sz w:val="18"/>
              </w:rPr>
              <w:t>DC_21A_n1A</w:t>
            </w:r>
          </w:p>
          <w:p w14:paraId="75419BC9" w14:textId="77777777" w:rsidR="00121618" w:rsidRPr="007B6BD5" w:rsidRDefault="00121618" w:rsidP="00121618">
            <w:pPr>
              <w:spacing w:after="0"/>
              <w:jc w:val="center"/>
              <w:rPr>
                <w:rFonts w:ascii="Arial" w:hAnsi="Arial"/>
                <w:sz w:val="18"/>
              </w:rPr>
            </w:pPr>
            <w:r w:rsidRPr="007B6BD5">
              <w:rPr>
                <w:rFonts w:ascii="Arial" w:hAnsi="Arial"/>
                <w:sz w:val="18"/>
              </w:rPr>
              <w:t>DC_21A_n78A</w:t>
            </w:r>
          </w:p>
          <w:p w14:paraId="710263F4"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DC_21A_n79A</w:t>
            </w:r>
          </w:p>
        </w:tc>
      </w:tr>
      <w:tr w:rsidR="00121618" w:rsidRPr="007B6BD5" w14:paraId="6F8D0654" w14:textId="77777777" w:rsidTr="00E14D85">
        <w:trPr>
          <w:jc w:val="center"/>
        </w:trPr>
        <w:tc>
          <w:tcPr>
            <w:tcW w:w="3397" w:type="dxa"/>
            <w:noWrap/>
            <w:vAlign w:val="center"/>
          </w:tcPr>
          <w:p w14:paraId="31FB416D"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DC_3A-21A_n28A-n77A-n79A</w:t>
            </w:r>
          </w:p>
        </w:tc>
        <w:tc>
          <w:tcPr>
            <w:tcW w:w="3544" w:type="dxa"/>
            <w:vAlign w:val="center"/>
          </w:tcPr>
          <w:p w14:paraId="0F09B297"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021502FB" w14:textId="77777777" w:rsidR="00121618" w:rsidRPr="007B6BD5" w:rsidRDefault="00121618" w:rsidP="00121618">
            <w:pPr>
              <w:spacing w:after="0"/>
              <w:jc w:val="center"/>
              <w:rPr>
                <w:rFonts w:ascii="Arial" w:hAnsi="Arial"/>
                <w:sz w:val="18"/>
              </w:rPr>
            </w:pPr>
            <w:r w:rsidRPr="007B6BD5">
              <w:rPr>
                <w:rFonts w:ascii="Arial" w:hAnsi="Arial"/>
                <w:sz w:val="18"/>
              </w:rPr>
              <w:t>DC_3A_n77A</w:t>
            </w:r>
          </w:p>
          <w:p w14:paraId="7B200C87"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178DA3D7" w14:textId="77777777" w:rsidR="00121618" w:rsidRPr="007B6BD5" w:rsidRDefault="00121618" w:rsidP="00121618">
            <w:pPr>
              <w:spacing w:after="0"/>
              <w:jc w:val="center"/>
              <w:rPr>
                <w:rFonts w:ascii="Arial" w:hAnsi="Arial"/>
                <w:sz w:val="18"/>
              </w:rPr>
            </w:pPr>
            <w:r w:rsidRPr="007B6BD5">
              <w:rPr>
                <w:rFonts w:ascii="Arial" w:hAnsi="Arial"/>
                <w:sz w:val="18"/>
              </w:rPr>
              <w:t>DC_21A_n28A</w:t>
            </w:r>
          </w:p>
          <w:p w14:paraId="2FD31ED6" w14:textId="77777777" w:rsidR="00121618" w:rsidRPr="007B6BD5" w:rsidRDefault="00121618" w:rsidP="00121618">
            <w:pPr>
              <w:spacing w:after="0"/>
              <w:jc w:val="center"/>
              <w:rPr>
                <w:rFonts w:ascii="Arial" w:hAnsi="Arial"/>
                <w:sz w:val="18"/>
              </w:rPr>
            </w:pPr>
            <w:r w:rsidRPr="007B6BD5">
              <w:rPr>
                <w:rFonts w:ascii="Arial" w:hAnsi="Arial"/>
                <w:sz w:val="18"/>
              </w:rPr>
              <w:t>DC_21A_n77A</w:t>
            </w:r>
          </w:p>
          <w:p w14:paraId="5152C644"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DC_21A_n79A</w:t>
            </w:r>
          </w:p>
        </w:tc>
      </w:tr>
      <w:tr w:rsidR="00121618" w:rsidRPr="007B6BD5" w14:paraId="3DACE6D3" w14:textId="77777777" w:rsidTr="00E14D85">
        <w:trPr>
          <w:jc w:val="center"/>
        </w:trPr>
        <w:tc>
          <w:tcPr>
            <w:tcW w:w="3397" w:type="dxa"/>
            <w:noWrap/>
            <w:vAlign w:val="center"/>
          </w:tcPr>
          <w:p w14:paraId="1038A660" w14:textId="77777777" w:rsidR="00121618" w:rsidRPr="007B6BD5" w:rsidRDefault="00121618" w:rsidP="00121618">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vAlign w:val="center"/>
          </w:tcPr>
          <w:p w14:paraId="68536D0A" w14:textId="77777777" w:rsidR="00121618" w:rsidRPr="007B6BD5" w:rsidRDefault="00121618" w:rsidP="00121618">
            <w:pPr>
              <w:spacing w:after="0"/>
              <w:jc w:val="center"/>
              <w:rPr>
                <w:rFonts w:ascii="Arial" w:hAnsi="Arial"/>
                <w:sz w:val="18"/>
              </w:rPr>
            </w:pPr>
            <w:r w:rsidRPr="007B6BD5">
              <w:rPr>
                <w:rFonts w:ascii="Arial" w:hAnsi="Arial"/>
                <w:sz w:val="18"/>
              </w:rPr>
              <w:t>DC_3A_n1A</w:t>
            </w:r>
          </w:p>
          <w:p w14:paraId="638B135D" w14:textId="77777777" w:rsidR="00121618" w:rsidRPr="007B6BD5" w:rsidRDefault="00121618" w:rsidP="00121618">
            <w:pPr>
              <w:spacing w:after="0"/>
              <w:jc w:val="center"/>
              <w:rPr>
                <w:rFonts w:ascii="Arial" w:hAnsi="Arial"/>
                <w:sz w:val="18"/>
              </w:rPr>
            </w:pPr>
            <w:r w:rsidRPr="007B6BD5">
              <w:rPr>
                <w:rFonts w:ascii="Arial" w:hAnsi="Arial"/>
                <w:sz w:val="18"/>
              </w:rPr>
              <w:t>DC_3A_n8A</w:t>
            </w:r>
          </w:p>
          <w:p w14:paraId="6972C4DA" w14:textId="77777777" w:rsidR="00121618" w:rsidRPr="007B6BD5" w:rsidRDefault="00121618" w:rsidP="00121618">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72F6D8E0"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02EB08FB" w14:textId="77777777" w:rsidR="00121618" w:rsidRPr="007B6BD5" w:rsidRDefault="00121618" w:rsidP="00121618">
            <w:pPr>
              <w:spacing w:after="0"/>
              <w:jc w:val="center"/>
              <w:rPr>
                <w:rFonts w:ascii="Arial" w:hAnsi="Arial"/>
                <w:sz w:val="18"/>
              </w:rPr>
            </w:pPr>
            <w:r w:rsidRPr="007B6BD5">
              <w:rPr>
                <w:rFonts w:ascii="Arial" w:hAnsi="Arial"/>
                <w:sz w:val="18"/>
              </w:rPr>
              <w:t>DC_7A_n8A</w:t>
            </w:r>
          </w:p>
          <w:p w14:paraId="0DC4458D" w14:textId="77777777" w:rsidR="00121618" w:rsidRPr="007B6BD5" w:rsidRDefault="00121618" w:rsidP="00121618">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121618" w:rsidRPr="007B6BD5" w14:paraId="130F185D" w14:textId="77777777" w:rsidTr="00E14D85">
        <w:trPr>
          <w:jc w:val="center"/>
        </w:trPr>
        <w:tc>
          <w:tcPr>
            <w:tcW w:w="3397" w:type="dxa"/>
            <w:noWrap/>
            <w:vAlign w:val="center"/>
          </w:tcPr>
          <w:p w14:paraId="2D200AC4" w14:textId="77777777" w:rsidR="00121618" w:rsidRPr="007B6BD5" w:rsidRDefault="00121618" w:rsidP="00121618">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vAlign w:val="center"/>
          </w:tcPr>
          <w:p w14:paraId="4149BA13"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DC_3A_n1A</w:t>
            </w:r>
          </w:p>
          <w:p w14:paraId="44743F9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DC_3A_n8A</w:t>
            </w:r>
          </w:p>
          <w:p w14:paraId="3AB7A79F"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2A6419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DC_7A_n1A</w:t>
            </w:r>
          </w:p>
          <w:p w14:paraId="2F2F6552"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DC_7A_n8A</w:t>
            </w:r>
          </w:p>
          <w:p w14:paraId="484ED35B" w14:textId="77777777" w:rsidR="00121618" w:rsidRPr="007B6BD5" w:rsidRDefault="00121618" w:rsidP="00121618">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121618" w:rsidRPr="007B6BD5" w14:paraId="613A7B68" w14:textId="77777777" w:rsidTr="00E14D85">
        <w:trPr>
          <w:jc w:val="center"/>
        </w:trPr>
        <w:tc>
          <w:tcPr>
            <w:tcW w:w="3397" w:type="dxa"/>
            <w:noWrap/>
            <w:vAlign w:val="center"/>
          </w:tcPr>
          <w:p w14:paraId="45265425" w14:textId="77777777" w:rsidR="00121618" w:rsidRPr="007B6BD5" w:rsidRDefault="00121618" w:rsidP="00121618">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vAlign w:val="center"/>
          </w:tcPr>
          <w:p w14:paraId="6A76D74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DC_3A_n1A</w:t>
            </w:r>
          </w:p>
          <w:p w14:paraId="6C2E5FD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DC_3A_n8A</w:t>
            </w:r>
          </w:p>
          <w:p w14:paraId="4A2098A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F8CD96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DC_7A_n1A</w:t>
            </w:r>
          </w:p>
          <w:p w14:paraId="397DB1CB"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DC_7A_n8A</w:t>
            </w:r>
          </w:p>
          <w:p w14:paraId="261A7D02" w14:textId="77777777" w:rsidR="00121618" w:rsidRPr="007B6BD5" w:rsidRDefault="00121618" w:rsidP="00121618">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121618" w:rsidRPr="007B6BD5" w14:paraId="3EFA9A4D" w14:textId="77777777" w:rsidTr="00E14D85">
        <w:trPr>
          <w:jc w:val="center"/>
        </w:trPr>
        <w:tc>
          <w:tcPr>
            <w:tcW w:w="3397" w:type="dxa"/>
            <w:noWrap/>
            <w:vAlign w:val="center"/>
          </w:tcPr>
          <w:p w14:paraId="1B9D4224" w14:textId="77777777" w:rsidR="00121618" w:rsidRPr="007B6BD5" w:rsidRDefault="00121618" w:rsidP="00121618">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vAlign w:val="center"/>
          </w:tcPr>
          <w:p w14:paraId="7AFF0E21"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DC_3A_n1A</w:t>
            </w:r>
          </w:p>
          <w:p w14:paraId="25CE0AE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DC_3A_n8A</w:t>
            </w:r>
          </w:p>
          <w:p w14:paraId="6C848CE4"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41DEC48"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DC_7A_n1A</w:t>
            </w:r>
          </w:p>
          <w:p w14:paraId="7AFE5DE5"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DC_7A_n8A</w:t>
            </w:r>
          </w:p>
          <w:p w14:paraId="0B650EEF" w14:textId="77777777" w:rsidR="00121618" w:rsidRPr="007B6BD5" w:rsidRDefault="00121618" w:rsidP="00121618">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121618" w:rsidRPr="007B6BD5" w14:paraId="3A286446" w14:textId="77777777" w:rsidTr="00E14D85">
        <w:trPr>
          <w:jc w:val="center"/>
        </w:trPr>
        <w:tc>
          <w:tcPr>
            <w:tcW w:w="3397" w:type="dxa"/>
            <w:noWrap/>
            <w:vAlign w:val="center"/>
          </w:tcPr>
          <w:p w14:paraId="2EFE4DA5" w14:textId="77777777" w:rsidR="00121618" w:rsidRDefault="00121618" w:rsidP="00121618">
            <w:pPr>
              <w:keepNext/>
              <w:keepLines/>
              <w:spacing w:after="0"/>
              <w:jc w:val="center"/>
              <w:rPr>
                <w:rFonts w:ascii="Arial" w:hAnsi="Arial"/>
                <w:sz w:val="18"/>
              </w:rPr>
            </w:pPr>
            <w:r w:rsidRPr="00592F9E">
              <w:rPr>
                <w:rFonts w:ascii="Arial" w:hAnsi="Arial"/>
                <w:sz w:val="18"/>
              </w:rPr>
              <w:t>DC_3A-20A-41A_n1A-n78A</w:t>
            </w:r>
          </w:p>
          <w:p w14:paraId="6CF58C54" w14:textId="77777777" w:rsidR="00121618" w:rsidRPr="007B6BD5" w:rsidRDefault="00121618" w:rsidP="00121618">
            <w:pPr>
              <w:keepNext/>
              <w:keepLines/>
              <w:spacing w:after="0"/>
              <w:jc w:val="center"/>
              <w:rPr>
                <w:rFonts w:ascii="Arial" w:hAnsi="Arial"/>
                <w:sz w:val="18"/>
              </w:rPr>
            </w:pPr>
            <w:r w:rsidRPr="00592F9E">
              <w:rPr>
                <w:rFonts w:ascii="Arial" w:hAnsi="Arial"/>
                <w:sz w:val="18"/>
              </w:rPr>
              <w:t>DC_3A-20A-41C_n1A-n78A</w:t>
            </w:r>
          </w:p>
        </w:tc>
        <w:tc>
          <w:tcPr>
            <w:tcW w:w="3544" w:type="dxa"/>
            <w:vAlign w:val="center"/>
          </w:tcPr>
          <w:p w14:paraId="2315671B"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DC_3A_n1A</w:t>
            </w:r>
          </w:p>
          <w:p w14:paraId="07214291"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DC_3A_n78A</w:t>
            </w:r>
          </w:p>
          <w:p w14:paraId="22035A4B"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DC_20A_n1A</w:t>
            </w:r>
          </w:p>
          <w:p w14:paraId="75ABA9C3"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DC_20A_n78A</w:t>
            </w:r>
          </w:p>
          <w:p w14:paraId="559C98B9"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DC_41A_n1A</w:t>
            </w:r>
          </w:p>
          <w:p w14:paraId="739BC6D9" w14:textId="77777777" w:rsidR="00121618" w:rsidRPr="007B6BD5" w:rsidRDefault="00121618" w:rsidP="00121618">
            <w:pPr>
              <w:spacing w:after="0"/>
              <w:jc w:val="center"/>
              <w:rPr>
                <w:rFonts w:ascii="Arial" w:hAnsi="Arial"/>
                <w:sz w:val="18"/>
              </w:rPr>
            </w:pPr>
            <w:r w:rsidRPr="00592F9E">
              <w:rPr>
                <w:rFonts w:ascii="Arial" w:hAnsi="Arial"/>
                <w:sz w:val="18"/>
              </w:rPr>
              <w:t>DC_41A_n78A</w:t>
            </w:r>
          </w:p>
        </w:tc>
      </w:tr>
      <w:tr w:rsidR="00121618" w:rsidRPr="007B6BD5" w14:paraId="2C324F36" w14:textId="77777777" w:rsidTr="00E14D85">
        <w:trPr>
          <w:jc w:val="center"/>
        </w:trPr>
        <w:tc>
          <w:tcPr>
            <w:tcW w:w="3397" w:type="dxa"/>
            <w:noWrap/>
            <w:vAlign w:val="center"/>
          </w:tcPr>
          <w:p w14:paraId="3A9BAB92" w14:textId="77777777" w:rsidR="00121618" w:rsidRDefault="00121618" w:rsidP="00121618">
            <w:pPr>
              <w:keepNext/>
              <w:keepLines/>
              <w:spacing w:after="0"/>
              <w:jc w:val="center"/>
              <w:rPr>
                <w:rFonts w:ascii="Arial" w:hAnsi="Arial"/>
                <w:sz w:val="18"/>
              </w:rPr>
            </w:pPr>
            <w:r w:rsidRPr="00592F9E">
              <w:rPr>
                <w:rFonts w:ascii="Arial" w:hAnsi="Arial"/>
                <w:sz w:val="18"/>
              </w:rPr>
              <w:t>DC_3A-3A-20A-41A_n1A-n78A</w:t>
            </w:r>
          </w:p>
          <w:p w14:paraId="0111C73A" w14:textId="77777777" w:rsidR="00121618" w:rsidRPr="007B6BD5" w:rsidRDefault="00121618" w:rsidP="00121618">
            <w:pPr>
              <w:spacing w:after="0"/>
              <w:jc w:val="center"/>
              <w:rPr>
                <w:rFonts w:ascii="Arial" w:hAnsi="Arial"/>
                <w:sz w:val="18"/>
              </w:rPr>
            </w:pPr>
            <w:r w:rsidRPr="00592F9E">
              <w:rPr>
                <w:rFonts w:ascii="Arial" w:hAnsi="Arial"/>
                <w:sz w:val="18"/>
              </w:rPr>
              <w:t>DC_3A-3A-20A-41C_n1A-n78A</w:t>
            </w:r>
          </w:p>
        </w:tc>
        <w:tc>
          <w:tcPr>
            <w:tcW w:w="3544" w:type="dxa"/>
            <w:vAlign w:val="center"/>
          </w:tcPr>
          <w:p w14:paraId="22149E9D"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DC_3A_n1A</w:t>
            </w:r>
          </w:p>
          <w:p w14:paraId="0C15BCC3"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DC_3A_n78A</w:t>
            </w:r>
          </w:p>
          <w:p w14:paraId="38F74E02"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DC_20A_n1A</w:t>
            </w:r>
          </w:p>
          <w:p w14:paraId="027877A9"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DC_20A_n78A</w:t>
            </w:r>
          </w:p>
          <w:p w14:paraId="629350C7" w14:textId="77777777" w:rsidR="00121618" w:rsidRPr="00592F9E" w:rsidRDefault="00121618" w:rsidP="00121618">
            <w:pPr>
              <w:keepNext/>
              <w:keepLines/>
              <w:spacing w:after="0"/>
              <w:jc w:val="center"/>
              <w:rPr>
                <w:rFonts w:ascii="Arial" w:hAnsi="Arial"/>
                <w:sz w:val="18"/>
              </w:rPr>
            </w:pPr>
            <w:r w:rsidRPr="00592F9E">
              <w:rPr>
                <w:rFonts w:ascii="Arial" w:hAnsi="Arial"/>
                <w:sz w:val="18"/>
              </w:rPr>
              <w:t>DC_41A_n1A</w:t>
            </w:r>
          </w:p>
          <w:p w14:paraId="488EDFF3" w14:textId="77777777" w:rsidR="00121618" w:rsidRPr="007B6BD5" w:rsidRDefault="00121618" w:rsidP="00121618">
            <w:pPr>
              <w:spacing w:after="0"/>
              <w:jc w:val="center"/>
              <w:rPr>
                <w:rFonts w:ascii="Arial" w:hAnsi="Arial"/>
                <w:sz w:val="18"/>
              </w:rPr>
            </w:pPr>
            <w:r w:rsidRPr="00592F9E">
              <w:rPr>
                <w:rFonts w:ascii="Arial" w:hAnsi="Arial"/>
                <w:sz w:val="18"/>
              </w:rPr>
              <w:t>DC_41A_n78A</w:t>
            </w:r>
          </w:p>
        </w:tc>
      </w:tr>
      <w:tr w:rsidR="00121618" w:rsidRPr="007B6BD5" w14:paraId="24D6943E" w14:textId="77777777" w:rsidTr="00E14D85">
        <w:trPr>
          <w:jc w:val="center"/>
        </w:trPr>
        <w:tc>
          <w:tcPr>
            <w:tcW w:w="3397" w:type="dxa"/>
            <w:noWrap/>
            <w:vAlign w:val="center"/>
          </w:tcPr>
          <w:p w14:paraId="21158D9B"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DC_3A-21A_n28A-n78A-n79A</w:t>
            </w:r>
          </w:p>
        </w:tc>
        <w:tc>
          <w:tcPr>
            <w:tcW w:w="3544" w:type="dxa"/>
            <w:vAlign w:val="center"/>
          </w:tcPr>
          <w:p w14:paraId="52E6359F" w14:textId="77777777" w:rsidR="00121618" w:rsidRPr="007B6BD5" w:rsidRDefault="00121618" w:rsidP="00121618">
            <w:pPr>
              <w:spacing w:after="0"/>
              <w:jc w:val="center"/>
              <w:rPr>
                <w:rFonts w:ascii="Arial" w:hAnsi="Arial"/>
                <w:sz w:val="18"/>
              </w:rPr>
            </w:pPr>
            <w:r w:rsidRPr="007B6BD5">
              <w:rPr>
                <w:rFonts w:ascii="Arial" w:hAnsi="Arial"/>
                <w:sz w:val="18"/>
              </w:rPr>
              <w:t>DC_3A_n28A</w:t>
            </w:r>
          </w:p>
          <w:p w14:paraId="64A3E515"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7E984C0A" w14:textId="77777777" w:rsidR="00121618" w:rsidRPr="007B6BD5" w:rsidRDefault="00121618" w:rsidP="00121618">
            <w:pPr>
              <w:spacing w:after="0"/>
              <w:jc w:val="center"/>
              <w:rPr>
                <w:rFonts w:ascii="Arial" w:hAnsi="Arial"/>
                <w:sz w:val="18"/>
              </w:rPr>
            </w:pPr>
            <w:r w:rsidRPr="007B6BD5">
              <w:rPr>
                <w:rFonts w:ascii="Arial" w:hAnsi="Arial"/>
                <w:sz w:val="18"/>
              </w:rPr>
              <w:t>DC_3A_n79A</w:t>
            </w:r>
          </w:p>
          <w:p w14:paraId="33AA0DAD" w14:textId="77777777" w:rsidR="00121618" w:rsidRPr="007B6BD5" w:rsidRDefault="00121618" w:rsidP="00121618">
            <w:pPr>
              <w:spacing w:after="0"/>
              <w:jc w:val="center"/>
              <w:rPr>
                <w:rFonts w:ascii="Arial" w:hAnsi="Arial"/>
                <w:sz w:val="18"/>
              </w:rPr>
            </w:pPr>
            <w:r w:rsidRPr="007B6BD5">
              <w:rPr>
                <w:rFonts w:ascii="Arial" w:hAnsi="Arial"/>
                <w:sz w:val="18"/>
              </w:rPr>
              <w:t>DC_21A_n28A</w:t>
            </w:r>
          </w:p>
          <w:p w14:paraId="1DDB6B02" w14:textId="77777777" w:rsidR="00121618" w:rsidRPr="007B6BD5" w:rsidRDefault="00121618" w:rsidP="00121618">
            <w:pPr>
              <w:spacing w:after="0"/>
              <w:jc w:val="center"/>
              <w:rPr>
                <w:rFonts w:ascii="Arial" w:hAnsi="Arial"/>
                <w:sz w:val="18"/>
              </w:rPr>
            </w:pPr>
            <w:r w:rsidRPr="007B6BD5">
              <w:rPr>
                <w:rFonts w:ascii="Arial" w:hAnsi="Arial"/>
                <w:sz w:val="18"/>
              </w:rPr>
              <w:t>DC_21A_n78A</w:t>
            </w:r>
          </w:p>
          <w:p w14:paraId="05A4F84F" w14:textId="77777777" w:rsidR="00121618" w:rsidRPr="007B6BD5" w:rsidRDefault="00121618" w:rsidP="00121618">
            <w:pPr>
              <w:spacing w:after="0"/>
              <w:jc w:val="center"/>
              <w:rPr>
                <w:rFonts w:ascii="Arial" w:hAnsi="Arial"/>
                <w:sz w:val="18"/>
                <w:lang w:eastAsia="ja-JP"/>
              </w:rPr>
            </w:pPr>
            <w:r w:rsidRPr="007B6BD5">
              <w:rPr>
                <w:rFonts w:ascii="Arial" w:hAnsi="Arial"/>
                <w:sz w:val="18"/>
              </w:rPr>
              <w:t>DC_21A_n79A</w:t>
            </w:r>
          </w:p>
        </w:tc>
      </w:tr>
      <w:tr w:rsidR="00121618" w:rsidRPr="007B6BD5" w14:paraId="644C5AC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1C21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797F2B8A"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B648C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521255F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DC_3A_n77A</w:t>
            </w:r>
          </w:p>
          <w:p w14:paraId="247847CF"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3567A5B2"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DC_21A_n77A</w:t>
            </w:r>
          </w:p>
        </w:tc>
      </w:tr>
      <w:tr w:rsidR="00121618" w:rsidRPr="007B6BD5" w14:paraId="4A2314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4731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3CFF3209"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2F5B7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24D48FB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09993A4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565D08AF"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DC_21A_n78A</w:t>
            </w:r>
          </w:p>
        </w:tc>
      </w:tr>
      <w:tr w:rsidR="00121618" w:rsidRPr="007B6BD5" w14:paraId="57D81F7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D3F7F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DC_3A-21A-42A_n1A-n79A</w:t>
            </w:r>
          </w:p>
          <w:p w14:paraId="64DD5C94"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1B35986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7224337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DC_3A_n79A</w:t>
            </w:r>
          </w:p>
          <w:p w14:paraId="71D7D8E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00A86931"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ja-JP"/>
              </w:rPr>
              <w:t>DC_21A_n79A</w:t>
            </w:r>
          </w:p>
        </w:tc>
      </w:tr>
      <w:tr w:rsidR="00121618" w:rsidRPr="007B6BD5" w14:paraId="3589CDF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D027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w:t>
            </w:r>
            <w:bookmarkStart w:id="166" w:name="OLE_LINK15"/>
            <w:r w:rsidRPr="007B6BD5">
              <w:rPr>
                <w:rFonts w:ascii="Arial" w:hAnsi="Arial"/>
                <w:sz w:val="18"/>
                <w:lang w:eastAsia="ja-JP"/>
              </w:rPr>
              <w:t>C_3A-28A_n1A-n5A-n78A</w:t>
            </w:r>
            <w:bookmarkEnd w:id="166"/>
          </w:p>
        </w:tc>
        <w:tc>
          <w:tcPr>
            <w:tcW w:w="3544" w:type="dxa"/>
            <w:tcBorders>
              <w:top w:val="single" w:sz="4" w:space="0" w:color="auto"/>
              <w:left w:val="single" w:sz="4" w:space="0" w:color="auto"/>
              <w:bottom w:val="single" w:sz="4" w:space="0" w:color="auto"/>
              <w:right w:val="single" w:sz="4" w:space="0" w:color="auto"/>
            </w:tcBorders>
            <w:vAlign w:val="center"/>
          </w:tcPr>
          <w:p w14:paraId="54934393"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309443C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DC_3A_n5A</w:t>
            </w:r>
          </w:p>
          <w:p w14:paraId="42F9204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6A582EB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5405040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DC_28A_n5A</w:t>
            </w:r>
          </w:p>
          <w:p w14:paraId="5F78BA2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DC_28A_n78A</w:t>
            </w:r>
          </w:p>
        </w:tc>
      </w:tr>
      <w:tr w:rsidR="00121618" w:rsidRPr="007B6BD5" w14:paraId="6357ABE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B07E1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47E1F2A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4226B04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DC_3A_n5A</w:t>
            </w:r>
          </w:p>
          <w:p w14:paraId="6145B32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DC_3A_n105A</w:t>
            </w:r>
          </w:p>
          <w:p w14:paraId="49F7398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2C66159B"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DC_28A_n5A</w:t>
            </w:r>
          </w:p>
        </w:tc>
      </w:tr>
      <w:tr w:rsidR="00121618" w:rsidRPr="007B6BD5" w14:paraId="4F402F8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6BB46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7FF3F52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4D10EC67"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DC_3A_n40A</w:t>
            </w:r>
          </w:p>
          <w:p w14:paraId="1D4A026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3B4B4B9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529EAFD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DC_28A_n40A</w:t>
            </w:r>
          </w:p>
          <w:p w14:paraId="2CCCFE3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DC_28A_n78A</w:t>
            </w:r>
          </w:p>
        </w:tc>
      </w:tr>
      <w:tr w:rsidR="00121618" w:rsidRPr="007B6BD5" w14:paraId="4ADEB835"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6D5CA9"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A88A5D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DC_3A_n1A</w:t>
            </w:r>
          </w:p>
          <w:p w14:paraId="274E4ED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0232867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DC_3A_n105A</w:t>
            </w:r>
          </w:p>
          <w:p w14:paraId="675E25BA"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DC_28A_n1A</w:t>
            </w:r>
          </w:p>
          <w:p w14:paraId="21DA32E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DC_28A_n78A</w:t>
            </w:r>
          </w:p>
        </w:tc>
      </w:tr>
      <w:tr w:rsidR="00121618" w:rsidRPr="007B6BD5" w14:paraId="0656D70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D944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043D7B0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DC_3A_n5A</w:t>
            </w:r>
          </w:p>
          <w:p w14:paraId="45A46C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DC_3A_n78A</w:t>
            </w:r>
          </w:p>
          <w:p w14:paraId="4FDE22E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DC_3A_n105A</w:t>
            </w:r>
          </w:p>
          <w:p w14:paraId="17EE8A3C"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DC_28A_n5A</w:t>
            </w:r>
          </w:p>
          <w:p w14:paraId="3539D2C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DC_28A_n78A</w:t>
            </w:r>
          </w:p>
        </w:tc>
      </w:tr>
      <w:tr w:rsidR="00121618" w:rsidRPr="007B6BD5" w14:paraId="04A795FD"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83379A" w14:textId="77777777" w:rsidR="00121618" w:rsidRPr="007B6BD5" w:rsidRDefault="00121618" w:rsidP="00121618">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60F8DA8C" w14:textId="77777777" w:rsidR="00121618" w:rsidRPr="007B6BD5" w:rsidRDefault="00121618" w:rsidP="00121618">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45E51143" w14:textId="77777777" w:rsidR="00121618" w:rsidRPr="007B6BD5" w:rsidRDefault="00121618" w:rsidP="00121618">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7FD42076"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EE4901" w14:textId="77777777" w:rsidR="00121618" w:rsidRPr="007B6BD5" w:rsidRDefault="00121618" w:rsidP="00121618">
            <w:pPr>
              <w:spacing w:after="0"/>
              <w:jc w:val="center"/>
              <w:rPr>
                <w:rFonts w:ascii="Arial" w:hAnsi="Arial"/>
                <w:sz w:val="18"/>
              </w:rPr>
            </w:pPr>
            <w:r w:rsidRPr="007B6BD5">
              <w:rPr>
                <w:rFonts w:ascii="Arial" w:hAnsi="Arial"/>
                <w:sz w:val="18"/>
              </w:rPr>
              <w:t>DC_1A_n78A</w:t>
            </w:r>
          </w:p>
          <w:p w14:paraId="5B7361D6" w14:textId="77777777" w:rsidR="00121618" w:rsidRPr="007B6BD5" w:rsidRDefault="00121618" w:rsidP="00121618">
            <w:pPr>
              <w:spacing w:after="0"/>
              <w:jc w:val="center"/>
              <w:rPr>
                <w:rFonts w:ascii="Arial" w:hAnsi="Arial"/>
                <w:sz w:val="18"/>
              </w:rPr>
            </w:pPr>
            <w:r w:rsidRPr="007B6BD5">
              <w:rPr>
                <w:rFonts w:ascii="Arial" w:hAnsi="Arial"/>
                <w:sz w:val="18"/>
              </w:rPr>
              <w:t>DC_3A_n78A</w:t>
            </w:r>
          </w:p>
          <w:p w14:paraId="747D2A9A" w14:textId="77777777" w:rsidR="00121618" w:rsidRPr="007B6BD5" w:rsidRDefault="00121618" w:rsidP="00121618">
            <w:pPr>
              <w:spacing w:after="0"/>
              <w:jc w:val="center"/>
              <w:rPr>
                <w:rFonts w:ascii="Arial" w:hAnsi="Arial"/>
                <w:sz w:val="18"/>
              </w:rPr>
            </w:pPr>
            <w:r w:rsidRPr="007B6BD5">
              <w:rPr>
                <w:rFonts w:ascii="Arial" w:hAnsi="Arial"/>
                <w:sz w:val="18"/>
              </w:rPr>
              <w:t>DC_41A_n78A</w:t>
            </w:r>
          </w:p>
          <w:p w14:paraId="00D84A50"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DC_41C_n78A</w:t>
            </w:r>
          </w:p>
        </w:tc>
      </w:tr>
      <w:tr w:rsidR="00121618" w:rsidRPr="007B6BD5" w14:paraId="6F6A671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31C3DC" w14:textId="77777777" w:rsidR="00121618" w:rsidRPr="007B6BD5" w:rsidRDefault="00121618" w:rsidP="00121618">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C338FB2" w14:textId="77777777" w:rsidR="00121618" w:rsidRPr="007B6BD5" w:rsidRDefault="00121618" w:rsidP="00121618">
            <w:pPr>
              <w:spacing w:after="0"/>
              <w:jc w:val="center"/>
              <w:rPr>
                <w:rFonts w:ascii="Arial" w:hAnsi="Arial"/>
                <w:sz w:val="18"/>
              </w:rPr>
            </w:pPr>
            <w:r w:rsidRPr="007B6BD5">
              <w:rPr>
                <w:rFonts w:ascii="Arial" w:hAnsi="Arial"/>
                <w:sz w:val="18"/>
              </w:rPr>
              <w:t>DC_5A_n2A</w:t>
            </w:r>
          </w:p>
          <w:p w14:paraId="311C5FC4" w14:textId="77777777" w:rsidR="00121618" w:rsidRPr="007B6BD5" w:rsidRDefault="00121618" w:rsidP="00121618">
            <w:pPr>
              <w:spacing w:after="0"/>
              <w:jc w:val="center"/>
              <w:rPr>
                <w:rFonts w:ascii="Arial" w:hAnsi="Arial"/>
                <w:sz w:val="18"/>
              </w:rPr>
            </w:pPr>
            <w:r w:rsidRPr="007B6BD5">
              <w:rPr>
                <w:rFonts w:ascii="Arial" w:hAnsi="Arial"/>
                <w:sz w:val="18"/>
              </w:rPr>
              <w:t>DC_5A_n66A</w:t>
            </w:r>
          </w:p>
          <w:p w14:paraId="2892B7F6"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1FA81AB8" w14:textId="77777777" w:rsidR="00121618" w:rsidRPr="007B6BD5" w:rsidRDefault="00121618" w:rsidP="00121618">
            <w:pPr>
              <w:spacing w:after="0"/>
              <w:jc w:val="center"/>
              <w:rPr>
                <w:rFonts w:ascii="Arial" w:hAnsi="Arial"/>
                <w:sz w:val="18"/>
              </w:rPr>
            </w:pPr>
            <w:r w:rsidRPr="007B6BD5">
              <w:rPr>
                <w:rFonts w:ascii="Arial" w:hAnsi="Arial"/>
                <w:sz w:val="18"/>
              </w:rPr>
              <w:t>DC_7A_n66A</w:t>
            </w:r>
          </w:p>
          <w:p w14:paraId="0F15C579" w14:textId="77777777" w:rsidR="00121618" w:rsidRPr="007B6BD5" w:rsidRDefault="00121618" w:rsidP="00121618">
            <w:pPr>
              <w:spacing w:after="0"/>
              <w:jc w:val="center"/>
              <w:rPr>
                <w:rFonts w:ascii="Arial" w:hAnsi="Arial"/>
                <w:sz w:val="18"/>
              </w:rPr>
            </w:pPr>
            <w:r w:rsidRPr="007B6BD5">
              <w:rPr>
                <w:rFonts w:ascii="Arial" w:hAnsi="Arial"/>
                <w:sz w:val="18"/>
              </w:rPr>
              <w:t>DC_66A_n2A</w:t>
            </w:r>
          </w:p>
          <w:p w14:paraId="51456CC3" w14:textId="77777777" w:rsidR="00121618" w:rsidRPr="007B6BD5" w:rsidRDefault="00121618" w:rsidP="00121618">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121618" w:rsidRPr="007B6BD5" w14:paraId="749695D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00E0D3" w14:textId="77777777" w:rsidR="00121618" w:rsidRPr="007B6BD5" w:rsidRDefault="00121618" w:rsidP="00121618">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CBDDCFD" w14:textId="77777777" w:rsidR="00121618" w:rsidRPr="007B6BD5" w:rsidRDefault="00121618" w:rsidP="00121618">
            <w:pPr>
              <w:spacing w:after="0"/>
              <w:jc w:val="center"/>
              <w:rPr>
                <w:rFonts w:ascii="Arial" w:hAnsi="Arial"/>
                <w:sz w:val="18"/>
              </w:rPr>
            </w:pPr>
            <w:r w:rsidRPr="007B6BD5">
              <w:rPr>
                <w:rFonts w:ascii="Arial" w:hAnsi="Arial"/>
                <w:sz w:val="18"/>
              </w:rPr>
              <w:t>DC_5A_n2A</w:t>
            </w:r>
          </w:p>
          <w:p w14:paraId="3AD3A3B0" w14:textId="77777777" w:rsidR="00121618" w:rsidRPr="007B6BD5" w:rsidRDefault="00121618" w:rsidP="00121618">
            <w:pPr>
              <w:spacing w:after="0"/>
              <w:jc w:val="center"/>
              <w:rPr>
                <w:rFonts w:ascii="Arial" w:hAnsi="Arial"/>
                <w:sz w:val="18"/>
              </w:rPr>
            </w:pPr>
            <w:r w:rsidRPr="007B6BD5">
              <w:rPr>
                <w:rFonts w:ascii="Arial" w:hAnsi="Arial"/>
                <w:sz w:val="18"/>
              </w:rPr>
              <w:t>DC_5A_n77A</w:t>
            </w:r>
          </w:p>
          <w:p w14:paraId="643B5F3E"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54C1B23A" w14:textId="77777777" w:rsidR="00121618" w:rsidRPr="007B6BD5" w:rsidRDefault="00121618" w:rsidP="00121618">
            <w:pPr>
              <w:spacing w:after="0"/>
              <w:jc w:val="center"/>
              <w:rPr>
                <w:rFonts w:ascii="Arial" w:hAnsi="Arial"/>
                <w:sz w:val="18"/>
              </w:rPr>
            </w:pPr>
            <w:r w:rsidRPr="007B6BD5">
              <w:rPr>
                <w:rFonts w:ascii="Arial" w:hAnsi="Arial"/>
                <w:sz w:val="18"/>
              </w:rPr>
              <w:t>DC_7A_n77A</w:t>
            </w:r>
          </w:p>
          <w:p w14:paraId="25DF39B5" w14:textId="77777777" w:rsidR="00121618" w:rsidRPr="007B6BD5" w:rsidRDefault="00121618" w:rsidP="00121618">
            <w:pPr>
              <w:spacing w:after="0"/>
              <w:jc w:val="center"/>
              <w:rPr>
                <w:rFonts w:ascii="Arial" w:hAnsi="Arial"/>
                <w:sz w:val="18"/>
              </w:rPr>
            </w:pPr>
            <w:r w:rsidRPr="007B6BD5">
              <w:rPr>
                <w:rFonts w:ascii="Arial" w:hAnsi="Arial"/>
                <w:sz w:val="18"/>
              </w:rPr>
              <w:t>DC_66A_n2A</w:t>
            </w:r>
          </w:p>
          <w:p w14:paraId="7FB59809" w14:textId="77777777" w:rsidR="00121618" w:rsidRPr="007B6BD5" w:rsidRDefault="00121618" w:rsidP="00121618">
            <w:pPr>
              <w:spacing w:after="0"/>
              <w:jc w:val="center"/>
              <w:rPr>
                <w:rFonts w:ascii="Arial" w:hAnsi="Arial"/>
                <w:sz w:val="18"/>
              </w:rPr>
            </w:pPr>
            <w:r w:rsidRPr="007B6BD5">
              <w:rPr>
                <w:rFonts w:ascii="Arial" w:hAnsi="Arial"/>
                <w:sz w:val="18"/>
              </w:rPr>
              <w:t>DC_66A_n77A</w:t>
            </w:r>
          </w:p>
        </w:tc>
      </w:tr>
      <w:tr w:rsidR="00121618" w:rsidRPr="007B6BD5" w14:paraId="5408271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E5934"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BB0F77B"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DC_5A_n2A</w:t>
            </w:r>
          </w:p>
          <w:p w14:paraId="7F13107B"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DC_5A_n78A</w:t>
            </w:r>
          </w:p>
          <w:p w14:paraId="196C46FB"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DC_7A_n2A</w:t>
            </w:r>
          </w:p>
          <w:p w14:paraId="69EBCE3E"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DC_7A_n78A</w:t>
            </w:r>
          </w:p>
          <w:p w14:paraId="1654102B"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DC_66A_n2A</w:t>
            </w:r>
          </w:p>
          <w:p w14:paraId="31FD0DD3"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DC_66A_n78A</w:t>
            </w:r>
          </w:p>
        </w:tc>
      </w:tr>
      <w:tr w:rsidR="00121618" w:rsidRPr="007B6BD5" w14:paraId="6D572E82"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CFF26C" w14:textId="77777777" w:rsidR="00121618" w:rsidRPr="007B6BD5" w:rsidRDefault="00121618" w:rsidP="00121618">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F93F000"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DC_5A_n66A</w:t>
            </w:r>
          </w:p>
          <w:p w14:paraId="496B16E0"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DC_5A_n77A</w:t>
            </w:r>
          </w:p>
          <w:p w14:paraId="2C597847"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DC_7A_n66A</w:t>
            </w:r>
          </w:p>
          <w:p w14:paraId="7F67FAA7"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DC_7A_n77A</w:t>
            </w:r>
          </w:p>
          <w:p w14:paraId="5307E814" w14:textId="77777777" w:rsidR="00121618" w:rsidRPr="007B6BD5" w:rsidRDefault="00121618" w:rsidP="00121618">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715F3A94" w14:textId="77777777" w:rsidR="00121618" w:rsidRPr="007B6BD5" w:rsidRDefault="00121618" w:rsidP="00121618">
            <w:pPr>
              <w:spacing w:after="0"/>
              <w:jc w:val="center"/>
              <w:rPr>
                <w:rFonts w:ascii="Arial" w:hAnsi="Arial"/>
                <w:sz w:val="18"/>
              </w:rPr>
            </w:pPr>
            <w:r w:rsidRPr="007B6BD5">
              <w:rPr>
                <w:rFonts w:ascii="Arial" w:eastAsia="Malgun Gothic" w:hAnsi="Arial"/>
                <w:sz w:val="18"/>
              </w:rPr>
              <w:t>DC_66A_n77A</w:t>
            </w:r>
          </w:p>
        </w:tc>
      </w:tr>
      <w:tr w:rsidR="00121618" w:rsidRPr="007B6BD5" w14:paraId="79C2327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tcPr>
          <w:p w14:paraId="44A01D0C" w14:textId="77777777" w:rsidR="00121618" w:rsidRPr="007B6BD5" w:rsidRDefault="00121618" w:rsidP="00121618">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4D873DE2" w14:textId="77777777" w:rsidR="00121618" w:rsidRPr="00FC21AA" w:rsidRDefault="00121618" w:rsidP="00121618">
            <w:pPr>
              <w:pStyle w:val="TAC"/>
            </w:pPr>
            <w:r w:rsidRPr="00FC21AA">
              <w:t>DC_7A_n1A</w:t>
            </w:r>
          </w:p>
          <w:p w14:paraId="585DEFDA" w14:textId="77777777" w:rsidR="00121618" w:rsidRPr="00FC21AA" w:rsidRDefault="00121618" w:rsidP="00121618">
            <w:pPr>
              <w:pStyle w:val="TAC"/>
              <w:rPr>
                <w:rFonts w:eastAsia="PMingLiU"/>
                <w:lang w:eastAsia="zh-TW"/>
              </w:rPr>
            </w:pPr>
            <w:r w:rsidRPr="00FC21AA">
              <w:t>DC_7A_n78A</w:t>
            </w:r>
          </w:p>
          <w:p w14:paraId="26C7557D" w14:textId="77777777" w:rsidR="00121618" w:rsidRPr="00FC21AA" w:rsidRDefault="00121618" w:rsidP="00121618">
            <w:pPr>
              <w:pStyle w:val="TAC"/>
              <w:rPr>
                <w:rFonts w:eastAsia="PMingLiU"/>
                <w:lang w:eastAsia="zh-TW"/>
              </w:rPr>
            </w:pPr>
            <w:r w:rsidRPr="00FC21AA">
              <w:t>DC_8A_n1A</w:t>
            </w:r>
          </w:p>
          <w:p w14:paraId="48276757" w14:textId="77777777" w:rsidR="00121618" w:rsidRPr="00FC21AA" w:rsidRDefault="00121618" w:rsidP="00121618">
            <w:pPr>
              <w:pStyle w:val="TAC"/>
              <w:rPr>
                <w:rFonts w:eastAsia="PMingLiU"/>
                <w:lang w:eastAsia="zh-TW"/>
              </w:rPr>
            </w:pPr>
            <w:r w:rsidRPr="00FC21AA">
              <w:t>DC_8A_n78A</w:t>
            </w:r>
          </w:p>
          <w:p w14:paraId="2AB440A9" w14:textId="77777777" w:rsidR="00121618" w:rsidRPr="00FC21AA" w:rsidRDefault="00121618" w:rsidP="00121618">
            <w:pPr>
              <w:pStyle w:val="TAC"/>
              <w:rPr>
                <w:rFonts w:eastAsia="PMingLiU"/>
                <w:lang w:eastAsia="zh-TW"/>
              </w:rPr>
            </w:pPr>
            <w:r w:rsidRPr="00FC21AA">
              <w:t>DC_20A_n1A</w:t>
            </w:r>
          </w:p>
          <w:p w14:paraId="602154E1" w14:textId="77777777" w:rsidR="00121618" w:rsidRPr="007B6BD5" w:rsidRDefault="00121618" w:rsidP="00121618">
            <w:pPr>
              <w:pStyle w:val="TAC"/>
              <w:rPr>
                <w:rFonts w:eastAsia="Malgun Gothic"/>
              </w:rPr>
            </w:pPr>
            <w:r w:rsidRPr="00FC21AA">
              <w:t>DC_20A_n78A</w:t>
            </w:r>
          </w:p>
        </w:tc>
      </w:tr>
      <w:tr w:rsidR="00121618" w:rsidRPr="007B6BD5" w14:paraId="06B140A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182E85" w14:textId="77777777" w:rsidR="00121618" w:rsidRPr="007B6BD5" w:rsidRDefault="00121618" w:rsidP="00121618">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BD6BDF"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09E035C3" w14:textId="77777777" w:rsidR="00121618" w:rsidRPr="007B6BD5" w:rsidRDefault="00121618" w:rsidP="00121618">
            <w:pPr>
              <w:spacing w:after="0"/>
              <w:jc w:val="center"/>
              <w:rPr>
                <w:rFonts w:ascii="Arial" w:hAnsi="Arial"/>
                <w:sz w:val="18"/>
              </w:rPr>
            </w:pPr>
            <w:r w:rsidRPr="007B6BD5">
              <w:rPr>
                <w:rFonts w:ascii="Arial" w:hAnsi="Arial"/>
                <w:sz w:val="18"/>
              </w:rPr>
              <w:t>DC_8A_n1A</w:t>
            </w:r>
          </w:p>
          <w:p w14:paraId="797B351B"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sz w:val="18"/>
              </w:rPr>
              <w:t>DC_20A_n1A</w:t>
            </w:r>
          </w:p>
        </w:tc>
      </w:tr>
      <w:tr w:rsidR="00121618" w:rsidRPr="007B6BD5" w14:paraId="17DE33B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9F340" w14:textId="77777777" w:rsidR="00121618" w:rsidRPr="007B6BD5" w:rsidRDefault="00121618" w:rsidP="00121618">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DC5BB02" w14:textId="77777777" w:rsidR="00121618" w:rsidRPr="007B6BD5" w:rsidRDefault="00121618" w:rsidP="00121618">
            <w:pPr>
              <w:spacing w:after="0"/>
              <w:jc w:val="center"/>
              <w:rPr>
                <w:rFonts w:ascii="Arial" w:hAnsi="Arial"/>
                <w:sz w:val="18"/>
              </w:rPr>
            </w:pPr>
            <w:r w:rsidRPr="007B6BD5">
              <w:rPr>
                <w:rFonts w:ascii="Arial" w:hAnsi="Arial"/>
                <w:sz w:val="18"/>
              </w:rPr>
              <w:t>DC_8A_n1A</w:t>
            </w:r>
          </w:p>
          <w:p w14:paraId="55A436FC" w14:textId="77777777" w:rsidR="00121618" w:rsidRPr="007B6BD5" w:rsidRDefault="00121618" w:rsidP="00121618">
            <w:pPr>
              <w:spacing w:after="0"/>
              <w:jc w:val="center"/>
              <w:rPr>
                <w:rFonts w:ascii="Arial" w:hAnsi="Arial"/>
                <w:sz w:val="18"/>
              </w:rPr>
            </w:pPr>
            <w:r w:rsidRPr="007B6BD5">
              <w:rPr>
                <w:rFonts w:ascii="Arial" w:hAnsi="Arial"/>
                <w:sz w:val="18"/>
              </w:rPr>
              <w:t>DC_20A_n1A</w:t>
            </w:r>
          </w:p>
        </w:tc>
      </w:tr>
      <w:tr w:rsidR="00121618" w:rsidRPr="007B6BD5" w14:paraId="321AC7DA"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73E3D4" w14:textId="77777777" w:rsidR="00121618" w:rsidRPr="007B6BD5" w:rsidRDefault="00121618" w:rsidP="00121618">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2F813C1" w14:textId="77777777" w:rsidR="00121618" w:rsidRPr="007B6BD5" w:rsidRDefault="00121618" w:rsidP="00121618">
            <w:pPr>
              <w:spacing w:after="0"/>
              <w:jc w:val="center"/>
              <w:rPr>
                <w:rFonts w:ascii="Arial" w:hAnsi="Arial"/>
                <w:sz w:val="18"/>
              </w:rPr>
            </w:pPr>
            <w:r w:rsidRPr="007B6BD5">
              <w:rPr>
                <w:rFonts w:ascii="Arial" w:hAnsi="Arial"/>
                <w:sz w:val="18"/>
              </w:rPr>
              <w:t>DC_8A_n1A</w:t>
            </w:r>
          </w:p>
        </w:tc>
      </w:tr>
      <w:tr w:rsidR="00121618" w:rsidRPr="007B6BD5" w14:paraId="329E295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71D009" w14:textId="77777777" w:rsidR="00121618" w:rsidRPr="007B6BD5" w:rsidRDefault="00121618" w:rsidP="00121618">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5146BAF1" w14:textId="77777777" w:rsidR="00121618" w:rsidRPr="00FC21AA" w:rsidRDefault="00121618" w:rsidP="00121618">
            <w:pPr>
              <w:pStyle w:val="TAC"/>
            </w:pPr>
            <w:r w:rsidRPr="00FC21AA">
              <w:t>DC_7A_n1A</w:t>
            </w:r>
          </w:p>
          <w:p w14:paraId="217E88F1" w14:textId="77777777" w:rsidR="00121618" w:rsidRPr="00FC21AA" w:rsidRDefault="00121618" w:rsidP="00121618">
            <w:pPr>
              <w:pStyle w:val="TAC"/>
              <w:rPr>
                <w:rFonts w:eastAsia="PMingLiU"/>
                <w:lang w:eastAsia="zh-TW"/>
              </w:rPr>
            </w:pPr>
            <w:r w:rsidRPr="00FC21AA">
              <w:t>DC_7A_n78A</w:t>
            </w:r>
          </w:p>
          <w:p w14:paraId="0E5853C7" w14:textId="77777777" w:rsidR="00121618" w:rsidRPr="00FC21AA" w:rsidRDefault="00121618" w:rsidP="00121618">
            <w:pPr>
              <w:pStyle w:val="TAC"/>
              <w:rPr>
                <w:rFonts w:eastAsia="PMingLiU"/>
                <w:lang w:eastAsia="zh-TW"/>
              </w:rPr>
            </w:pPr>
            <w:r w:rsidRPr="00FC21AA">
              <w:t>DC_8A_n1A</w:t>
            </w:r>
          </w:p>
          <w:p w14:paraId="6D92C50B" w14:textId="77777777" w:rsidR="00121618" w:rsidRPr="007B6BD5" w:rsidRDefault="00121618" w:rsidP="00121618">
            <w:pPr>
              <w:pStyle w:val="TAC"/>
            </w:pPr>
            <w:r w:rsidRPr="00FC21AA">
              <w:t>DC_8A_n78A</w:t>
            </w:r>
          </w:p>
        </w:tc>
      </w:tr>
      <w:tr w:rsidR="00121618" w:rsidRPr="007B6BD5" w14:paraId="33A31888" w14:textId="77777777" w:rsidTr="00E14D85">
        <w:trPr>
          <w:jc w:val="center"/>
        </w:trPr>
        <w:tc>
          <w:tcPr>
            <w:tcW w:w="3397" w:type="dxa"/>
            <w:noWrap/>
          </w:tcPr>
          <w:p w14:paraId="78A4A945" w14:textId="77777777" w:rsidR="00121618" w:rsidRDefault="00121618" w:rsidP="00121618">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5FFEC4E2" w14:textId="77777777" w:rsidR="00121618" w:rsidRPr="007B6BD5" w:rsidRDefault="00121618" w:rsidP="00121618">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tcPr>
          <w:p w14:paraId="4BD40604"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FF7A138"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9F0AC0B"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10525DF" w14:textId="77777777" w:rsidR="00121618" w:rsidRPr="006355E0" w:rsidRDefault="00121618" w:rsidP="00121618">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D8AA9DC" w14:textId="77777777" w:rsidR="00121618" w:rsidRPr="006355E0" w:rsidRDefault="00121618" w:rsidP="0012161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BA35290" w14:textId="77777777" w:rsidR="00121618" w:rsidRPr="007B6BD5" w:rsidRDefault="00121618" w:rsidP="00121618">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121618" w:rsidRPr="007B6BD5" w14:paraId="347E2E45" w14:textId="77777777" w:rsidTr="00E14D85">
        <w:trPr>
          <w:jc w:val="center"/>
        </w:trPr>
        <w:tc>
          <w:tcPr>
            <w:tcW w:w="3397" w:type="dxa"/>
            <w:noWrap/>
            <w:vAlign w:val="center"/>
          </w:tcPr>
          <w:p w14:paraId="12F0F86B"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vAlign w:val="center"/>
          </w:tcPr>
          <w:p w14:paraId="4176E0A3"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89496CC"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769D1D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41A34A98"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307172E0"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B50C40F"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121618" w:rsidRPr="007B6BD5" w14:paraId="71310F9B" w14:textId="77777777" w:rsidTr="00E14D85">
        <w:trPr>
          <w:jc w:val="center"/>
        </w:trPr>
        <w:tc>
          <w:tcPr>
            <w:tcW w:w="3397" w:type="dxa"/>
            <w:noWrap/>
            <w:vAlign w:val="center"/>
          </w:tcPr>
          <w:p w14:paraId="67C1D718"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vAlign w:val="center"/>
          </w:tcPr>
          <w:p w14:paraId="12659F3E"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5F9ADA19"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52ADE359"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73F7A73E"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ED7F486"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3DCCB463" w14:textId="77777777" w:rsidR="00121618" w:rsidRPr="007B6BD5" w:rsidRDefault="00121618" w:rsidP="00121618">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121618" w:rsidRPr="007B6BD5" w14:paraId="6FF58AF7" w14:textId="77777777" w:rsidTr="00E14D85">
        <w:trPr>
          <w:jc w:val="center"/>
        </w:trPr>
        <w:tc>
          <w:tcPr>
            <w:tcW w:w="3397" w:type="dxa"/>
            <w:noWrap/>
            <w:vAlign w:val="center"/>
          </w:tcPr>
          <w:p w14:paraId="02309EC1"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vAlign w:val="center"/>
          </w:tcPr>
          <w:p w14:paraId="1E4705E4"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25B9C304"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627B29FF"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A0708A9"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6AE3F9E2"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46F63FAC"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121618" w:rsidRPr="007B6BD5" w14:paraId="6821D2F2" w14:textId="77777777" w:rsidTr="00E14D85">
        <w:trPr>
          <w:jc w:val="center"/>
        </w:trPr>
        <w:tc>
          <w:tcPr>
            <w:tcW w:w="3397" w:type="dxa"/>
            <w:noWrap/>
            <w:vAlign w:val="center"/>
          </w:tcPr>
          <w:p w14:paraId="39E10BA2"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vAlign w:val="center"/>
          </w:tcPr>
          <w:p w14:paraId="098820E5"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466298E7"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4F90BA19"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7E40254C"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DE3DB1A"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29597673" w14:textId="77777777" w:rsidR="00121618" w:rsidRPr="007B6BD5" w:rsidRDefault="00121618" w:rsidP="00121618">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121618" w:rsidRPr="007B6BD5" w14:paraId="0732FCF7"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A67E74" w14:textId="77777777" w:rsidR="00121618" w:rsidRPr="007B6BD5" w:rsidRDefault="00121618" w:rsidP="00121618">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4E219A" w14:textId="77777777" w:rsidR="00121618" w:rsidRPr="007B6BD5" w:rsidRDefault="00121618" w:rsidP="00121618">
            <w:pPr>
              <w:spacing w:after="0"/>
              <w:jc w:val="center"/>
              <w:rPr>
                <w:rFonts w:ascii="Arial" w:hAnsi="Arial"/>
                <w:sz w:val="18"/>
              </w:rPr>
            </w:pPr>
            <w:r w:rsidRPr="007B6BD5">
              <w:rPr>
                <w:rFonts w:ascii="Arial" w:hAnsi="Arial"/>
                <w:sz w:val="18"/>
              </w:rPr>
              <w:t>DC_7A_n1A</w:t>
            </w:r>
          </w:p>
          <w:p w14:paraId="7A6BD55A" w14:textId="77777777" w:rsidR="00121618" w:rsidRPr="007B6BD5" w:rsidRDefault="00121618" w:rsidP="00121618">
            <w:pPr>
              <w:spacing w:after="0"/>
              <w:jc w:val="center"/>
              <w:rPr>
                <w:rFonts w:ascii="Arial" w:hAnsi="Arial"/>
                <w:sz w:val="18"/>
              </w:rPr>
            </w:pPr>
            <w:r w:rsidRPr="007B6BD5">
              <w:rPr>
                <w:rFonts w:ascii="Arial" w:hAnsi="Arial"/>
                <w:sz w:val="18"/>
              </w:rPr>
              <w:t>DC_20A_n1A</w:t>
            </w:r>
          </w:p>
          <w:p w14:paraId="15E4D7AE"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121618" w:rsidRPr="007B6BD5" w14:paraId="391B4AC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1F3F89" w14:textId="77777777" w:rsidR="00121618" w:rsidRPr="007B6BD5" w:rsidRDefault="00121618" w:rsidP="00121618">
            <w:pPr>
              <w:spacing w:after="0"/>
              <w:jc w:val="center"/>
              <w:rPr>
                <w:rFonts w:ascii="Arial" w:hAnsi="Arial"/>
                <w:sz w:val="18"/>
              </w:rPr>
            </w:pPr>
            <w:r w:rsidRPr="007B6BD5">
              <w:rPr>
                <w:rFonts w:ascii="Arial" w:hAnsi="Arial"/>
                <w:sz w:val="18"/>
              </w:rPr>
              <w:t>DC_7A-20A-28A-32A_n3A</w:t>
            </w:r>
          </w:p>
          <w:p w14:paraId="2BD54044" w14:textId="77777777" w:rsidR="00121618" w:rsidRPr="007B6BD5" w:rsidRDefault="00121618" w:rsidP="00121618">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0F2DD9" w14:textId="77777777" w:rsidR="00121618" w:rsidRPr="007B6BD5" w:rsidRDefault="00121618" w:rsidP="00121618">
            <w:pPr>
              <w:spacing w:after="0"/>
              <w:jc w:val="center"/>
              <w:rPr>
                <w:rFonts w:ascii="Arial" w:hAnsi="Arial"/>
                <w:sz w:val="18"/>
              </w:rPr>
            </w:pPr>
            <w:r w:rsidRPr="007B6BD5">
              <w:rPr>
                <w:rFonts w:ascii="Arial" w:hAnsi="Arial"/>
                <w:sz w:val="18"/>
              </w:rPr>
              <w:t>DC_7A_n3A</w:t>
            </w:r>
          </w:p>
          <w:p w14:paraId="745E99B2" w14:textId="77777777" w:rsidR="00121618" w:rsidRPr="007B6BD5" w:rsidRDefault="00121618" w:rsidP="00121618">
            <w:pPr>
              <w:spacing w:after="0"/>
              <w:jc w:val="center"/>
              <w:rPr>
                <w:rFonts w:ascii="Arial" w:hAnsi="Arial"/>
                <w:sz w:val="18"/>
              </w:rPr>
            </w:pPr>
            <w:r w:rsidRPr="007B6BD5">
              <w:rPr>
                <w:rFonts w:ascii="Arial" w:hAnsi="Arial"/>
                <w:sz w:val="18"/>
              </w:rPr>
              <w:t>DC_20A_n3A</w:t>
            </w:r>
          </w:p>
          <w:p w14:paraId="6C3B46E2" w14:textId="77777777" w:rsidR="00121618" w:rsidRPr="007B6BD5" w:rsidRDefault="00121618" w:rsidP="00121618">
            <w:pPr>
              <w:spacing w:after="0"/>
              <w:jc w:val="center"/>
              <w:rPr>
                <w:rFonts w:ascii="Arial" w:hAnsi="Arial" w:cs="Arial"/>
                <w:bCs/>
                <w:sz w:val="18"/>
                <w:szCs w:val="18"/>
                <w:lang w:eastAsia="zh-CN"/>
              </w:rPr>
            </w:pPr>
            <w:r w:rsidRPr="007B6BD5">
              <w:rPr>
                <w:rFonts w:ascii="Arial" w:hAnsi="Arial"/>
                <w:sz w:val="18"/>
              </w:rPr>
              <w:t>DC_28A_n3A</w:t>
            </w:r>
          </w:p>
        </w:tc>
      </w:tr>
      <w:tr w:rsidR="00121618" w:rsidRPr="007B6BD5" w14:paraId="3ACC7933"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1A0AB" w14:textId="77777777" w:rsidR="00121618" w:rsidRPr="007B6BD5" w:rsidRDefault="00121618" w:rsidP="00121618">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A4DA62D" w14:textId="77777777" w:rsidR="00121618" w:rsidRPr="007B6BD5" w:rsidRDefault="00121618" w:rsidP="00121618">
            <w:pPr>
              <w:spacing w:after="0"/>
              <w:jc w:val="center"/>
              <w:rPr>
                <w:rFonts w:ascii="Arial" w:hAnsi="Arial"/>
                <w:sz w:val="18"/>
              </w:rPr>
            </w:pPr>
            <w:r w:rsidRPr="007B6BD5">
              <w:rPr>
                <w:rFonts w:ascii="Arial" w:hAnsi="Arial"/>
                <w:sz w:val="18"/>
              </w:rPr>
              <w:t>DC_20A_n1A</w:t>
            </w:r>
          </w:p>
          <w:p w14:paraId="7FECCEF5" w14:textId="77777777" w:rsidR="00121618" w:rsidRPr="007B6BD5" w:rsidRDefault="00121618" w:rsidP="00121618">
            <w:pPr>
              <w:spacing w:after="0"/>
              <w:jc w:val="center"/>
              <w:rPr>
                <w:rFonts w:ascii="Arial" w:hAnsi="Arial"/>
                <w:sz w:val="18"/>
              </w:rPr>
            </w:pPr>
            <w:r w:rsidRPr="007B6BD5">
              <w:rPr>
                <w:rFonts w:ascii="Arial" w:hAnsi="Arial"/>
                <w:sz w:val="18"/>
              </w:rPr>
              <w:t>DC_28A_n1A</w:t>
            </w:r>
          </w:p>
        </w:tc>
      </w:tr>
      <w:tr w:rsidR="00121618" w:rsidRPr="007B6BD5" w14:paraId="566C792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27E74" w14:textId="77777777" w:rsidR="00121618" w:rsidRPr="007B6BD5" w:rsidRDefault="00121618" w:rsidP="00121618">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64CA1BAE" w14:textId="77777777" w:rsidR="00121618" w:rsidRPr="00FC21AA" w:rsidRDefault="00121618" w:rsidP="00121618">
            <w:pPr>
              <w:pStyle w:val="TAC"/>
            </w:pPr>
            <w:r w:rsidRPr="00FC21AA">
              <w:t>DC_7A_n1A</w:t>
            </w:r>
          </w:p>
          <w:p w14:paraId="3894BF7F" w14:textId="77777777" w:rsidR="00121618" w:rsidRPr="00FC21AA" w:rsidRDefault="00121618" w:rsidP="00121618">
            <w:pPr>
              <w:pStyle w:val="TAC"/>
              <w:rPr>
                <w:rFonts w:eastAsia="PMingLiU"/>
                <w:lang w:eastAsia="zh-TW"/>
              </w:rPr>
            </w:pPr>
            <w:r w:rsidRPr="00FC21AA">
              <w:t>DC_7A_n78A</w:t>
            </w:r>
          </w:p>
          <w:p w14:paraId="3D834A72" w14:textId="77777777" w:rsidR="00121618" w:rsidRPr="00FC21AA" w:rsidRDefault="00121618" w:rsidP="00121618">
            <w:pPr>
              <w:pStyle w:val="TAC"/>
              <w:rPr>
                <w:rFonts w:eastAsia="PMingLiU"/>
                <w:lang w:eastAsia="zh-TW"/>
              </w:rPr>
            </w:pPr>
            <w:r w:rsidRPr="00FC21AA">
              <w:t>DC_20A_n1A</w:t>
            </w:r>
          </w:p>
          <w:p w14:paraId="70CBD30C" w14:textId="77777777" w:rsidR="00121618" w:rsidRPr="007B6BD5" w:rsidRDefault="00121618" w:rsidP="00121618">
            <w:pPr>
              <w:pStyle w:val="TAC"/>
            </w:pPr>
            <w:r w:rsidRPr="00FC21AA">
              <w:t>DC_20A_n78A</w:t>
            </w:r>
          </w:p>
        </w:tc>
      </w:tr>
      <w:tr w:rsidR="00121618" w:rsidRPr="007B6BD5" w14:paraId="142C506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71C370" w14:textId="77777777" w:rsidR="00121618" w:rsidRPr="007B6BD5" w:rsidRDefault="00121618" w:rsidP="00121618">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635E7B" w14:textId="77777777" w:rsidR="00121618" w:rsidRPr="007B6BD5" w:rsidRDefault="00121618" w:rsidP="00121618">
            <w:pPr>
              <w:spacing w:after="0"/>
              <w:jc w:val="center"/>
              <w:rPr>
                <w:rFonts w:ascii="Arial" w:hAnsi="Arial"/>
                <w:sz w:val="18"/>
              </w:rPr>
            </w:pPr>
            <w:r w:rsidRPr="007B6BD5">
              <w:rPr>
                <w:rFonts w:ascii="Arial" w:hAnsi="Arial"/>
                <w:sz w:val="18"/>
              </w:rPr>
              <w:t>DC_20A_n1A</w:t>
            </w:r>
          </w:p>
        </w:tc>
      </w:tr>
      <w:tr w:rsidR="00121618" w:rsidRPr="007B6BD5" w14:paraId="344058C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155058" w14:textId="77777777" w:rsidR="00121618" w:rsidRPr="007B6BD5" w:rsidRDefault="00121618" w:rsidP="00121618">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3B7FA09" w14:textId="77777777" w:rsidR="00121618" w:rsidRPr="007B6BD5" w:rsidRDefault="00121618" w:rsidP="00121618">
            <w:pPr>
              <w:spacing w:after="0"/>
              <w:jc w:val="center"/>
              <w:rPr>
                <w:rFonts w:ascii="Arial" w:hAnsi="Arial"/>
                <w:sz w:val="18"/>
                <w:lang w:eastAsia="ja-JP"/>
              </w:rPr>
            </w:pPr>
            <w:r w:rsidRPr="007B6BD5">
              <w:rPr>
                <w:rFonts w:ascii="Arial" w:hAnsi="Arial" w:cs="Arial"/>
                <w:sz w:val="18"/>
                <w:lang w:eastAsia="ja-JP"/>
              </w:rPr>
              <w:t>DC_20A_n3A</w:t>
            </w:r>
          </w:p>
          <w:p w14:paraId="240022B6" w14:textId="77777777" w:rsidR="00121618" w:rsidRPr="007B6BD5" w:rsidRDefault="00121618" w:rsidP="00121618">
            <w:pPr>
              <w:spacing w:after="0"/>
              <w:jc w:val="center"/>
              <w:rPr>
                <w:rFonts w:ascii="Arial" w:hAnsi="Arial"/>
                <w:sz w:val="18"/>
              </w:rPr>
            </w:pPr>
            <w:r w:rsidRPr="007B6BD5">
              <w:rPr>
                <w:rFonts w:ascii="Arial" w:hAnsi="Arial" w:cs="Arial"/>
                <w:sz w:val="18"/>
                <w:lang w:eastAsia="ja-JP"/>
              </w:rPr>
              <w:t>DC_20A_n78A</w:t>
            </w:r>
          </w:p>
        </w:tc>
      </w:tr>
      <w:tr w:rsidR="00121618" w:rsidRPr="007B6BD5" w14:paraId="082FF0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9A16F8" w14:textId="77777777" w:rsidR="00121618" w:rsidRPr="007B6BD5" w:rsidRDefault="00121618" w:rsidP="00121618">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696FF1AC"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DC_7A_n1A</w:t>
            </w:r>
          </w:p>
          <w:p w14:paraId="06973B9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DC_7A_n40A</w:t>
            </w:r>
          </w:p>
          <w:p w14:paraId="72D4C24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DC_7A_n78A</w:t>
            </w:r>
          </w:p>
          <w:p w14:paraId="672D0144"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DC_28A_n1A</w:t>
            </w:r>
          </w:p>
          <w:p w14:paraId="44967CD2"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DC_28A_n40A</w:t>
            </w:r>
          </w:p>
          <w:p w14:paraId="5C3F6C70" w14:textId="77777777" w:rsidR="00121618" w:rsidRPr="007B6BD5" w:rsidRDefault="00121618" w:rsidP="00121618">
            <w:pPr>
              <w:spacing w:after="0"/>
              <w:jc w:val="center"/>
              <w:rPr>
                <w:rFonts w:ascii="Arial" w:hAnsi="Arial" w:cs="Arial"/>
                <w:sz w:val="18"/>
                <w:lang w:eastAsia="ja-JP"/>
              </w:rPr>
            </w:pPr>
            <w:r w:rsidRPr="007B6BD5">
              <w:rPr>
                <w:rFonts w:ascii="Arial" w:hAnsi="Arial" w:cs="Arial"/>
                <w:sz w:val="18"/>
                <w:lang w:eastAsia="ja-JP"/>
              </w:rPr>
              <w:t>DC_28A_n78A</w:t>
            </w:r>
          </w:p>
        </w:tc>
      </w:tr>
      <w:tr w:rsidR="00121618" w:rsidRPr="007B6BD5" w14:paraId="4D901E1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3BD2E7" w14:textId="77777777" w:rsidR="00121618" w:rsidRPr="007B6BD5" w:rsidRDefault="00121618" w:rsidP="00121618">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C16B0F9" w14:textId="77777777" w:rsidR="00121618" w:rsidRPr="007B6BD5" w:rsidRDefault="00121618" w:rsidP="00121618">
            <w:pPr>
              <w:spacing w:after="0"/>
              <w:jc w:val="center"/>
              <w:rPr>
                <w:rFonts w:ascii="Arial" w:hAnsi="Arial"/>
                <w:sz w:val="18"/>
              </w:rPr>
            </w:pPr>
            <w:r w:rsidRPr="007B6BD5">
              <w:rPr>
                <w:rFonts w:ascii="Arial" w:hAnsi="Arial"/>
                <w:sz w:val="18"/>
              </w:rPr>
              <w:t>DC_28A_n1A</w:t>
            </w:r>
          </w:p>
        </w:tc>
      </w:tr>
      <w:tr w:rsidR="00121618" w:rsidRPr="007B6BD5" w14:paraId="7EC935E8"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040B0" w14:textId="77777777" w:rsidR="00121618" w:rsidRPr="007B6BD5" w:rsidRDefault="00121618" w:rsidP="00121618">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21E66F8"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5361196D" w14:textId="77777777" w:rsidR="00121618" w:rsidRPr="007B6BD5" w:rsidRDefault="00121618" w:rsidP="00121618">
            <w:pPr>
              <w:spacing w:after="0"/>
              <w:jc w:val="center"/>
              <w:rPr>
                <w:rFonts w:ascii="Arial" w:hAnsi="Arial"/>
                <w:sz w:val="18"/>
              </w:rPr>
            </w:pPr>
            <w:r w:rsidRPr="007B6BD5">
              <w:rPr>
                <w:rFonts w:ascii="Arial" w:hAnsi="Arial"/>
                <w:sz w:val="18"/>
              </w:rPr>
              <w:t>DC_7A_n66A</w:t>
            </w:r>
          </w:p>
          <w:p w14:paraId="4F194290" w14:textId="77777777" w:rsidR="00121618" w:rsidRPr="007B6BD5" w:rsidRDefault="00121618" w:rsidP="00121618">
            <w:pPr>
              <w:spacing w:after="0"/>
              <w:jc w:val="center"/>
              <w:rPr>
                <w:rFonts w:ascii="Arial" w:hAnsi="Arial"/>
                <w:sz w:val="18"/>
              </w:rPr>
            </w:pPr>
            <w:r w:rsidRPr="007B6BD5">
              <w:rPr>
                <w:rFonts w:ascii="Arial" w:hAnsi="Arial"/>
                <w:sz w:val="18"/>
              </w:rPr>
              <w:t>DC_66A_n2A</w:t>
            </w:r>
          </w:p>
          <w:p w14:paraId="171B7198" w14:textId="77777777" w:rsidR="00121618" w:rsidRPr="007B6BD5" w:rsidRDefault="00121618" w:rsidP="00121618">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12E1A18C" w14:textId="77777777" w:rsidR="00121618" w:rsidRPr="007B6BD5" w:rsidRDefault="00121618" w:rsidP="00121618">
            <w:pPr>
              <w:spacing w:after="0"/>
              <w:jc w:val="center"/>
              <w:rPr>
                <w:rFonts w:ascii="Arial" w:hAnsi="Arial"/>
                <w:sz w:val="18"/>
              </w:rPr>
            </w:pPr>
            <w:r w:rsidRPr="007B6BD5">
              <w:rPr>
                <w:rFonts w:ascii="Arial" w:hAnsi="Arial"/>
                <w:sz w:val="18"/>
              </w:rPr>
              <w:t>DC_71A_n2A</w:t>
            </w:r>
          </w:p>
          <w:p w14:paraId="74FF3CB7" w14:textId="77777777" w:rsidR="00121618" w:rsidRPr="007B6BD5" w:rsidRDefault="00121618" w:rsidP="00121618">
            <w:pPr>
              <w:spacing w:after="0"/>
              <w:jc w:val="center"/>
              <w:rPr>
                <w:rFonts w:ascii="Arial" w:hAnsi="Arial"/>
                <w:sz w:val="18"/>
              </w:rPr>
            </w:pPr>
            <w:r w:rsidRPr="007B6BD5">
              <w:rPr>
                <w:rFonts w:ascii="Arial" w:hAnsi="Arial"/>
                <w:sz w:val="18"/>
              </w:rPr>
              <w:t>DC_71A_n66A</w:t>
            </w:r>
          </w:p>
        </w:tc>
      </w:tr>
      <w:tr w:rsidR="00121618" w:rsidRPr="007B6BD5" w14:paraId="6408F5F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6082F" w14:textId="77777777" w:rsidR="00121618" w:rsidRPr="007B6BD5" w:rsidRDefault="00121618" w:rsidP="00121618">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614B324" w14:textId="77777777" w:rsidR="00121618" w:rsidRPr="007B6BD5" w:rsidRDefault="00121618" w:rsidP="00121618">
            <w:pPr>
              <w:spacing w:after="0"/>
              <w:jc w:val="center"/>
              <w:rPr>
                <w:rFonts w:ascii="Arial" w:hAnsi="Arial"/>
                <w:sz w:val="18"/>
              </w:rPr>
            </w:pPr>
            <w:r w:rsidRPr="007B6BD5">
              <w:rPr>
                <w:rFonts w:ascii="Arial" w:hAnsi="Arial"/>
                <w:sz w:val="18"/>
              </w:rPr>
              <w:t>DC_7A_n2A</w:t>
            </w:r>
          </w:p>
          <w:p w14:paraId="53292B2B" w14:textId="77777777" w:rsidR="00121618" w:rsidRPr="007B6BD5" w:rsidRDefault="00121618" w:rsidP="00121618">
            <w:pPr>
              <w:spacing w:after="0"/>
              <w:jc w:val="center"/>
              <w:rPr>
                <w:rFonts w:ascii="Arial" w:hAnsi="Arial"/>
                <w:sz w:val="18"/>
              </w:rPr>
            </w:pPr>
            <w:r w:rsidRPr="007B6BD5">
              <w:rPr>
                <w:rFonts w:ascii="Arial" w:hAnsi="Arial"/>
                <w:sz w:val="18"/>
              </w:rPr>
              <w:t>DC_7A_n77A</w:t>
            </w:r>
          </w:p>
          <w:p w14:paraId="6D69E836" w14:textId="77777777" w:rsidR="00121618" w:rsidRPr="007B6BD5" w:rsidRDefault="00121618" w:rsidP="00121618">
            <w:pPr>
              <w:spacing w:after="0"/>
              <w:jc w:val="center"/>
              <w:rPr>
                <w:rFonts w:ascii="Arial" w:hAnsi="Arial"/>
                <w:sz w:val="18"/>
              </w:rPr>
            </w:pPr>
            <w:r w:rsidRPr="007B6BD5">
              <w:rPr>
                <w:rFonts w:ascii="Arial" w:hAnsi="Arial"/>
                <w:sz w:val="18"/>
              </w:rPr>
              <w:t>DC_66A_n2A</w:t>
            </w:r>
          </w:p>
          <w:p w14:paraId="12FE466C" w14:textId="77777777" w:rsidR="00121618" w:rsidRPr="007B6BD5" w:rsidRDefault="00121618" w:rsidP="00121618">
            <w:pPr>
              <w:spacing w:after="0"/>
              <w:jc w:val="center"/>
              <w:rPr>
                <w:rFonts w:ascii="Arial" w:hAnsi="Arial"/>
                <w:sz w:val="18"/>
              </w:rPr>
            </w:pPr>
            <w:r w:rsidRPr="007B6BD5">
              <w:rPr>
                <w:rFonts w:ascii="Arial" w:hAnsi="Arial"/>
                <w:sz w:val="18"/>
              </w:rPr>
              <w:t>DC_66A_n77A</w:t>
            </w:r>
          </w:p>
          <w:p w14:paraId="3FE058CD" w14:textId="77777777" w:rsidR="00121618" w:rsidRPr="007B6BD5" w:rsidRDefault="00121618" w:rsidP="00121618">
            <w:pPr>
              <w:spacing w:after="0"/>
              <w:jc w:val="center"/>
              <w:rPr>
                <w:rFonts w:ascii="Arial" w:hAnsi="Arial"/>
                <w:sz w:val="18"/>
              </w:rPr>
            </w:pPr>
            <w:r w:rsidRPr="007B6BD5">
              <w:rPr>
                <w:rFonts w:ascii="Arial" w:hAnsi="Arial"/>
                <w:sz w:val="18"/>
              </w:rPr>
              <w:t>DC_71A_n2A</w:t>
            </w:r>
          </w:p>
          <w:p w14:paraId="1CBB99D3" w14:textId="77777777" w:rsidR="00121618" w:rsidRPr="007B6BD5" w:rsidRDefault="00121618" w:rsidP="00121618">
            <w:pPr>
              <w:spacing w:after="0"/>
              <w:jc w:val="center"/>
              <w:rPr>
                <w:rFonts w:ascii="Arial" w:hAnsi="Arial"/>
                <w:sz w:val="18"/>
              </w:rPr>
            </w:pPr>
            <w:r w:rsidRPr="007B6BD5">
              <w:rPr>
                <w:rFonts w:ascii="Arial" w:hAnsi="Arial"/>
                <w:sz w:val="18"/>
              </w:rPr>
              <w:t>DC_71A_n77A</w:t>
            </w:r>
          </w:p>
        </w:tc>
      </w:tr>
      <w:tr w:rsidR="00121618" w:rsidRPr="007B6BD5" w14:paraId="0BFD940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0D50E"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48A4922"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DC_7A_n2A</w:t>
            </w:r>
          </w:p>
          <w:p w14:paraId="58248F64"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DC_7A_n78A</w:t>
            </w:r>
          </w:p>
          <w:p w14:paraId="0D9DDAB4"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DC_66A_n2A</w:t>
            </w:r>
          </w:p>
          <w:p w14:paraId="7BDBEA07"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DC_66A_n78A</w:t>
            </w:r>
          </w:p>
          <w:p w14:paraId="3EAE090D" w14:textId="77777777" w:rsidR="00121618" w:rsidRPr="007B6BD5" w:rsidRDefault="00121618" w:rsidP="00121618">
            <w:pPr>
              <w:spacing w:after="0"/>
              <w:jc w:val="center"/>
              <w:rPr>
                <w:rFonts w:ascii="Arial" w:eastAsiaTheme="minorEastAsia" w:hAnsi="Arial"/>
                <w:sz w:val="18"/>
              </w:rPr>
            </w:pPr>
            <w:r w:rsidRPr="007B6BD5">
              <w:rPr>
                <w:rFonts w:ascii="Arial" w:eastAsiaTheme="minorEastAsia" w:hAnsi="Arial"/>
                <w:sz w:val="18"/>
              </w:rPr>
              <w:t>DC_71A_n2A</w:t>
            </w:r>
          </w:p>
          <w:p w14:paraId="359E10F7" w14:textId="77777777" w:rsidR="00121618" w:rsidRPr="007B6BD5" w:rsidRDefault="00121618" w:rsidP="00121618">
            <w:pPr>
              <w:spacing w:after="0"/>
              <w:jc w:val="center"/>
              <w:rPr>
                <w:rFonts w:ascii="Arial" w:hAnsi="Arial"/>
                <w:sz w:val="18"/>
              </w:rPr>
            </w:pPr>
            <w:r w:rsidRPr="007B6BD5">
              <w:rPr>
                <w:rFonts w:ascii="Arial" w:eastAsiaTheme="minorEastAsia" w:hAnsi="Arial"/>
                <w:sz w:val="18"/>
              </w:rPr>
              <w:t>DC_71A_n78A</w:t>
            </w:r>
          </w:p>
        </w:tc>
      </w:tr>
      <w:tr w:rsidR="00121618" w:rsidRPr="007B6BD5" w14:paraId="1BACDB8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457D0" w14:textId="77777777" w:rsidR="00121618" w:rsidRPr="007B6BD5" w:rsidRDefault="00121618" w:rsidP="00121618">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F4991C9" w14:textId="77777777" w:rsidR="00121618" w:rsidRPr="007B6BD5" w:rsidRDefault="00121618" w:rsidP="00121618">
            <w:pPr>
              <w:spacing w:after="0"/>
              <w:jc w:val="center"/>
              <w:rPr>
                <w:rFonts w:ascii="Arial" w:hAnsi="Arial"/>
                <w:sz w:val="18"/>
              </w:rPr>
            </w:pPr>
            <w:r w:rsidRPr="007B6BD5">
              <w:rPr>
                <w:rFonts w:ascii="Arial" w:hAnsi="Arial"/>
                <w:sz w:val="18"/>
              </w:rPr>
              <w:t>DC_7A_n66A</w:t>
            </w:r>
          </w:p>
          <w:p w14:paraId="446ADA4F" w14:textId="77777777" w:rsidR="00121618" w:rsidRPr="007B6BD5" w:rsidRDefault="00121618" w:rsidP="00121618">
            <w:pPr>
              <w:spacing w:after="0"/>
              <w:jc w:val="center"/>
              <w:rPr>
                <w:rFonts w:ascii="Arial" w:hAnsi="Arial"/>
                <w:sz w:val="18"/>
              </w:rPr>
            </w:pPr>
            <w:r w:rsidRPr="007B6BD5">
              <w:rPr>
                <w:rFonts w:ascii="Arial" w:hAnsi="Arial"/>
                <w:sz w:val="18"/>
              </w:rPr>
              <w:t>DC_7A_n77A</w:t>
            </w:r>
          </w:p>
          <w:p w14:paraId="5245E024" w14:textId="77777777" w:rsidR="00121618" w:rsidRPr="007B6BD5" w:rsidRDefault="00121618" w:rsidP="00121618">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5DB49DF1" w14:textId="77777777" w:rsidR="00121618" w:rsidRPr="007B6BD5" w:rsidRDefault="00121618" w:rsidP="00121618">
            <w:pPr>
              <w:spacing w:after="0"/>
              <w:jc w:val="center"/>
              <w:rPr>
                <w:rFonts w:ascii="Arial" w:hAnsi="Arial"/>
                <w:sz w:val="18"/>
              </w:rPr>
            </w:pPr>
            <w:r w:rsidRPr="007B6BD5">
              <w:rPr>
                <w:rFonts w:ascii="Arial" w:hAnsi="Arial"/>
                <w:sz w:val="18"/>
              </w:rPr>
              <w:t>DC_66A_n77A</w:t>
            </w:r>
          </w:p>
          <w:p w14:paraId="751C10B9" w14:textId="77777777" w:rsidR="00121618" w:rsidRPr="007B6BD5" w:rsidRDefault="00121618" w:rsidP="00121618">
            <w:pPr>
              <w:spacing w:after="0"/>
              <w:jc w:val="center"/>
              <w:rPr>
                <w:rFonts w:ascii="Arial" w:hAnsi="Arial"/>
                <w:sz w:val="18"/>
              </w:rPr>
            </w:pPr>
            <w:r w:rsidRPr="007B6BD5">
              <w:rPr>
                <w:rFonts w:ascii="Arial" w:hAnsi="Arial"/>
                <w:sz w:val="18"/>
              </w:rPr>
              <w:t>DC_71A_n66A</w:t>
            </w:r>
          </w:p>
          <w:p w14:paraId="50BA71CE" w14:textId="77777777" w:rsidR="00121618" w:rsidRPr="007B6BD5" w:rsidRDefault="00121618" w:rsidP="00121618">
            <w:pPr>
              <w:spacing w:after="0"/>
              <w:jc w:val="center"/>
              <w:rPr>
                <w:rFonts w:ascii="Arial" w:hAnsi="Arial"/>
                <w:sz w:val="18"/>
              </w:rPr>
            </w:pPr>
            <w:r w:rsidRPr="007B6BD5">
              <w:rPr>
                <w:rFonts w:ascii="Arial" w:hAnsi="Arial"/>
                <w:sz w:val="18"/>
              </w:rPr>
              <w:t>DC_71A_n77A</w:t>
            </w:r>
          </w:p>
        </w:tc>
      </w:tr>
      <w:tr w:rsidR="00121618" w:rsidRPr="007B6BD5" w14:paraId="32DB133E" w14:textId="77777777" w:rsidTr="00E14D85">
        <w:trPr>
          <w:jc w:val="center"/>
        </w:trPr>
        <w:tc>
          <w:tcPr>
            <w:tcW w:w="3397" w:type="dxa"/>
            <w:noWrap/>
            <w:vAlign w:val="center"/>
          </w:tcPr>
          <w:p w14:paraId="516FA9C1" w14:textId="77777777" w:rsidR="00121618" w:rsidRPr="007B6BD5" w:rsidRDefault="00121618" w:rsidP="00121618">
            <w:pPr>
              <w:spacing w:after="0"/>
              <w:jc w:val="center"/>
              <w:rPr>
                <w:rFonts w:ascii="Arial" w:hAnsi="Arial"/>
                <w:sz w:val="18"/>
              </w:rPr>
            </w:pPr>
            <w:r w:rsidRPr="007B6BD5">
              <w:rPr>
                <w:rFonts w:ascii="Arial" w:hAnsi="Arial"/>
                <w:sz w:val="18"/>
              </w:rPr>
              <w:t>DC_8A_n3A-n28A-n77A-n79A</w:t>
            </w:r>
          </w:p>
        </w:tc>
        <w:tc>
          <w:tcPr>
            <w:tcW w:w="3544" w:type="dxa"/>
            <w:vAlign w:val="center"/>
          </w:tcPr>
          <w:p w14:paraId="43D042C8" w14:textId="77777777" w:rsidR="00121618" w:rsidRPr="007B6BD5" w:rsidRDefault="00121618" w:rsidP="00121618">
            <w:pPr>
              <w:spacing w:after="0"/>
              <w:jc w:val="center"/>
              <w:rPr>
                <w:rFonts w:ascii="Arial" w:hAnsi="Arial"/>
                <w:sz w:val="18"/>
              </w:rPr>
            </w:pPr>
            <w:r w:rsidRPr="007B6BD5">
              <w:rPr>
                <w:rFonts w:ascii="Arial" w:hAnsi="Arial"/>
                <w:sz w:val="18"/>
              </w:rPr>
              <w:t>DC_8A_n3A</w:t>
            </w:r>
          </w:p>
          <w:p w14:paraId="279EBB30" w14:textId="77777777" w:rsidR="00121618" w:rsidRPr="007B6BD5" w:rsidRDefault="00121618" w:rsidP="00121618">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0F7FF3B0"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3AB452D9" w14:textId="77777777" w:rsidR="00121618" w:rsidRPr="007B6BD5" w:rsidRDefault="00121618" w:rsidP="00121618">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121618" w:rsidRPr="007B6BD5" w14:paraId="05C67884" w14:textId="77777777" w:rsidTr="00E14D85">
        <w:trPr>
          <w:jc w:val="center"/>
        </w:trPr>
        <w:tc>
          <w:tcPr>
            <w:tcW w:w="3397" w:type="dxa"/>
            <w:noWrap/>
            <w:vAlign w:val="center"/>
          </w:tcPr>
          <w:p w14:paraId="197E0525"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vAlign w:val="center"/>
          </w:tcPr>
          <w:p w14:paraId="12982B32"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2BDCCF7"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66D1B95"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2C82D12"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475F4D0"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C3DB146"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121618" w:rsidRPr="007B6BD5" w14:paraId="0DA311E4" w14:textId="77777777" w:rsidTr="00E14D85">
        <w:trPr>
          <w:jc w:val="center"/>
        </w:trPr>
        <w:tc>
          <w:tcPr>
            <w:tcW w:w="3397" w:type="dxa"/>
            <w:noWrap/>
            <w:vAlign w:val="center"/>
          </w:tcPr>
          <w:p w14:paraId="2A0A0844"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5DEBE7E7"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E2C6288"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7CCDE89"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9821386"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E33C8C8" w14:textId="77777777" w:rsidR="00121618" w:rsidRPr="007B6BD5" w:rsidRDefault="00121618" w:rsidP="00121618">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3AA76FA" w14:textId="77777777" w:rsidR="00121618" w:rsidRPr="007B6BD5" w:rsidRDefault="00121618" w:rsidP="00121618">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121618" w:rsidRPr="007B6BD5" w14:paraId="31FED620" w14:textId="77777777" w:rsidTr="00E14D85">
        <w:trPr>
          <w:jc w:val="center"/>
        </w:trPr>
        <w:tc>
          <w:tcPr>
            <w:tcW w:w="3397" w:type="dxa"/>
            <w:noWrap/>
            <w:vAlign w:val="center"/>
          </w:tcPr>
          <w:p w14:paraId="43F20CBA"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vAlign w:val="center"/>
          </w:tcPr>
          <w:p w14:paraId="37DF1E8D"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5A3DF0B"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AB057F9"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5A2BE763"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158AB96"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1BB858A" w14:textId="77777777" w:rsidR="00121618" w:rsidRPr="007B6BD5" w:rsidRDefault="00121618" w:rsidP="00121618">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121618" w:rsidRPr="007B6BD5" w14:paraId="7E4BE2A2" w14:textId="77777777" w:rsidTr="00E14D85">
        <w:trPr>
          <w:jc w:val="center"/>
        </w:trPr>
        <w:tc>
          <w:tcPr>
            <w:tcW w:w="3397" w:type="dxa"/>
            <w:noWrap/>
            <w:vAlign w:val="center"/>
          </w:tcPr>
          <w:p w14:paraId="18695F0C" w14:textId="77777777" w:rsidR="00121618" w:rsidRPr="007B6BD5" w:rsidRDefault="00121618" w:rsidP="00121618">
            <w:pPr>
              <w:keepNext/>
              <w:spacing w:after="0"/>
              <w:jc w:val="center"/>
              <w:rPr>
                <w:rFonts w:ascii="Arial" w:hAnsi="Arial"/>
                <w:sz w:val="18"/>
              </w:rPr>
            </w:pPr>
            <w:r w:rsidRPr="00BF7B3E">
              <w:rPr>
                <w:rFonts w:ascii="Arial" w:hAnsi="Arial"/>
                <w:sz w:val="18"/>
              </w:rPr>
              <w:t>DC_8A-20A-28A-38A_n1A</w:t>
            </w:r>
          </w:p>
        </w:tc>
        <w:tc>
          <w:tcPr>
            <w:tcW w:w="3544" w:type="dxa"/>
            <w:vAlign w:val="center"/>
          </w:tcPr>
          <w:p w14:paraId="1D700589" w14:textId="77777777" w:rsidR="00121618" w:rsidRPr="00277A19" w:rsidRDefault="00121618" w:rsidP="00121618">
            <w:pPr>
              <w:spacing w:after="0"/>
              <w:jc w:val="center"/>
              <w:rPr>
                <w:rFonts w:ascii="Arial" w:hAnsi="Arial"/>
                <w:sz w:val="18"/>
              </w:rPr>
            </w:pPr>
            <w:r w:rsidRPr="00277A19">
              <w:rPr>
                <w:rFonts w:ascii="Arial" w:hAnsi="Arial"/>
                <w:sz w:val="18"/>
              </w:rPr>
              <w:t>DC_8A_n1A</w:t>
            </w:r>
          </w:p>
          <w:p w14:paraId="6D9118C1" w14:textId="77777777" w:rsidR="00121618" w:rsidRPr="00277A19" w:rsidRDefault="00121618" w:rsidP="00121618">
            <w:pPr>
              <w:spacing w:after="0"/>
              <w:jc w:val="center"/>
              <w:rPr>
                <w:rFonts w:ascii="Arial" w:hAnsi="Arial"/>
                <w:sz w:val="18"/>
              </w:rPr>
            </w:pPr>
            <w:r w:rsidRPr="00277A19">
              <w:rPr>
                <w:rFonts w:ascii="Arial" w:hAnsi="Arial"/>
                <w:sz w:val="18"/>
              </w:rPr>
              <w:t>DC_20A_n1A</w:t>
            </w:r>
          </w:p>
          <w:p w14:paraId="726FA8F5" w14:textId="77777777" w:rsidR="00121618" w:rsidRPr="00277A19" w:rsidRDefault="00121618" w:rsidP="00121618">
            <w:pPr>
              <w:spacing w:after="0"/>
              <w:jc w:val="center"/>
              <w:rPr>
                <w:rFonts w:ascii="Arial" w:hAnsi="Arial"/>
                <w:sz w:val="18"/>
              </w:rPr>
            </w:pPr>
            <w:r w:rsidRPr="00277A19">
              <w:rPr>
                <w:rFonts w:ascii="Arial" w:hAnsi="Arial"/>
                <w:sz w:val="18"/>
              </w:rPr>
              <w:t>DC_28A_n1A</w:t>
            </w:r>
          </w:p>
          <w:p w14:paraId="40B1C128" w14:textId="77777777" w:rsidR="00121618" w:rsidRPr="007B6BD5" w:rsidRDefault="00121618" w:rsidP="00121618">
            <w:pPr>
              <w:keepNext/>
              <w:spacing w:after="0"/>
              <w:jc w:val="center"/>
              <w:rPr>
                <w:rFonts w:ascii="Arial" w:hAnsi="Arial"/>
                <w:sz w:val="18"/>
              </w:rPr>
            </w:pPr>
            <w:r w:rsidRPr="00277A19">
              <w:rPr>
                <w:rFonts w:ascii="Arial" w:hAnsi="Arial"/>
                <w:sz w:val="18"/>
              </w:rPr>
              <w:t>DC_38A_n1A</w:t>
            </w:r>
          </w:p>
        </w:tc>
      </w:tr>
      <w:tr w:rsidR="00121618" w:rsidRPr="007B6BD5" w14:paraId="34B287E9" w14:textId="77777777" w:rsidTr="00E14D85">
        <w:trPr>
          <w:jc w:val="center"/>
        </w:trPr>
        <w:tc>
          <w:tcPr>
            <w:tcW w:w="3397" w:type="dxa"/>
            <w:noWrap/>
            <w:vAlign w:val="center"/>
          </w:tcPr>
          <w:p w14:paraId="40426F84" w14:textId="77777777" w:rsidR="00121618" w:rsidRPr="007B6BD5" w:rsidRDefault="00121618" w:rsidP="00121618">
            <w:pPr>
              <w:keepNext/>
              <w:spacing w:after="0"/>
              <w:jc w:val="center"/>
              <w:rPr>
                <w:rFonts w:ascii="Arial" w:hAnsi="Arial"/>
                <w:sz w:val="18"/>
              </w:rPr>
            </w:pPr>
            <w:r w:rsidRPr="00231ABD">
              <w:rPr>
                <w:rFonts w:ascii="Arial" w:hAnsi="Arial"/>
                <w:sz w:val="18"/>
              </w:rPr>
              <w:t>DC_8A-20A-28A-40A_n1A</w:t>
            </w:r>
          </w:p>
        </w:tc>
        <w:tc>
          <w:tcPr>
            <w:tcW w:w="3544" w:type="dxa"/>
            <w:vAlign w:val="center"/>
          </w:tcPr>
          <w:p w14:paraId="4FBCEECC" w14:textId="77777777" w:rsidR="00121618" w:rsidRPr="00231ABD" w:rsidRDefault="00121618" w:rsidP="00121618">
            <w:pPr>
              <w:spacing w:after="0"/>
              <w:jc w:val="center"/>
              <w:rPr>
                <w:rFonts w:ascii="Arial" w:hAnsi="Arial"/>
                <w:sz w:val="18"/>
              </w:rPr>
            </w:pPr>
            <w:r w:rsidRPr="00231ABD">
              <w:rPr>
                <w:rFonts w:ascii="Arial" w:hAnsi="Arial"/>
                <w:sz w:val="18"/>
              </w:rPr>
              <w:t>DC_8A_n1A</w:t>
            </w:r>
          </w:p>
          <w:p w14:paraId="1E21EBC4" w14:textId="77777777" w:rsidR="00121618" w:rsidRPr="00231ABD" w:rsidRDefault="00121618" w:rsidP="00121618">
            <w:pPr>
              <w:spacing w:after="0"/>
              <w:jc w:val="center"/>
              <w:rPr>
                <w:rFonts w:ascii="Arial" w:hAnsi="Arial"/>
                <w:sz w:val="18"/>
              </w:rPr>
            </w:pPr>
            <w:r w:rsidRPr="00231ABD">
              <w:rPr>
                <w:rFonts w:ascii="Arial" w:hAnsi="Arial"/>
                <w:sz w:val="18"/>
              </w:rPr>
              <w:t>DC_20A_n1A</w:t>
            </w:r>
          </w:p>
          <w:p w14:paraId="165E8803" w14:textId="77777777" w:rsidR="00121618" w:rsidRPr="00231ABD" w:rsidRDefault="00121618" w:rsidP="00121618">
            <w:pPr>
              <w:spacing w:after="0"/>
              <w:jc w:val="center"/>
              <w:rPr>
                <w:rFonts w:ascii="Arial" w:hAnsi="Arial"/>
                <w:sz w:val="18"/>
              </w:rPr>
            </w:pPr>
            <w:r w:rsidRPr="00231ABD">
              <w:rPr>
                <w:rFonts w:ascii="Arial" w:hAnsi="Arial"/>
                <w:sz w:val="18"/>
              </w:rPr>
              <w:t>DC_28A_n1A</w:t>
            </w:r>
          </w:p>
          <w:p w14:paraId="43948B58" w14:textId="77777777" w:rsidR="00121618" w:rsidRPr="007B6BD5" w:rsidRDefault="00121618" w:rsidP="00121618">
            <w:pPr>
              <w:keepNext/>
              <w:spacing w:after="0"/>
              <w:jc w:val="center"/>
              <w:rPr>
                <w:rFonts w:ascii="Arial" w:hAnsi="Arial"/>
                <w:sz w:val="18"/>
              </w:rPr>
            </w:pPr>
            <w:r w:rsidRPr="00231ABD">
              <w:rPr>
                <w:rFonts w:ascii="Arial" w:hAnsi="Arial"/>
                <w:sz w:val="18"/>
              </w:rPr>
              <w:t>DC_40A_n1A</w:t>
            </w:r>
          </w:p>
        </w:tc>
      </w:tr>
      <w:tr w:rsidR="00121618" w:rsidRPr="007B6BD5" w14:paraId="6A037DC3" w14:textId="77777777" w:rsidTr="00E14D85">
        <w:trPr>
          <w:jc w:val="center"/>
        </w:trPr>
        <w:tc>
          <w:tcPr>
            <w:tcW w:w="3397" w:type="dxa"/>
            <w:noWrap/>
            <w:vAlign w:val="center"/>
          </w:tcPr>
          <w:p w14:paraId="4014C06C" w14:textId="77777777" w:rsidR="00121618" w:rsidRPr="007B6BD5" w:rsidRDefault="00121618" w:rsidP="00121618">
            <w:pPr>
              <w:spacing w:after="0"/>
              <w:jc w:val="center"/>
              <w:rPr>
                <w:rFonts w:ascii="Arial" w:hAnsi="Arial"/>
                <w:sz w:val="18"/>
              </w:rPr>
            </w:pPr>
            <w:r w:rsidRPr="007B6BD5">
              <w:rPr>
                <w:rFonts w:ascii="Arial" w:hAnsi="Arial"/>
                <w:sz w:val="18"/>
              </w:rPr>
              <w:t>DC_8A-20A-32A-38A_n1A</w:t>
            </w:r>
          </w:p>
        </w:tc>
        <w:tc>
          <w:tcPr>
            <w:tcW w:w="3544" w:type="dxa"/>
            <w:vAlign w:val="center"/>
          </w:tcPr>
          <w:p w14:paraId="7726D3B6" w14:textId="77777777" w:rsidR="00121618" w:rsidRPr="007B6BD5" w:rsidRDefault="00121618" w:rsidP="00121618">
            <w:pPr>
              <w:spacing w:after="0"/>
              <w:jc w:val="center"/>
              <w:rPr>
                <w:rFonts w:ascii="Arial" w:hAnsi="Arial"/>
                <w:sz w:val="18"/>
              </w:rPr>
            </w:pPr>
            <w:r w:rsidRPr="007B6BD5">
              <w:rPr>
                <w:rFonts w:ascii="Arial" w:hAnsi="Arial"/>
                <w:sz w:val="18"/>
              </w:rPr>
              <w:t>DC_8A_n1A</w:t>
            </w:r>
          </w:p>
          <w:p w14:paraId="2794DD36" w14:textId="77777777" w:rsidR="00121618" w:rsidRPr="007B6BD5" w:rsidRDefault="00121618" w:rsidP="00121618">
            <w:pPr>
              <w:spacing w:after="0"/>
              <w:jc w:val="center"/>
              <w:rPr>
                <w:rFonts w:ascii="Arial" w:hAnsi="Arial"/>
                <w:sz w:val="18"/>
              </w:rPr>
            </w:pPr>
            <w:r w:rsidRPr="007B6BD5">
              <w:rPr>
                <w:rFonts w:ascii="Arial" w:hAnsi="Arial"/>
                <w:sz w:val="18"/>
              </w:rPr>
              <w:t>DC_20A_n1A</w:t>
            </w:r>
          </w:p>
          <w:p w14:paraId="14F73045" w14:textId="77777777" w:rsidR="00121618" w:rsidRPr="007B6BD5" w:rsidRDefault="00121618" w:rsidP="00121618">
            <w:pPr>
              <w:spacing w:after="0"/>
              <w:jc w:val="center"/>
              <w:rPr>
                <w:rFonts w:ascii="Arial" w:hAnsi="Arial"/>
                <w:sz w:val="18"/>
              </w:rPr>
            </w:pPr>
            <w:r w:rsidRPr="007B6BD5">
              <w:rPr>
                <w:rFonts w:ascii="Arial" w:hAnsi="Arial"/>
                <w:sz w:val="18"/>
              </w:rPr>
              <w:t>DC_38A_n1A</w:t>
            </w:r>
          </w:p>
        </w:tc>
      </w:tr>
      <w:tr w:rsidR="00121618" w:rsidRPr="007B6BD5" w14:paraId="746E3675" w14:textId="77777777" w:rsidTr="00E14D85">
        <w:trPr>
          <w:jc w:val="center"/>
        </w:trPr>
        <w:tc>
          <w:tcPr>
            <w:tcW w:w="3397" w:type="dxa"/>
            <w:noWrap/>
            <w:vAlign w:val="center"/>
          </w:tcPr>
          <w:p w14:paraId="22FC929C" w14:textId="77777777" w:rsidR="00121618" w:rsidRPr="007B6BD5" w:rsidRDefault="00121618" w:rsidP="00121618">
            <w:pPr>
              <w:spacing w:after="0"/>
              <w:jc w:val="center"/>
              <w:rPr>
                <w:rFonts w:ascii="Arial" w:hAnsi="Arial"/>
                <w:sz w:val="18"/>
              </w:rPr>
            </w:pPr>
            <w:r w:rsidRPr="00A80FF7">
              <w:rPr>
                <w:rFonts w:ascii="Arial" w:hAnsi="Arial"/>
                <w:sz w:val="18"/>
              </w:rPr>
              <w:t>DC_8A-20A-38A-40A_n28A</w:t>
            </w:r>
          </w:p>
        </w:tc>
        <w:tc>
          <w:tcPr>
            <w:tcW w:w="3544" w:type="dxa"/>
            <w:vAlign w:val="center"/>
          </w:tcPr>
          <w:p w14:paraId="4E912C4F" w14:textId="77777777" w:rsidR="00121618" w:rsidRPr="00A80FF7" w:rsidRDefault="00121618" w:rsidP="00121618">
            <w:pPr>
              <w:spacing w:after="0"/>
              <w:jc w:val="center"/>
              <w:rPr>
                <w:rFonts w:ascii="Arial" w:hAnsi="Arial"/>
                <w:sz w:val="18"/>
              </w:rPr>
            </w:pPr>
            <w:r w:rsidRPr="00A80FF7">
              <w:rPr>
                <w:rFonts w:ascii="Arial" w:hAnsi="Arial"/>
                <w:sz w:val="18"/>
              </w:rPr>
              <w:t>DC_8A_n28A</w:t>
            </w:r>
          </w:p>
          <w:p w14:paraId="325DB109" w14:textId="77777777" w:rsidR="00121618" w:rsidRPr="00A80FF7" w:rsidRDefault="00121618" w:rsidP="00121618">
            <w:pPr>
              <w:spacing w:after="0"/>
              <w:jc w:val="center"/>
              <w:rPr>
                <w:rFonts w:ascii="Arial" w:hAnsi="Arial"/>
                <w:sz w:val="18"/>
              </w:rPr>
            </w:pPr>
            <w:r w:rsidRPr="00A80FF7">
              <w:rPr>
                <w:rFonts w:ascii="Arial" w:hAnsi="Arial"/>
                <w:sz w:val="18"/>
              </w:rPr>
              <w:t>DC_20A_n28A</w:t>
            </w:r>
          </w:p>
          <w:p w14:paraId="4F5D740B" w14:textId="77777777" w:rsidR="00121618" w:rsidRPr="00A80FF7" w:rsidRDefault="00121618" w:rsidP="00121618">
            <w:pPr>
              <w:spacing w:after="0"/>
              <w:jc w:val="center"/>
              <w:rPr>
                <w:rFonts w:ascii="Arial" w:hAnsi="Arial"/>
                <w:sz w:val="18"/>
              </w:rPr>
            </w:pPr>
            <w:r w:rsidRPr="00A80FF7">
              <w:rPr>
                <w:rFonts w:ascii="Arial" w:hAnsi="Arial"/>
                <w:sz w:val="18"/>
              </w:rPr>
              <w:t>DC_38A_n28A</w:t>
            </w:r>
          </w:p>
          <w:p w14:paraId="4F39B8AA" w14:textId="77777777" w:rsidR="00121618" w:rsidRPr="007B6BD5" w:rsidRDefault="00121618" w:rsidP="00121618">
            <w:pPr>
              <w:spacing w:after="0"/>
              <w:jc w:val="center"/>
              <w:rPr>
                <w:rFonts w:ascii="Arial" w:hAnsi="Arial"/>
                <w:sz w:val="18"/>
              </w:rPr>
            </w:pPr>
            <w:r w:rsidRPr="00A80FF7">
              <w:rPr>
                <w:rFonts w:ascii="Arial" w:hAnsi="Arial"/>
                <w:sz w:val="18"/>
              </w:rPr>
              <w:t>DC_40A_n28A</w:t>
            </w:r>
          </w:p>
        </w:tc>
      </w:tr>
      <w:tr w:rsidR="00121618" w:rsidRPr="007B6BD5" w14:paraId="3F7FC5A6"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2C2B80" w14:textId="77777777" w:rsidR="00121618" w:rsidRDefault="00121618" w:rsidP="00121618">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108DB73A" w14:textId="77777777" w:rsidR="00121618" w:rsidRPr="007B6BD5" w:rsidRDefault="00121618" w:rsidP="00121618">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BAEAD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DC_8A_n3A</w:t>
            </w:r>
          </w:p>
          <w:p w14:paraId="48D0DC01"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DC_8A_n28A</w:t>
            </w:r>
          </w:p>
          <w:p w14:paraId="0F94E34A"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DC_8A_n77A</w:t>
            </w:r>
          </w:p>
          <w:p w14:paraId="5DE047F3" w14:textId="77777777" w:rsidR="00121618" w:rsidRDefault="00121618" w:rsidP="00121618">
            <w:pPr>
              <w:keepNext/>
              <w:keepLines/>
              <w:spacing w:after="0"/>
              <w:jc w:val="center"/>
              <w:rPr>
                <w:rFonts w:ascii="Arial" w:hAnsi="Arial"/>
                <w:sz w:val="18"/>
              </w:rPr>
            </w:pPr>
            <w:r w:rsidRPr="006355E0">
              <w:rPr>
                <w:rFonts w:ascii="Arial" w:hAnsi="Arial"/>
                <w:sz w:val="18"/>
              </w:rPr>
              <w:t>DC_42A_n3A</w:t>
            </w:r>
          </w:p>
          <w:p w14:paraId="00352CB8"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DC_42C_n3A</w:t>
            </w:r>
          </w:p>
          <w:p w14:paraId="1301307D" w14:textId="77777777" w:rsidR="00121618" w:rsidRDefault="00121618" w:rsidP="00121618">
            <w:pPr>
              <w:keepNext/>
              <w:keepLines/>
              <w:spacing w:after="0"/>
              <w:jc w:val="center"/>
              <w:rPr>
                <w:rFonts w:ascii="Arial" w:hAnsi="Arial"/>
                <w:sz w:val="18"/>
              </w:rPr>
            </w:pPr>
            <w:r w:rsidRPr="006355E0">
              <w:rPr>
                <w:rFonts w:ascii="Arial" w:hAnsi="Arial"/>
                <w:sz w:val="18"/>
              </w:rPr>
              <w:t>DC_42A_n28A</w:t>
            </w:r>
          </w:p>
          <w:p w14:paraId="2FADF43E" w14:textId="77777777" w:rsidR="00121618" w:rsidRPr="007B6BD5" w:rsidRDefault="00121618" w:rsidP="00121618">
            <w:pPr>
              <w:spacing w:after="0"/>
              <w:jc w:val="center"/>
              <w:rPr>
                <w:rFonts w:ascii="Arial" w:hAnsi="Arial"/>
                <w:sz w:val="18"/>
                <w:lang w:eastAsia="ja-JP"/>
              </w:rPr>
            </w:pPr>
            <w:r w:rsidRPr="006355E0">
              <w:rPr>
                <w:rFonts w:ascii="Arial" w:hAnsi="Arial"/>
                <w:sz w:val="18"/>
              </w:rPr>
              <w:t>DC_42A_n28A</w:t>
            </w:r>
          </w:p>
        </w:tc>
      </w:tr>
      <w:tr w:rsidR="00121618" w:rsidRPr="007B6BD5" w14:paraId="416658A1"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E362A" w14:textId="77777777" w:rsidR="00121618" w:rsidRDefault="00121618" w:rsidP="00121618">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3900C053" w14:textId="77777777" w:rsidR="00121618" w:rsidRPr="007B6BD5" w:rsidRDefault="00121618" w:rsidP="00121618">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DF0C89"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DC_8A_n3A</w:t>
            </w:r>
          </w:p>
          <w:p w14:paraId="43F0E28C"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DC_8A_n28A</w:t>
            </w:r>
          </w:p>
          <w:p w14:paraId="0B2FFB97"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DC_8A_n77A</w:t>
            </w:r>
          </w:p>
          <w:p w14:paraId="4AD38474" w14:textId="77777777" w:rsidR="00121618" w:rsidRDefault="00121618" w:rsidP="00121618">
            <w:pPr>
              <w:keepNext/>
              <w:keepLines/>
              <w:spacing w:after="0"/>
              <w:jc w:val="center"/>
              <w:rPr>
                <w:rFonts w:ascii="Arial" w:hAnsi="Arial"/>
                <w:sz w:val="18"/>
              </w:rPr>
            </w:pPr>
            <w:r w:rsidRPr="006355E0">
              <w:rPr>
                <w:rFonts w:ascii="Arial" w:hAnsi="Arial"/>
                <w:sz w:val="18"/>
              </w:rPr>
              <w:t>DC_42A_n3A</w:t>
            </w:r>
          </w:p>
          <w:p w14:paraId="2F8D439D" w14:textId="77777777" w:rsidR="00121618" w:rsidRPr="006355E0" w:rsidRDefault="00121618" w:rsidP="00121618">
            <w:pPr>
              <w:keepNext/>
              <w:keepLines/>
              <w:spacing w:after="0"/>
              <w:jc w:val="center"/>
              <w:rPr>
                <w:rFonts w:ascii="Arial" w:hAnsi="Arial"/>
                <w:sz w:val="18"/>
              </w:rPr>
            </w:pPr>
            <w:r w:rsidRPr="006355E0">
              <w:rPr>
                <w:rFonts w:ascii="Arial" w:hAnsi="Arial"/>
                <w:sz w:val="18"/>
              </w:rPr>
              <w:t>DC_42C_n3A</w:t>
            </w:r>
          </w:p>
          <w:p w14:paraId="59679FF9" w14:textId="77777777" w:rsidR="00121618" w:rsidRDefault="00121618" w:rsidP="00121618">
            <w:pPr>
              <w:keepNext/>
              <w:keepLines/>
              <w:spacing w:after="0"/>
              <w:jc w:val="center"/>
              <w:rPr>
                <w:rFonts w:ascii="Arial" w:hAnsi="Arial"/>
                <w:sz w:val="18"/>
              </w:rPr>
            </w:pPr>
            <w:r w:rsidRPr="006355E0">
              <w:rPr>
                <w:rFonts w:ascii="Arial" w:hAnsi="Arial"/>
                <w:sz w:val="18"/>
              </w:rPr>
              <w:t>DC_42A_n28A</w:t>
            </w:r>
          </w:p>
          <w:p w14:paraId="7770E74C" w14:textId="77777777" w:rsidR="00121618" w:rsidRPr="007B6BD5" w:rsidRDefault="00121618" w:rsidP="00121618">
            <w:pPr>
              <w:spacing w:after="0"/>
              <w:jc w:val="center"/>
              <w:rPr>
                <w:rFonts w:ascii="Arial" w:hAnsi="Arial"/>
                <w:sz w:val="18"/>
                <w:lang w:eastAsia="ja-JP"/>
              </w:rPr>
            </w:pPr>
            <w:r w:rsidRPr="006355E0">
              <w:rPr>
                <w:rFonts w:ascii="Arial" w:hAnsi="Arial"/>
                <w:sz w:val="18"/>
              </w:rPr>
              <w:t>DC_42C_n28A</w:t>
            </w:r>
          </w:p>
        </w:tc>
      </w:tr>
      <w:tr w:rsidR="00121618" w:rsidRPr="007B6BD5" w14:paraId="1F46CE24"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2E27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0295ED9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C92402"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5B772C41"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DC_19A_n77A</w:t>
            </w:r>
          </w:p>
          <w:p w14:paraId="05E9AE0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70C70CE6"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DC_21A_n77A</w:t>
            </w:r>
          </w:p>
        </w:tc>
      </w:tr>
      <w:tr w:rsidR="00121618" w:rsidRPr="007B6BD5" w14:paraId="254F439C"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5EF4D8"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27E4046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1896F54"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4080E526"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DC_19A_n78A</w:t>
            </w:r>
          </w:p>
          <w:p w14:paraId="2BE3B18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591F6AC1"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DC_21A_n78A</w:t>
            </w:r>
          </w:p>
        </w:tc>
      </w:tr>
      <w:tr w:rsidR="00121618" w:rsidRPr="007B6BD5" w14:paraId="5045DE08" w14:textId="77777777" w:rsidTr="00E14D85">
        <w:trPr>
          <w:jc w:val="center"/>
        </w:trPr>
        <w:tc>
          <w:tcPr>
            <w:tcW w:w="3397" w:type="dxa"/>
            <w:noWrap/>
            <w:vAlign w:val="center"/>
          </w:tcPr>
          <w:p w14:paraId="6CE174D0"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DC_19A-21A-42A_n1A-n79A</w:t>
            </w:r>
          </w:p>
          <w:p w14:paraId="204B31C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DC_19A-21A-42C_n1A-n79A</w:t>
            </w:r>
          </w:p>
        </w:tc>
        <w:tc>
          <w:tcPr>
            <w:tcW w:w="3544" w:type="dxa"/>
            <w:vAlign w:val="center"/>
          </w:tcPr>
          <w:p w14:paraId="7FC217AD"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DC_19A_n1A</w:t>
            </w:r>
          </w:p>
          <w:p w14:paraId="54134D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DC_19A_n79A</w:t>
            </w:r>
          </w:p>
          <w:p w14:paraId="038C035E" w14:textId="77777777" w:rsidR="00121618" w:rsidRPr="007B6BD5" w:rsidRDefault="00121618" w:rsidP="00121618">
            <w:pPr>
              <w:spacing w:after="0"/>
              <w:jc w:val="center"/>
              <w:rPr>
                <w:rFonts w:ascii="Arial" w:hAnsi="Arial"/>
                <w:sz w:val="18"/>
                <w:lang w:eastAsia="ja-JP"/>
              </w:rPr>
            </w:pPr>
            <w:r w:rsidRPr="007B6BD5">
              <w:rPr>
                <w:rFonts w:ascii="Arial" w:hAnsi="Arial"/>
                <w:sz w:val="18"/>
                <w:lang w:eastAsia="ja-JP"/>
              </w:rPr>
              <w:t>DC_21A_n1A</w:t>
            </w:r>
          </w:p>
          <w:p w14:paraId="2D69D610"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ja-JP"/>
              </w:rPr>
              <w:t>DC_21A_n79A</w:t>
            </w:r>
          </w:p>
        </w:tc>
      </w:tr>
      <w:tr w:rsidR="00121618" w:rsidRPr="007B6BD5" w14:paraId="0A5E2219"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63B7EB"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43937223" w14:textId="77777777" w:rsidR="00121618" w:rsidRPr="007B6BD5" w:rsidRDefault="00121618" w:rsidP="00121618">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A8E724C"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15C38F53"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121618" w:rsidRPr="007B6BD5" w14:paraId="16A120BE"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EBC5F" w14:textId="77777777" w:rsidR="00121618" w:rsidRPr="007B6BD5" w:rsidRDefault="00121618" w:rsidP="00121618">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5F9D778E" w14:textId="77777777" w:rsidR="00121618" w:rsidRPr="007B6BD5" w:rsidRDefault="00121618" w:rsidP="00121618">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70063C5" w14:textId="77777777" w:rsidR="00121618" w:rsidRPr="007B6BD5" w:rsidRDefault="00121618" w:rsidP="00121618">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5004699" w14:textId="77777777" w:rsidR="00121618" w:rsidRPr="007B6BD5" w:rsidRDefault="00121618" w:rsidP="00121618">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121618" w:rsidRPr="007B6BD5" w14:paraId="60FD97CF"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71E59A"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8210D9" w14:textId="77777777" w:rsidR="00121618" w:rsidRPr="007B6BD5" w:rsidRDefault="00121618" w:rsidP="00121618">
            <w:pPr>
              <w:spacing w:after="0"/>
              <w:jc w:val="center"/>
              <w:rPr>
                <w:rFonts w:ascii="Arial" w:hAnsi="Arial"/>
                <w:sz w:val="18"/>
              </w:rPr>
            </w:pPr>
            <w:r w:rsidRPr="007B6BD5">
              <w:rPr>
                <w:rFonts w:ascii="Arial" w:hAnsi="Arial"/>
                <w:sz w:val="18"/>
              </w:rPr>
              <w:t>DC_19A_n1A</w:t>
            </w:r>
          </w:p>
          <w:p w14:paraId="42CD2EBF" w14:textId="77777777" w:rsidR="00121618" w:rsidRPr="007B6BD5" w:rsidRDefault="00121618" w:rsidP="00121618">
            <w:pPr>
              <w:spacing w:after="0"/>
              <w:jc w:val="center"/>
              <w:rPr>
                <w:rFonts w:ascii="Arial" w:hAnsi="Arial"/>
                <w:sz w:val="18"/>
              </w:rPr>
            </w:pPr>
            <w:r w:rsidRPr="007B6BD5">
              <w:rPr>
                <w:rFonts w:ascii="Arial" w:hAnsi="Arial"/>
                <w:sz w:val="18"/>
              </w:rPr>
              <w:t>DC_19A_n77A</w:t>
            </w:r>
          </w:p>
          <w:p w14:paraId="54872E07"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DC_19A_n79A</w:t>
            </w:r>
          </w:p>
        </w:tc>
      </w:tr>
      <w:tr w:rsidR="00121618" w:rsidRPr="007B6BD5" w14:paraId="533BC270" w14:textId="77777777" w:rsidTr="00E14D85">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B5D529" w14:textId="77777777" w:rsidR="00121618" w:rsidRPr="007B6BD5" w:rsidRDefault="00121618" w:rsidP="00121618">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BF747E" w14:textId="77777777" w:rsidR="00121618" w:rsidRPr="007B6BD5" w:rsidRDefault="00121618" w:rsidP="00121618">
            <w:pPr>
              <w:spacing w:after="0"/>
              <w:jc w:val="center"/>
              <w:rPr>
                <w:rFonts w:ascii="Arial" w:hAnsi="Arial"/>
                <w:sz w:val="18"/>
              </w:rPr>
            </w:pPr>
            <w:r w:rsidRPr="007B6BD5">
              <w:rPr>
                <w:rFonts w:ascii="Arial" w:hAnsi="Arial"/>
                <w:sz w:val="18"/>
              </w:rPr>
              <w:t>DC_19A_n1A</w:t>
            </w:r>
          </w:p>
          <w:p w14:paraId="10E4BD26" w14:textId="77777777" w:rsidR="00121618" w:rsidRPr="007B6BD5" w:rsidRDefault="00121618" w:rsidP="00121618">
            <w:pPr>
              <w:spacing w:after="0"/>
              <w:jc w:val="center"/>
              <w:rPr>
                <w:rFonts w:ascii="Arial" w:hAnsi="Arial"/>
                <w:sz w:val="18"/>
              </w:rPr>
            </w:pPr>
            <w:r w:rsidRPr="007B6BD5">
              <w:rPr>
                <w:rFonts w:ascii="Arial" w:hAnsi="Arial"/>
                <w:sz w:val="18"/>
              </w:rPr>
              <w:t>DC_19A_n78A</w:t>
            </w:r>
          </w:p>
          <w:p w14:paraId="32391733" w14:textId="77777777" w:rsidR="00121618" w:rsidRPr="007B6BD5" w:rsidRDefault="00121618" w:rsidP="00121618">
            <w:pPr>
              <w:spacing w:after="0"/>
              <w:jc w:val="center"/>
              <w:rPr>
                <w:rFonts w:ascii="Arial" w:hAnsi="Arial"/>
                <w:sz w:val="18"/>
                <w:lang w:eastAsia="ko-KR"/>
              </w:rPr>
            </w:pPr>
            <w:r w:rsidRPr="007B6BD5">
              <w:rPr>
                <w:rFonts w:ascii="Arial" w:hAnsi="Arial"/>
                <w:sz w:val="18"/>
              </w:rPr>
              <w:t>DC_19A_n79A</w:t>
            </w:r>
          </w:p>
        </w:tc>
      </w:tr>
      <w:tr w:rsidR="00121618" w:rsidRPr="007B6BD5" w14:paraId="710D3FA8" w14:textId="77777777" w:rsidTr="00E14D85">
        <w:trPr>
          <w:jc w:val="center"/>
        </w:trPr>
        <w:tc>
          <w:tcPr>
            <w:tcW w:w="3397" w:type="dxa"/>
            <w:noWrap/>
            <w:vAlign w:val="center"/>
          </w:tcPr>
          <w:p w14:paraId="369F2465" w14:textId="77777777" w:rsidR="00121618" w:rsidRPr="007B6BD5" w:rsidRDefault="00121618" w:rsidP="00121618">
            <w:pPr>
              <w:spacing w:after="0"/>
              <w:jc w:val="center"/>
              <w:rPr>
                <w:rFonts w:ascii="Arial" w:hAnsi="Arial"/>
                <w:sz w:val="18"/>
              </w:rPr>
            </w:pPr>
            <w:r w:rsidRPr="007B6BD5">
              <w:rPr>
                <w:rFonts w:ascii="Arial" w:hAnsi="Arial"/>
                <w:sz w:val="18"/>
              </w:rPr>
              <w:t>DC_20A-28A-32A-38A_n1A</w:t>
            </w:r>
          </w:p>
        </w:tc>
        <w:tc>
          <w:tcPr>
            <w:tcW w:w="3544" w:type="dxa"/>
            <w:vAlign w:val="center"/>
          </w:tcPr>
          <w:p w14:paraId="12440B24" w14:textId="77777777" w:rsidR="00121618" w:rsidRPr="007B6BD5" w:rsidRDefault="00121618" w:rsidP="00121618">
            <w:pPr>
              <w:spacing w:after="0"/>
              <w:jc w:val="center"/>
              <w:rPr>
                <w:rFonts w:ascii="Arial" w:hAnsi="Arial"/>
                <w:sz w:val="18"/>
              </w:rPr>
            </w:pPr>
            <w:r w:rsidRPr="007B6BD5">
              <w:rPr>
                <w:rFonts w:ascii="Arial" w:hAnsi="Arial"/>
                <w:sz w:val="18"/>
              </w:rPr>
              <w:t>DC_20A_n1A</w:t>
            </w:r>
          </w:p>
          <w:p w14:paraId="576C0C63" w14:textId="77777777" w:rsidR="00121618" w:rsidRPr="007B6BD5" w:rsidRDefault="00121618" w:rsidP="00121618">
            <w:pPr>
              <w:spacing w:after="0"/>
              <w:jc w:val="center"/>
              <w:rPr>
                <w:rFonts w:ascii="Arial" w:hAnsi="Arial"/>
                <w:sz w:val="18"/>
              </w:rPr>
            </w:pPr>
            <w:r w:rsidRPr="007B6BD5">
              <w:rPr>
                <w:rFonts w:ascii="Arial" w:hAnsi="Arial"/>
                <w:sz w:val="18"/>
              </w:rPr>
              <w:t>DC_28A_n1A</w:t>
            </w:r>
          </w:p>
          <w:p w14:paraId="67242786" w14:textId="77777777" w:rsidR="00121618" w:rsidRPr="007B6BD5" w:rsidRDefault="00121618" w:rsidP="00121618">
            <w:pPr>
              <w:spacing w:after="0"/>
              <w:jc w:val="center"/>
              <w:rPr>
                <w:rFonts w:ascii="Arial" w:hAnsi="Arial"/>
                <w:sz w:val="18"/>
              </w:rPr>
            </w:pPr>
            <w:r w:rsidRPr="007B6BD5">
              <w:rPr>
                <w:rFonts w:ascii="Arial" w:hAnsi="Arial"/>
                <w:sz w:val="18"/>
              </w:rPr>
              <w:t>DC_38A_n1A</w:t>
            </w:r>
          </w:p>
        </w:tc>
      </w:tr>
      <w:tr w:rsidR="00121618" w:rsidRPr="007B6BD5" w14:paraId="393F98B7" w14:textId="77777777" w:rsidTr="00E14D85">
        <w:trPr>
          <w:jc w:val="center"/>
        </w:trPr>
        <w:tc>
          <w:tcPr>
            <w:tcW w:w="3397" w:type="dxa"/>
            <w:noWrap/>
            <w:vAlign w:val="center"/>
          </w:tcPr>
          <w:p w14:paraId="244FF32A" w14:textId="77777777" w:rsidR="00121618" w:rsidRPr="007B6BD5" w:rsidRDefault="00121618" w:rsidP="00121618">
            <w:pPr>
              <w:keepNext/>
              <w:spacing w:after="0"/>
              <w:jc w:val="center"/>
              <w:rPr>
                <w:rFonts w:ascii="Arial" w:hAnsi="Arial"/>
                <w:sz w:val="18"/>
              </w:rPr>
            </w:pPr>
            <w:r w:rsidRPr="007B6BD5">
              <w:rPr>
                <w:rFonts w:ascii="Arial" w:hAnsi="Arial"/>
                <w:sz w:val="18"/>
              </w:rPr>
              <w:t>DC_28A_n1A-n5A-n78A-n105A</w:t>
            </w:r>
          </w:p>
        </w:tc>
        <w:tc>
          <w:tcPr>
            <w:tcW w:w="3544" w:type="dxa"/>
            <w:vAlign w:val="center"/>
          </w:tcPr>
          <w:p w14:paraId="2A3051B9" w14:textId="77777777" w:rsidR="00121618" w:rsidRPr="007B6BD5" w:rsidRDefault="00121618" w:rsidP="00121618">
            <w:pPr>
              <w:keepNext/>
              <w:spacing w:after="0"/>
              <w:jc w:val="center"/>
              <w:rPr>
                <w:rFonts w:ascii="Arial" w:hAnsi="Arial"/>
                <w:sz w:val="18"/>
              </w:rPr>
            </w:pPr>
            <w:r w:rsidRPr="007B6BD5">
              <w:rPr>
                <w:rFonts w:ascii="Arial" w:hAnsi="Arial"/>
                <w:sz w:val="18"/>
              </w:rPr>
              <w:t>DC_28A_n1A</w:t>
            </w:r>
          </w:p>
          <w:p w14:paraId="1ABBFA47" w14:textId="77777777" w:rsidR="00121618" w:rsidRPr="007B6BD5" w:rsidRDefault="00121618" w:rsidP="00121618">
            <w:pPr>
              <w:keepNext/>
              <w:spacing w:after="0"/>
              <w:jc w:val="center"/>
              <w:rPr>
                <w:rFonts w:ascii="Arial" w:hAnsi="Arial"/>
                <w:sz w:val="18"/>
              </w:rPr>
            </w:pPr>
            <w:r w:rsidRPr="007B6BD5">
              <w:rPr>
                <w:rFonts w:ascii="Arial" w:hAnsi="Arial"/>
                <w:sz w:val="18"/>
              </w:rPr>
              <w:t>DC_28A_n5A</w:t>
            </w:r>
          </w:p>
          <w:p w14:paraId="387D47FD" w14:textId="77777777" w:rsidR="00121618" w:rsidRPr="007B6BD5" w:rsidRDefault="00121618" w:rsidP="00121618">
            <w:pPr>
              <w:keepNext/>
              <w:spacing w:after="0"/>
              <w:jc w:val="center"/>
              <w:rPr>
                <w:rFonts w:ascii="Arial" w:hAnsi="Arial"/>
                <w:sz w:val="18"/>
              </w:rPr>
            </w:pPr>
            <w:r w:rsidRPr="007B6BD5">
              <w:rPr>
                <w:rFonts w:ascii="Arial" w:hAnsi="Arial"/>
                <w:sz w:val="18"/>
              </w:rPr>
              <w:t>DC_28A_n78A</w:t>
            </w:r>
          </w:p>
        </w:tc>
      </w:tr>
      <w:tr w:rsidR="00121618" w:rsidRPr="007B6BD5" w14:paraId="3218A8A2" w14:textId="77777777" w:rsidTr="00E14D85">
        <w:trPr>
          <w:jc w:val="center"/>
        </w:trPr>
        <w:tc>
          <w:tcPr>
            <w:tcW w:w="6941" w:type="dxa"/>
            <w:gridSpan w:val="2"/>
            <w:noWrap/>
            <w:vAlign w:val="center"/>
          </w:tcPr>
          <w:p w14:paraId="57D27C38" w14:textId="77777777" w:rsidR="00121618" w:rsidRDefault="00121618" w:rsidP="00121618">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40F46515" w14:textId="77777777" w:rsidR="00121618" w:rsidRPr="007B6BD5" w:rsidRDefault="00121618" w:rsidP="00121618">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7AD6B051" w14:textId="77777777" w:rsidR="00121618" w:rsidRPr="007B6BD5" w:rsidRDefault="00121618" w:rsidP="00121618">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936FD87" w14:textId="77777777" w:rsidR="00121618" w:rsidRPr="007B6BD5" w:rsidRDefault="00121618" w:rsidP="00121618">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6DA8DF4F" w14:textId="77777777" w:rsidR="00121618" w:rsidRPr="007B6BD5" w:rsidRDefault="00121618" w:rsidP="00121618">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028BCD8B" w14:textId="77777777" w:rsidR="00121618" w:rsidRPr="007B6BD5" w:rsidRDefault="00121618" w:rsidP="00121618">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4858FA14" w14:textId="77777777" w:rsidR="00121618" w:rsidRPr="007B6BD5" w:rsidRDefault="00121618" w:rsidP="00121618">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187EAE08" w14:textId="77777777" w:rsidR="00121618" w:rsidRPr="007B6BD5" w:rsidRDefault="00121618" w:rsidP="00121618">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4EE72E70" w14:textId="77777777" w:rsidR="00121618" w:rsidRPr="007B6BD5" w:rsidRDefault="00121618" w:rsidP="00121618">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15ED6E1C" w14:textId="77777777" w:rsidR="00121618" w:rsidRPr="007B6BD5" w:rsidRDefault="00121618" w:rsidP="00121618">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50A5DF78" w14:textId="77777777" w:rsidR="00121618" w:rsidRDefault="00121618" w:rsidP="00121618">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67ADA62" w14:textId="77777777" w:rsidR="00121618" w:rsidRPr="007B6BD5" w:rsidRDefault="00121618" w:rsidP="00121618">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770A302E" w14:textId="77777777" w:rsidR="008550C3" w:rsidRPr="007B6BD5" w:rsidRDefault="008550C3" w:rsidP="008550C3"/>
    <w:p w14:paraId="5CE7530A" w14:textId="77777777" w:rsidR="008550C3" w:rsidRPr="007B6BD5" w:rsidRDefault="008550C3" w:rsidP="008550C3">
      <w:pPr>
        <w:pStyle w:val="Heading4"/>
        <w:keepNext w:val="0"/>
        <w:keepLines w:val="0"/>
      </w:pPr>
      <w:r w:rsidRPr="007B6BD5">
        <w:t>5.5B.4.5</w:t>
      </w:r>
      <w:r w:rsidRPr="007B6BD5">
        <w:tab/>
        <w:t>Inter-band EN-DC configurations within FR1 (six bands)</w:t>
      </w:r>
    </w:p>
    <w:p w14:paraId="31698A10" w14:textId="77777777" w:rsidR="008550C3" w:rsidRPr="007B6BD5" w:rsidRDefault="008550C3" w:rsidP="008550C3">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8550C3" w:rsidRPr="004F16D8" w14:paraId="54C0351F" w14:textId="77777777" w:rsidTr="00E14D85">
        <w:trPr>
          <w:tblHeader/>
          <w:jc w:val="center"/>
        </w:trPr>
        <w:tc>
          <w:tcPr>
            <w:tcW w:w="3539" w:type="dxa"/>
            <w:hideMark/>
          </w:tcPr>
          <w:p w14:paraId="38E26313" w14:textId="77777777" w:rsidR="008550C3" w:rsidRPr="007B6BD5" w:rsidRDefault="008550C3" w:rsidP="00E14D85">
            <w:pPr>
              <w:pStyle w:val="TAH"/>
              <w:keepNext w:val="0"/>
              <w:keepLines w:val="0"/>
              <w:rPr>
                <w:lang w:eastAsia="fi-FI"/>
              </w:rPr>
            </w:pPr>
            <w:r w:rsidRPr="007B6BD5">
              <w:rPr>
                <w:lang w:eastAsia="fi-FI"/>
              </w:rPr>
              <w:t>EN-DC</w:t>
            </w:r>
          </w:p>
          <w:p w14:paraId="5FFFB2E2" w14:textId="77777777" w:rsidR="008550C3" w:rsidRPr="007B6BD5" w:rsidRDefault="008550C3" w:rsidP="00E14D85">
            <w:pPr>
              <w:pStyle w:val="TAH"/>
              <w:keepNext w:val="0"/>
              <w:keepLines w:val="0"/>
              <w:rPr>
                <w:lang w:eastAsia="fi-FI"/>
              </w:rPr>
            </w:pPr>
            <w:r w:rsidRPr="007B6BD5">
              <w:rPr>
                <w:lang w:eastAsia="fi-FI"/>
              </w:rPr>
              <w:t>configuration</w:t>
            </w:r>
          </w:p>
        </w:tc>
        <w:tc>
          <w:tcPr>
            <w:tcW w:w="3544" w:type="dxa"/>
          </w:tcPr>
          <w:p w14:paraId="6F7E5FEA" w14:textId="77777777" w:rsidR="008550C3" w:rsidRPr="00C04E13" w:rsidRDefault="008550C3" w:rsidP="00E14D85">
            <w:pPr>
              <w:pStyle w:val="TAH"/>
              <w:keepNext w:val="0"/>
              <w:keepLines w:val="0"/>
              <w:rPr>
                <w:lang w:val="fr-FR" w:eastAsia="fi-FI"/>
              </w:rPr>
            </w:pPr>
            <w:r w:rsidRPr="00C04E13">
              <w:rPr>
                <w:lang w:val="fr-FR" w:eastAsia="fi-FI"/>
              </w:rPr>
              <w:t>Uplink EN-DC configuration</w:t>
            </w:r>
          </w:p>
          <w:p w14:paraId="5E328FB7" w14:textId="77777777" w:rsidR="008550C3" w:rsidRPr="00C04E13" w:rsidDel="00C35823" w:rsidRDefault="008550C3" w:rsidP="00E14D85">
            <w:pPr>
              <w:pStyle w:val="TAH"/>
              <w:keepNext w:val="0"/>
              <w:keepLines w:val="0"/>
              <w:rPr>
                <w:lang w:val="fr-FR" w:eastAsia="fi-FI"/>
              </w:rPr>
            </w:pPr>
            <w:r w:rsidRPr="00C04E13">
              <w:rPr>
                <w:lang w:val="fr-FR" w:eastAsia="fi-FI"/>
              </w:rPr>
              <w:t>(note 1)</w:t>
            </w:r>
          </w:p>
        </w:tc>
      </w:tr>
      <w:tr w:rsidR="008550C3" w:rsidRPr="007B6BD5" w14:paraId="7467D80C" w14:textId="77777777" w:rsidTr="00E14D85">
        <w:trPr>
          <w:jc w:val="center"/>
        </w:trPr>
        <w:tc>
          <w:tcPr>
            <w:tcW w:w="3539" w:type="dxa"/>
          </w:tcPr>
          <w:p w14:paraId="6CC2D7B3" w14:textId="77777777" w:rsidR="008550C3" w:rsidRPr="007B6BD5" w:rsidRDefault="008550C3" w:rsidP="00E14D85">
            <w:pPr>
              <w:pStyle w:val="TAH"/>
              <w:keepNext w:val="0"/>
              <w:keepLines w:val="0"/>
              <w:rPr>
                <w:rFonts w:cs="Arial"/>
                <w:b w:val="0"/>
                <w:szCs w:val="18"/>
              </w:rPr>
            </w:pPr>
            <w:r w:rsidRPr="007B6BD5">
              <w:rPr>
                <w:rFonts w:cs="Arial"/>
                <w:b w:val="0"/>
                <w:szCs w:val="18"/>
              </w:rPr>
              <w:t>DC_1A-3A-5A-7A_n28A-n78A</w:t>
            </w:r>
          </w:p>
        </w:tc>
        <w:tc>
          <w:tcPr>
            <w:tcW w:w="3544" w:type="dxa"/>
          </w:tcPr>
          <w:p w14:paraId="09D9EE62" w14:textId="77777777" w:rsidR="008550C3" w:rsidRPr="007B6BD5" w:rsidRDefault="008550C3" w:rsidP="00E14D85">
            <w:pPr>
              <w:pStyle w:val="TAC"/>
              <w:keepNext w:val="0"/>
              <w:keepLines w:val="0"/>
              <w:rPr>
                <w:lang w:eastAsia="ja-JP"/>
              </w:rPr>
            </w:pPr>
            <w:r w:rsidRPr="007B6BD5">
              <w:rPr>
                <w:lang w:eastAsia="ja-JP"/>
              </w:rPr>
              <w:t>DC_1A_n28A</w:t>
            </w:r>
          </w:p>
          <w:p w14:paraId="089ADEED" w14:textId="77777777" w:rsidR="008550C3" w:rsidRPr="007B6BD5" w:rsidRDefault="008550C3" w:rsidP="00E14D85">
            <w:pPr>
              <w:pStyle w:val="TAC"/>
              <w:keepNext w:val="0"/>
              <w:keepLines w:val="0"/>
              <w:rPr>
                <w:lang w:eastAsia="ja-JP"/>
              </w:rPr>
            </w:pPr>
            <w:r w:rsidRPr="007B6BD5">
              <w:rPr>
                <w:lang w:eastAsia="ja-JP"/>
              </w:rPr>
              <w:t>DC_1A_n78A</w:t>
            </w:r>
          </w:p>
          <w:p w14:paraId="3866DBDA" w14:textId="77777777" w:rsidR="008550C3" w:rsidRPr="007B6BD5" w:rsidRDefault="008550C3" w:rsidP="00E14D85">
            <w:pPr>
              <w:pStyle w:val="TAC"/>
              <w:keepNext w:val="0"/>
              <w:keepLines w:val="0"/>
              <w:rPr>
                <w:lang w:eastAsia="ja-JP"/>
              </w:rPr>
            </w:pPr>
            <w:r w:rsidRPr="007B6BD5">
              <w:rPr>
                <w:lang w:eastAsia="ja-JP"/>
              </w:rPr>
              <w:t>DC_3A_n28A</w:t>
            </w:r>
          </w:p>
          <w:p w14:paraId="5D0D050C" w14:textId="77777777" w:rsidR="008550C3" w:rsidRPr="007B6BD5" w:rsidRDefault="008550C3" w:rsidP="00E14D85">
            <w:pPr>
              <w:pStyle w:val="TAC"/>
              <w:keepNext w:val="0"/>
              <w:keepLines w:val="0"/>
              <w:rPr>
                <w:lang w:eastAsia="ja-JP"/>
              </w:rPr>
            </w:pPr>
            <w:r w:rsidRPr="007B6BD5">
              <w:rPr>
                <w:lang w:eastAsia="ja-JP"/>
              </w:rPr>
              <w:t>DC_3A_n78A</w:t>
            </w:r>
          </w:p>
          <w:p w14:paraId="578788CE" w14:textId="77777777" w:rsidR="008550C3" w:rsidRPr="007B6BD5" w:rsidRDefault="008550C3" w:rsidP="00E14D85">
            <w:pPr>
              <w:pStyle w:val="TAC"/>
              <w:keepNext w:val="0"/>
              <w:keepLines w:val="0"/>
              <w:rPr>
                <w:lang w:eastAsia="ja-JP"/>
              </w:rPr>
            </w:pPr>
            <w:r w:rsidRPr="007B6BD5">
              <w:rPr>
                <w:lang w:eastAsia="ja-JP"/>
              </w:rPr>
              <w:t>DC_5A_n28A</w:t>
            </w:r>
          </w:p>
          <w:p w14:paraId="059832D0" w14:textId="77777777" w:rsidR="008550C3" w:rsidRPr="007B6BD5" w:rsidRDefault="008550C3" w:rsidP="00E14D85">
            <w:pPr>
              <w:pStyle w:val="TAC"/>
              <w:keepNext w:val="0"/>
              <w:keepLines w:val="0"/>
              <w:rPr>
                <w:lang w:eastAsia="ja-JP"/>
              </w:rPr>
            </w:pPr>
            <w:r w:rsidRPr="007B6BD5">
              <w:rPr>
                <w:lang w:eastAsia="ja-JP"/>
              </w:rPr>
              <w:t>DC_5A_n78A</w:t>
            </w:r>
          </w:p>
          <w:p w14:paraId="3AE1FF39" w14:textId="77777777" w:rsidR="008550C3" w:rsidRPr="007B6BD5" w:rsidRDefault="008550C3" w:rsidP="00E14D85">
            <w:pPr>
              <w:pStyle w:val="TAC"/>
              <w:keepNext w:val="0"/>
              <w:keepLines w:val="0"/>
              <w:rPr>
                <w:lang w:eastAsia="ja-JP"/>
              </w:rPr>
            </w:pPr>
            <w:r w:rsidRPr="007B6BD5">
              <w:rPr>
                <w:lang w:eastAsia="ja-JP"/>
              </w:rPr>
              <w:t>DC_7A_n28A</w:t>
            </w:r>
          </w:p>
          <w:p w14:paraId="0B090740" w14:textId="77777777" w:rsidR="008550C3" w:rsidRPr="007B6BD5" w:rsidRDefault="008550C3" w:rsidP="00E14D85">
            <w:pPr>
              <w:pStyle w:val="TAC"/>
              <w:keepNext w:val="0"/>
              <w:keepLines w:val="0"/>
              <w:rPr>
                <w:lang w:eastAsia="ja-JP"/>
              </w:rPr>
            </w:pPr>
            <w:r w:rsidRPr="007B6BD5">
              <w:rPr>
                <w:lang w:eastAsia="ja-JP"/>
              </w:rPr>
              <w:t>DC_7A_n78A</w:t>
            </w:r>
          </w:p>
        </w:tc>
      </w:tr>
      <w:tr w:rsidR="008550C3" w:rsidRPr="007B6BD5" w14:paraId="52063523" w14:textId="77777777" w:rsidTr="00E14D85">
        <w:trPr>
          <w:jc w:val="center"/>
        </w:trPr>
        <w:tc>
          <w:tcPr>
            <w:tcW w:w="3539" w:type="dxa"/>
          </w:tcPr>
          <w:p w14:paraId="4ED82E3C" w14:textId="77777777" w:rsidR="008550C3" w:rsidRPr="007B6BD5" w:rsidRDefault="008550C3" w:rsidP="00E14D85">
            <w:pPr>
              <w:pStyle w:val="TAH"/>
              <w:keepNext w:val="0"/>
              <w:keepLines w:val="0"/>
              <w:rPr>
                <w:rFonts w:cs="Arial"/>
                <w:b w:val="0"/>
                <w:szCs w:val="18"/>
              </w:rPr>
            </w:pPr>
            <w:r w:rsidRPr="007B6BD5">
              <w:rPr>
                <w:rFonts w:cs="Arial"/>
                <w:b w:val="0"/>
                <w:szCs w:val="18"/>
              </w:rPr>
              <w:t>DC_1A-3A-5A-7A_n40A-n77A</w:t>
            </w:r>
          </w:p>
        </w:tc>
        <w:tc>
          <w:tcPr>
            <w:tcW w:w="3544" w:type="dxa"/>
          </w:tcPr>
          <w:p w14:paraId="56728099" w14:textId="77777777" w:rsidR="008550C3" w:rsidRPr="007B6BD5" w:rsidRDefault="008550C3" w:rsidP="00E14D85">
            <w:pPr>
              <w:pStyle w:val="TAC"/>
              <w:keepNext w:val="0"/>
              <w:keepLines w:val="0"/>
              <w:rPr>
                <w:lang w:eastAsia="ja-JP"/>
              </w:rPr>
            </w:pPr>
            <w:r w:rsidRPr="007B6BD5">
              <w:rPr>
                <w:lang w:eastAsia="ja-JP"/>
              </w:rPr>
              <w:t>DC_1A_n40A</w:t>
            </w:r>
          </w:p>
          <w:p w14:paraId="01BC4E65" w14:textId="77777777" w:rsidR="008550C3" w:rsidRPr="007B6BD5" w:rsidRDefault="008550C3" w:rsidP="00E14D85">
            <w:pPr>
              <w:pStyle w:val="TAC"/>
              <w:keepNext w:val="0"/>
              <w:keepLines w:val="0"/>
              <w:rPr>
                <w:lang w:eastAsia="ja-JP"/>
              </w:rPr>
            </w:pPr>
            <w:r w:rsidRPr="007B6BD5">
              <w:rPr>
                <w:lang w:eastAsia="ja-JP"/>
              </w:rPr>
              <w:t>DC_1A_n77A</w:t>
            </w:r>
          </w:p>
          <w:p w14:paraId="30181FE1" w14:textId="77777777" w:rsidR="008550C3" w:rsidRPr="007B6BD5" w:rsidRDefault="008550C3" w:rsidP="00E14D85">
            <w:pPr>
              <w:pStyle w:val="TAC"/>
              <w:keepNext w:val="0"/>
              <w:keepLines w:val="0"/>
              <w:rPr>
                <w:lang w:eastAsia="ja-JP"/>
              </w:rPr>
            </w:pPr>
            <w:r w:rsidRPr="007B6BD5">
              <w:rPr>
                <w:lang w:eastAsia="ja-JP"/>
              </w:rPr>
              <w:t>DC_3A_n40A</w:t>
            </w:r>
          </w:p>
          <w:p w14:paraId="288BD482" w14:textId="77777777" w:rsidR="008550C3" w:rsidRPr="007B6BD5" w:rsidRDefault="008550C3" w:rsidP="00E14D85">
            <w:pPr>
              <w:pStyle w:val="TAC"/>
              <w:keepNext w:val="0"/>
              <w:keepLines w:val="0"/>
              <w:rPr>
                <w:lang w:eastAsia="ja-JP"/>
              </w:rPr>
            </w:pPr>
            <w:r w:rsidRPr="007B6BD5">
              <w:rPr>
                <w:lang w:eastAsia="ja-JP"/>
              </w:rPr>
              <w:t>DC_3A_n77A</w:t>
            </w:r>
          </w:p>
          <w:p w14:paraId="17643A93" w14:textId="77777777" w:rsidR="008550C3" w:rsidRPr="007B6BD5" w:rsidRDefault="008550C3" w:rsidP="00E14D85">
            <w:pPr>
              <w:pStyle w:val="TAC"/>
              <w:keepNext w:val="0"/>
              <w:keepLines w:val="0"/>
              <w:rPr>
                <w:lang w:eastAsia="ja-JP"/>
              </w:rPr>
            </w:pPr>
            <w:r w:rsidRPr="007B6BD5">
              <w:rPr>
                <w:lang w:eastAsia="ja-JP"/>
              </w:rPr>
              <w:t>DC_5A_n40A</w:t>
            </w:r>
          </w:p>
          <w:p w14:paraId="7B27C77B" w14:textId="77777777" w:rsidR="008550C3" w:rsidRPr="007B6BD5" w:rsidRDefault="008550C3" w:rsidP="00E14D85">
            <w:pPr>
              <w:pStyle w:val="TAC"/>
              <w:keepNext w:val="0"/>
              <w:keepLines w:val="0"/>
              <w:rPr>
                <w:lang w:eastAsia="ja-JP"/>
              </w:rPr>
            </w:pPr>
            <w:r w:rsidRPr="007B6BD5">
              <w:rPr>
                <w:lang w:eastAsia="ja-JP"/>
              </w:rPr>
              <w:t>DC_5A_n77A</w:t>
            </w:r>
          </w:p>
          <w:p w14:paraId="401CAEB9" w14:textId="77777777" w:rsidR="008550C3" w:rsidRPr="007B6BD5" w:rsidRDefault="008550C3" w:rsidP="00E14D85">
            <w:pPr>
              <w:pStyle w:val="TAC"/>
              <w:keepNext w:val="0"/>
              <w:keepLines w:val="0"/>
              <w:rPr>
                <w:lang w:eastAsia="ja-JP"/>
              </w:rPr>
            </w:pPr>
            <w:r w:rsidRPr="007B6BD5">
              <w:rPr>
                <w:lang w:eastAsia="ja-JP"/>
              </w:rPr>
              <w:t>DC_7A_n40A</w:t>
            </w:r>
          </w:p>
          <w:p w14:paraId="2767BE8F" w14:textId="77777777" w:rsidR="008550C3" w:rsidRPr="007B6BD5" w:rsidRDefault="008550C3" w:rsidP="00E14D85">
            <w:pPr>
              <w:pStyle w:val="TAH"/>
              <w:keepNext w:val="0"/>
              <w:keepLines w:val="0"/>
              <w:rPr>
                <w:b w:val="0"/>
                <w:lang w:eastAsia="ja-JP"/>
              </w:rPr>
            </w:pPr>
            <w:r w:rsidRPr="007B6BD5">
              <w:rPr>
                <w:b w:val="0"/>
                <w:lang w:eastAsia="ja-JP"/>
              </w:rPr>
              <w:t>DC_7A_n77A</w:t>
            </w:r>
          </w:p>
        </w:tc>
      </w:tr>
      <w:tr w:rsidR="008550C3" w:rsidRPr="007B6BD5" w14:paraId="357505F7" w14:textId="77777777" w:rsidTr="00E14D85">
        <w:trPr>
          <w:jc w:val="center"/>
        </w:trPr>
        <w:tc>
          <w:tcPr>
            <w:tcW w:w="3539" w:type="dxa"/>
          </w:tcPr>
          <w:p w14:paraId="53315A9A" w14:textId="77777777" w:rsidR="008550C3" w:rsidRPr="007B6BD5" w:rsidRDefault="008550C3" w:rsidP="00E14D85">
            <w:pPr>
              <w:pStyle w:val="TAH"/>
              <w:keepNext w:val="0"/>
              <w:keepLines w:val="0"/>
              <w:rPr>
                <w:rFonts w:cs="Arial"/>
                <w:b w:val="0"/>
                <w:szCs w:val="18"/>
              </w:rPr>
            </w:pPr>
            <w:r w:rsidRPr="007B6BD5">
              <w:rPr>
                <w:rFonts w:cs="Arial"/>
                <w:b w:val="0"/>
                <w:szCs w:val="18"/>
              </w:rPr>
              <w:t>DC_1A-3A-5A-7A_n40A-n77(2A)</w:t>
            </w:r>
          </w:p>
        </w:tc>
        <w:tc>
          <w:tcPr>
            <w:tcW w:w="3544" w:type="dxa"/>
          </w:tcPr>
          <w:p w14:paraId="276DAC73" w14:textId="77777777" w:rsidR="008550C3" w:rsidRPr="007B6BD5" w:rsidRDefault="008550C3" w:rsidP="00E14D85">
            <w:pPr>
              <w:pStyle w:val="TAC"/>
              <w:keepNext w:val="0"/>
              <w:keepLines w:val="0"/>
              <w:rPr>
                <w:lang w:eastAsia="ja-JP"/>
              </w:rPr>
            </w:pPr>
            <w:r w:rsidRPr="007B6BD5">
              <w:rPr>
                <w:lang w:eastAsia="ja-JP"/>
              </w:rPr>
              <w:t>DC_1A_n40A</w:t>
            </w:r>
          </w:p>
          <w:p w14:paraId="357D7DD6" w14:textId="77777777" w:rsidR="008550C3" w:rsidRPr="007B6BD5" w:rsidRDefault="008550C3" w:rsidP="00E14D85">
            <w:pPr>
              <w:pStyle w:val="TAC"/>
              <w:keepNext w:val="0"/>
              <w:keepLines w:val="0"/>
              <w:rPr>
                <w:lang w:eastAsia="ja-JP"/>
              </w:rPr>
            </w:pPr>
            <w:r w:rsidRPr="007B6BD5">
              <w:rPr>
                <w:lang w:eastAsia="ja-JP"/>
              </w:rPr>
              <w:t>DC_1A_n77A</w:t>
            </w:r>
          </w:p>
          <w:p w14:paraId="2A514E37" w14:textId="77777777" w:rsidR="008550C3" w:rsidRPr="007B6BD5" w:rsidRDefault="008550C3" w:rsidP="00E14D85">
            <w:pPr>
              <w:pStyle w:val="TAC"/>
              <w:keepNext w:val="0"/>
              <w:keepLines w:val="0"/>
              <w:rPr>
                <w:lang w:eastAsia="ja-JP"/>
              </w:rPr>
            </w:pPr>
            <w:r w:rsidRPr="007B6BD5">
              <w:rPr>
                <w:lang w:eastAsia="ja-JP"/>
              </w:rPr>
              <w:t>DC_3A_n40A</w:t>
            </w:r>
          </w:p>
          <w:p w14:paraId="0C3254CC" w14:textId="77777777" w:rsidR="008550C3" w:rsidRPr="007B6BD5" w:rsidRDefault="008550C3" w:rsidP="00E14D85">
            <w:pPr>
              <w:pStyle w:val="TAC"/>
              <w:keepNext w:val="0"/>
              <w:keepLines w:val="0"/>
              <w:rPr>
                <w:lang w:eastAsia="ja-JP"/>
              </w:rPr>
            </w:pPr>
            <w:r w:rsidRPr="007B6BD5">
              <w:rPr>
                <w:lang w:eastAsia="ja-JP"/>
              </w:rPr>
              <w:t>DC_3A_n77A</w:t>
            </w:r>
          </w:p>
          <w:p w14:paraId="01EBCE29" w14:textId="77777777" w:rsidR="008550C3" w:rsidRPr="007B6BD5" w:rsidRDefault="008550C3" w:rsidP="00E14D85">
            <w:pPr>
              <w:pStyle w:val="TAC"/>
              <w:keepNext w:val="0"/>
              <w:keepLines w:val="0"/>
              <w:rPr>
                <w:lang w:eastAsia="ja-JP"/>
              </w:rPr>
            </w:pPr>
            <w:r w:rsidRPr="007B6BD5">
              <w:rPr>
                <w:lang w:eastAsia="ja-JP"/>
              </w:rPr>
              <w:t>DC_5A_n40A</w:t>
            </w:r>
          </w:p>
          <w:p w14:paraId="4E50A946" w14:textId="77777777" w:rsidR="008550C3" w:rsidRPr="007B6BD5" w:rsidRDefault="008550C3" w:rsidP="00E14D85">
            <w:pPr>
              <w:pStyle w:val="TAC"/>
              <w:keepNext w:val="0"/>
              <w:keepLines w:val="0"/>
              <w:rPr>
                <w:lang w:eastAsia="ja-JP"/>
              </w:rPr>
            </w:pPr>
            <w:r w:rsidRPr="007B6BD5">
              <w:rPr>
                <w:lang w:eastAsia="ja-JP"/>
              </w:rPr>
              <w:t>DC_5A_n77A</w:t>
            </w:r>
          </w:p>
          <w:p w14:paraId="077ACCFC" w14:textId="77777777" w:rsidR="008550C3" w:rsidRPr="007B6BD5" w:rsidRDefault="008550C3" w:rsidP="00E14D85">
            <w:pPr>
              <w:pStyle w:val="TAC"/>
              <w:keepNext w:val="0"/>
              <w:keepLines w:val="0"/>
              <w:rPr>
                <w:lang w:eastAsia="ja-JP"/>
              </w:rPr>
            </w:pPr>
            <w:r w:rsidRPr="007B6BD5">
              <w:rPr>
                <w:lang w:eastAsia="ja-JP"/>
              </w:rPr>
              <w:t>DC_7A_n40A</w:t>
            </w:r>
          </w:p>
          <w:p w14:paraId="0D168EE8" w14:textId="77777777" w:rsidR="008550C3" w:rsidRPr="007B6BD5" w:rsidRDefault="008550C3" w:rsidP="00E14D85">
            <w:pPr>
              <w:pStyle w:val="TAH"/>
              <w:keepNext w:val="0"/>
              <w:keepLines w:val="0"/>
              <w:rPr>
                <w:b w:val="0"/>
                <w:lang w:eastAsia="ja-JP"/>
              </w:rPr>
            </w:pPr>
            <w:r w:rsidRPr="007B6BD5">
              <w:rPr>
                <w:b w:val="0"/>
                <w:lang w:eastAsia="ja-JP"/>
              </w:rPr>
              <w:t>DC_7A_n77A</w:t>
            </w:r>
          </w:p>
        </w:tc>
      </w:tr>
      <w:tr w:rsidR="008550C3" w:rsidRPr="007B6BD5" w14:paraId="5F81037A" w14:textId="77777777" w:rsidTr="00E14D85">
        <w:trPr>
          <w:jc w:val="center"/>
        </w:trPr>
        <w:tc>
          <w:tcPr>
            <w:tcW w:w="3539" w:type="dxa"/>
          </w:tcPr>
          <w:p w14:paraId="6572AA99" w14:textId="77777777" w:rsidR="008550C3" w:rsidRPr="007B6BD5" w:rsidRDefault="008550C3" w:rsidP="00E14D85">
            <w:pPr>
              <w:pStyle w:val="TAH"/>
              <w:keepLines w:val="0"/>
              <w:rPr>
                <w:rFonts w:cs="Arial"/>
                <w:b w:val="0"/>
                <w:szCs w:val="18"/>
              </w:rPr>
            </w:pPr>
            <w:r w:rsidRPr="007B6BD5">
              <w:rPr>
                <w:rFonts w:cs="Arial"/>
                <w:b w:val="0"/>
                <w:szCs w:val="18"/>
              </w:rPr>
              <w:t>DC_1A-3A-5A-7A-7A_n40A-n77A</w:t>
            </w:r>
          </w:p>
        </w:tc>
        <w:tc>
          <w:tcPr>
            <w:tcW w:w="3544" w:type="dxa"/>
          </w:tcPr>
          <w:p w14:paraId="7B078F90" w14:textId="77777777" w:rsidR="008550C3" w:rsidRPr="007B6BD5" w:rsidRDefault="008550C3" w:rsidP="00E14D85">
            <w:pPr>
              <w:pStyle w:val="TAC"/>
              <w:keepLines w:val="0"/>
              <w:rPr>
                <w:lang w:eastAsia="ja-JP"/>
              </w:rPr>
            </w:pPr>
            <w:r w:rsidRPr="007B6BD5">
              <w:rPr>
                <w:lang w:eastAsia="ja-JP"/>
              </w:rPr>
              <w:t>DC_1A_n40A</w:t>
            </w:r>
          </w:p>
          <w:p w14:paraId="6C1B7B4D" w14:textId="77777777" w:rsidR="008550C3" w:rsidRPr="007B6BD5" w:rsidRDefault="008550C3" w:rsidP="00E14D85">
            <w:pPr>
              <w:pStyle w:val="TAC"/>
              <w:keepLines w:val="0"/>
              <w:rPr>
                <w:lang w:eastAsia="ja-JP"/>
              </w:rPr>
            </w:pPr>
            <w:r w:rsidRPr="007B6BD5">
              <w:rPr>
                <w:lang w:eastAsia="ja-JP"/>
              </w:rPr>
              <w:t>DC_1A_n77A</w:t>
            </w:r>
          </w:p>
          <w:p w14:paraId="755619B4" w14:textId="77777777" w:rsidR="008550C3" w:rsidRPr="007B6BD5" w:rsidRDefault="008550C3" w:rsidP="00E14D85">
            <w:pPr>
              <w:pStyle w:val="TAC"/>
              <w:keepLines w:val="0"/>
              <w:rPr>
                <w:lang w:eastAsia="ja-JP"/>
              </w:rPr>
            </w:pPr>
            <w:r w:rsidRPr="007B6BD5">
              <w:rPr>
                <w:lang w:eastAsia="ja-JP"/>
              </w:rPr>
              <w:t>DC_3A_n40A</w:t>
            </w:r>
          </w:p>
          <w:p w14:paraId="0324FB6A" w14:textId="77777777" w:rsidR="008550C3" w:rsidRPr="007B6BD5" w:rsidRDefault="008550C3" w:rsidP="00E14D85">
            <w:pPr>
              <w:pStyle w:val="TAC"/>
              <w:keepLines w:val="0"/>
              <w:rPr>
                <w:lang w:eastAsia="ja-JP"/>
              </w:rPr>
            </w:pPr>
            <w:r w:rsidRPr="007B6BD5">
              <w:rPr>
                <w:lang w:eastAsia="ja-JP"/>
              </w:rPr>
              <w:t>DC_3A_n77A</w:t>
            </w:r>
          </w:p>
          <w:p w14:paraId="3CCDD013" w14:textId="77777777" w:rsidR="008550C3" w:rsidRPr="007B6BD5" w:rsidRDefault="008550C3" w:rsidP="00E14D85">
            <w:pPr>
              <w:pStyle w:val="TAC"/>
              <w:keepLines w:val="0"/>
              <w:rPr>
                <w:lang w:eastAsia="ja-JP"/>
              </w:rPr>
            </w:pPr>
            <w:r w:rsidRPr="007B6BD5">
              <w:rPr>
                <w:lang w:eastAsia="ja-JP"/>
              </w:rPr>
              <w:t>DC_5A_n40A</w:t>
            </w:r>
          </w:p>
          <w:p w14:paraId="3EB43615" w14:textId="77777777" w:rsidR="008550C3" w:rsidRPr="007B6BD5" w:rsidRDefault="008550C3" w:rsidP="00E14D85">
            <w:pPr>
              <w:pStyle w:val="TAC"/>
              <w:keepLines w:val="0"/>
              <w:rPr>
                <w:lang w:eastAsia="ja-JP"/>
              </w:rPr>
            </w:pPr>
            <w:r w:rsidRPr="007B6BD5">
              <w:rPr>
                <w:lang w:eastAsia="ja-JP"/>
              </w:rPr>
              <w:t>DC_5A_n77A</w:t>
            </w:r>
          </w:p>
          <w:p w14:paraId="228B918E" w14:textId="77777777" w:rsidR="008550C3" w:rsidRPr="007B6BD5" w:rsidRDefault="008550C3" w:rsidP="00E14D85">
            <w:pPr>
              <w:pStyle w:val="TAC"/>
              <w:keepLines w:val="0"/>
              <w:rPr>
                <w:lang w:eastAsia="ja-JP"/>
              </w:rPr>
            </w:pPr>
            <w:r w:rsidRPr="007B6BD5">
              <w:rPr>
                <w:lang w:eastAsia="ja-JP"/>
              </w:rPr>
              <w:t>DC_7A_n40A</w:t>
            </w:r>
          </w:p>
          <w:p w14:paraId="5F5BCAD4" w14:textId="77777777" w:rsidR="008550C3" w:rsidRPr="007B6BD5" w:rsidRDefault="008550C3" w:rsidP="00E14D85">
            <w:pPr>
              <w:pStyle w:val="TAC"/>
              <w:keepLines w:val="0"/>
              <w:rPr>
                <w:lang w:eastAsia="ja-JP"/>
              </w:rPr>
            </w:pPr>
            <w:r w:rsidRPr="007B6BD5">
              <w:rPr>
                <w:lang w:eastAsia="ja-JP"/>
              </w:rPr>
              <w:t>DC_7A_n77A</w:t>
            </w:r>
          </w:p>
        </w:tc>
      </w:tr>
      <w:tr w:rsidR="008550C3" w:rsidRPr="007B6BD5" w14:paraId="6E0A8864" w14:textId="77777777" w:rsidTr="00E14D85">
        <w:trPr>
          <w:jc w:val="center"/>
        </w:trPr>
        <w:tc>
          <w:tcPr>
            <w:tcW w:w="3539" w:type="dxa"/>
          </w:tcPr>
          <w:p w14:paraId="736F3EB4" w14:textId="77777777" w:rsidR="008550C3" w:rsidRPr="007B6BD5" w:rsidRDefault="008550C3" w:rsidP="00E14D85">
            <w:pPr>
              <w:pStyle w:val="TAH"/>
              <w:keepNext w:val="0"/>
              <w:keepLines w:val="0"/>
              <w:rPr>
                <w:rFonts w:cs="Arial"/>
                <w:b w:val="0"/>
                <w:szCs w:val="18"/>
              </w:rPr>
            </w:pPr>
            <w:r w:rsidRPr="007B6BD5">
              <w:rPr>
                <w:rFonts w:cs="Arial"/>
                <w:b w:val="0"/>
                <w:szCs w:val="18"/>
              </w:rPr>
              <w:t>DC_1A-3A-5A-7A-7A_n40A-n77(2A)</w:t>
            </w:r>
          </w:p>
        </w:tc>
        <w:tc>
          <w:tcPr>
            <w:tcW w:w="3544" w:type="dxa"/>
          </w:tcPr>
          <w:p w14:paraId="0DC56200" w14:textId="77777777" w:rsidR="008550C3" w:rsidRPr="007B6BD5" w:rsidRDefault="008550C3" w:rsidP="00E14D85">
            <w:pPr>
              <w:pStyle w:val="TAC"/>
              <w:keepNext w:val="0"/>
              <w:keepLines w:val="0"/>
              <w:rPr>
                <w:lang w:eastAsia="ja-JP"/>
              </w:rPr>
            </w:pPr>
            <w:r w:rsidRPr="007B6BD5">
              <w:rPr>
                <w:lang w:eastAsia="ja-JP"/>
              </w:rPr>
              <w:t>DC_1A_n40A</w:t>
            </w:r>
          </w:p>
          <w:p w14:paraId="684D4EF9" w14:textId="77777777" w:rsidR="008550C3" w:rsidRPr="007B6BD5" w:rsidRDefault="008550C3" w:rsidP="00E14D85">
            <w:pPr>
              <w:pStyle w:val="TAC"/>
              <w:keepNext w:val="0"/>
              <w:keepLines w:val="0"/>
              <w:rPr>
                <w:lang w:eastAsia="ja-JP"/>
              </w:rPr>
            </w:pPr>
            <w:r w:rsidRPr="007B6BD5">
              <w:rPr>
                <w:lang w:eastAsia="ja-JP"/>
              </w:rPr>
              <w:t>DC_1A_n77A</w:t>
            </w:r>
          </w:p>
          <w:p w14:paraId="78DB9067" w14:textId="77777777" w:rsidR="008550C3" w:rsidRPr="007B6BD5" w:rsidRDefault="008550C3" w:rsidP="00E14D85">
            <w:pPr>
              <w:pStyle w:val="TAC"/>
              <w:keepNext w:val="0"/>
              <w:keepLines w:val="0"/>
              <w:rPr>
                <w:lang w:eastAsia="ja-JP"/>
              </w:rPr>
            </w:pPr>
            <w:r w:rsidRPr="007B6BD5">
              <w:rPr>
                <w:lang w:eastAsia="ja-JP"/>
              </w:rPr>
              <w:t>DC_3A_n40A</w:t>
            </w:r>
          </w:p>
          <w:p w14:paraId="1A3FB97B" w14:textId="77777777" w:rsidR="008550C3" w:rsidRPr="007B6BD5" w:rsidRDefault="008550C3" w:rsidP="00E14D85">
            <w:pPr>
              <w:pStyle w:val="TAC"/>
              <w:keepNext w:val="0"/>
              <w:keepLines w:val="0"/>
              <w:rPr>
                <w:lang w:eastAsia="ja-JP"/>
              </w:rPr>
            </w:pPr>
            <w:r w:rsidRPr="007B6BD5">
              <w:rPr>
                <w:lang w:eastAsia="ja-JP"/>
              </w:rPr>
              <w:t>DC_3A_n77A</w:t>
            </w:r>
          </w:p>
          <w:p w14:paraId="19BB531E" w14:textId="77777777" w:rsidR="008550C3" w:rsidRPr="007B6BD5" w:rsidRDefault="008550C3" w:rsidP="00E14D85">
            <w:pPr>
              <w:pStyle w:val="TAC"/>
              <w:keepNext w:val="0"/>
              <w:keepLines w:val="0"/>
              <w:rPr>
                <w:lang w:eastAsia="ja-JP"/>
              </w:rPr>
            </w:pPr>
            <w:r w:rsidRPr="007B6BD5">
              <w:rPr>
                <w:lang w:eastAsia="ja-JP"/>
              </w:rPr>
              <w:t>DC_5A_n40A</w:t>
            </w:r>
          </w:p>
          <w:p w14:paraId="4270588D" w14:textId="77777777" w:rsidR="008550C3" w:rsidRPr="007B6BD5" w:rsidRDefault="008550C3" w:rsidP="00E14D85">
            <w:pPr>
              <w:pStyle w:val="TAC"/>
              <w:keepNext w:val="0"/>
              <w:keepLines w:val="0"/>
              <w:rPr>
                <w:lang w:eastAsia="ja-JP"/>
              </w:rPr>
            </w:pPr>
            <w:r w:rsidRPr="007B6BD5">
              <w:rPr>
                <w:lang w:eastAsia="ja-JP"/>
              </w:rPr>
              <w:t>DC_5A_n77A</w:t>
            </w:r>
          </w:p>
          <w:p w14:paraId="6B01EAF8" w14:textId="77777777" w:rsidR="008550C3" w:rsidRPr="007B6BD5" w:rsidRDefault="008550C3" w:rsidP="00E14D85">
            <w:pPr>
              <w:pStyle w:val="TAC"/>
              <w:keepNext w:val="0"/>
              <w:keepLines w:val="0"/>
              <w:rPr>
                <w:lang w:eastAsia="ja-JP"/>
              </w:rPr>
            </w:pPr>
            <w:r w:rsidRPr="007B6BD5">
              <w:rPr>
                <w:lang w:eastAsia="ja-JP"/>
              </w:rPr>
              <w:t>DC_7A_n40A</w:t>
            </w:r>
          </w:p>
          <w:p w14:paraId="43A00C74" w14:textId="77777777" w:rsidR="008550C3" w:rsidRPr="007B6BD5" w:rsidRDefault="008550C3" w:rsidP="00E14D85">
            <w:pPr>
              <w:pStyle w:val="TAC"/>
              <w:keepNext w:val="0"/>
              <w:keepLines w:val="0"/>
              <w:rPr>
                <w:lang w:eastAsia="ja-JP"/>
              </w:rPr>
            </w:pPr>
            <w:r w:rsidRPr="007B6BD5">
              <w:rPr>
                <w:lang w:eastAsia="ja-JP"/>
              </w:rPr>
              <w:t>DC_7A_n77A</w:t>
            </w:r>
          </w:p>
        </w:tc>
      </w:tr>
      <w:tr w:rsidR="008550C3" w:rsidRPr="007B6BD5" w14:paraId="09024297" w14:textId="77777777" w:rsidTr="00E14D85">
        <w:trPr>
          <w:jc w:val="center"/>
        </w:trPr>
        <w:tc>
          <w:tcPr>
            <w:tcW w:w="3539" w:type="dxa"/>
          </w:tcPr>
          <w:p w14:paraId="251F64C2" w14:textId="77777777" w:rsidR="008550C3" w:rsidRPr="007B6BD5" w:rsidRDefault="008550C3" w:rsidP="00E14D85">
            <w:pPr>
              <w:pStyle w:val="TAC"/>
              <w:keepNext w:val="0"/>
              <w:keepLines w:val="0"/>
              <w:rPr>
                <w:rFonts w:cs="Arial"/>
                <w:szCs w:val="18"/>
              </w:rPr>
            </w:pPr>
            <w:r w:rsidRPr="007B6BD5">
              <w:rPr>
                <w:rFonts w:cs="Arial"/>
                <w:szCs w:val="18"/>
              </w:rPr>
              <w:t>DC_1A-3A-5A-7A_n40A-n78A</w:t>
            </w:r>
          </w:p>
          <w:p w14:paraId="406926D7" w14:textId="77777777" w:rsidR="008550C3" w:rsidRPr="007B6BD5" w:rsidRDefault="008550C3" w:rsidP="00E14D85">
            <w:pPr>
              <w:pStyle w:val="TAH"/>
              <w:keepNext w:val="0"/>
              <w:keepLines w:val="0"/>
              <w:rPr>
                <w:rFonts w:cs="Arial"/>
                <w:b w:val="0"/>
                <w:szCs w:val="18"/>
              </w:rPr>
            </w:pPr>
            <w:r w:rsidRPr="007B6BD5">
              <w:rPr>
                <w:rFonts w:cs="Arial"/>
                <w:b w:val="0"/>
                <w:szCs w:val="18"/>
              </w:rPr>
              <w:t>DC_1A-3A-5A-7A_n40A-n78C</w:t>
            </w:r>
          </w:p>
        </w:tc>
        <w:tc>
          <w:tcPr>
            <w:tcW w:w="3544" w:type="dxa"/>
          </w:tcPr>
          <w:p w14:paraId="1D03E112" w14:textId="77777777" w:rsidR="008550C3" w:rsidRPr="007B6BD5" w:rsidRDefault="008550C3" w:rsidP="00E14D85">
            <w:pPr>
              <w:pStyle w:val="TAC"/>
              <w:keepNext w:val="0"/>
              <w:keepLines w:val="0"/>
              <w:rPr>
                <w:lang w:eastAsia="ja-JP"/>
              </w:rPr>
            </w:pPr>
            <w:r w:rsidRPr="007B6BD5">
              <w:rPr>
                <w:lang w:eastAsia="ja-JP"/>
              </w:rPr>
              <w:t>DC_1A_n40A</w:t>
            </w:r>
          </w:p>
          <w:p w14:paraId="38DE36A6" w14:textId="77777777" w:rsidR="008550C3" w:rsidRPr="007B6BD5" w:rsidRDefault="008550C3" w:rsidP="00E14D85">
            <w:pPr>
              <w:pStyle w:val="TAC"/>
              <w:keepNext w:val="0"/>
              <w:keepLines w:val="0"/>
              <w:rPr>
                <w:lang w:eastAsia="ja-JP"/>
              </w:rPr>
            </w:pPr>
            <w:r w:rsidRPr="007B6BD5">
              <w:rPr>
                <w:lang w:eastAsia="ja-JP"/>
              </w:rPr>
              <w:t>DC_1A_n78A</w:t>
            </w:r>
          </w:p>
          <w:p w14:paraId="3FE3403E" w14:textId="77777777" w:rsidR="008550C3" w:rsidRPr="007B6BD5" w:rsidRDefault="008550C3" w:rsidP="00E14D85">
            <w:pPr>
              <w:pStyle w:val="TAC"/>
              <w:keepNext w:val="0"/>
              <w:keepLines w:val="0"/>
              <w:rPr>
                <w:lang w:eastAsia="ja-JP"/>
              </w:rPr>
            </w:pPr>
            <w:r w:rsidRPr="007B6BD5">
              <w:rPr>
                <w:lang w:eastAsia="ja-JP"/>
              </w:rPr>
              <w:t>DC_3A_n40A</w:t>
            </w:r>
          </w:p>
          <w:p w14:paraId="0C245E5F" w14:textId="77777777" w:rsidR="008550C3" w:rsidRPr="007B6BD5" w:rsidRDefault="008550C3" w:rsidP="00E14D85">
            <w:pPr>
              <w:pStyle w:val="TAC"/>
              <w:keepNext w:val="0"/>
              <w:keepLines w:val="0"/>
              <w:rPr>
                <w:lang w:eastAsia="ja-JP"/>
              </w:rPr>
            </w:pPr>
            <w:r w:rsidRPr="007B6BD5">
              <w:rPr>
                <w:lang w:eastAsia="ja-JP"/>
              </w:rPr>
              <w:t>DC_3A_n78A</w:t>
            </w:r>
          </w:p>
          <w:p w14:paraId="6A451FCD" w14:textId="77777777" w:rsidR="008550C3" w:rsidRPr="007B6BD5" w:rsidRDefault="008550C3" w:rsidP="00E14D85">
            <w:pPr>
              <w:pStyle w:val="TAC"/>
              <w:keepNext w:val="0"/>
              <w:keepLines w:val="0"/>
              <w:rPr>
                <w:lang w:eastAsia="ja-JP"/>
              </w:rPr>
            </w:pPr>
            <w:r w:rsidRPr="007B6BD5">
              <w:rPr>
                <w:lang w:eastAsia="ja-JP"/>
              </w:rPr>
              <w:t>DC_5A_n40A</w:t>
            </w:r>
          </w:p>
          <w:p w14:paraId="78E1EBA3" w14:textId="77777777" w:rsidR="008550C3" w:rsidRPr="007B6BD5" w:rsidRDefault="008550C3" w:rsidP="00E14D85">
            <w:pPr>
              <w:pStyle w:val="TAC"/>
              <w:keepNext w:val="0"/>
              <w:keepLines w:val="0"/>
              <w:rPr>
                <w:lang w:eastAsia="ja-JP"/>
              </w:rPr>
            </w:pPr>
            <w:r w:rsidRPr="007B6BD5">
              <w:rPr>
                <w:lang w:eastAsia="ja-JP"/>
              </w:rPr>
              <w:t>DC_5A_n78A</w:t>
            </w:r>
          </w:p>
          <w:p w14:paraId="0E19C933" w14:textId="77777777" w:rsidR="008550C3" w:rsidRPr="007B6BD5" w:rsidRDefault="008550C3" w:rsidP="00E14D85">
            <w:pPr>
              <w:pStyle w:val="TAC"/>
              <w:keepNext w:val="0"/>
              <w:keepLines w:val="0"/>
              <w:rPr>
                <w:lang w:eastAsia="ja-JP"/>
              </w:rPr>
            </w:pPr>
            <w:r w:rsidRPr="007B6BD5">
              <w:rPr>
                <w:lang w:eastAsia="ja-JP"/>
              </w:rPr>
              <w:t>DC_7A_n40A</w:t>
            </w:r>
          </w:p>
          <w:p w14:paraId="0E485C1B" w14:textId="77777777" w:rsidR="008550C3" w:rsidRPr="007B6BD5" w:rsidRDefault="008550C3" w:rsidP="00E14D85">
            <w:pPr>
              <w:pStyle w:val="TAH"/>
              <w:keepNext w:val="0"/>
              <w:keepLines w:val="0"/>
              <w:rPr>
                <w:b w:val="0"/>
                <w:lang w:eastAsia="ja-JP"/>
              </w:rPr>
            </w:pPr>
            <w:r w:rsidRPr="007B6BD5">
              <w:rPr>
                <w:b w:val="0"/>
                <w:lang w:eastAsia="ja-JP"/>
              </w:rPr>
              <w:t>DC_7A_n78A</w:t>
            </w:r>
          </w:p>
        </w:tc>
      </w:tr>
      <w:tr w:rsidR="008550C3" w:rsidRPr="007B6BD5" w14:paraId="5686C9C7" w14:textId="77777777" w:rsidTr="00E14D85">
        <w:trPr>
          <w:jc w:val="center"/>
        </w:trPr>
        <w:tc>
          <w:tcPr>
            <w:tcW w:w="3539" w:type="dxa"/>
          </w:tcPr>
          <w:p w14:paraId="36C158F9" w14:textId="77777777" w:rsidR="008550C3" w:rsidRPr="007B6BD5" w:rsidRDefault="008550C3" w:rsidP="00E14D85">
            <w:pPr>
              <w:pStyle w:val="TAC"/>
              <w:keepNext w:val="0"/>
              <w:keepLines w:val="0"/>
              <w:rPr>
                <w:lang w:eastAsia="ja-JP"/>
              </w:rPr>
            </w:pPr>
            <w:r w:rsidRPr="007B6BD5">
              <w:rPr>
                <w:lang w:eastAsia="ja-JP"/>
              </w:rPr>
              <w:t>DC_1A-3A-5A-7A-7A_n40A-n78A</w:t>
            </w:r>
          </w:p>
          <w:p w14:paraId="327F1230" w14:textId="77777777" w:rsidR="008550C3" w:rsidRPr="007B6BD5" w:rsidRDefault="008550C3" w:rsidP="00E14D85">
            <w:pPr>
              <w:pStyle w:val="TAC"/>
              <w:keepNext w:val="0"/>
              <w:keepLines w:val="0"/>
              <w:rPr>
                <w:rFonts w:cs="Arial"/>
                <w:szCs w:val="18"/>
              </w:rPr>
            </w:pPr>
            <w:r w:rsidRPr="007B6BD5">
              <w:rPr>
                <w:lang w:eastAsia="ja-JP"/>
              </w:rPr>
              <w:t>DC_1A-3A-5A-7A-7A_n40A-n78C</w:t>
            </w:r>
          </w:p>
        </w:tc>
        <w:tc>
          <w:tcPr>
            <w:tcW w:w="3544" w:type="dxa"/>
          </w:tcPr>
          <w:p w14:paraId="4FE98B16" w14:textId="77777777" w:rsidR="008550C3" w:rsidRPr="007B6BD5" w:rsidRDefault="008550C3" w:rsidP="00E14D85">
            <w:pPr>
              <w:pStyle w:val="TAC"/>
              <w:keepNext w:val="0"/>
              <w:keepLines w:val="0"/>
              <w:rPr>
                <w:lang w:eastAsia="ja-JP"/>
              </w:rPr>
            </w:pPr>
            <w:r w:rsidRPr="007B6BD5">
              <w:rPr>
                <w:lang w:eastAsia="ja-JP"/>
              </w:rPr>
              <w:t>DC_1A_n40A</w:t>
            </w:r>
          </w:p>
          <w:p w14:paraId="4D89A80D" w14:textId="77777777" w:rsidR="008550C3" w:rsidRPr="007B6BD5" w:rsidRDefault="008550C3" w:rsidP="00E14D85">
            <w:pPr>
              <w:pStyle w:val="TAC"/>
              <w:keepNext w:val="0"/>
              <w:keepLines w:val="0"/>
              <w:rPr>
                <w:lang w:eastAsia="ja-JP"/>
              </w:rPr>
            </w:pPr>
            <w:r w:rsidRPr="007B6BD5">
              <w:rPr>
                <w:lang w:eastAsia="ja-JP"/>
              </w:rPr>
              <w:t>DC_1A_n78A</w:t>
            </w:r>
          </w:p>
          <w:p w14:paraId="3500EB7E" w14:textId="77777777" w:rsidR="008550C3" w:rsidRPr="007B6BD5" w:rsidRDefault="008550C3" w:rsidP="00E14D85">
            <w:pPr>
              <w:pStyle w:val="TAC"/>
              <w:keepNext w:val="0"/>
              <w:keepLines w:val="0"/>
              <w:rPr>
                <w:lang w:eastAsia="ja-JP"/>
              </w:rPr>
            </w:pPr>
            <w:r w:rsidRPr="007B6BD5">
              <w:rPr>
                <w:lang w:eastAsia="ja-JP"/>
              </w:rPr>
              <w:t>DC_3A_n40A</w:t>
            </w:r>
          </w:p>
          <w:p w14:paraId="7F570268" w14:textId="77777777" w:rsidR="008550C3" w:rsidRPr="007B6BD5" w:rsidRDefault="008550C3" w:rsidP="00E14D85">
            <w:pPr>
              <w:pStyle w:val="TAC"/>
              <w:keepNext w:val="0"/>
              <w:keepLines w:val="0"/>
              <w:rPr>
                <w:lang w:eastAsia="ja-JP"/>
              </w:rPr>
            </w:pPr>
            <w:r w:rsidRPr="007B6BD5">
              <w:rPr>
                <w:lang w:eastAsia="ja-JP"/>
              </w:rPr>
              <w:t>DC_3A_n78A</w:t>
            </w:r>
          </w:p>
          <w:p w14:paraId="4804547B" w14:textId="77777777" w:rsidR="008550C3" w:rsidRPr="007B6BD5" w:rsidRDefault="008550C3" w:rsidP="00E14D85">
            <w:pPr>
              <w:pStyle w:val="TAC"/>
              <w:keepNext w:val="0"/>
              <w:keepLines w:val="0"/>
              <w:rPr>
                <w:lang w:eastAsia="ja-JP"/>
              </w:rPr>
            </w:pPr>
            <w:r w:rsidRPr="007B6BD5">
              <w:rPr>
                <w:lang w:eastAsia="ja-JP"/>
              </w:rPr>
              <w:t>DC_5A_n40A</w:t>
            </w:r>
          </w:p>
          <w:p w14:paraId="6929C088" w14:textId="77777777" w:rsidR="008550C3" w:rsidRPr="007B6BD5" w:rsidRDefault="008550C3" w:rsidP="00E14D85">
            <w:pPr>
              <w:pStyle w:val="TAC"/>
              <w:keepNext w:val="0"/>
              <w:keepLines w:val="0"/>
              <w:rPr>
                <w:lang w:eastAsia="ja-JP"/>
              </w:rPr>
            </w:pPr>
            <w:r w:rsidRPr="007B6BD5">
              <w:rPr>
                <w:lang w:eastAsia="ja-JP"/>
              </w:rPr>
              <w:t>DC_5A_n78A</w:t>
            </w:r>
          </w:p>
          <w:p w14:paraId="01CC170C" w14:textId="77777777" w:rsidR="008550C3" w:rsidRPr="007B6BD5" w:rsidRDefault="008550C3" w:rsidP="00E14D85">
            <w:pPr>
              <w:pStyle w:val="TAC"/>
              <w:keepNext w:val="0"/>
              <w:keepLines w:val="0"/>
              <w:rPr>
                <w:lang w:eastAsia="ja-JP"/>
              </w:rPr>
            </w:pPr>
            <w:r w:rsidRPr="007B6BD5">
              <w:rPr>
                <w:lang w:eastAsia="ja-JP"/>
              </w:rPr>
              <w:t>DC_7A_n40A</w:t>
            </w:r>
          </w:p>
          <w:p w14:paraId="0D9CE195" w14:textId="77777777" w:rsidR="008550C3" w:rsidRPr="007B6BD5" w:rsidRDefault="008550C3" w:rsidP="00E14D85">
            <w:pPr>
              <w:pStyle w:val="TAC"/>
              <w:keepNext w:val="0"/>
              <w:keepLines w:val="0"/>
              <w:rPr>
                <w:lang w:eastAsia="ja-JP"/>
              </w:rPr>
            </w:pPr>
            <w:r w:rsidRPr="007B6BD5">
              <w:rPr>
                <w:lang w:eastAsia="ja-JP"/>
              </w:rPr>
              <w:t>DC_7A_n78A</w:t>
            </w:r>
          </w:p>
        </w:tc>
      </w:tr>
      <w:tr w:rsidR="008550C3" w:rsidRPr="007B6BD5" w14:paraId="610122A8" w14:textId="77777777" w:rsidTr="00E14D85">
        <w:trPr>
          <w:jc w:val="center"/>
        </w:trPr>
        <w:tc>
          <w:tcPr>
            <w:tcW w:w="3539" w:type="dxa"/>
          </w:tcPr>
          <w:p w14:paraId="0BF7AE10" w14:textId="77777777" w:rsidR="008550C3" w:rsidRPr="007B6BD5" w:rsidRDefault="008550C3" w:rsidP="00E14D85">
            <w:pPr>
              <w:pStyle w:val="TAC"/>
              <w:keepNext w:val="0"/>
              <w:keepLines w:val="0"/>
              <w:rPr>
                <w:lang w:eastAsia="ja-JP"/>
              </w:rPr>
            </w:pPr>
            <w:r w:rsidRPr="007B6BD5">
              <w:rPr>
                <w:lang w:eastAsia="ja-JP"/>
              </w:rPr>
              <w:t>DC_1A-3A-7A-8A_n7A-n78A</w:t>
            </w:r>
          </w:p>
        </w:tc>
        <w:tc>
          <w:tcPr>
            <w:tcW w:w="3544" w:type="dxa"/>
          </w:tcPr>
          <w:p w14:paraId="37DD5C54" w14:textId="77777777" w:rsidR="008550C3" w:rsidRPr="007B6BD5" w:rsidRDefault="008550C3" w:rsidP="00E14D85">
            <w:pPr>
              <w:pStyle w:val="TAC"/>
              <w:keepNext w:val="0"/>
              <w:keepLines w:val="0"/>
              <w:rPr>
                <w:lang w:eastAsia="ja-JP"/>
              </w:rPr>
            </w:pPr>
            <w:r w:rsidRPr="007B6BD5">
              <w:rPr>
                <w:lang w:eastAsia="ja-JP"/>
              </w:rPr>
              <w:t>DC_1A_n7A</w:t>
            </w:r>
          </w:p>
          <w:p w14:paraId="422BC50D" w14:textId="77777777" w:rsidR="008550C3" w:rsidRPr="007B6BD5" w:rsidRDefault="008550C3" w:rsidP="00E14D85">
            <w:pPr>
              <w:pStyle w:val="TAC"/>
              <w:keepNext w:val="0"/>
              <w:keepLines w:val="0"/>
              <w:rPr>
                <w:lang w:eastAsia="ja-JP"/>
              </w:rPr>
            </w:pPr>
            <w:r w:rsidRPr="007B6BD5">
              <w:rPr>
                <w:lang w:eastAsia="ja-JP"/>
              </w:rPr>
              <w:t>DC_1A_n78A</w:t>
            </w:r>
          </w:p>
          <w:p w14:paraId="243368F4" w14:textId="77777777" w:rsidR="008550C3" w:rsidRPr="007B6BD5" w:rsidRDefault="008550C3" w:rsidP="00E14D85">
            <w:pPr>
              <w:pStyle w:val="TAC"/>
              <w:keepNext w:val="0"/>
              <w:keepLines w:val="0"/>
              <w:rPr>
                <w:lang w:eastAsia="ja-JP"/>
              </w:rPr>
            </w:pPr>
            <w:r w:rsidRPr="007B6BD5">
              <w:rPr>
                <w:lang w:eastAsia="ja-JP"/>
              </w:rPr>
              <w:t>DC_3A_n7A</w:t>
            </w:r>
          </w:p>
          <w:p w14:paraId="634E1B53" w14:textId="77777777" w:rsidR="008550C3" w:rsidRPr="007B6BD5" w:rsidRDefault="008550C3" w:rsidP="00E14D85">
            <w:pPr>
              <w:pStyle w:val="TAC"/>
              <w:keepNext w:val="0"/>
              <w:keepLines w:val="0"/>
              <w:rPr>
                <w:lang w:eastAsia="ja-JP"/>
              </w:rPr>
            </w:pPr>
            <w:r w:rsidRPr="007B6BD5">
              <w:rPr>
                <w:lang w:eastAsia="ja-JP"/>
              </w:rPr>
              <w:t>DC_3A_n78A</w:t>
            </w:r>
          </w:p>
          <w:p w14:paraId="467B3251" w14:textId="77777777" w:rsidR="008550C3" w:rsidRPr="007B6BD5" w:rsidRDefault="008550C3" w:rsidP="00E14D85">
            <w:pPr>
              <w:pStyle w:val="TAC"/>
              <w:keepNext w:val="0"/>
              <w:keepLines w:val="0"/>
              <w:rPr>
                <w:lang w:eastAsia="ja-JP"/>
              </w:rPr>
            </w:pPr>
            <w:r w:rsidRPr="007B6BD5">
              <w:rPr>
                <w:lang w:eastAsia="ja-JP"/>
              </w:rPr>
              <w:t>DC_7A_n7A</w:t>
            </w:r>
            <w:r w:rsidRPr="007B6BD5">
              <w:rPr>
                <w:vertAlign w:val="superscript"/>
                <w:lang w:eastAsia="ja-JP"/>
              </w:rPr>
              <w:t>4</w:t>
            </w:r>
          </w:p>
          <w:p w14:paraId="7F462E3B" w14:textId="77777777" w:rsidR="008550C3" w:rsidRPr="007B6BD5" w:rsidRDefault="008550C3" w:rsidP="00E14D85">
            <w:pPr>
              <w:pStyle w:val="TAC"/>
              <w:keepNext w:val="0"/>
              <w:keepLines w:val="0"/>
              <w:rPr>
                <w:lang w:eastAsia="ja-JP"/>
              </w:rPr>
            </w:pPr>
            <w:r w:rsidRPr="007B6BD5">
              <w:rPr>
                <w:lang w:eastAsia="ja-JP"/>
              </w:rPr>
              <w:t>DC_7A_n78A</w:t>
            </w:r>
          </w:p>
          <w:p w14:paraId="42688159" w14:textId="77777777" w:rsidR="008550C3" w:rsidRPr="007B6BD5" w:rsidRDefault="008550C3" w:rsidP="00E14D85">
            <w:pPr>
              <w:pStyle w:val="TAC"/>
              <w:keepNext w:val="0"/>
              <w:keepLines w:val="0"/>
              <w:rPr>
                <w:lang w:eastAsia="ja-JP"/>
              </w:rPr>
            </w:pPr>
            <w:r w:rsidRPr="007B6BD5">
              <w:rPr>
                <w:lang w:eastAsia="ja-JP"/>
              </w:rPr>
              <w:t>DC_8A_n7A</w:t>
            </w:r>
          </w:p>
          <w:p w14:paraId="3E370D2C" w14:textId="77777777" w:rsidR="008550C3" w:rsidRPr="007B6BD5" w:rsidRDefault="008550C3" w:rsidP="00E14D85">
            <w:pPr>
              <w:pStyle w:val="TAC"/>
              <w:keepNext w:val="0"/>
              <w:keepLines w:val="0"/>
              <w:rPr>
                <w:lang w:eastAsia="ja-JP"/>
              </w:rPr>
            </w:pPr>
            <w:r w:rsidRPr="007B6BD5">
              <w:rPr>
                <w:lang w:eastAsia="ja-JP"/>
              </w:rPr>
              <w:t>DC_8A_n78A</w:t>
            </w:r>
          </w:p>
        </w:tc>
      </w:tr>
      <w:tr w:rsidR="008550C3" w:rsidRPr="007B6BD5" w14:paraId="1A1CBA12" w14:textId="77777777" w:rsidTr="00E14D85">
        <w:trPr>
          <w:jc w:val="center"/>
        </w:trPr>
        <w:tc>
          <w:tcPr>
            <w:tcW w:w="3539" w:type="dxa"/>
          </w:tcPr>
          <w:p w14:paraId="039B606D" w14:textId="77777777" w:rsidR="008550C3" w:rsidRPr="007B6BD5" w:rsidRDefault="008550C3" w:rsidP="00E14D85">
            <w:pPr>
              <w:pStyle w:val="TAH"/>
              <w:keepNext w:val="0"/>
              <w:keepLines w:val="0"/>
              <w:rPr>
                <w:b w:val="0"/>
                <w:lang w:eastAsia="fi-FI"/>
              </w:rPr>
            </w:pPr>
            <w:r w:rsidRPr="007B6BD5">
              <w:rPr>
                <w:rFonts w:cs="Arial"/>
                <w:b w:val="0"/>
                <w:szCs w:val="18"/>
              </w:rPr>
              <w:t>DC_1A-3A-7A-8A_n28A-n78A</w:t>
            </w:r>
          </w:p>
        </w:tc>
        <w:tc>
          <w:tcPr>
            <w:tcW w:w="3544" w:type="dxa"/>
          </w:tcPr>
          <w:p w14:paraId="7ACEDD75" w14:textId="77777777" w:rsidR="008550C3" w:rsidRPr="007B6BD5" w:rsidRDefault="008550C3" w:rsidP="00E14D85">
            <w:pPr>
              <w:pStyle w:val="TAC"/>
              <w:keepNext w:val="0"/>
              <w:keepLines w:val="0"/>
              <w:rPr>
                <w:lang w:eastAsia="ja-JP"/>
              </w:rPr>
            </w:pPr>
            <w:r w:rsidRPr="007B6BD5">
              <w:rPr>
                <w:lang w:eastAsia="ja-JP"/>
              </w:rPr>
              <w:t>DC_1A_n28A</w:t>
            </w:r>
          </w:p>
          <w:p w14:paraId="6D12C39E" w14:textId="77777777" w:rsidR="008550C3" w:rsidRPr="007B6BD5" w:rsidRDefault="008550C3" w:rsidP="00E14D85">
            <w:pPr>
              <w:pStyle w:val="TAC"/>
              <w:keepNext w:val="0"/>
              <w:keepLines w:val="0"/>
              <w:rPr>
                <w:lang w:eastAsia="ja-JP"/>
              </w:rPr>
            </w:pPr>
            <w:r w:rsidRPr="007B6BD5">
              <w:rPr>
                <w:lang w:eastAsia="ja-JP"/>
              </w:rPr>
              <w:t>DC_1A_n78A</w:t>
            </w:r>
          </w:p>
          <w:p w14:paraId="03E776D1" w14:textId="77777777" w:rsidR="008550C3" w:rsidRPr="007B6BD5" w:rsidRDefault="008550C3" w:rsidP="00E14D85">
            <w:pPr>
              <w:pStyle w:val="TAC"/>
              <w:keepNext w:val="0"/>
              <w:keepLines w:val="0"/>
              <w:rPr>
                <w:lang w:eastAsia="ja-JP"/>
              </w:rPr>
            </w:pPr>
            <w:r w:rsidRPr="007B6BD5">
              <w:rPr>
                <w:lang w:eastAsia="ja-JP"/>
              </w:rPr>
              <w:t>DC_3A_n28A</w:t>
            </w:r>
          </w:p>
          <w:p w14:paraId="61C5F17C" w14:textId="77777777" w:rsidR="008550C3" w:rsidRPr="007B6BD5" w:rsidRDefault="008550C3" w:rsidP="00E14D85">
            <w:pPr>
              <w:pStyle w:val="TAC"/>
              <w:keepNext w:val="0"/>
              <w:keepLines w:val="0"/>
              <w:rPr>
                <w:lang w:eastAsia="ja-JP"/>
              </w:rPr>
            </w:pPr>
            <w:r w:rsidRPr="007B6BD5">
              <w:rPr>
                <w:lang w:eastAsia="ja-JP"/>
              </w:rPr>
              <w:t>DC_3A_n78A</w:t>
            </w:r>
          </w:p>
          <w:p w14:paraId="01CE1FC8" w14:textId="77777777" w:rsidR="008550C3" w:rsidRPr="007B6BD5" w:rsidRDefault="008550C3" w:rsidP="00E14D85">
            <w:pPr>
              <w:pStyle w:val="TAC"/>
              <w:keepNext w:val="0"/>
              <w:keepLines w:val="0"/>
              <w:rPr>
                <w:lang w:eastAsia="ja-JP"/>
              </w:rPr>
            </w:pPr>
            <w:r w:rsidRPr="007B6BD5">
              <w:rPr>
                <w:lang w:eastAsia="ja-JP"/>
              </w:rPr>
              <w:t>DC_7A_n28A</w:t>
            </w:r>
          </w:p>
          <w:p w14:paraId="5BA5E730" w14:textId="77777777" w:rsidR="008550C3" w:rsidRPr="007B6BD5" w:rsidRDefault="008550C3" w:rsidP="00E14D85">
            <w:pPr>
              <w:pStyle w:val="TAC"/>
              <w:keepNext w:val="0"/>
              <w:keepLines w:val="0"/>
              <w:rPr>
                <w:lang w:eastAsia="ja-JP"/>
              </w:rPr>
            </w:pPr>
            <w:r w:rsidRPr="007B6BD5">
              <w:rPr>
                <w:lang w:eastAsia="ja-JP"/>
              </w:rPr>
              <w:t>DC_7A_n78A</w:t>
            </w:r>
          </w:p>
          <w:p w14:paraId="06A30ABD" w14:textId="77777777" w:rsidR="008550C3" w:rsidRPr="007B6BD5" w:rsidRDefault="008550C3" w:rsidP="00E14D85">
            <w:pPr>
              <w:pStyle w:val="TAC"/>
              <w:keepNext w:val="0"/>
              <w:keepLines w:val="0"/>
              <w:rPr>
                <w:lang w:eastAsia="ja-JP"/>
              </w:rPr>
            </w:pPr>
            <w:r w:rsidRPr="007B6BD5">
              <w:rPr>
                <w:lang w:eastAsia="ja-JP"/>
              </w:rPr>
              <w:t>DC_8A_n28A</w:t>
            </w:r>
          </w:p>
          <w:p w14:paraId="37DFA72A" w14:textId="77777777" w:rsidR="008550C3" w:rsidRPr="007B6BD5" w:rsidRDefault="008550C3" w:rsidP="00E14D85">
            <w:pPr>
              <w:pStyle w:val="TAH"/>
              <w:keepNext w:val="0"/>
              <w:keepLines w:val="0"/>
              <w:rPr>
                <w:b w:val="0"/>
                <w:lang w:eastAsia="fi-FI"/>
              </w:rPr>
            </w:pPr>
            <w:r w:rsidRPr="007B6BD5">
              <w:rPr>
                <w:b w:val="0"/>
                <w:lang w:eastAsia="ja-JP"/>
              </w:rPr>
              <w:t>DC_8A_n78A</w:t>
            </w:r>
          </w:p>
        </w:tc>
      </w:tr>
      <w:tr w:rsidR="008550C3" w:rsidRPr="007B6BD5" w14:paraId="50DFFD47" w14:textId="77777777" w:rsidTr="00E14D85">
        <w:trPr>
          <w:jc w:val="center"/>
        </w:trPr>
        <w:tc>
          <w:tcPr>
            <w:tcW w:w="3539" w:type="dxa"/>
          </w:tcPr>
          <w:p w14:paraId="5B1B06C6" w14:textId="77777777" w:rsidR="008550C3" w:rsidRPr="007B6BD5" w:rsidRDefault="008550C3" w:rsidP="00E14D85">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36DFC9A6" w14:textId="77777777" w:rsidR="008550C3" w:rsidRPr="007B6BD5" w:rsidRDefault="008550C3" w:rsidP="00E14D85">
            <w:pPr>
              <w:pStyle w:val="TAC"/>
              <w:keepNext w:val="0"/>
              <w:keepLines w:val="0"/>
            </w:pPr>
            <w:r w:rsidRPr="007B6BD5">
              <w:t>DC_1A_n78A</w:t>
            </w:r>
          </w:p>
          <w:p w14:paraId="4247B87A" w14:textId="77777777" w:rsidR="008550C3" w:rsidRPr="007B6BD5" w:rsidRDefault="008550C3" w:rsidP="00E14D85">
            <w:pPr>
              <w:pStyle w:val="TAC"/>
              <w:keepNext w:val="0"/>
              <w:keepLines w:val="0"/>
            </w:pPr>
            <w:r w:rsidRPr="007B6BD5">
              <w:t>DC_3A_n78A</w:t>
            </w:r>
          </w:p>
          <w:p w14:paraId="547CEB9F" w14:textId="77777777" w:rsidR="008550C3" w:rsidRPr="007B6BD5" w:rsidRDefault="008550C3" w:rsidP="00E14D85">
            <w:pPr>
              <w:pStyle w:val="TAC"/>
              <w:keepNext w:val="0"/>
              <w:keepLines w:val="0"/>
            </w:pPr>
            <w:r w:rsidRPr="007B6BD5">
              <w:t>DC_7A_n78A</w:t>
            </w:r>
          </w:p>
          <w:p w14:paraId="576821A8" w14:textId="77777777" w:rsidR="008550C3" w:rsidRPr="007B6BD5" w:rsidRDefault="008550C3" w:rsidP="00E14D85">
            <w:pPr>
              <w:pStyle w:val="TAC"/>
              <w:keepNext w:val="0"/>
              <w:keepLines w:val="0"/>
              <w:rPr>
                <w:lang w:eastAsia="ja-JP"/>
              </w:rPr>
            </w:pPr>
            <w:r w:rsidRPr="007B6BD5">
              <w:t>DC_8A_n78A</w:t>
            </w:r>
          </w:p>
        </w:tc>
      </w:tr>
      <w:tr w:rsidR="008550C3" w:rsidRPr="007B6BD5" w14:paraId="4B15ADBD" w14:textId="77777777" w:rsidTr="00E14D85">
        <w:trPr>
          <w:jc w:val="center"/>
        </w:trPr>
        <w:tc>
          <w:tcPr>
            <w:tcW w:w="3539" w:type="dxa"/>
            <w:noWrap/>
          </w:tcPr>
          <w:p w14:paraId="3C045F11" w14:textId="77777777" w:rsidR="008550C3" w:rsidRPr="007B6BD5" w:rsidRDefault="008550C3" w:rsidP="00E14D85">
            <w:pPr>
              <w:pStyle w:val="TAC"/>
              <w:keepNext w:val="0"/>
              <w:keepLines w:val="0"/>
            </w:pPr>
            <w:r w:rsidRPr="007B6BD5">
              <w:t>DC_1A-3A-7A-8A-40A_n78A</w:t>
            </w:r>
          </w:p>
          <w:p w14:paraId="0EBFD397" w14:textId="77777777" w:rsidR="008550C3" w:rsidRPr="007B6BD5" w:rsidRDefault="008550C3" w:rsidP="00E14D85">
            <w:pPr>
              <w:pStyle w:val="TAC"/>
              <w:keepNext w:val="0"/>
              <w:keepLines w:val="0"/>
              <w:rPr>
                <w:lang w:eastAsia="ko-KR"/>
              </w:rPr>
            </w:pPr>
            <w:r w:rsidRPr="007B6BD5">
              <w:t>DC_1A-3A-7A-8A-40C_n78A</w:t>
            </w:r>
          </w:p>
        </w:tc>
        <w:tc>
          <w:tcPr>
            <w:tcW w:w="3544" w:type="dxa"/>
          </w:tcPr>
          <w:p w14:paraId="7024F51C" w14:textId="77777777" w:rsidR="008550C3" w:rsidRPr="007B6BD5" w:rsidRDefault="008550C3" w:rsidP="00E14D85">
            <w:pPr>
              <w:pStyle w:val="TAC"/>
              <w:keepNext w:val="0"/>
              <w:keepLines w:val="0"/>
            </w:pPr>
            <w:r w:rsidRPr="007B6BD5">
              <w:t>DC_1A_n78A</w:t>
            </w:r>
          </w:p>
          <w:p w14:paraId="54DC2849" w14:textId="77777777" w:rsidR="008550C3" w:rsidRPr="007B6BD5" w:rsidRDefault="008550C3" w:rsidP="00E14D85">
            <w:pPr>
              <w:pStyle w:val="TAC"/>
              <w:keepNext w:val="0"/>
              <w:keepLines w:val="0"/>
            </w:pPr>
            <w:r w:rsidRPr="007B6BD5">
              <w:t>DC_3A_n78A</w:t>
            </w:r>
          </w:p>
          <w:p w14:paraId="1D024EC4" w14:textId="77777777" w:rsidR="008550C3" w:rsidRPr="007B6BD5" w:rsidRDefault="008550C3" w:rsidP="00E14D85">
            <w:pPr>
              <w:pStyle w:val="TAC"/>
              <w:keepNext w:val="0"/>
              <w:keepLines w:val="0"/>
            </w:pPr>
            <w:r w:rsidRPr="007B6BD5">
              <w:t>DC_7A_n78A</w:t>
            </w:r>
          </w:p>
          <w:p w14:paraId="7C946B4C" w14:textId="77777777" w:rsidR="008550C3" w:rsidRPr="007B6BD5" w:rsidRDefault="008550C3" w:rsidP="00E14D85">
            <w:pPr>
              <w:pStyle w:val="TAC"/>
              <w:keepNext w:val="0"/>
              <w:keepLines w:val="0"/>
            </w:pPr>
            <w:r w:rsidRPr="007B6BD5">
              <w:t>DC_8A_n78A</w:t>
            </w:r>
          </w:p>
          <w:p w14:paraId="64E5485B" w14:textId="77777777" w:rsidR="008550C3" w:rsidRPr="007B6BD5" w:rsidRDefault="008550C3" w:rsidP="00E14D85">
            <w:pPr>
              <w:pStyle w:val="TAC"/>
              <w:keepNext w:val="0"/>
              <w:keepLines w:val="0"/>
              <w:rPr>
                <w:lang w:eastAsia="ko-KR"/>
              </w:rPr>
            </w:pPr>
            <w:r w:rsidRPr="007B6BD5">
              <w:t>DC_40A_n78A</w:t>
            </w:r>
          </w:p>
        </w:tc>
      </w:tr>
      <w:tr w:rsidR="008550C3" w:rsidRPr="007B6BD5" w14:paraId="55DDC56B"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19B70DF8" w14:textId="77777777" w:rsidR="008550C3" w:rsidRPr="007B6BD5" w:rsidRDefault="008550C3" w:rsidP="00E14D85">
            <w:pPr>
              <w:pStyle w:val="TAC"/>
              <w:keepNext w:val="0"/>
              <w:keepLines w:val="0"/>
            </w:pPr>
            <w:r w:rsidRPr="007B6BD5">
              <w:t>DC_1A-3A-7A-8A-40A_n78(2A)</w:t>
            </w:r>
          </w:p>
          <w:p w14:paraId="1E9FA28F" w14:textId="77777777" w:rsidR="008550C3" w:rsidRPr="007B6BD5" w:rsidRDefault="008550C3" w:rsidP="00E14D85">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6D2C1C04" w14:textId="77777777" w:rsidR="008550C3" w:rsidRPr="007B6BD5" w:rsidRDefault="008550C3" w:rsidP="00E14D85">
            <w:pPr>
              <w:pStyle w:val="TAC"/>
              <w:keepNext w:val="0"/>
              <w:keepLines w:val="0"/>
            </w:pPr>
            <w:r w:rsidRPr="007B6BD5">
              <w:t>DC_1A_n78A</w:t>
            </w:r>
          </w:p>
          <w:p w14:paraId="503BBE03" w14:textId="77777777" w:rsidR="008550C3" w:rsidRPr="007B6BD5" w:rsidRDefault="008550C3" w:rsidP="00E14D85">
            <w:pPr>
              <w:pStyle w:val="TAC"/>
              <w:keepNext w:val="0"/>
              <w:keepLines w:val="0"/>
            </w:pPr>
            <w:r w:rsidRPr="007B6BD5">
              <w:t>DC_3A_n78A</w:t>
            </w:r>
          </w:p>
          <w:p w14:paraId="1EF55CF9" w14:textId="77777777" w:rsidR="008550C3" w:rsidRPr="007B6BD5" w:rsidRDefault="008550C3" w:rsidP="00E14D85">
            <w:pPr>
              <w:pStyle w:val="TAC"/>
              <w:keepNext w:val="0"/>
              <w:keepLines w:val="0"/>
            </w:pPr>
            <w:r w:rsidRPr="007B6BD5">
              <w:t>DC_7A_n78A</w:t>
            </w:r>
          </w:p>
          <w:p w14:paraId="45FC74CE" w14:textId="77777777" w:rsidR="008550C3" w:rsidRPr="007B6BD5" w:rsidRDefault="008550C3" w:rsidP="00E14D85">
            <w:pPr>
              <w:pStyle w:val="TAC"/>
              <w:keepNext w:val="0"/>
              <w:keepLines w:val="0"/>
            </w:pPr>
            <w:r w:rsidRPr="007B6BD5">
              <w:t>DC_8A_n78A</w:t>
            </w:r>
          </w:p>
          <w:p w14:paraId="0119CD18" w14:textId="77777777" w:rsidR="008550C3" w:rsidRPr="007B6BD5" w:rsidRDefault="008550C3" w:rsidP="00E14D85">
            <w:pPr>
              <w:pStyle w:val="TAC"/>
              <w:keepNext w:val="0"/>
              <w:keepLines w:val="0"/>
            </w:pPr>
            <w:r w:rsidRPr="007B6BD5">
              <w:t>DC_40A_n78A</w:t>
            </w:r>
          </w:p>
        </w:tc>
      </w:tr>
      <w:tr w:rsidR="008550C3" w:rsidRPr="007B6BD5" w14:paraId="6F97046E" w14:textId="77777777" w:rsidTr="00E14D85">
        <w:trPr>
          <w:jc w:val="center"/>
        </w:trPr>
        <w:tc>
          <w:tcPr>
            <w:tcW w:w="3539" w:type="dxa"/>
            <w:noWrap/>
          </w:tcPr>
          <w:p w14:paraId="37EB8073" w14:textId="77777777" w:rsidR="008550C3" w:rsidRPr="007B6BD5" w:rsidRDefault="008550C3" w:rsidP="00E14D85">
            <w:pPr>
              <w:pStyle w:val="TAC"/>
              <w:keepLines w:val="0"/>
              <w:rPr>
                <w:lang w:eastAsia="ko-KR"/>
              </w:rPr>
            </w:pPr>
            <w:r w:rsidRPr="007B6BD5">
              <w:rPr>
                <w:rFonts w:cs="Arial"/>
                <w:lang w:eastAsia="zh-TW"/>
              </w:rPr>
              <w:t>DC_1A-3A-7A-20A_n8A-n78A</w:t>
            </w:r>
          </w:p>
        </w:tc>
        <w:tc>
          <w:tcPr>
            <w:tcW w:w="3544" w:type="dxa"/>
          </w:tcPr>
          <w:p w14:paraId="60AB9444" w14:textId="77777777" w:rsidR="008550C3" w:rsidRPr="007B6BD5" w:rsidRDefault="008550C3" w:rsidP="00E14D85">
            <w:pPr>
              <w:pStyle w:val="TAC"/>
              <w:keepLines w:val="0"/>
              <w:rPr>
                <w:lang w:eastAsia="ko-KR"/>
              </w:rPr>
            </w:pPr>
            <w:r w:rsidRPr="007B6BD5">
              <w:rPr>
                <w:lang w:eastAsia="ko-KR"/>
              </w:rPr>
              <w:t>DC_1A_n8A</w:t>
            </w:r>
          </w:p>
          <w:p w14:paraId="3163E266" w14:textId="77777777" w:rsidR="008550C3" w:rsidRPr="007B6BD5" w:rsidRDefault="008550C3" w:rsidP="00E14D85">
            <w:pPr>
              <w:pStyle w:val="TAC"/>
              <w:keepLines w:val="0"/>
              <w:rPr>
                <w:lang w:eastAsia="ko-KR"/>
              </w:rPr>
            </w:pPr>
            <w:r w:rsidRPr="007B6BD5">
              <w:rPr>
                <w:lang w:eastAsia="ko-KR"/>
              </w:rPr>
              <w:t>DC_1A_n78A</w:t>
            </w:r>
          </w:p>
          <w:p w14:paraId="5FF139E5" w14:textId="77777777" w:rsidR="008550C3" w:rsidRPr="007B6BD5" w:rsidRDefault="008550C3" w:rsidP="00E14D85">
            <w:pPr>
              <w:pStyle w:val="TAC"/>
              <w:keepLines w:val="0"/>
              <w:rPr>
                <w:lang w:eastAsia="ko-KR"/>
              </w:rPr>
            </w:pPr>
            <w:r w:rsidRPr="007B6BD5">
              <w:rPr>
                <w:lang w:eastAsia="ko-KR"/>
              </w:rPr>
              <w:t>DC_3A_n8A</w:t>
            </w:r>
          </w:p>
          <w:p w14:paraId="4446F409" w14:textId="77777777" w:rsidR="008550C3" w:rsidRPr="007B6BD5" w:rsidRDefault="008550C3" w:rsidP="00E14D85">
            <w:pPr>
              <w:pStyle w:val="TAC"/>
              <w:keepLines w:val="0"/>
              <w:rPr>
                <w:lang w:eastAsia="ko-KR"/>
              </w:rPr>
            </w:pPr>
            <w:r w:rsidRPr="007B6BD5">
              <w:rPr>
                <w:lang w:eastAsia="ko-KR"/>
              </w:rPr>
              <w:t>DC_3A_n78A</w:t>
            </w:r>
          </w:p>
          <w:p w14:paraId="710CE20C" w14:textId="77777777" w:rsidR="008550C3" w:rsidRPr="007B6BD5" w:rsidRDefault="008550C3" w:rsidP="00E14D85">
            <w:pPr>
              <w:pStyle w:val="TAC"/>
              <w:keepLines w:val="0"/>
              <w:rPr>
                <w:lang w:eastAsia="ko-KR"/>
              </w:rPr>
            </w:pPr>
            <w:r w:rsidRPr="007B6BD5">
              <w:rPr>
                <w:lang w:eastAsia="ko-KR"/>
              </w:rPr>
              <w:t>DC_7A_n8A</w:t>
            </w:r>
          </w:p>
          <w:p w14:paraId="1648CBF7" w14:textId="77777777" w:rsidR="008550C3" w:rsidRPr="007B6BD5" w:rsidRDefault="008550C3" w:rsidP="00E14D85">
            <w:pPr>
              <w:pStyle w:val="TAC"/>
              <w:keepLines w:val="0"/>
              <w:rPr>
                <w:lang w:eastAsia="ko-KR"/>
              </w:rPr>
            </w:pPr>
            <w:r w:rsidRPr="007B6BD5">
              <w:rPr>
                <w:lang w:eastAsia="ko-KR"/>
              </w:rPr>
              <w:t>DC_7A_n78A</w:t>
            </w:r>
          </w:p>
          <w:p w14:paraId="01C581E6" w14:textId="77777777" w:rsidR="008550C3" w:rsidRPr="007B6BD5" w:rsidRDefault="008550C3" w:rsidP="00E14D85">
            <w:pPr>
              <w:pStyle w:val="TAC"/>
              <w:keepLines w:val="0"/>
              <w:rPr>
                <w:lang w:eastAsia="ko-KR"/>
              </w:rPr>
            </w:pPr>
            <w:r w:rsidRPr="007B6BD5">
              <w:rPr>
                <w:lang w:eastAsia="ko-KR"/>
              </w:rPr>
              <w:t>DC_20A_n8A</w:t>
            </w:r>
          </w:p>
          <w:p w14:paraId="11150CC1" w14:textId="77777777" w:rsidR="008550C3" w:rsidRPr="007B6BD5" w:rsidRDefault="008550C3" w:rsidP="00E14D85">
            <w:pPr>
              <w:pStyle w:val="TAC"/>
              <w:keepLines w:val="0"/>
              <w:rPr>
                <w:lang w:eastAsia="ko-KR"/>
              </w:rPr>
            </w:pPr>
            <w:r w:rsidRPr="007B6BD5">
              <w:rPr>
                <w:lang w:eastAsia="ko-KR"/>
              </w:rPr>
              <w:t>DC_20A_n78A</w:t>
            </w:r>
          </w:p>
        </w:tc>
      </w:tr>
      <w:tr w:rsidR="008550C3" w:rsidRPr="007B6BD5" w14:paraId="15917174" w14:textId="77777777" w:rsidTr="00E14D85">
        <w:trPr>
          <w:jc w:val="center"/>
        </w:trPr>
        <w:tc>
          <w:tcPr>
            <w:tcW w:w="3539" w:type="dxa"/>
            <w:noWrap/>
          </w:tcPr>
          <w:p w14:paraId="0F91E946" w14:textId="77777777" w:rsidR="008550C3" w:rsidRPr="007B6BD5" w:rsidRDefault="008550C3" w:rsidP="00E14D85">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6BAED8E6" w14:textId="77777777" w:rsidR="008550C3" w:rsidRPr="00FC21AA" w:rsidRDefault="008550C3" w:rsidP="00E14D85">
            <w:pPr>
              <w:pStyle w:val="TAC"/>
              <w:rPr>
                <w:lang w:eastAsia="ko-KR"/>
              </w:rPr>
            </w:pPr>
            <w:r w:rsidRPr="00FC21AA">
              <w:rPr>
                <w:lang w:eastAsia="ko-KR"/>
              </w:rPr>
              <w:t>DC_1A_n78A</w:t>
            </w:r>
          </w:p>
          <w:p w14:paraId="2DC3F1C8" w14:textId="77777777" w:rsidR="008550C3" w:rsidRPr="00FC21AA" w:rsidRDefault="008550C3" w:rsidP="00E14D85">
            <w:pPr>
              <w:pStyle w:val="TAC"/>
              <w:rPr>
                <w:lang w:eastAsia="ko-KR"/>
              </w:rPr>
            </w:pPr>
            <w:r w:rsidRPr="00FC21AA">
              <w:rPr>
                <w:lang w:eastAsia="ko-KR"/>
              </w:rPr>
              <w:t>DC_3A_n78A</w:t>
            </w:r>
          </w:p>
          <w:p w14:paraId="511F53CE" w14:textId="77777777" w:rsidR="008550C3" w:rsidRPr="00FC21AA" w:rsidRDefault="008550C3" w:rsidP="00E14D85">
            <w:pPr>
              <w:pStyle w:val="TAC"/>
              <w:rPr>
                <w:lang w:eastAsia="ko-KR"/>
              </w:rPr>
            </w:pPr>
            <w:r w:rsidRPr="00FC21AA">
              <w:rPr>
                <w:lang w:eastAsia="ko-KR"/>
              </w:rPr>
              <w:t>DC_7A_n78A</w:t>
            </w:r>
          </w:p>
          <w:p w14:paraId="39DEF0FC" w14:textId="77777777" w:rsidR="008550C3" w:rsidRPr="00FC21AA" w:rsidRDefault="008550C3" w:rsidP="00E14D85">
            <w:pPr>
              <w:pStyle w:val="TAC"/>
              <w:rPr>
                <w:lang w:eastAsia="ko-KR"/>
              </w:rPr>
            </w:pPr>
            <w:r w:rsidRPr="00FC21AA">
              <w:rPr>
                <w:lang w:eastAsia="ko-KR"/>
              </w:rPr>
              <w:t>DC_20A_n78A</w:t>
            </w:r>
          </w:p>
          <w:p w14:paraId="38CFC3A5" w14:textId="77777777" w:rsidR="008550C3" w:rsidRPr="007B6BD5" w:rsidRDefault="008550C3" w:rsidP="00E14D85">
            <w:pPr>
              <w:pStyle w:val="TAC"/>
              <w:rPr>
                <w:lang w:eastAsia="ko-KR"/>
              </w:rPr>
            </w:pPr>
            <w:r w:rsidRPr="00FC21AA">
              <w:rPr>
                <w:lang w:eastAsia="ko-KR"/>
              </w:rPr>
              <w:t>DC_28A_n78A</w:t>
            </w:r>
          </w:p>
        </w:tc>
      </w:tr>
      <w:tr w:rsidR="008550C3" w:rsidRPr="007B6BD5" w14:paraId="3D3DF769"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tcPr>
          <w:p w14:paraId="07BA20D2" w14:textId="77777777" w:rsidR="008550C3" w:rsidRPr="007B6BD5" w:rsidRDefault="008550C3" w:rsidP="00E14D85">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0A89DC2D" w14:textId="77777777" w:rsidR="008550C3" w:rsidRPr="007B6BD5" w:rsidRDefault="008550C3" w:rsidP="00E14D85">
            <w:pPr>
              <w:pStyle w:val="TAC"/>
              <w:keepNext w:val="0"/>
              <w:keepLines w:val="0"/>
              <w:rPr>
                <w:lang w:eastAsia="ko-KR"/>
              </w:rPr>
            </w:pPr>
            <w:r w:rsidRPr="007B6BD5">
              <w:rPr>
                <w:lang w:eastAsia="ko-KR"/>
              </w:rPr>
              <w:t>DC_1A_n28A</w:t>
            </w:r>
          </w:p>
          <w:p w14:paraId="65D0738D" w14:textId="77777777" w:rsidR="008550C3" w:rsidRPr="007B6BD5" w:rsidRDefault="008550C3" w:rsidP="00E14D85">
            <w:pPr>
              <w:pStyle w:val="TAC"/>
              <w:keepNext w:val="0"/>
              <w:keepLines w:val="0"/>
              <w:rPr>
                <w:lang w:eastAsia="ko-KR"/>
              </w:rPr>
            </w:pPr>
            <w:r w:rsidRPr="007B6BD5">
              <w:rPr>
                <w:lang w:eastAsia="ko-KR"/>
              </w:rPr>
              <w:t>DC_1A_n78A</w:t>
            </w:r>
          </w:p>
          <w:p w14:paraId="08EDD3D3" w14:textId="77777777" w:rsidR="008550C3" w:rsidRPr="007B6BD5" w:rsidRDefault="008550C3" w:rsidP="00E14D85">
            <w:pPr>
              <w:pStyle w:val="TAC"/>
              <w:keepNext w:val="0"/>
              <w:keepLines w:val="0"/>
              <w:rPr>
                <w:lang w:eastAsia="ko-KR"/>
              </w:rPr>
            </w:pPr>
            <w:r w:rsidRPr="007B6BD5">
              <w:rPr>
                <w:lang w:eastAsia="ko-KR"/>
              </w:rPr>
              <w:t>DC_3A_n28A</w:t>
            </w:r>
          </w:p>
          <w:p w14:paraId="26E3F2D6" w14:textId="77777777" w:rsidR="008550C3" w:rsidRPr="007B6BD5" w:rsidRDefault="008550C3" w:rsidP="00E14D85">
            <w:pPr>
              <w:pStyle w:val="TAC"/>
              <w:keepNext w:val="0"/>
              <w:keepLines w:val="0"/>
              <w:rPr>
                <w:lang w:eastAsia="ko-KR"/>
              </w:rPr>
            </w:pPr>
            <w:r w:rsidRPr="007B6BD5">
              <w:rPr>
                <w:lang w:eastAsia="ko-KR"/>
              </w:rPr>
              <w:t>DC_3A_n78A</w:t>
            </w:r>
          </w:p>
          <w:p w14:paraId="11E7C387" w14:textId="77777777" w:rsidR="008550C3" w:rsidRPr="007B6BD5" w:rsidRDefault="008550C3" w:rsidP="00E14D85">
            <w:pPr>
              <w:pStyle w:val="TAC"/>
              <w:keepNext w:val="0"/>
              <w:keepLines w:val="0"/>
              <w:rPr>
                <w:lang w:eastAsia="ko-KR"/>
              </w:rPr>
            </w:pPr>
            <w:r w:rsidRPr="007B6BD5">
              <w:rPr>
                <w:lang w:eastAsia="ko-KR"/>
              </w:rPr>
              <w:t>DC_7A_n28A</w:t>
            </w:r>
          </w:p>
          <w:p w14:paraId="0344C5F9" w14:textId="77777777" w:rsidR="008550C3" w:rsidRPr="007B6BD5" w:rsidRDefault="008550C3" w:rsidP="00E14D85">
            <w:pPr>
              <w:pStyle w:val="TAC"/>
              <w:keepNext w:val="0"/>
              <w:keepLines w:val="0"/>
              <w:rPr>
                <w:lang w:eastAsia="ko-KR"/>
              </w:rPr>
            </w:pPr>
            <w:r w:rsidRPr="007B6BD5">
              <w:rPr>
                <w:lang w:eastAsia="ko-KR"/>
              </w:rPr>
              <w:t>DC_7A_n78A</w:t>
            </w:r>
          </w:p>
          <w:p w14:paraId="006B9037" w14:textId="77777777" w:rsidR="008550C3" w:rsidRPr="007B6BD5" w:rsidRDefault="008550C3" w:rsidP="00E14D85">
            <w:pPr>
              <w:pStyle w:val="TAC"/>
              <w:keepNext w:val="0"/>
              <w:keepLines w:val="0"/>
              <w:rPr>
                <w:lang w:eastAsia="ko-KR"/>
              </w:rPr>
            </w:pPr>
            <w:r w:rsidRPr="007B6BD5">
              <w:rPr>
                <w:lang w:eastAsia="ko-KR"/>
              </w:rPr>
              <w:t>DC_20A_n28A</w:t>
            </w:r>
          </w:p>
          <w:p w14:paraId="39884EA6" w14:textId="77777777" w:rsidR="008550C3" w:rsidRPr="007B6BD5" w:rsidRDefault="008550C3" w:rsidP="00E14D85">
            <w:pPr>
              <w:pStyle w:val="TAC"/>
              <w:keepNext w:val="0"/>
              <w:keepLines w:val="0"/>
              <w:rPr>
                <w:rFonts w:eastAsia="MS PGothic"/>
              </w:rPr>
            </w:pPr>
            <w:r w:rsidRPr="007B6BD5">
              <w:rPr>
                <w:lang w:eastAsia="ko-KR"/>
              </w:rPr>
              <w:t>DC_20A_n78A</w:t>
            </w:r>
          </w:p>
        </w:tc>
      </w:tr>
      <w:tr w:rsidR="008550C3" w:rsidRPr="007B6BD5" w14:paraId="601783A5" w14:textId="77777777" w:rsidTr="00E14D85">
        <w:trPr>
          <w:jc w:val="center"/>
        </w:trPr>
        <w:tc>
          <w:tcPr>
            <w:tcW w:w="3539" w:type="dxa"/>
            <w:noWrap/>
          </w:tcPr>
          <w:p w14:paraId="0D495E53" w14:textId="77777777" w:rsidR="008550C3" w:rsidRPr="007B6BD5" w:rsidRDefault="008550C3" w:rsidP="00E14D85">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52B44E33" w14:textId="77777777" w:rsidR="008550C3" w:rsidRPr="007B6BD5" w:rsidRDefault="008550C3" w:rsidP="00E14D85">
            <w:pPr>
              <w:pStyle w:val="TAC"/>
              <w:keepNext w:val="0"/>
              <w:keepLines w:val="0"/>
              <w:rPr>
                <w:lang w:eastAsia="ko-KR"/>
              </w:rPr>
            </w:pPr>
            <w:r w:rsidRPr="007B6BD5">
              <w:rPr>
                <w:lang w:eastAsia="ko-KR"/>
              </w:rPr>
              <w:t>DC_1A_n78A</w:t>
            </w:r>
          </w:p>
          <w:p w14:paraId="6A28CF45" w14:textId="77777777" w:rsidR="008550C3" w:rsidRPr="007B6BD5" w:rsidRDefault="008550C3" w:rsidP="00E14D85">
            <w:pPr>
              <w:pStyle w:val="TAC"/>
              <w:keepNext w:val="0"/>
              <w:keepLines w:val="0"/>
              <w:rPr>
                <w:lang w:eastAsia="ko-KR"/>
              </w:rPr>
            </w:pPr>
            <w:r w:rsidRPr="007B6BD5">
              <w:rPr>
                <w:lang w:eastAsia="ko-KR"/>
              </w:rPr>
              <w:t>DC_3A_n78A</w:t>
            </w:r>
          </w:p>
          <w:p w14:paraId="3AA4749D" w14:textId="77777777" w:rsidR="008550C3" w:rsidRPr="007B6BD5" w:rsidRDefault="008550C3" w:rsidP="00E14D85">
            <w:pPr>
              <w:pStyle w:val="TAC"/>
              <w:keepNext w:val="0"/>
              <w:keepLines w:val="0"/>
              <w:rPr>
                <w:lang w:eastAsia="ko-KR"/>
              </w:rPr>
            </w:pPr>
            <w:r w:rsidRPr="007B6BD5">
              <w:rPr>
                <w:lang w:eastAsia="ko-KR"/>
              </w:rPr>
              <w:t>DC_7A_n78A</w:t>
            </w:r>
          </w:p>
          <w:p w14:paraId="521A901D" w14:textId="77777777" w:rsidR="008550C3" w:rsidRPr="007B6BD5" w:rsidRDefault="008550C3" w:rsidP="00E14D85">
            <w:pPr>
              <w:pStyle w:val="TAC"/>
              <w:keepNext w:val="0"/>
              <w:keepLines w:val="0"/>
              <w:rPr>
                <w:lang w:eastAsia="ja-JP"/>
              </w:rPr>
            </w:pPr>
            <w:r w:rsidRPr="007B6BD5">
              <w:rPr>
                <w:lang w:eastAsia="ko-KR"/>
              </w:rPr>
              <w:t>DC_20A_n78A</w:t>
            </w:r>
          </w:p>
        </w:tc>
      </w:tr>
      <w:tr w:rsidR="008550C3" w:rsidRPr="007B6BD5" w14:paraId="64A1D566" w14:textId="77777777" w:rsidTr="00E14D85">
        <w:trPr>
          <w:jc w:val="center"/>
        </w:trPr>
        <w:tc>
          <w:tcPr>
            <w:tcW w:w="3539" w:type="dxa"/>
            <w:noWrap/>
          </w:tcPr>
          <w:p w14:paraId="01224C5A" w14:textId="77777777" w:rsidR="008550C3" w:rsidRPr="007B6BD5" w:rsidRDefault="008550C3" w:rsidP="00E14D85">
            <w:pPr>
              <w:pStyle w:val="TAC"/>
              <w:keepNext w:val="0"/>
              <w:keepLines w:val="0"/>
              <w:rPr>
                <w:lang w:eastAsia="ko-KR"/>
              </w:rPr>
            </w:pPr>
            <w:r w:rsidRPr="007B6BD5">
              <w:rPr>
                <w:lang w:eastAsia="ko-KR"/>
              </w:rPr>
              <w:t>DC_1A-3A-7A-20A-38A_n78A</w:t>
            </w:r>
          </w:p>
        </w:tc>
        <w:tc>
          <w:tcPr>
            <w:tcW w:w="3544" w:type="dxa"/>
          </w:tcPr>
          <w:p w14:paraId="1BD7D265" w14:textId="77777777" w:rsidR="008550C3" w:rsidRPr="007B6BD5" w:rsidRDefault="008550C3" w:rsidP="00E14D85">
            <w:pPr>
              <w:pStyle w:val="TAC"/>
              <w:keepNext w:val="0"/>
              <w:keepLines w:val="0"/>
              <w:rPr>
                <w:lang w:eastAsia="ko-KR"/>
              </w:rPr>
            </w:pPr>
            <w:r w:rsidRPr="007B6BD5">
              <w:rPr>
                <w:lang w:eastAsia="ko-KR"/>
              </w:rPr>
              <w:t>DC_1A_n78A</w:t>
            </w:r>
          </w:p>
          <w:p w14:paraId="41AF1AEC" w14:textId="77777777" w:rsidR="008550C3" w:rsidRPr="007B6BD5" w:rsidRDefault="008550C3" w:rsidP="00E14D85">
            <w:pPr>
              <w:pStyle w:val="TAC"/>
              <w:keepNext w:val="0"/>
              <w:keepLines w:val="0"/>
              <w:rPr>
                <w:lang w:eastAsia="ko-KR"/>
              </w:rPr>
            </w:pPr>
            <w:r w:rsidRPr="007B6BD5">
              <w:rPr>
                <w:lang w:eastAsia="ko-KR"/>
              </w:rPr>
              <w:t>DC_3A_n78A</w:t>
            </w:r>
          </w:p>
          <w:p w14:paraId="75A8B7D8" w14:textId="77777777" w:rsidR="008550C3" w:rsidRPr="007B6BD5" w:rsidRDefault="008550C3" w:rsidP="00E14D85">
            <w:pPr>
              <w:pStyle w:val="TAC"/>
              <w:keepNext w:val="0"/>
              <w:keepLines w:val="0"/>
              <w:rPr>
                <w:lang w:eastAsia="ko-KR"/>
              </w:rPr>
            </w:pPr>
            <w:r w:rsidRPr="007B6BD5">
              <w:rPr>
                <w:lang w:eastAsia="ko-KR"/>
              </w:rPr>
              <w:t>DC_20A_n78A</w:t>
            </w:r>
          </w:p>
        </w:tc>
      </w:tr>
      <w:tr w:rsidR="008550C3" w:rsidRPr="007B6BD5" w14:paraId="7071924F" w14:textId="77777777" w:rsidTr="00E14D85">
        <w:trPr>
          <w:jc w:val="center"/>
        </w:trPr>
        <w:tc>
          <w:tcPr>
            <w:tcW w:w="3539" w:type="dxa"/>
            <w:noWrap/>
            <w:vAlign w:val="center"/>
          </w:tcPr>
          <w:p w14:paraId="2F8494AE" w14:textId="77777777" w:rsidR="008550C3" w:rsidRPr="007B6BD5" w:rsidRDefault="008550C3" w:rsidP="00E14D85">
            <w:pPr>
              <w:pStyle w:val="TAC"/>
              <w:keepNext w:val="0"/>
              <w:keepLines w:val="0"/>
              <w:rPr>
                <w:lang w:eastAsia="ko-KR"/>
              </w:rPr>
            </w:pPr>
            <w:r w:rsidRPr="007B6BD5">
              <w:rPr>
                <w:lang w:eastAsia="zh-CN"/>
              </w:rPr>
              <w:t>DC_1A-3A-7A-20A_n38A-n78A</w:t>
            </w:r>
          </w:p>
        </w:tc>
        <w:tc>
          <w:tcPr>
            <w:tcW w:w="3544" w:type="dxa"/>
            <w:vAlign w:val="center"/>
          </w:tcPr>
          <w:p w14:paraId="0C489CE6" w14:textId="77777777" w:rsidR="008550C3" w:rsidRPr="007B6BD5" w:rsidRDefault="008550C3" w:rsidP="00E14D85">
            <w:pPr>
              <w:pStyle w:val="TAC"/>
              <w:keepNext w:val="0"/>
              <w:keepLines w:val="0"/>
              <w:rPr>
                <w:lang w:eastAsia="ja-JP"/>
              </w:rPr>
            </w:pPr>
            <w:r w:rsidRPr="007B6BD5">
              <w:rPr>
                <w:lang w:eastAsia="ja-JP"/>
              </w:rPr>
              <w:t>DC_1A_n78A</w:t>
            </w:r>
          </w:p>
          <w:p w14:paraId="58B7D42F" w14:textId="77777777" w:rsidR="008550C3" w:rsidRPr="007B6BD5" w:rsidRDefault="008550C3" w:rsidP="00E14D85">
            <w:pPr>
              <w:pStyle w:val="TAC"/>
              <w:keepNext w:val="0"/>
              <w:keepLines w:val="0"/>
              <w:rPr>
                <w:lang w:eastAsia="ja-JP"/>
              </w:rPr>
            </w:pPr>
            <w:r w:rsidRPr="007B6BD5">
              <w:rPr>
                <w:lang w:eastAsia="ja-JP"/>
              </w:rPr>
              <w:t>DC_3A_n78A</w:t>
            </w:r>
          </w:p>
          <w:p w14:paraId="1F53E47F" w14:textId="77777777" w:rsidR="008550C3" w:rsidRPr="007B6BD5" w:rsidRDefault="008550C3" w:rsidP="00E14D85">
            <w:pPr>
              <w:pStyle w:val="TAC"/>
              <w:keepNext w:val="0"/>
              <w:keepLines w:val="0"/>
              <w:rPr>
                <w:lang w:eastAsia="ko-KR"/>
              </w:rPr>
            </w:pPr>
            <w:r w:rsidRPr="007B6BD5">
              <w:rPr>
                <w:lang w:eastAsia="ja-JP"/>
              </w:rPr>
              <w:t>DC_20A_n78A</w:t>
            </w:r>
          </w:p>
        </w:tc>
      </w:tr>
      <w:tr w:rsidR="008550C3" w:rsidRPr="007B6BD5" w14:paraId="005A32C0" w14:textId="77777777" w:rsidTr="00E14D85">
        <w:trPr>
          <w:jc w:val="center"/>
        </w:trPr>
        <w:tc>
          <w:tcPr>
            <w:tcW w:w="3539" w:type="dxa"/>
            <w:noWrap/>
            <w:vAlign w:val="center"/>
          </w:tcPr>
          <w:p w14:paraId="5006C70D" w14:textId="77777777" w:rsidR="008550C3" w:rsidRDefault="008550C3" w:rsidP="00E14D85">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2F0F1C5C" w14:textId="77777777" w:rsidR="008550C3" w:rsidRPr="007B6BD5" w:rsidRDefault="008550C3" w:rsidP="00E14D85">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71BFB8B4" w14:textId="77777777" w:rsidR="008550C3" w:rsidRDefault="008550C3" w:rsidP="00E14D85">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31DD5F0" w14:textId="77777777" w:rsidR="008550C3" w:rsidRDefault="008550C3" w:rsidP="00E14D85">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0AA53E78" w14:textId="77777777" w:rsidR="008550C3" w:rsidRPr="007B6BD5" w:rsidRDefault="008550C3" w:rsidP="00E14D85">
            <w:pPr>
              <w:pStyle w:val="TAC"/>
              <w:keepNext w:val="0"/>
              <w:keepLines w:val="0"/>
              <w:rPr>
                <w:lang w:eastAsia="ko-KR"/>
              </w:rPr>
            </w:pPr>
            <w:r w:rsidRPr="00057D42">
              <w:rPr>
                <w:rFonts w:cs="Arial"/>
                <w:szCs w:val="18"/>
              </w:rPr>
              <w:t>DC_28A_n78A</w:t>
            </w:r>
          </w:p>
        </w:tc>
      </w:tr>
      <w:tr w:rsidR="008550C3" w:rsidRPr="007B6BD5" w14:paraId="61EA9A80" w14:textId="77777777" w:rsidTr="00E14D85">
        <w:trPr>
          <w:jc w:val="center"/>
        </w:trPr>
        <w:tc>
          <w:tcPr>
            <w:tcW w:w="3539" w:type="dxa"/>
            <w:noWrap/>
            <w:vAlign w:val="center"/>
          </w:tcPr>
          <w:p w14:paraId="1F59A939" w14:textId="77777777" w:rsidR="008550C3" w:rsidRPr="007B6BD5" w:rsidRDefault="008550C3" w:rsidP="00E14D85">
            <w:pPr>
              <w:pStyle w:val="TAC"/>
              <w:keepNext w:val="0"/>
              <w:keepLines w:val="0"/>
            </w:pPr>
            <w:r w:rsidRPr="007B6BD5">
              <w:t>DC_1A-3A-7A-28A_n5A-n40A</w:t>
            </w:r>
          </w:p>
        </w:tc>
        <w:tc>
          <w:tcPr>
            <w:tcW w:w="3544" w:type="dxa"/>
            <w:vAlign w:val="center"/>
          </w:tcPr>
          <w:p w14:paraId="4DBDAF66"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DC_1A_n5A</w:t>
            </w:r>
          </w:p>
          <w:p w14:paraId="00FEAD0E" w14:textId="77777777" w:rsidR="008550C3" w:rsidRPr="007B6BD5" w:rsidRDefault="008550C3" w:rsidP="00E14D85">
            <w:pPr>
              <w:spacing w:after="0"/>
              <w:jc w:val="center"/>
              <w:rPr>
                <w:rFonts w:ascii="Arial" w:hAnsi="Arial" w:cs="Arial"/>
                <w:sz w:val="18"/>
                <w:szCs w:val="18"/>
                <w:vertAlign w:val="superscript"/>
              </w:rPr>
            </w:pPr>
            <w:r w:rsidRPr="007B6BD5">
              <w:rPr>
                <w:rFonts w:ascii="Arial" w:hAnsi="Arial" w:cs="Arial"/>
                <w:sz w:val="18"/>
                <w:szCs w:val="18"/>
              </w:rPr>
              <w:t>DC_1A_n40A</w:t>
            </w:r>
          </w:p>
          <w:p w14:paraId="4541B320"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DC_3A_n5A</w:t>
            </w:r>
          </w:p>
          <w:p w14:paraId="04819F95" w14:textId="77777777" w:rsidR="008550C3" w:rsidRPr="007B6BD5" w:rsidRDefault="008550C3" w:rsidP="00E14D85">
            <w:pPr>
              <w:spacing w:after="0"/>
              <w:jc w:val="center"/>
              <w:rPr>
                <w:rFonts w:ascii="Arial" w:hAnsi="Arial" w:cs="Arial"/>
                <w:sz w:val="18"/>
                <w:szCs w:val="18"/>
                <w:vertAlign w:val="superscript"/>
              </w:rPr>
            </w:pPr>
            <w:r w:rsidRPr="007B6BD5">
              <w:rPr>
                <w:rFonts w:ascii="Arial" w:hAnsi="Arial" w:cs="Arial"/>
                <w:sz w:val="18"/>
                <w:szCs w:val="18"/>
              </w:rPr>
              <w:t>DC_3A_n40A</w:t>
            </w:r>
          </w:p>
          <w:p w14:paraId="7BD3C49B"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DC_7A_n5A</w:t>
            </w:r>
          </w:p>
          <w:p w14:paraId="062A7855"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DC_7A_n40A</w:t>
            </w:r>
          </w:p>
          <w:p w14:paraId="2656F879" w14:textId="77777777" w:rsidR="008550C3" w:rsidRPr="007B6BD5" w:rsidRDefault="008550C3" w:rsidP="00E14D85">
            <w:pPr>
              <w:spacing w:after="0"/>
              <w:jc w:val="center"/>
              <w:rPr>
                <w:rFonts w:ascii="Arial" w:hAnsi="Arial" w:cs="Arial"/>
                <w:sz w:val="18"/>
                <w:szCs w:val="18"/>
              </w:rPr>
            </w:pPr>
            <w:r w:rsidRPr="007B6BD5">
              <w:rPr>
                <w:rFonts w:ascii="Arial" w:hAnsi="Arial" w:cs="Arial"/>
                <w:sz w:val="18"/>
                <w:szCs w:val="18"/>
              </w:rPr>
              <w:t>DC_28A_n5A</w:t>
            </w:r>
          </w:p>
          <w:p w14:paraId="7186F825" w14:textId="77777777" w:rsidR="008550C3" w:rsidRPr="007B6BD5" w:rsidRDefault="008550C3" w:rsidP="00E14D85">
            <w:pPr>
              <w:pStyle w:val="TAC"/>
              <w:keepNext w:val="0"/>
              <w:keepLines w:val="0"/>
              <w:rPr>
                <w:rFonts w:cs="Arial"/>
                <w:szCs w:val="18"/>
              </w:rPr>
            </w:pPr>
            <w:r w:rsidRPr="007B6BD5">
              <w:rPr>
                <w:rFonts w:cs="Arial"/>
                <w:szCs w:val="18"/>
              </w:rPr>
              <w:t>DC_28A_n40A</w:t>
            </w:r>
          </w:p>
        </w:tc>
      </w:tr>
      <w:tr w:rsidR="008550C3" w:rsidRPr="007B6BD5" w14:paraId="0CBCA44B" w14:textId="77777777" w:rsidTr="00E14D85">
        <w:trPr>
          <w:jc w:val="center"/>
        </w:trPr>
        <w:tc>
          <w:tcPr>
            <w:tcW w:w="3539" w:type="dxa"/>
            <w:noWrap/>
          </w:tcPr>
          <w:p w14:paraId="00361278" w14:textId="77777777" w:rsidR="008550C3" w:rsidRPr="007B6BD5" w:rsidRDefault="008550C3" w:rsidP="00E14D85">
            <w:pPr>
              <w:pStyle w:val="TAC"/>
              <w:keepNext w:val="0"/>
              <w:keepLines w:val="0"/>
              <w:rPr>
                <w:lang w:eastAsia="zh-CN"/>
              </w:rPr>
            </w:pPr>
            <w:r w:rsidRPr="007B6BD5">
              <w:rPr>
                <w:lang w:eastAsia="zh-CN"/>
              </w:rPr>
              <w:t>DC_1A-3A-7A-28A_n5A-n78A</w:t>
            </w:r>
          </w:p>
          <w:p w14:paraId="356F43A3" w14:textId="77777777" w:rsidR="008550C3" w:rsidRPr="007B6BD5" w:rsidRDefault="008550C3" w:rsidP="00E14D85">
            <w:pPr>
              <w:pStyle w:val="TAC"/>
              <w:keepNext w:val="0"/>
              <w:keepLines w:val="0"/>
              <w:rPr>
                <w:lang w:eastAsia="zh-CN"/>
              </w:rPr>
            </w:pPr>
            <w:r w:rsidRPr="007B6BD5">
              <w:rPr>
                <w:lang w:eastAsia="zh-CN"/>
              </w:rPr>
              <w:t>DC_1A-3A-7C-28A_n5A-n78A</w:t>
            </w:r>
          </w:p>
          <w:p w14:paraId="088286FB" w14:textId="77777777" w:rsidR="008550C3" w:rsidRPr="007B6BD5" w:rsidRDefault="008550C3" w:rsidP="00E14D85">
            <w:pPr>
              <w:pStyle w:val="TAC"/>
              <w:keepNext w:val="0"/>
              <w:keepLines w:val="0"/>
              <w:rPr>
                <w:lang w:eastAsia="zh-CN"/>
              </w:rPr>
            </w:pPr>
            <w:r w:rsidRPr="007B6BD5">
              <w:rPr>
                <w:lang w:eastAsia="zh-CN"/>
              </w:rPr>
              <w:t>DC_1A-3C-7A-28A_n5A-n78A</w:t>
            </w:r>
          </w:p>
          <w:p w14:paraId="128106FB" w14:textId="77777777" w:rsidR="008550C3" w:rsidRPr="007B6BD5" w:rsidRDefault="008550C3" w:rsidP="00E14D85">
            <w:pPr>
              <w:pStyle w:val="TAC"/>
              <w:keepNext w:val="0"/>
              <w:keepLines w:val="0"/>
              <w:rPr>
                <w:lang w:eastAsia="ko-KR"/>
              </w:rPr>
            </w:pPr>
            <w:r w:rsidRPr="007B6BD5">
              <w:rPr>
                <w:lang w:eastAsia="zh-CN"/>
              </w:rPr>
              <w:t>DC_1A-3C-7C-28A_n5A-n78A</w:t>
            </w:r>
          </w:p>
        </w:tc>
        <w:tc>
          <w:tcPr>
            <w:tcW w:w="3544" w:type="dxa"/>
          </w:tcPr>
          <w:p w14:paraId="7AF57CB5" w14:textId="77777777" w:rsidR="008550C3" w:rsidRPr="007B6BD5" w:rsidRDefault="008550C3" w:rsidP="00E14D85">
            <w:pPr>
              <w:pStyle w:val="TAC"/>
              <w:keepNext w:val="0"/>
              <w:keepLines w:val="0"/>
              <w:rPr>
                <w:lang w:eastAsia="zh-CN"/>
              </w:rPr>
            </w:pPr>
            <w:r w:rsidRPr="007B6BD5">
              <w:rPr>
                <w:lang w:eastAsia="zh-CN"/>
              </w:rPr>
              <w:t>DC_1A_n5A</w:t>
            </w:r>
          </w:p>
          <w:p w14:paraId="36BE2E6E" w14:textId="77777777" w:rsidR="008550C3" w:rsidRPr="007B6BD5" w:rsidRDefault="008550C3" w:rsidP="00E14D85">
            <w:pPr>
              <w:pStyle w:val="TAC"/>
              <w:keepNext w:val="0"/>
              <w:keepLines w:val="0"/>
              <w:rPr>
                <w:lang w:eastAsia="zh-CN"/>
              </w:rPr>
            </w:pPr>
            <w:r w:rsidRPr="007B6BD5">
              <w:rPr>
                <w:lang w:eastAsia="zh-CN"/>
              </w:rPr>
              <w:t>DC_1A_n78A</w:t>
            </w:r>
          </w:p>
          <w:p w14:paraId="39080369" w14:textId="77777777" w:rsidR="008550C3" w:rsidRPr="007B6BD5" w:rsidRDefault="008550C3" w:rsidP="00E14D85">
            <w:pPr>
              <w:pStyle w:val="TAC"/>
              <w:keepNext w:val="0"/>
              <w:keepLines w:val="0"/>
              <w:rPr>
                <w:lang w:eastAsia="zh-CN"/>
              </w:rPr>
            </w:pPr>
            <w:r w:rsidRPr="007B6BD5">
              <w:rPr>
                <w:lang w:eastAsia="zh-CN"/>
              </w:rPr>
              <w:t>DC_3A_n5A</w:t>
            </w:r>
          </w:p>
          <w:p w14:paraId="037797A2" w14:textId="77777777" w:rsidR="008550C3" w:rsidRPr="007B6BD5" w:rsidRDefault="008550C3" w:rsidP="00E14D85">
            <w:pPr>
              <w:pStyle w:val="TAC"/>
              <w:keepNext w:val="0"/>
              <w:keepLines w:val="0"/>
              <w:rPr>
                <w:lang w:eastAsia="zh-CN"/>
              </w:rPr>
            </w:pPr>
            <w:r w:rsidRPr="007B6BD5">
              <w:rPr>
                <w:lang w:eastAsia="zh-CN"/>
              </w:rPr>
              <w:t>DC_3A_n78A</w:t>
            </w:r>
          </w:p>
          <w:p w14:paraId="1E00D614" w14:textId="77777777" w:rsidR="008550C3" w:rsidRPr="007B6BD5" w:rsidRDefault="008550C3" w:rsidP="00E14D85">
            <w:pPr>
              <w:pStyle w:val="TAC"/>
              <w:keepNext w:val="0"/>
              <w:keepLines w:val="0"/>
              <w:rPr>
                <w:lang w:eastAsia="zh-CN"/>
              </w:rPr>
            </w:pPr>
            <w:r w:rsidRPr="007B6BD5">
              <w:rPr>
                <w:lang w:eastAsia="zh-CN"/>
              </w:rPr>
              <w:t>DC_3C_n78A</w:t>
            </w:r>
          </w:p>
          <w:p w14:paraId="212187E5" w14:textId="77777777" w:rsidR="008550C3" w:rsidRPr="007B6BD5" w:rsidRDefault="008550C3" w:rsidP="00E14D85">
            <w:pPr>
              <w:pStyle w:val="TAC"/>
              <w:keepNext w:val="0"/>
              <w:keepLines w:val="0"/>
              <w:rPr>
                <w:lang w:eastAsia="zh-CN"/>
              </w:rPr>
            </w:pPr>
            <w:r w:rsidRPr="007B6BD5">
              <w:rPr>
                <w:lang w:eastAsia="zh-CN"/>
              </w:rPr>
              <w:t>DC_7A_n5A</w:t>
            </w:r>
          </w:p>
          <w:p w14:paraId="1E6732BC" w14:textId="77777777" w:rsidR="008550C3" w:rsidRPr="007B6BD5" w:rsidRDefault="008550C3" w:rsidP="00E14D85">
            <w:pPr>
              <w:pStyle w:val="TAC"/>
              <w:keepNext w:val="0"/>
              <w:keepLines w:val="0"/>
              <w:rPr>
                <w:lang w:eastAsia="zh-CN"/>
              </w:rPr>
            </w:pPr>
            <w:r w:rsidRPr="007B6BD5">
              <w:rPr>
                <w:lang w:eastAsia="zh-CN"/>
              </w:rPr>
              <w:t>DC_7C_n5A</w:t>
            </w:r>
          </w:p>
          <w:p w14:paraId="78122844" w14:textId="77777777" w:rsidR="008550C3" w:rsidRPr="007B6BD5" w:rsidRDefault="008550C3" w:rsidP="00E14D85">
            <w:pPr>
              <w:pStyle w:val="TAC"/>
              <w:keepNext w:val="0"/>
              <w:keepLines w:val="0"/>
              <w:rPr>
                <w:lang w:eastAsia="zh-CN"/>
              </w:rPr>
            </w:pPr>
            <w:r w:rsidRPr="007B6BD5">
              <w:rPr>
                <w:lang w:eastAsia="zh-CN"/>
              </w:rPr>
              <w:t>DC_7A_n78A</w:t>
            </w:r>
          </w:p>
          <w:p w14:paraId="6B9FADF7" w14:textId="77777777" w:rsidR="008550C3" w:rsidRPr="007B6BD5" w:rsidRDefault="008550C3" w:rsidP="00E14D85">
            <w:pPr>
              <w:pStyle w:val="TAC"/>
              <w:keepNext w:val="0"/>
              <w:keepLines w:val="0"/>
              <w:rPr>
                <w:lang w:eastAsia="zh-CN"/>
              </w:rPr>
            </w:pPr>
            <w:r w:rsidRPr="007B6BD5">
              <w:rPr>
                <w:lang w:eastAsia="zh-CN"/>
              </w:rPr>
              <w:t>DC_7C_n78A</w:t>
            </w:r>
          </w:p>
          <w:p w14:paraId="67E1C0E8" w14:textId="77777777" w:rsidR="008550C3" w:rsidRPr="007B6BD5" w:rsidRDefault="008550C3" w:rsidP="00E14D85">
            <w:pPr>
              <w:pStyle w:val="TAC"/>
              <w:keepNext w:val="0"/>
              <w:keepLines w:val="0"/>
              <w:rPr>
                <w:lang w:eastAsia="zh-CN"/>
              </w:rPr>
            </w:pPr>
            <w:r w:rsidRPr="007B6BD5">
              <w:rPr>
                <w:lang w:eastAsia="zh-CN"/>
              </w:rPr>
              <w:t>DC_28A_n5A</w:t>
            </w:r>
          </w:p>
          <w:p w14:paraId="5AB27EF0" w14:textId="77777777" w:rsidR="008550C3" w:rsidRPr="007B6BD5" w:rsidRDefault="008550C3" w:rsidP="00E14D85">
            <w:pPr>
              <w:pStyle w:val="TAC"/>
              <w:keepNext w:val="0"/>
              <w:keepLines w:val="0"/>
              <w:rPr>
                <w:lang w:eastAsia="ko-KR"/>
              </w:rPr>
            </w:pPr>
            <w:r w:rsidRPr="007B6BD5">
              <w:rPr>
                <w:lang w:eastAsia="zh-CN"/>
              </w:rPr>
              <w:t>DC_28A_n78A</w:t>
            </w:r>
          </w:p>
        </w:tc>
      </w:tr>
      <w:tr w:rsidR="008550C3" w:rsidRPr="007B6BD5" w14:paraId="032CF365" w14:textId="77777777" w:rsidTr="00E14D85">
        <w:trPr>
          <w:jc w:val="center"/>
        </w:trPr>
        <w:tc>
          <w:tcPr>
            <w:tcW w:w="3539" w:type="dxa"/>
            <w:noWrap/>
            <w:vAlign w:val="center"/>
          </w:tcPr>
          <w:p w14:paraId="3BF78253" w14:textId="77777777" w:rsidR="008550C3" w:rsidRDefault="008550C3" w:rsidP="00E14D85">
            <w:pPr>
              <w:pStyle w:val="TAC"/>
              <w:rPr>
                <w:szCs w:val="16"/>
                <w:lang w:eastAsia="ko-KR"/>
              </w:rPr>
            </w:pPr>
            <w:r w:rsidRPr="00EF5447">
              <w:rPr>
                <w:szCs w:val="16"/>
                <w:lang w:eastAsia="ko-KR"/>
              </w:rPr>
              <w:t>DC_1A-3A-7A-28A_n7A-n78A</w:t>
            </w:r>
          </w:p>
          <w:p w14:paraId="214F8305" w14:textId="77777777" w:rsidR="008550C3" w:rsidRPr="007B6BD5" w:rsidRDefault="008550C3" w:rsidP="00E14D85">
            <w:pPr>
              <w:pStyle w:val="TAC"/>
              <w:keepLines w:val="0"/>
              <w:rPr>
                <w:lang w:eastAsia="zh-CN"/>
              </w:rPr>
            </w:pPr>
            <w:r w:rsidRPr="00EF5447">
              <w:rPr>
                <w:szCs w:val="16"/>
                <w:lang w:eastAsia="ko-KR"/>
              </w:rPr>
              <w:t>DC_1A-3C-7A-28A_n7A-n78A</w:t>
            </w:r>
          </w:p>
        </w:tc>
        <w:tc>
          <w:tcPr>
            <w:tcW w:w="3544" w:type="dxa"/>
            <w:vAlign w:val="center"/>
          </w:tcPr>
          <w:p w14:paraId="02621AA1" w14:textId="77777777" w:rsidR="008550C3" w:rsidRPr="00EF5447" w:rsidRDefault="008550C3" w:rsidP="00E14D85">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8A454BB" w14:textId="77777777" w:rsidR="008550C3" w:rsidRDefault="008550C3" w:rsidP="00E14D85">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3532CEE" w14:textId="77777777" w:rsidR="008550C3" w:rsidRPr="00EF5447" w:rsidRDefault="008550C3" w:rsidP="00E14D85">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48EF6A43" w14:textId="77777777" w:rsidR="008550C3" w:rsidRPr="00EF5447" w:rsidRDefault="008550C3" w:rsidP="00E14D85">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23CC65B2" w14:textId="77777777" w:rsidR="008550C3" w:rsidRPr="00EF5447" w:rsidRDefault="008550C3" w:rsidP="00E14D85">
            <w:pPr>
              <w:pStyle w:val="TAC"/>
              <w:rPr>
                <w:szCs w:val="16"/>
                <w:lang w:eastAsia="zh-CN"/>
              </w:rPr>
            </w:pPr>
            <w:r w:rsidRPr="00EF5447">
              <w:rPr>
                <w:szCs w:val="16"/>
                <w:lang w:eastAsia="zh-CN"/>
              </w:rPr>
              <w:t>DC_28A_n7A</w:t>
            </w:r>
          </w:p>
          <w:p w14:paraId="73661542" w14:textId="77777777" w:rsidR="008550C3" w:rsidRPr="00EF5447" w:rsidRDefault="008550C3" w:rsidP="00E14D85">
            <w:pPr>
              <w:pStyle w:val="TAC"/>
              <w:rPr>
                <w:szCs w:val="16"/>
                <w:lang w:eastAsia="zh-CN"/>
              </w:rPr>
            </w:pPr>
            <w:r w:rsidRPr="00EF5447">
              <w:rPr>
                <w:szCs w:val="16"/>
                <w:lang w:eastAsia="zh-CN"/>
              </w:rPr>
              <w:t>DC_1A_n78A</w:t>
            </w:r>
          </w:p>
          <w:p w14:paraId="2E4A7CA3" w14:textId="77777777" w:rsidR="008550C3" w:rsidRDefault="008550C3" w:rsidP="00E14D85">
            <w:pPr>
              <w:pStyle w:val="TAC"/>
              <w:rPr>
                <w:szCs w:val="16"/>
                <w:lang w:eastAsia="zh-CN"/>
              </w:rPr>
            </w:pPr>
            <w:r w:rsidRPr="00EF5447">
              <w:rPr>
                <w:szCs w:val="16"/>
                <w:lang w:eastAsia="zh-CN"/>
              </w:rPr>
              <w:t>DC_3A_n78A</w:t>
            </w:r>
          </w:p>
          <w:p w14:paraId="7A9C5633" w14:textId="77777777" w:rsidR="008550C3" w:rsidRPr="00EF5447" w:rsidRDefault="008550C3" w:rsidP="00E14D85">
            <w:pPr>
              <w:pStyle w:val="TAC"/>
              <w:rPr>
                <w:szCs w:val="16"/>
                <w:lang w:eastAsia="zh-CN"/>
              </w:rPr>
            </w:pPr>
            <w:r w:rsidRPr="00EF5447">
              <w:rPr>
                <w:szCs w:val="16"/>
                <w:lang w:eastAsia="zh-CN"/>
              </w:rPr>
              <w:t>DC_3C_n78A</w:t>
            </w:r>
          </w:p>
          <w:p w14:paraId="5AA3CC53" w14:textId="77777777" w:rsidR="008550C3" w:rsidRPr="00EF5447" w:rsidRDefault="008550C3" w:rsidP="00E14D85">
            <w:pPr>
              <w:pStyle w:val="TAC"/>
              <w:rPr>
                <w:szCs w:val="16"/>
                <w:lang w:eastAsia="zh-CN"/>
              </w:rPr>
            </w:pPr>
            <w:r w:rsidRPr="00EF5447">
              <w:rPr>
                <w:szCs w:val="16"/>
                <w:lang w:eastAsia="zh-CN"/>
              </w:rPr>
              <w:t>DC_7A_n78A</w:t>
            </w:r>
          </w:p>
          <w:p w14:paraId="58E27846" w14:textId="77777777" w:rsidR="008550C3" w:rsidRPr="007B6BD5" w:rsidRDefault="008550C3" w:rsidP="00E14D85">
            <w:pPr>
              <w:pStyle w:val="TAC"/>
              <w:keepLines w:val="0"/>
              <w:rPr>
                <w:lang w:eastAsia="zh-CN"/>
              </w:rPr>
            </w:pPr>
            <w:r w:rsidRPr="00EF5447">
              <w:rPr>
                <w:szCs w:val="16"/>
                <w:lang w:eastAsia="zh-CN"/>
              </w:rPr>
              <w:t>DC_28A_n78A</w:t>
            </w:r>
          </w:p>
        </w:tc>
      </w:tr>
      <w:tr w:rsidR="008550C3" w:rsidRPr="007B6BD5" w14:paraId="2E41EA10" w14:textId="77777777" w:rsidTr="00E14D85">
        <w:trPr>
          <w:jc w:val="center"/>
        </w:trPr>
        <w:tc>
          <w:tcPr>
            <w:tcW w:w="3539" w:type="dxa"/>
            <w:noWrap/>
            <w:vAlign w:val="center"/>
          </w:tcPr>
          <w:p w14:paraId="6E82149F" w14:textId="77777777" w:rsidR="008550C3" w:rsidRPr="007B6BD5" w:rsidRDefault="008550C3" w:rsidP="00E14D85">
            <w:pPr>
              <w:pStyle w:val="TAC"/>
              <w:keepNext w:val="0"/>
              <w:keepLines w:val="0"/>
              <w:rPr>
                <w:szCs w:val="16"/>
                <w:lang w:eastAsia="ko-KR"/>
              </w:rPr>
            </w:pPr>
            <w:r w:rsidRPr="007B6BD5">
              <w:t>DC_1A-3A-7A-28A_n38A-n78A</w:t>
            </w:r>
          </w:p>
        </w:tc>
        <w:tc>
          <w:tcPr>
            <w:tcW w:w="3544" w:type="dxa"/>
            <w:vAlign w:val="center"/>
          </w:tcPr>
          <w:p w14:paraId="0F5E1B0B" w14:textId="77777777" w:rsidR="008550C3" w:rsidRPr="007B6BD5" w:rsidRDefault="008550C3" w:rsidP="00E14D85">
            <w:pPr>
              <w:pStyle w:val="TAC"/>
              <w:keepNext w:val="0"/>
              <w:keepLines w:val="0"/>
            </w:pPr>
            <w:r w:rsidRPr="007B6BD5">
              <w:t>DC_1A_n78A</w:t>
            </w:r>
            <w:r w:rsidRPr="007B6BD5">
              <w:rPr>
                <w:vertAlign w:val="superscript"/>
              </w:rPr>
              <w:t>8</w:t>
            </w:r>
          </w:p>
          <w:p w14:paraId="2840222E" w14:textId="77777777" w:rsidR="008550C3" w:rsidRPr="007B6BD5" w:rsidRDefault="008550C3" w:rsidP="00E14D85">
            <w:pPr>
              <w:pStyle w:val="TAC"/>
              <w:keepNext w:val="0"/>
              <w:keepLines w:val="0"/>
            </w:pPr>
            <w:r w:rsidRPr="007B6BD5">
              <w:t>DC_3A_n78A</w:t>
            </w:r>
            <w:r w:rsidRPr="007B6BD5">
              <w:rPr>
                <w:vertAlign w:val="superscript"/>
              </w:rPr>
              <w:t>8</w:t>
            </w:r>
          </w:p>
          <w:p w14:paraId="3F6C067E" w14:textId="77777777" w:rsidR="008550C3" w:rsidRPr="007B6BD5" w:rsidRDefault="008550C3" w:rsidP="00E14D85">
            <w:pPr>
              <w:pStyle w:val="TAC"/>
              <w:keepNext w:val="0"/>
              <w:keepLines w:val="0"/>
              <w:rPr>
                <w:szCs w:val="16"/>
                <w:lang w:eastAsia="zh-CN"/>
              </w:rPr>
            </w:pPr>
            <w:r w:rsidRPr="007B6BD5">
              <w:t>DC_28A_n78A</w:t>
            </w:r>
            <w:r w:rsidRPr="007B6BD5">
              <w:rPr>
                <w:vertAlign w:val="superscript"/>
              </w:rPr>
              <w:t>8</w:t>
            </w:r>
          </w:p>
        </w:tc>
      </w:tr>
      <w:tr w:rsidR="008550C3" w:rsidRPr="007B6BD5" w14:paraId="4524898C" w14:textId="77777777" w:rsidTr="00E14D85">
        <w:trPr>
          <w:jc w:val="center"/>
        </w:trPr>
        <w:tc>
          <w:tcPr>
            <w:tcW w:w="3539" w:type="dxa"/>
            <w:noWrap/>
            <w:vAlign w:val="center"/>
          </w:tcPr>
          <w:p w14:paraId="31BD3CEF" w14:textId="77777777" w:rsidR="008550C3" w:rsidRPr="007B6BD5" w:rsidRDefault="008550C3" w:rsidP="00E14D85">
            <w:pPr>
              <w:pStyle w:val="TAC"/>
              <w:keepNext w:val="0"/>
              <w:keepLines w:val="0"/>
              <w:rPr>
                <w:szCs w:val="16"/>
                <w:lang w:eastAsia="ko-KR"/>
              </w:rPr>
            </w:pPr>
            <w:r w:rsidRPr="007B6BD5">
              <w:t>DC_1A-3A-7A-28A_n40A-n78A</w:t>
            </w:r>
          </w:p>
        </w:tc>
        <w:tc>
          <w:tcPr>
            <w:tcW w:w="3544" w:type="dxa"/>
            <w:vAlign w:val="center"/>
          </w:tcPr>
          <w:p w14:paraId="43D75D7D" w14:textId="77777777" w:rsidR="008550C3" w:rsidRPr="007B6BD5" w:rsidRDefault="008550C3" w:rsidP="00E14D85">
            <w:pPr>
              <w:pStyle w:val="TAC"/>
              <w:keepNext w:val="0"/>
              <w:keepLines w:val="0"/>
            </w:pPr>
            <w:r w:rsidRPr="007B6BD5">
              <w:t>DC_1A_n40A</w:t>
            </w:r>
          </w:p>
          <w:p w14:paraId="382A54E2" w14:textId="77777777" w:rsidR="008550C3" w:rsidRPr="007B6BD5" w:rsidRDefault="008550C3" w:rsidP="00E14D85">
            <w:pPr>
              <w:pStyle w:val="TAC"/>
              <w:keepNext w:val="0"/>
              <w:keepLines w:val="0"/>
            </w:pPr>
            <w:r w:rsidRPr="007B6BD5">
              <w:t>DC_1A_n78A</w:t>
            </w:r>
          </w:p>
          <w:p w14:paraId="4B073F16" w14:textId="77777777" w:rsidR="008550C3" w:rsidRPr="007B6BD5" w:rsidRDefault="008550C3" w:rsidP="00E14D85">
            <w:pPr>
              <w:pStyle w:val="TAC"/>
              <w:keepNext w:val="0"/>
              <w:keepLines w:val="0"/>
            </w:pPr>
            <w:r w:rsidRPr="007B6BD5">
              <w:t>DC_3A_n40A</w:t>
            </w:r>
          </w:p>
          <w:p w14:paraId="700C18CA" w14:textId="77777777" w:rsidR="008550C3" w:rsidRPr="007B6BD5" w:rsidRDefault="008550C3" w:rsidP="00E14D85">
            <w:pPr>
              <w:pStyle w:val="TAC"/>
              <w:keepNext w:val="0"/>
              <w:keepLines w:val="0"/>
            </w:pPr>
            <w:r w:rsidRPr="007B6BD5">
              <w:t>DC_3A_n78A</w:t>
            </w:r>
          </w:p>
          <w:p w14:paraId="1B1FE982" w14:textId="77777777" w:rsidR="008550C3" w:rsidRPr="007B6BD5" w:rsidRDefault="008550C3" w:rsidP="00E14D85">
            <w:pPr>
              <w:pStyle w:val="TAC"/>
              <w:keepNext w:val="0"/>
              <w:keepLines w:val="0"/>
            </w:pPr>
            <w:r w:rsidRPr="007B6BD5">
              <w:t>DC_7A_n40A</w:t>
            </w:r>
          </w:p>
          <w:p w14:paraId="324DD7E6" w14:textId="77777777" w:rsidR="008550C3" w:rsidRPr="007B6BD5" w:rsidRDefault="008550C3" w:rsidP="00E14D85">
            <w:pPr>
              <w:pStyle w:val="TAC"/>
              <w:keepNext w:val="0"/>
              <w:keepLines w:val="0"/>
            </w:pPr>
            <w:r w:rsidRPr="007B6BD5">
              <w:t>DC_7A_n78A</w:t>
            </w:r>
          </w:p>
          <w:p w14:paraId="6F606AD1" w14:textId="77777777" w:rsidR="008550C3" w:rsidRPr="007B6BD5" w:rsidRDefault="008550C3" w:rsidP="00E14D85">
            <w:pPr>
              <w:pStyle w:val="TAC"/>
              <w:keepNext w:val="0"/>
              <w:keepLines w:val="0"/>
            </w:pPr>
            <w:r w:rsidRPr="007B6BD5">
              <w:t>DC_28A_n40A</w:t>
            </w:r>
          </w:p>
          <w:p w14:paraId="60EED314" w14:textId="77777777" w:rsidR="008550C3" w:rsidRPr="007B6BD5" w:rsidRDefault="008550C3" w:rsidP="00E14D85">
            <w:pPr>
              <w:pStyle w:val="TAC"/>
              <w:keepNext w:val="0"/>
              <w:keepLines w:val="0"/>
              <w:rPr>
                <w:szCs w:val="16"/>
                <w:lang w:eastAsia="zh-CN"/>
              </w:rPr>
            </w:pPr>
            <w:r w:rsidRPr="007B6BD5">
              <w:t>DC_28A_n78A</w:t>
            </w:r>
          </w:p>
        </w:tc>
      </w:tr>
      <w:tr w:rsidR="008550C3" w:rsidRPr="007B6BD5" w14:paraId="0F73E6AC" w14:textId="77777777" w:rsidTr="00E14D85">
        <w:trPr>
          <w:jc w:val="center"/>
        </w:trPr>
        <w:tc>
          <w:tcPr>
            <w:tcW w:w="3539" w:type="dxa"/>
            <w:noWrap/>
            <w:vAlign w:val="center"/>
          </w:tcPr>
          <w:p w14:paraId="25BD8D30" w14:textId="77777777" w:rsidR="008550C3" w:rsidRPr="007B6BD5" w:rsidRDefault="008550C3" w:rsidP="00E14D85">
            <w:pPr>
              <w:pStyle w:val="TAC"/>
            </w:pPr>
            <w:r w:rsidRPr="001447F1">
              <w:t>DC_1A-3A-7A-32A_n28A-n78A</w:t>
            </w:r>
          </w:p>
        </w:tc>
        <w:tc>
          <w:tcPr>
            <w:tcW w:w="3544" w:type="dxa"/>
            <w:vAlign w:val="center"/>
          </w:tcPr>
          <w:p w14:paraId="73DE2F4B" w14:textId="77777777" w:rsidR="008550C3" w:rsidRPr="00EF5447" w:rsidRDefault="008550C3" w:rsidP="00E14D85">
            <w:pPr>
              <w:pStyle w:val="TAC"/>
            </w:pPr>
            <w:r w:rsidRPr="00EF5447">
              <w:t>DC_1A_n</w:t>
            </w:r>
            <w:r>
              <w:t>28</w:t>
            </w:r>
            <w:r w:rsidRPr="00EF5447">
              <w:t>A</w:t>
            </w:r>
          </w:p>
          <w:p w14:paraId="2DC94DAD" w14:textId="77777777" w:rsidR="008550C3" w:rsidRPr="00EF5447" w:rsidRDefault="008550C3" w:rsidP="00E14D85">
            <w:pPr>
              <w:pStyle w:val="TAC"/>
            </w:pPr>
            <w:r w:rsidRPr="00EF5447">
              <w:t>DC_1A_n78A</w:t>
            </w:r>
          </w:p>
          <w:p w14:paraId="1EB5C263" w14:textId="77777777" w:rsidR="008550C3" w:rsidRPr="00EF5447" w:rsidRDefault="008550C3" w:rsidP="00E14D85">
            <w:pPr>
              <w:pStyle w:val="TAC"/>
            </w:pPr>
            <w:r w:rsidRPr="00EF5447">
              <w:t>DC_3A_n</w:t>
            </w:r>
            <w:r>
              <w:t>28</w:t>
            </w:r>
            <w:r w:rsidRPr="00EF5447">
              <w:t>A</w:t>
            </w:r>
          </w:p>
          <w:p w14:paraId="3DEF0FF4" w14:textId="77777777" w:rsidR="008550C3" w:rsidRPr="00EF5447" w:rsidRDefault="008550C3" w:rsidP="00E14D85">
            <w:pPr>
              <w:pStyle w:val="TAC"/>
            </w:pPr>
            <w:r w:rsidRPr="00EF5447">
              <w:t>DC_3A_n78A</w:t>
            </w:r>
          </w:p>
          <w:p w14:paraId="1743E221" w14:textId="77777777" w:rsidR="008550C3" w:rsidRPr="00EF5447" w:rsidRDefault="008550C3" w:rsidP="00E14D85">
            <w:pPr>
              <w:pStyle w:val="TAC"/>
            </w:pPr>
            <w:r w:rsidRPr="00EF5447">
              <w:t>DC_7A_n</w:t>
            </w:r>
            <w:r>
              <w:t>28</w:t>
            </w:r>
            <w:r w:rsidRPr="00EF5447">
              <w:t>A</w:t>
            </w:r>
          </w:p>
          <w:p w14:paraId="2246C157" w14:textId="77777777" w:rsidR="008550C3" w:rsidRPr="007B6BD5" w:rsidRDefault="008550C3" w:rsidP="00E14D85">
            <w:pPr>
              <w:pStyle w:val="TAC"/>
            </w:pPr>
            <w:r w:rsidRPr="00EF5447">
              <w:t>DC_7A_n78A</w:t>
            </w:r>
          </w:p>
        </w:tc>
      </w:tr>
      <w:tr w:rsidR="008550C3" w:rsidRPr="007B6BD5" w14:paraId="6C358768" w14:textId="77777777" w:rsidTr="00E14D85">
        <w:trPr>
          <w:jc w:val="center"/>
        </w:trPr>
        <w:tc>
          <w:tcPr>
            <w:tcW w:w="3539" w:type="dxa"/>
            <w:noWrap/>
            <w:vAlign w:val="center"/>
          </w:tcPr>
          <w:p w14:paraId="6C651392" w14:textId="77777777" w:rsidR="008550C3" w:rsidRPr="007B6BD5" w:rsidRDefault="008550C3" w:rsidP="00E14D85">
            <w:pPr>
              <w:pStyle w:val="TAC"/>
              <w:keepNext w:val="0"/>
              <w:keepLines w:val="0"/>
            </w:pPr>
            <w:bookmarkStart w:id="167" w:name="OLE_LINK30"/>
            <w:r w:rsidRPr="007B6BD5">
              <w:t>DC_1A-3A-7A_n40A-n78A-n105A</w:t>
            </w:r>
            <w:bookmarkEnd w:id="167"/>
          </w:p>
        </w:tc>
        <w:tc>
          <w:tcPr>
            <w:tcW w:w="3544" w:type="dxa"/>
            <w:vAlign w:val="center"/>
          </w:tcPr>
          <w:p w14:paraId="7CACC5FD" w14:textId="77777777" w:rsidR="008550C3" w:rsidRPr="007B6BD5" w:rsidRDefault="008550C3" w:rsidP="00E14D85">
            <w:pPr>
              <w:pStyle w:val="TAC"/>
              <w:keepNext w:val="0"/>
              <w:keepLines w:val="0"/>
            </w:pPr>
            <w:r w:rsidRPr="007B6BD5">
              <w:t>DC_1A_n40A</w:t>
            </w:r>
          </w:p>
          <w:p w14:paraId="0B348827" w14:textId="77777777" w:rsidR="008550C3" w:rsidRPr="007B6BD5" w:rsidRDefault="008550C3" w:rsidP="00E14D85">
            <w:pPr>
              <w:pStyle w:val="TAC"/>
              <w:keepNext w:val="0"/>
              <w:keepLines w:val="0"/>
            </w:pPr>
            <w:r w:rsidRPr="007B6BD5">
              <w:t>DC_1A_n78A</w:t>
            </w:r>
          </w:p>
          <w:p w14:paraId="795802C7" w14:textId="77777777" w:rsidR="008550C3" w:rsidRPr="007B6BD5" w:rsidRDefault="008550C3" w:rsidP="00E14D85">
            <w:pPr>
              <w:pStyle w:val="TAC"/>
              <w:keepNext w:val="0"/>
              <w:keepLines w:val="0"/>
            </w:pPr>
            <w:r w:rsidRPr="007B6BD5">
              <w:t>DC_1A_n105A</w:t>
            </w:r>
          </w:p>
          <w:p w14:paraId="406F787D" w14:textId="77777777" w:rsidR="008550C3" w:rsidRPr="007B6BD5" w:rsidRDefault="008550C3" w:rsidP="00E14D85">
            <w:pPr>
              <w:pStyle w:val="TAC"/>
              <w:keepNext w:val="0"/>
              <w:keepLines w:val="0"/>
            </w:pPr>
            <w:r w:rsidRPr="007B6BD5">
              <w:t>DC_3A_n40A</w:t>
            </w:r>
          </w:p>
          <w:p w14:paraId="0F6E3858" w14:textId="77777777" w:rsidR="008550C3" w:rsidRPr="007B6BD5" w:rsidRDefault="008550C3" w:rsidP="00E14D85">
            <w:pPr>
              <w:pStyle w:val="TAC"/>
              <w:keepNext w:val="0"/>
              <w:keepLines w:val="0"/>
            </w:pPr>
            <w:r w:rsidRPr="007B6BD5">
              <w:t>DC_3A_n78A</w:t>
            </w:r>
          </w:p>
          <w:p w14:paraId="12742EC9" w14:textId="77777777" w:rsidR="008550C3" w:rsidRPr="007B6BD5" w:rsidRDefault="008550C3" w:rsidP="00E14D85">
            <w:pPr>
              <w:pStyle w:val="TAC"/>
              <w:keepNext w:val="0"/>
              <w:keepLines w:val="0"/>
            </w:pPr>
            <w:r w:rsidRPr="007B6BD5">
              <w:t>DC_3A_n105A</w:t>
            </w:r>
          </w:p>
          <w:p w14:paraId="0E338BF2" w14:textId="77777777" w:rsidR="008550C3" w:rsidRPr="007B6BD5" w:rsidRDefault="008550C3" w:rsidP="00E14D85">
            <w:pPr>
              <w:pStyle w:val="TAC"/>
              <w:keepNext w:val="0"/>
              <w:keepLines w:val="0"/>
            </w:pPr>
            <w:r w:rsidRPr="007B6BD5">
              <w:t>DC_7A_n40A</w:t>
            </w:r>
          </w:p>
          <w:p w14:paraId="6A8C7BDB" w14:textId="77777777" w:rsidR="008550C3" w:rsidRPr="007B6BD5" w:rsidRDefault="008550C3" w:rsidP="00E14D85">
            <w:pPr>
              <w:pStyle w:val="TAC"/>
              <w:keepNext w:val="0"/>
              <w:keepLines w:val="0"/>
            </w:pPr>
            <w:r w:rsidRPr="007B6BD5">
              <w:t>DC_7A_n78A</w:t>
            </w:r>
          </w:p>
          <w:p w14:paraId="2A788290" w14:textId="77777777" w:rsidR="008550C3" w:rsidRPr="007B6BD5" w:rsidRDefault="008550C3" w:rsidP="00E14D85">
            <w:pPr>
              <w:pStyle w:val="TAC"/>
              <w:keepNext w:val="0"/>
              <w:keepLines w:val="0"/>
            </w:pPr>
            <w:r w:rsidRPr="007B6BD5">
              <w:t>DC_7A_n105A</w:t>
            </w:r>
          </w:p>
        </w:tc>
      </w:tr>
      <w:tr w:rsidR="008550C3" w:rsidRPr="007B6BD5" w14:paraId="2061ECB0" w14:textId="77777777" w:rsidTr="00E14D85">
        <w:trPr>
          <w:jc w:val="center"/>
        </w:trPr>
        <w:tc>
          <w:tcPr>
            <w:tcW w:w="3539" w:type="dxa"/>
            <w:noWrap/>
            <w:vAlign w:val="center"/>
          </w:tcPr>
          <w:p w14:paraId="5C988A5B" w14:textId="77777777" w:rsidR="008550C3" w:rsidRPr="007B6BD5" w:rsidRDefault="008550C3" w:rsidP="00E14D85">
            <w:pPr>
              <w:pStyle w:val="TAC"/>
              <w:keepNext w:val="0"/>
              <w:keepLines w:val="0"/>
            </w:pPr>
            <w:r w:rsidRPr="007B6BD5">
              <w:rPr>
                <w:rFonts w:cs="Arial"/>
                <w:szCs w:val="18"/>
              </w:rPr>
              <w:t>DC_1A-3A-8A-11A_n28A-n77A</w:t>
            </w:r>
            <w:r w:rsidRPr="007B6BD5">
              <w:rPr>
                <w:vertAlign w:val="superscript"/>
                <w:lang w:eastAsia="zh-CN"/>
              </w:rPr>
              <w:t>2</w:t>
            </w:r>
          </w:p>
        </w:tc>
        <w:tc>
          <w:tcPr>
            <w:tcW w:w="3544" w:type="dxa"/>
            <w:vAlign w:val="center"/>
          </w:tcPr>
          <w:p w14:paraId="63009C59" w14:textId="77777777" w:rsidR="008550C3" w:rsidRPr="007B6BD5" w:rsidRDefault="008550C3" w:rsidP="00E14D85">
            <w:pPr>
              <w:pStyle w:val="TAC"/>
              <w:keepNext w:val="0"/>
              <w:keepLines w:val="0"/>
              <w:rPr>
                <w:lang w:eastAsia="ja-JP"/>
              </w:rPr>
            </w:pPr>
            <w:r w:rsidRPr="007B6BD5">
              <w:rPr>
                <w:lang w:eastAsia="ja-JP"/>
              </w:rPr>
              <w:t>DC_1A_n28A</w:t>
            </w:r>
          </w:p>
          <w:p w14:paraId="297AF3A0" w14:textId="77777777" w:rsidR="008550C3" w:rsidRPr="007B6BD5" w:rsidRDefault="008550C3" w:rsidP="00E14D85">
            <w:pPr>
              <w:pStyle w:val="TAC"/>
              <w:keepNext w:val="0"/>
              <w:keepLines w:val="0"/>
              <w:rPr>
                <w:lang w:eastAsia="ja-JP"/>
              </w:rPr>
            </w:pPr>
            <w:r w:rsidRPr="007B6BD5">
              <w:rPr>
                <w:lang w:eastAsia="ja-JP"/>
              </w:rPr>
              <w:t>DC_1A_n77A</w:t>
            </w:r>
          </w:p>
          <w:p w14:paraId="6CE10D2D" w14:textId="77777777" w:rsidR="008550C3" w:rsidRPr="007B6BD5" w:rsidRDefault="008550C3" w:rsidP="00E14D85">
            <w:pPr>
              <w:pStyle w:val="TAC"/>
              <w:keepNext w:val="0"/>
              <w:keepLines w:val="0"/>
              <w:rPr>
                <w:lang w:eastAsia="ja-JP"/>
              </w:rPr>
            </w:pPr>
            <w:r w:rsidRPr="007B6BD5">
              <w:rPr>
                <w:lang w:eastAsia="ja-JP"/>
              </w:rPr>
              <w:t>DC_3A_n28A</w:t>
            </w:r>
          </w:p>
          <w:p w14:paraId="10C35F34" w14:textId="77777777" w:rsidR="008550C3" w:rsidRPr="007B6BD5" w:rsidRDefault="008550C3" w:rsidP="00E14D85">
            <w:pPr>
              <w:pStyle w:val="TAC"/>
              <w:keepNext w:val="0"/>
              <w:keepLines w:val="0"/>
              <w:rPr>
                <w:lang w:eastAsia="ja-JP"/>
              </w:rPr>
            </w:pPr>
            <w:r w:rsidRPr="007B6BD5">
              <w:rPr>
                <w:lang w:eastAsia="ja-JP"/>
              </w:rPr>
              <w:t>DC_3A_n77A</w:t>
            </w:r>
          </w:p>
          <w:p w14:paraId="3227F814" w14:textId="77777777" w:rsidR="008550C3" w:rsidRPr="007B6BD5" w:rsidRDefault="008550C3" w:rsidP="00E14D85">
            <w:pPr>
              <w:pStyle w:val="TAC"/>
              <w:keepNext w:val="0"/>
              <w:keepLines w:val="0"/>
              <w:rPr>
                <w:lang w:eastAsia="ja-JP"/>
              </w:rPr>
            </w:pPr>
            <w:r w:rsidRPr="007B6BD5">
              <w:rPr>
                <w:lang w:eastAsia="ja-JP"/>
              </w:rPr>
              <w:t>DC_8A_n28A</w:t>
            </w:r>
          </w:p>
          <w:p w14:paraId="4264D4DB" w14:textId="77777777" w:rsidR="008550C3" w:rsidRPr="007B6BD5" w:rsidRDefault="008550C3" w:rsidP="00E14D85">
            <w:pPr>
              <w:pStyle w:val="TAC"/>
              <w:keepNext w:val="0"/>
              <w:keepLines w:val="0"/>
              <w:rPr>
                <w:lang w:eastAsia="ja-JP"/>
              </w:rPr>
            </w:pPr>
            <w:r w:rsidRPr="007B6BD5">
              <w:rPr>
                <w:lang w:eastAsia="ja-JP"/>
              </w:rPr>
              <w:t>DC_8A_n77A</w:t>
            </w:r>
          </w:p>
          <w:p w14:paraId="3146BB3D" w14:textId="77777777" w:rsidR="008550C3" w:rsidRPr="007B6BD5" w:rsidRDefault="008550C3" w:rsidP="00E14D85">
            <w:pPr>
              <w:pStyle w:val="TAC"/>
              <w:keepNext w:val="0"/>
              <w:keepLines w:val="0"/>
              <w:rPr>
                <w:lang w:eastAsia="ja-JP"/>
              </w:rPr>
            </w:pPr>
            <w:r w:rsidRPr="007B6BD5">
              <w:rPr>
                <w:lang w:eastAsia="ja-JP"/>
              </w:rPr>
              <w:t>DC_11A_n28A</w:t>
            </w:r>
          </w:p>
          <w:p w14:paraId="0189D94C" w14:textId="77777777" w:rsidR="008550C3" w:rsidRPr="007B6BD5" w:rsidRDefault="008550C3" w:rsidP="00E14D85">
            <w:pPr>
              <w:pStyle w:val="TAC"/>
              <w:keepNext w:val="0"/>
              <w:keepLines w:val="0"/>
            </w:pPr>
            <w:r w:rsidRPr="007B6BD5">
              <w:rPr>
                <w:lang w:eastAsia="ja-JP"/>
              </w:rPr>
              <w:t>DC_11A_n77A</w:t>
            </w:r>
          </w:p>
        </w:tc>
      </w:tr>
      <w:tr w:rsidR="008550C3" w:rsidRPr="007B6BD5" w14:paraId="783D66C5" w14:textId="77777777" w:rsidTr="00E14D85">
        <w:trPr>
          <w:jc w:val="center"/>
        </w:trPr>
        <w:tc>
          <w:tcPr>
            <w:tcW w:w="3539" w:type="dxa"/>
            <w:noWrap/>
            <w:vAlign w:val="center"/>
          </w:tcPr>
          <w:p w14:paraId="67C1D8A1" w14:textId="77777777" w:rsidR="008550C3" w:rsidRPr="007B6BD5" w:rsidRDefault="008550C3" w:rsidP="00E14D85">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vAlign w:val="center"/>
          </w:tcPr>
          <w:p w14:paraId="12A082C7" w14:textId="77777777" w:rsidR="008550C3" w:rsidRPr="007B6BD5" w:rsidRDefault="008550C3" w:rsidP="00E14D85">
            <w:pPr>
              <w:pStyle w:val="TAC"/>
              <w:keepNext w:val="0"/>
              <w:keepLines w:val="0"/>
              <w:rPr>
                <w:lang w:eastAsia="ja-JP"/>
              </w:rPr>
            </w:pPr>
            <w:r w:rsidRPr="007B6BD5">
              <w:rPr>
                <w:lang w:eastAsia="ja-JP"/>
              </w:rPr>
              <w:t>DC_1A_n28A</w:t>
            </w:r>
          </w:p>
          <w:p w14:paraId="32C5C5D7" w14:textId="77777777" w:rsidR="008550C3" w:rsidRPr="007B6BD5" w:rsidRDefault="008550C3" w:rsidP="00E14D85">
            <w:pPr>
              <w:pStyle w:val="TAC"/>
              <w:keepNext w:val="0"/>
              <w:keepLines w:val="0"/>
              <w:rPr>
                <w:lang w:eastAsia="ja-JP"/>
              </w:rPr>
            </w:pPr>
            <w:r w:rsidRPr="007B6BD5">
              <w:rPr>
                <w:lang w:eastAsia="ja-JP"/>
              </w:rPr>
              <w:t>DC_1A_n77A</w:t>
            </w:r>
          </w:p>
          <w:p w14:paraId="68438FC3" w14:textId="77777777" w:rsidR="008550C3" w:rsidRPr="007B6BD5" w:rsidRDefault="008550C3" w:rsidP="00E14D85">
            <w:pPr>
              <w:pStyle w:val="TAC"/>
              <w:keepNext w:val="0"/>
              <w:keepLines w:val="0"/>
              <w:rPr>
                <w:lang w:eastAsia="ja-JP"/>
              </w:rPr>
            </w:pPr>
            <w:r w:rsidRPr="007B6BD5">
              <w:rPr>
                <w:lang w:eastAsia="ja-JP"/>
              </w:rPr>
              <w:t>DC_3A_n28A</w:t>
            </w:r>
          </w:p>
          <w:p w14:paraId="02EF10B3" w14:textId="77777777" w:rsidR="008550C3" w:rsidRPr="007B6BD5" w:rsidRDefault="008550C3" w:rsidP="00E14D85">
            <w:pPr>
              <w:pStyle w:val="TAC"/>
              <w:keepNext w:val="0"/>
              <w:keepLines w:val="0"/>
              <w:rPr>
                <w:lang w:eastAsia="ja-JP"/>
              </w:rPr>
            </w:pPr>
            <w:r w:rsidRPr="007B6BD5">
              <w:rPr>
                <w:lang w:eastAsia="ja-JP"/>
              </w:rPr>
              <w:t>DC_3A_n77A</w:t>
            </w:r>
          </w:p>
          <w:p w14:paraId="286042E0" w14:textId="77777777" w:rsidR="008550C3" w:rsidRPr="007B6BD5" w:rsidRDefault="008550C3" w:rsidP="00E14D85">
            <w:pPr>
              <w:pStyle w:val="TAC"/>
              <w:keepNext w:val="0"/>
              <w:keepLines w:val="0"/>
              <w:rPr>
                <w:lang w:eastAsia="ja-JP"/>
              </w:rPr>
            </w:pPr>
            <w:r w:rsidRPr="007B6BD5">
              <w:rPr>
                <w:lang w:eastAsia="ja-JP"/>
              </w:rPr>
              <w:t>DC_8A_n28A</w:t>
            </w:r>
          </w:p>
          <w:p w14:paraId="0FF2466D" w14:textId="77777777" w:rsidR="008550C3" w:rsidRPr="007B6BD5" w:rsidRDefault="008550C3" w:rsidP="00E14D85">
            <w:pPr>
              <w:pStyle w:val="TAC"/>
              <w:keepNext w:val="0"/>
              <w:keepLines w:val="0"/>
              <w:rPr>
                <w:lang w:eastAsia="ja-JP"/>
              </w:rPr>
            </w:pPr>
            <w:r w:rsidRPr="007B6BD5">
              <w:rPr>
                <w:lang w:eastAsia="ja-JP"/>
              </w:rPr>
              <w:t>DC_8A_n77A</w:t>
            </w:r>
          </w:p>
          <w:p w14:paraId="5C846CCF" w14:textId="77777777" w:rsidR="008550C3" w:rsidRPr="007B6BD5" w:rsidRDefault="008550C3" w:rsidP="00E14D85">
            <w:pPr>
              <w:pStyle w:val="TAC"/>
              <w:keepNext w:val="0"/>
              <w:keepLines w:val="0"/>
              <w:rPr>
                <w:lang w:eastAsia="ja-JP"/>
              </w:rPr>
            </w:pPr>
            <w:r w:rsidRPr="007B6BD5">
              <w:rPr>
                <w:lang w:eastAsia="ja-JP"/>
              </w:rPr>
              <w:t>DC_11A_n28A</w:t>
            </w:r>
          </w:p>
          <w:p w14:paraId="5F4F174A" w14:textId="77777777" w:rsidR="008550C3" w:rsidRPr="007B6BD5" w:rsidRDefault="008550C3" w:rsidP="00E14D85">
            <w:pPr>
              <w:pStyle w:val="TAC"/>
              <w:keepNext w:val="0"/>
              <w:keepLines w:val="0"/>
            </w:pPr>
            <w:r w:rsidRPr="007B6BD5">
              <w:rPr>
                <w:lang w:eastAsia="ja-JP"/>
              </w:rPr>
              <w:t>DC_11A_n77A</w:t>
            </w:r>
          </w:p>
        </w:tc>
      </w:tr>
      <w:tr w:rsidR="008550C3" w:rsidRPr="007B6BD5" w14:paraId="405696BB" w14:textId="77777777" w:rsidTr="00E14D85">
        <w:trPr>
          <w:jc w:val="center"/>
        </w:trPr>
        <w:tc>
          <w:tcPr>
            <w:tcW w:w="3539" w:type="dxa"/>
            <w:noWrap/>
            <w:vAlign w:val="center"/>
          </w:tcPr>
          <w:p w14:paraId="669C7B31" w14:textId="77777777" w:rsidR="008550C3" w:rsidRPr="007B6BD5" w:rsidRDefault="008550C3" w:rsidP="00E14D85">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vAlign w:val="center"/>
          </w:tcPr>
          <w:p w14:paraId="1C2EE8BC" w14:textId="77777777" w:rsidR="008550C3" w:rsidRPr="007B6BD5" w:rsidRDefault="008550C3" w:rsidP="00E14D85">
            <w:pPr>
              <w:pStyle w:val="TAC"/>
              <w:keepNext w:val="0"/>
              <w:keepLines w:val="0"/>
              <w:rPr>
                <w:lang w:eastAsia="ja-JP"/>
              </w:rPr>
            </w:pPr>
            <w:r w:rsidRPr="007B6BD5">
              <w:rPr>
                <w:lang w:eastAsia="ja-JP"/>
              </w:rPr>
              <w:t>DC_1A_n78A</w:t>
            </w:r>
          </w:p>
          <w:p w14:paraId="4EA33748" w14:textId="77777777" w:rsidR="008550C3" w:rsidRPr="007B6BD5" w:rsidRDefault="008550C3" w:rsidP="00E14D85">
            <w:pPr>
              <w:pStyle w:val="TAC"/>
              <w:keepNext w:val="0"/>
              <w:keepLines w:val="0"/>
              <w:rPr>
                <w:lang w:eastAsia="ja-JP"/>
              </w:rPr>
            </w:pPr>
            <w:r w:rsidRPr="007B6BD5">
              <w:rPr>
                <w:lang w:eastAsia="ja-JP"/>
              </w:rPr>
              <w:t>DC_3A_n78A</w:t>
            </w:r>
          </w:p>
          <w:p w14:paraId="668CADD4" w14:textId="77777777" w:rsidR="008550C3" w:rsidRPr="007B6BD5" w:rsidRDefault="008550C3" w:rsidP="00E14D85">
            <w:pPr>
              <w:pStyle w:val="TAC"/>
              <w:keepNext w:val="0"/>
              <w:keepLines w:val="0"/>
              <w:rPr>
                <w:lang w:eastAsia="ja-JP"/>
              </w:rPr>
            </w:pPr>
            <w:r w:rsidRPr="007B6BD5">
              <w:rPr>
                <w:lang w:eastAsia="ja-JP"/>
              </w:rPr>
              <w:t>DC_8A_n78A</w:t>
            </w:r>
          </w:p>
          <w:p w14:paraId="3DF594B4" w14:textId="77777777" w:rsidR="008550C3" w:rsidRPr="007B6BD5" w:rsidRDefault="008550C3" w:rsidP="00E14D85">
            <w:pPr>
              <w:pStyle w:val="TAC"/>
              <w:keepNext w:val="0"/>
              <w:keepLines w:val="0"/>
              <w:rPr>
                <w:lang w:eastAsia="ja-JP"/>
              </w:rPr>
            </w:pPr>
            <w:r w:rsidRPr="007B6BD5">
              <w:rPr>
                <w:lang w:eastAsia="ja-JP"/>
              </w:rPr>
              <w:t>DC_20A_n78A</w:t>
            </w:r>
          </w:p>
          <w:p w14:paraId="11568C71" w14:textId="77777777" w:rsidR="008550C3" w:rsidRPr="007B6BD5" w:rsidRDefault="008550C3" w:rsidP="00E14D85">
            <w:pPr>
              <w:pStyle w:val="TAC"/>
              <w:keepNext w:val="0"/>
              <w:keepLines w:val="0"/>
              <w:rPr>
                <w:lang w:eastAsia="ja-JP"/>
              </w:rPr>
            </w:pPr>
            <w:r w:rsidRPr="007B6BD5">
              <w:rPr>
                <w:lang w:eastAsia="ja-JP"/>
              </w:rPr>
              <w:t>DC_28A_n78A</w:t>
            </w:r>
          </w:p>
        </w:tc>
      </w:tr>
      <w:tr w:rsidR="008550C3" w:rsidRPr="007B6BD5" w14:paraId="01F52815" w14:textId="77777777" w:rsidTr="00E14D85">
        <w:trPr>
          <w:jc w:val="center"/>
        </w:trPr>
        <w:tc>
          <w:tcPr>
            <w:tcW w:w="3539" w:type="dxa"/>
            <w:noWrap/>
            <w:vAlign w:val="center"/>
          </w:tcPr>
          <w:p w14:paraId="54E148F1" w14:textId="77777777" w:rsidR="008550C3" w:rsidRPr="007B6BD5" w:rsidRDefault="008550C3" w:rsidP="00E14D85">
            <w:pPr>
              <w:pStyle w:val="TAC"/>
              <w:keepNext w:val="0"/>
              <w:keepLines w:val="0"/>
              <w:rPr>
                <w:lang w:eastAsia="ja-JP"/>
              </w:rPr>
            </w:pPr>
            <w:r w:rsidRPr="00BE2CCC">
              <w:rPr>
                <w:lang w:eastAsia="ja-JP"/>
              </w:rPr>
              <w:t>DC_1A-3A-8A-20A_n28A-n78A</w:t>
            </w:r>
          </w:p>
        </w:tc>
        <w:tc>
          <w:tcPr>
            <w:tcW w:w="3544" w:type="dxa"/>
          </w:tcPr>
          <w:p w14:paraId="61B82A8D" w14:textId="77777777" w:rsidR="008550C3" w:rsidRDefault="008550C3" w:rsidP="00E14D85">
            <w:pPr>
              <w:pStyle w:val="TAC"/>
              <w:rPr>
                <w:lang w:eastAsia="ja-JP"/>
              </w:rPr>
            </w:pPr>
            <w:r>
              <w:rPr>
                <w:lang w:eastAsia="ja-JP"/>
              </w:rPr>
              <w:t>DC_1A_n28A</w:t>
            </w:r>
          </w:p>
          <w:p w14:paraId="71455DBA" w14:textId="77777777" w:rsidR="008550C3" w:rsidRDefault="008550C3" w:rsidP="00E14D85">
            <w:pPr>
              <w:pStyle w:val="TAC"/>
              <w:rPr>
                <w:lang w:eastAsia="ja-JP"/>
              </w:rPr>
            </w:pPr>
            <w:r>
              <w:rPr>
                <w:lang w:eastAsia="ja-JP"/>
              </w:rPr>
              <w:t>DC_3A_n28A</w:t>
            </w:r>
          </w:p>
          <w:p w14:paraId="0D29A81A" w14:textId="77777777" w:rsidR="008550C3" w:rsidRDefault="008550C3" w:rsidP="00E14D85">
            <w:pPr>
              <w:pStyle w:val="TAC"/>
              <w:rPr>
                <w:lang w:eastAsia="ja-JP"/>
              </w:rPr>
            </w:pPr>
            <w:r>
              <w:rPr>
                <w:lang w:eastAsia="ja-JP"/>
              </w:rPr>
              <w:t>DC_8A_n28A</w:t>
            </w:r>
          </w:p>
          <w:p w14:paraId="1222A6EB" w14:textId="77777777" w:rsidR="008550C3" w:rsidRDefault="008550C3" w:rsidP="00E14D85">
            <w:pPr>
              <w:pStyle w:val="TAC"/>
              <w:rPr>
                <w:lang w:eastAsia="ja-JP"/>
              </w:rPr>
            </w:pPr>
            <w:r>
              <w:rPr>
                <w:lang w:eastAsia="ja-JP"/>
              </w:rPr>
              <w:t>DC_20A_n28A</w:t>
            </w:r>
          </w:p>
          <w:p w14:paraId="566A450F" w14:textId="77777777" w:rsidR="008550C3" w:rsidRDefault="008550C3" w:rsidP="00E14D85">
            <w:pPr>
              <w:pStyle w:val="TAC"/>
              <w:rPr>
                <w:lang w:eastAsia="ja-JP"/>
              </w:rPr>
            </w:pPr>
            <w:r>
              <w:rPr>
                <w:lang w:eastAsia="ja-JP"/>
              </w:rPr>
              <w:t>DC_1A_n78A</w:t>
            </w:r>
          </w:p>
          <w:p w14:paraId="45E8396C" w14:textId="77777777" w:rsidR="008550C3" w:rsidRDefault="008550C3" w:rsidP="00E14D85">
            <w:pPr>
              <w:pStyle w:val="TAC"/>
              <w:rPr>
                <w:lang w:eastAsia="ja-JP"/>
              </w:rPr>
            </w:pPr>
            <w:r>
              <w:rPr>
                <w:lang w:eastAsia="ja-JP"/>
              </w:rPr>
              <w:t>DC_3A_n78A</w:t>
            </w:r>
          </w:p>
          <w:p w14:paraId="78EFD06D" w14:textId="77777777" w:rsidR="008550C3" w:rsidRDefault="008550C3" w:rsidP="00E14D85">
            <w:pPr>
              <w:pStyle w:val="TAC"/>
              <w:rPr>
                <w:lang w:eastAsia="ja-JP"/>
              </w:rPr>
            </w:pPr>
            <w:r>
              <w:rPr>
                <w:lang w:eastAsia="ja-JP"/>
              </w:rPr>
              <w:t>DC_8A_n78A</w:t>
            </w:r>
          </w:p>
          <w:p w14:paraId="231BF0E4" w14:textId="77777777" w:rsidR="008550C3" w:rsidRPr="007B6BD5" w:rsidRDefault="008550C3" w:rsidP="00E14D85">
            <w:pPr>
              <w:pStyle w:val="TAC"/>
              <w:keepNext w:val="0"/>
              <w:keepLines w:val="0"/>
              <w:rPr>
                <w:lang w:eastAsia="ja-JP"/>
              </w:rPr>
            </w:pPr>
            <w:r>
              <w:rPr>
                <w:lang w:eastAsia="ja-JP"/>
              </w:rPr>
              <w:t>DC_20A_n78A</w:t>
            </w:r>
          </w:p>
        </w:tc>
      </w:tr>
      <w:tr w:rsidR="008550C3" w:rsidRPr="007B6BD5" w14:paraId="1769EF82" w14:textId="77777777" w:rsidTr="00E14D85">
        <w:trPr>
          <w:jc w:val="center"/>
        </w:trPr>
        <w:tc>
          <w:tcPr>
            <w:tcW w:w="3539" w:type="dxa"/>
            <w:noWrap/>
            <w:vAlign w:val="center"/>
          </w:tcPr>
          <w:p w14:paraId="350F6B85" w14:textId="77777777" w:rsidR="008550C3" w:rsidRPr="007B6BD5" w:rsidRDefault="008550C3" w:rsidP="00E14D85">
            <w:pPr>
              <w:pStyle w:val="TAC"/>
              <w:keepNext w:val="0"/>
              <w:keepLines w:val="0"/>
              <w:rPr>
                <w:lang w:eastAsia="ja-JP"/>
              </w:rPr>
            </w:pPr>
            <w:r w:rsidRPr="000253D7">
              <w:rPr>
                <w:lang w:eastAsia="ja-JP"/>
              </w:rPr>
              <w:t>DC_1A-3A-8A-20A-38A_n28A</w:t>
            </w:r>
          </w:p>
        </w:tc>
        <w:tc>
          <w:tcPr>
            <w:tcW w:w="3544" w:type="dxa"/>
          </w:tcPr>
          <w:p w14:paraId="2B9CA882" w14:textId="77777777" w:rsidR="008550C3" w:rsidRDefault="008550C3" w:rsidP="00E14D85">
            <w:pPr>
              <w:pStyle w:val="TAC"/>
              <w:rPr>
                <w:lang w:eastAsia="ja-JP"/>
              </w:rPr>
            </w:pPr>
            <w:r>
              <w:rPr>
                <w:lang w:eastAsia="ja-JP"/>
              </w:rPr>
              <w:t>DC_1A_n28A</w:t>
            </w:r>
          </w:p>
          <w:p w14:paraId="33F94FE1" w14:textId="77777777" w:rsidR="008550C3" w:rsidRDefault="008550C3" w:rsidP="00E14D85">
            <w:pPr>
              <w:pStyle w:val="TAC"/>
              <w:rPr>
                <w:lang w:eastAsia="ja-JP"/>
              </w:rPr>
            </w:pPr>
            <w:r>
              <w:rPr>
                <w:lang w:eastAsia="ja-JP"/>
              </w:rPr>
              <w:t>DC_3A_n28A</w:t>
            </w:r>
          </w:p>
          <w:p w14:paraId="7E7A3D9B" w14:textId="77777777" w:rsidR="008550C3" w:rsidRDefault="008550C3" w:rsidP="00E14D85">
            <w:pPr>
              <w:pStyle w:val="TAC"/>
              <w:rPr>
                <w:lang w:eastAsia="ja-JP"/>
              </w:rPr>
            </w:pPr>
            <w:r>
              <w:rPr>
                <w:lang w:eastAsia="ja-JP"/>
              </w:rPr>
              <w:t>DC_8A_n28A</w:t>
            </w:r>
          </w:p>
          <w:p w14:paraId="329A5F77" w14:textId="77777777" w:rsidR="008550C3" w:rsidRDefault="008550C3" w:rsidP="00E14D85">
            <w:pPr>
              <w:pStyle w:val="TAC"/>
              <w:rPr>
                <w:lang w:eastAsia="ja-JP"/>
              </w:rPr>
            </w:pPr>
            <w:r>
              <w:rPr>
                <w:lang w:eastAsia="ja-JP"/>
              </w:rPr>
              <w:t>DC_20A_n28A</w:t>
            </w:r>
          </w:p>
          <w:p w14:paraId="674D3151" w14:textId="77777777" w:rsidR="008550C3" w:rsidRPr="007B6BD5" w:rsidRDefault="008550C3" w:rsidP="00E14D85">
            <w:pPr>
              <w:pStyle w:val="TAC"/>
              <w:keepNext w:val="0"/>
              <w:keepLines w:val="0"/>
              <w:rPr>
                <w:lang w:eastAsia="ja-JP"/>
              </w:rPr>
            </w:pPr>
            <w:r>
              <w:rPr>
                <w:lang w:eastAsia="ja-JP"/>
              </w:rPr>
              <w:t>DC_38A_n28A</w:t>
            </w:r>
          </w:p>
        </w:tc>
      </w:tr>
      <w:tr w:rsidR="008550C3" w:rsidRPr="007B6BD5" w14:paraId="2A7A57A3" w14:textId="77777777" w:rsidTr="00E14D85">
        <w:trPr>
          <w:jc w:val="center"/>
        </w:trPr>
        <w:tc>
          <w:tcPr>
            <w:tcW w:w="3539" w:type="dxa"/>
            <w:noWrap/>
            <w:vAlign w:val="center"/>
          </w:tcPr>
          <w:p w14:paraId="56160419" w14:textId="77777777" w:rsidR="008550C3" w:rsidRPr="007B6BD5" w:rsidRDefault="008550C3" w:rsidP="00E14D85">
            <w:pPr>
              <w:pStyle w:val="TAC"/>
              <w:keepNext w:val="0"/>
              <w:keepLines w:val="0"/>
              <w:rPr>
                <w:lang w:eastAsia="ja-JP"/>
              </w:rPr>
            </w:pPr>
            <w:r w:rsidRPr="001501AC">
              <w:rPr>
                <w:lang w:eastAsia="ja-JP"/>
              </w:rPr>
              <w:t>DC_1A-3A-8A-20A-40A_n28A</w:t>
            </w:r>
          </w:p>
        </w:tc>
        <w:tc>
          <w:tcPr>
            <w:tcW w:w="3544" w:type="dxa"/>
          </w:tcPr>
          <w:p w14:paraId="25A823ED" w14:textId="77777777" w:rsidR="008550C3" w:rsidRDefault="008550C3" w:rsidP="00E14D85">
            <w:pPr>
              <w:pStyle w:val="TAC"/>
              <w:rPr>
                <w:lang w:eastAsia="ja-JP"/>
              </w:rPr>
            </w:pPr>
            <w:r>
              <w:rPr>
                <w:lang w:eastAsia="ja-JP"/>
              </w:rPr>
              <w:t>DC_1A_n28A</w:t>
            </w:r>
          </w:p>
          <w:p w14:paraId="3E7703B4" w14:textId="77777777" w:rsidR="008550C3" w:rsidRDefault="008550C3" w:rsidP="00E14D85">
            <w:pPr>
              <w:pStyle w:val="TAC"/>
              <w:rPr>
                <w:lang w:eastAsia="ja-JP"/>
              </w:rPr>
            </w:pPr>
            <w:r>
              <w:rPr>
                <w:lang w:eastAsia="ja-JP"/>
              </w:rPr>
              <w:t>DC_3A_n28A</w:t>
            </w:r>
          </w:p>
          <w:p w14:paraId="76D5EA9A" w14:textId="77777777" w:rsidR="008550C3" w:rsidRDefault="008550C3" w:rsidP="00E14D85">
            <w:pPr>
              <w:pStyle w:val="TAC"/>
              <w:rPr>
                <w:lang w:eastAsia="ja-JP"/>
              </w:rPr>
            </w:pPr>
            <w:r>
              <w:rPr>
                <w:lang w:eastAsia="ja-JP"/>
              </w:rPr>
              <w:t>DC_8A_n28A</w:t>
            </w:r>
          </w:p>
          <w:p w14:paraId="07960A76" w14:textId="77777777" w:rsidR="008550C3" w:rsidRDefault="008550C3" w:rsidP="00E14D85">
            <w:pPr>
              <w:pStyle w:val="TAC"/>
              <w:rPr>
                <w:lang w:eastAsia="ja-JP"/>
              </w:rPr>
            </w:pPr>
            <w:r>
              <w:rPr>
                <w:lang w:eastAsia="ja-JP"/>
              </w:rPr>
              <w:t>DC_20A_n28A</w:t>
            </w:r>
          </w:p>
          <w:p w14:paraId="221C15BA" w14:textId="77777777" w:rsidR="008550C3" w:rsidRPr="007B6BD5" w:rsidRDefault="008550C3" w:rsidP="00E14D85">
            <w:pPr>
              <w:pStyle w:val="TAC"/>
              <w:keepNext w:val="0"/>
              <w:keepLines w:val="0"/>
              <w:rPr>
                <w:lang w:eastAsia="ja-JP"/>
              </w:rPr>
            </w:pPr>
            <w:r>
              <w:rPr>
                <w:lang w:eastAsia="ja-JP"/>
              </w:rPr>
              <w:t>DC_40A_n28A</w:t>
            </w:r>
          </w:p>
        </w:tc>
      </w:tr>
      <w:tr w:rsidR="008550C3" w:rsidRPr="007B6BD5" w14:paraId="41E11E98" w14:textId="77777777" w:rsidTr="00E14D85">
        <w:trPr>
          <w:jc w:val="center"/>
        </w:trPr>
        <w:tc>
          <w:tcPr>
            <w:tcW w:w="3539" w:type="dxa"/>
            <w:noWrap/>
            <w:vAlign w:val="center"/>
          </w:tcPr>
          <w:p w14:paraId="3280E49A" w14:textId="77777777" w:rsidR="008550C3" w:rsidRDefault="008550C3" w:rsidP="00E14D85">
            <w:pPr>
              <w:pStyle w:val="TAC"/>
              <w:rPr>
                <w:lang w:eastAsia="ja-JP"/>
              </w:rPr>
            </w:pPr>
            <w:r w:rsidRPr="00EC186C">
              <w:rPr>
                <w:lang w:eastAsia="ja-JP"/>
              </w:rPr>
              <w:t>DC_1A-3A-8A-28A_n40A-n77A</w:t>
            </w:r>
          </w:p>
          <w:p w14:paraId="15CEC05D" w14:textId="77777777" w:rsidR="008550C3" w:rsidRDefault="008550C3" w:rsidP="00E14D85">
            <w:pPr>
              <w:pStyle w:val="TAC"/>
              <w:rPr>
                <w:lang w:eastAsia="ja-JP"/>
              </w:rPr>
            </w:pPr>
            <w:r>
              <w:rPr>
                <w:lang w:eastAsia="ja-JP"/>
              </w:rPr>
              <w:t>DC_1A-3A-8A-28C_n40A-n77A</w:t>
            </w:r>
          </w:p>
          <w:p w14:paraId="37B67026" w14:textId="77777777" w:rsidR="008550C3" w:rsidRDefault="008550C3" w:rsidP="00E14D85">
            <w:pPr>
              <w:pStyle w:val="TAC"/>
              <w:rPr>
                <w:lang w:eastAsia="ja-JP"/>
              </w:rPr>
            </w:pPr>
            <w:r>
              <w:rPr>
                <w:lang w:eastAsia="ja-JP"/>
              </w:rPr>
              <w:t>DC_1A-3C-8A-28A_n40A-n77A</w:t>
            </w:r>
          </w:p>
          <w:p w14:paraId="6CF93CC4" w14:textId="77777777" w:rsidR="008550C3" w:rsidRPr="001501AC" w:rsidRDefault="008550C3" w:rsidP="00E14D85">
            <w:pPr>
              <w:pStyle w:val="TAC"/>
              <w:keepNext w:val="0"/>
              <w:keepLines w:val="0"/>
              <w:rPr>
                <w:lang w:eastAsia="ja-JP"/>
              </w:rPr>
            </w:pPr>
            <w:r>
              <w:rPr>
                <w:lang w:eastAsia="ja-JP"/>
              </w:rPr>
              <w:t>DC_1A-3C-8A-28C_n40A-n77A</w:t>
            </w:r>
          </w:p>
        </w:tc>
        <w:tc>
          <w:tcPr>
            <w:tcW w:w="3544" w:type="dxa"/>
          </w:tcPr>
          <w:p w14:paraId="309D18AD" w14:textId="77777777" w:rsidR="008550C3" w:rsidRDefault="008550C3" w:rsidP="00E14D85">
            <w:pPr>
              <w:pStyle w:val="TAC"/>
              <w:rPr>
                <w:lang w:eastAsia="ja-JP"/>
              </w:rPr>
            </w:pPr>
            <w:r>
              <w:rPr>
                <w:lang w:eastAsia="ja-JP"/>
              </w:rPr>
              <w:t>DC_1A_n40A</w:t>
            </w:r>
          </w:p>
          <w:p w14:paraId="15C866DD" w14:textId="77777777" w:rsidR="008550C3" w:rsidRDefault="008550C3" w:rsidP="00E14D85">
            <w:pPr>
              <w:pStyle w:val="TAC"/>
              <w:rPr>
                <w:lang w:eastAsia="ja-JP"/>
              </w:rPr>
            </w:pPr>
            <w:r>
              <w:rPr>
                <w:lang w:eastAsia="ja-JP"/>
              </w:rPr>
              <w:t>DC_1A_n77A</w:t>
            </w:r>
          </w:p>
          <w:p w14:paraId="441EE0BC" w14:textId="77777777" w:rsidR="008550C3" w:rsidRDefault="008550C3" w:rsidP="00E14D85">
            <w:pPr>
              <w:pStyle w:val="TAC"/>
              <w:rPr>
                <w:lang w:eastAsia="ja-JP"/>
              </w:rPr>
            </w:pPr>
            <w:r>
              <w:rPr>
                <w:lang w:eastAsia="ja-JP"/>
              </w:rPr>
              <w:t>DC_3A_n40A</w:t>
            </w:r>
          </w:p>
          <w:p w14:paraId="6FA06BD4" w14:textId="77777777" w:rsidR="008550C3" w:rsidRDefault="008550C3" w:rsidP="00E14D85">
            <w:pPr>
              <w:pStyle w:val="TAC"/>
              <w:rPr>
                <w:lang w:eastAsia="ja-JP"/>
              </w:rPr>
            </w:pPr>
            <w:r>
              <w:rPr>
                <w:lang w:eastAsia="ja-JP"/>
              </w:rPr>
              <w:t>DC_3A_n77A</w:t>
            </w:r>
          </w:p>
          <w:p w14:paraId="7855948E" w14:textId="77777777" w:rsidR="008550C3" w:rsidRDefault="008550C3" w:rsidP="00E14D85">
            <w:pPr>
              <w:pStyle w:val="TAC"/>
              <w:rPr>
                <w:lang w:eastAsia="ja-JP"/>
              </w:rPr>
            </w:pPr>
            <w:r>
              <w:rPr>
                <w:lang w:eastAsia="ja-JP"/>
              </w:rPr>
              <w:t>DC_8A_n40A</w:t>
            </w:r>
          </w:p>
          <w:p w14:paraId="06310533" w14:textId="77777777" w:rsidR="008550C3" w:rsidRDefault="008550C3" w:rsidP="00E14D85">
            <w:pPr>
              <w:pStyle w:val="TAC"/>
              <w:rPr>
                <w:lang w:eastAsia="ja-JP"/>
              </w:rPr>
            </w:pPr>
            <w:r>
              <w:rPr>
                <w:lang w:eastAsia="ja-JP"/>
              </w:rPr>
              <w:t>DC_8A_n77A</w:t>
            </w:r>
          </w:p>
          <w:p w14:paraId="21A12183" w14:textId="77777777" w:rsidR="008550C3" w:rsidRDefault="008550C3" w:rsidP="00E14D85">
            <w:pPr>
              <w:pStyle w:val="TAC"/>
              <w:rPr>
                <w:lang w:eastAsia="ja-JP"/>
              </w:rPr>
            </w:pPr>
            <w:r>
              <w:rPr>
                <w:lang w:eastAsia="ja-JP"/>
              </w:rPr>
              <w:t>DC_28A_n40A</w:t>
            </w:r>
          </w:p>
          <w:p w14:paraId="3D8F69F8" w14:textId="77777777" w:rsidR="008550C3" w:rsidRDefault="008550C3" w:rsidP="00E14D85">
            <w:pPr>
              <w:pStyle w:val="TAC"/>
              <w:rPr>
                <w:lang w:eastAsia="ja-JP"/>
              </w:rPr>
            </w:pPr>
            <w:r>
              <w:rPr>
                <w:lang w:eastAsia="ja-JP"/>
              </w:rPr>
              <w:t>DC_28A_n77A</w:t>
            </w:r>
          </w:p>
        </w:tc>
      </w:tr>
      <w:tr w:rsidR="008550C3" w:rsidRPr="007B6BD5" w14:paraId="72C27B4E" w14:textId="77777777" w:rsidTr="00E14D85">
        <w:trPr>
          <w:jc w:val="center"/>
        </w:trPr>
        <w:tc>
          <w:tcPr>
            <w:tcW w:w="3539" w:type="dxa"/>
            <w:noWrap/>
            <w:vAlign w:val="center"/>
          </w:tcPr>
          <w:p w14:paraId="745F7C57" w14:textId="77777777" w:rsidR="008550C3" w:rsidRPr="007B6BD5" w:rsidRDefault="008550C3" w:rsidP="00E14D85">
            <w:pPr>
              <w:pStyle w:val="TAC"/>
              <w:keepNext w:val="0"/>
              <w:keepLines w:val="0"/>
              <w:rPr>
                <w:lang w:eastAsia="ja-JP"/>
              </w:rPr>
            </w:pPr>
            <w:r w:rsidRPr="00C623AE">
              <w:rPr>
                <w:lang w:eastAsia="ja-JP"/>
              </w:rPr>
              <w:t>DC_1A-3A-8A-38A_n28A-n78A</w:t>
            </w:r>
          </w:p>
        </w:tc>
        <w:tc>
          <w:tcPr>
            <w:tcW w:w="3544" w:type="dxa"/>
          </w:tcPr>
          <w:p w14:paraId="0E320E9E" w14:textId="77777777" w:rsidR="008550C3" w:rsidRDefault="008550C3" w:rsidP="00E14D85">
            <w:pPr>
              <w:pStyle w:val="TAC"/>
              <w:rPr>
                <w:lang w:eastAsia="ja-JP"/>
              </w:rPr>
            </w:pPr>
            <w:r>
              <w:rPr>
                <w:lang w:eastAsia="ja-JP"/>
              </w:rPr>
              <w:t>DC_1A_n28A</w:t>
            </w:r>
          </w:p>
          <w:p w14:paraId="3167845D" w14:textId="77777777" w:rsidR="008550C3" w:rsidRDefault="008550C3" w:rsidP="00E14D85">
            <w:pPr>
              <w:pStyle w:val="TAC"/>
              <w:rPr>
                <w:lang w:eastAsia="ja-JP"/>
              </w:rPr>
            </w:pPr>
            <w:r>
              <w:rPr>
                <w:lang w:eastAsia="ja-JP"/>
              </w:rPr>
              <w:t>DC_3A_n28A</w:t>
            </w:r>
          </w:p>
          <w:p w14:paraId="6B4DA9C4" w14:textId="77777777" w:rsidR="008550C3" w:rsidRDefault="008550C3" w:rsidP="00E14D85">
            <w:pPr>
              <w:pStyle w:val="TAC"/>
              <w:rPr>
                <w:lang w:eastAsia="ja-JP"/>
              </w:rPr>
            </w:pPr>
            <w:r>
              <w:rPr>
                <w:lang w:eastAsia="ja-JP"/>
              </w:rPr>
              <w:t>DC_8A_n28A</w:t>
            </w:r>
          </w:p>
          <w:p w14:paraId="1D76B712" w14:textId="77777777" w:rsidR="008550C3" w:rsidRDefault="008550C3" w:rsidP="00E14D85">
            <w:pPr>
              <w:pStyle w:val="TAC"/>
              <w:rPr>
                <w:lang w:eastAsia="ja-JP"/>
              </w:rPr>
            </w:pPr>
            <w:r>
              <w:rPr>
                <w:lang w:eastAsia="ja-JP"/>
              </w:rPr>
              <w:t>DC_38A_n28A</w:t>
            </w:r>
          </w:p>
          <w:p w14:paraId="6E59F28C" w14:textId="77777777" w:rsidR="008550C3" w:rsidRDefault="008550C3" w:rsidP="00E14D85">
            <w:pPr>
              <w:pStyle w:val="TAC"/>
              <w:rPr>
                <w:lang w:eastAsia="ja-JP"/>
              </w:rPr>
            </w:pPr>
            <w:r>
              <w:rPr>
                <w:lang w:eastAsia="ja-JP"/>
              </w:rPr>
              <w:t>DC_1A_n78A</w:t>
            </w:r>
          </w:p>
          <w:p w14:paraId="0BBAC9DE" w14:textId="77777777" w:rsidR="008550C3" w:rsidRDefault="008550C3" w:rsidP="00E14D85">
            <w:pPr>
              <w:pStyle w:val="TAC"/>
              <w:rPr>
                <w:lang w:eastAsia="ja-JP"/>
              </w:rPr>
            </w:pPr>
            <w:r>
              <w:rPr>
                <w:lang w:eastAsia="ja-JP"/>
              </w:rPr>
              <w:t>DC_3A_n78A</w:t>
            </w:r>
          </w:p>
          <w:p w14:paraId="17DEF76F" w14:textId="77777777" w:rsidR="008550C3" w:rsidRDefault="008550C3" w:rsidP="00E14D85">
            <w:pPr>
              <w:pStyle w:val="TAC"/>
              <w:rPr>
                <w:lang w:eastAsia="ja-JP"/>
              </w:rPr>
            </w:pPr>
            <w:r>
              <w:rPr>
                <w:lang w:eastAsia="ja-JP"/>
              </w:rPr>
              <w:t>DC_8A_n78A</w:t>
            </w:r>
          </w:p>
          <w:p w14:paraId="5FC71020" w14:textId="77777777" w:rsidR="008550C3" w:rsidRPr="007B6BD5" w:rsidRDefault="008550C3" w:rsidP="00E14D85">
            <w:pPr>
              <w:pStyle w:val="TAC"/>
              <w:keepNext w:val="0"/>
              <w:keepLines w:val="0"/>
              <w:rPr>
                <w:lang w:eastAsia="ja-JP"/>
              </w:rPr>
            </w:pPr>
            <w:r>
              <w:rPr>
                <w:lang w:eastAsia="ja-JP"/>
              </w:rPr>
              <w:t>DC_38A_n78A</w:t>
            </w:r>
          </w:p>
        </w:tc>
      </w:tr>
      <w:tr w:rsidR="008550C3" w:rsidRPr="007B6BD5" w14:paraId="45356BFF" w14:textId="77777777" w:rsidTr="00E14D85">
        <w:trPr>
          <w:jc w:val="center"/>
        </w:trPr>
        <w:tc>
          <w:tcPr>
            <w:tcW w:w="3539" w:type="dxa"/>
            <w:noWrap/>
            <w:vAlign w:val="center"/>
          </w:tcPr>
          <w:p w14:paraId="2A015DD1" w14:textId="77777777" w:rsidR="008550C3" w:rsidRPr="007B6BD5" w:rsidRDefault="008550C3" w:rsidP="00E14D85">
            <w:pPr>
              <w:pStyle w:val="TAC"/>
              <w:keepNext w:val="0"/>
              <w:keepLines w:val="0"/>
              <w:rPr>
                <w:lang w:eastAsia="ja-JP"/>
              </w:rPr>
            </w:pPr>
            <w:r w:rsidRPr="00907267">
              <w:rPr>
                <w:lang w:eastAsia="ja-JP"/>
              </w:rPr>
              <w:t>DC_1A-3A-20A-38A_n28A-n78A</w:t>
            </w:r>
          </w:p>
        </w:tc>
        <w:tc>
          <w:tcPr>
            <w:tcW w:w="3544" w:type="dxa"/>
          </w:tcPr>
          <w:p w14:paraId="1178E5C8" w14:textId="77777777" w:rsidR="008550C3" w:rsidRDefault="008550C3" w:rsidP="00E14D85">
            <w:pPr>
              <w:pStyle w:val="TAC"/>
              <w:rPr>
                <w:lang w:eastAsia="ja-JP"/>
              </w:rPr>
            </w:pPr>
            <w:r>
              <w:rPr>
                <w:lang w:eastAsia="ja-JP"/>
              </w:rPr>
              <w:t>DC_1A_n28A</w:t>
            </w:r>
          </w:p>
          <w:p w14:paraId="6613EEBD" w14:textId="77777777" w:rsidR="008550C3" w:rsidRDefault="008550C3" w:rsidP="00E14D85">
            <w:pPr>
              <w:pStyle w:val="TAC"/>
              <w:rPr>
                <w:lang w:eastAsia="ja-JP"/>
              </w:rPr>
            </w:pPr>
            <w:r>
              <w:rPr>
                <w:lang w:eastAsia="ja-JP"/>
              </w:rPr>
              <w:t>DC_3A_n28A</w:t>
            </w:r>
          </w:p>
          <w:p w14:paraId="25BAB4A2" w14:textId="77777777" w:rsidR="008550C3" w:rsidRDefault="008550C3" w:rsidP="00E14D85">
            <w:pPr>
              <w:pStyle w:val="TAC"/>
              <w:rPr>
                <w:lang w:eastAsia="ja-JP"/>
              </w:rPr>
            </w:pPr>
            <w:r>
              <w:rPr>
                <w:lang w:eastAsia="ja-JP"/>
              </w:rPr>
              <w:t>DC_20A_n28A</w:t>
            </w:r>
          </w:p>
          <w:p w14:paraId="06B07AE1" w14:textId="77777777" w:rsidR="008550C3" w:rsidRDefault="008550C3" w:rsidP="00E14D85">
            <w:pPr>
              <w:pStyle w:val="TAC"/>
              <w:rPr>
                <w:lang w:eastAsia="ja-JP"/>
              </w:rPr>
            </w:pPr>
            <w:r>
              <w:rPr>
                <w:lang w:eastAsia="ja-JP"/>
              </w:rPr>
              <w:t>DC_38A_n28A</w:t>
            </w:r>
          </w:p>
          <w:p w14:paraId="3B66BCEA" w14:textId="77777777" w:rsidR="008550C3" w:rsidRDefault="008550C3" w:rsidP="00E14D85">
            <w:pPr>
              <w:pStyle w:val="TAC"/>
              <w:rPr>
                <w:lang w:eastAsia="ja-JP"/>
              </w:rPr>
            </w:pPr>
            <w:r>
              <w:rPr>
                <w:lang w:eastAsia="ja-JP"/>
              </w:rPr>
              <w:t>DC_1A_n78A</w:t>
            </w:r>
          </w:p>
          <w:p w14:paraId="6F6A392B" w14:textId="77777777" w:rsidR="008550C3" w:rsidRDefault="008550C3" w:rsidP="00E14D85">
            <w:pPr>
              <w:pStyle w:val="TAC"/>
              <w:rPr>
                <w:lang w:eastAsia="ja-JP"/>
              </w:rPr>
            </w:pPr>
            <w:r>
              <w:rPr>
                <w:lang w:eastAsia="ja-JP"/>
              </w:rPr>
              <w:t>DC_3A_n78A</w:t>
            </w:r>
          </w:p>
          <w:p w14:paraId="5920107E" w14:textId="77777777" w:rsidR="008550C3" w:rsidRDefault="008550C3" w:rsidP="00E14D85">
            <w:pPr>
              <w:pStyle w:val="TAC"/>
              <w:rPr>
                <w:lang w:eastAsia="ja-JP"/>
              </w:rPr>
            </w:pPr>
            <w:r>
              <w:rPr>
                <w:lang w:eastAsia="ja-JP"/>
              </w:rPr>
              <w:t>DC_20A_n78A</w:t>
            </w:r>
          </w:p>
          <w:p w14:paraId="3E25A4F0" w14:textId="77777777" w:rsidR="008550C3" w:rsidRPr="007B6BD5" w:rsidRDefault="008550C3" w:rsidP="00E14D85">
            <w:pPr>
              <w:pStyle w:val="TAC"/>
              <w:keepNext w:val="0"/>
              <w:keepLines w:val="0"/>
              <w:rPr>
                <w:lang w:eastAsia="ja-JP"/>
              </w:rPr>
            </w:pPr>
            <w:r>
              <w:rPr>
                <w:lang w:eastAsia="ja-JP"/>
              </w:rPr>
              <w:t>DC_38A_n78A</w:t>
            </w:r>
          </w:p>
        </w:tc>
      </w:tr>
      <w:tr w:rsidR="008550C3" w:rsidRPr="007B6BD5" w14:paraId="293EB548" w14:textId="77777777" w:rsidTr="00E14D85">
        <w:trPr>
          <w:jc w:val="center"/>
        </w:trPr>
        <w:tc>
          <w:tcPr>
            <w:tcW w:w="3539" w:type="dxa"/>
            <w:noWrap/>
            <w:vAlign w:val="center"/>
          </w:tcPr>
          <w:p w14:paraId="2D7CE330" w14:textId="77777777" w:rsidR="008550C3" w:rsidRPr="007B6BD5" w:rsidRDefault="008550C3" w:rsidP="00E14D85">
            <w:pPr>
              <w:pStyle w:val="TAC"/>
              <w:keepNext w:val="0"/>
              <w:keepLines w:val="0"/>
              <w:rPr>
                <w:lang w:eastAsia="ja-JP"/>
              </w:rPr>
            </w:pPr>
            <w:r w:rsidRPr="006A7A28">
              <w:rPr>
                <w:lang w:eastAsia="ja-JP"/>
              </w:rPr>
              <w:t>DC_1A-3A-20A-40A_n28A-n78A</w:t>
            </w:r>
          </w:p>
        </w:tc>
        <w:tc>
          <w:tcPr>
            <w:tcW w:w="3544" w:type="dxa"/>
          </w:tcPr>
          <w:p w14:paraId="2B248234" w14:textId="77777777" w:rsidR="008550C3" w:rsidRDefault="008550C3" w:rsidP="00E14D85">
            <w:pPr>
              <w:pStyle w:val="TAC"/>
              <w:rPr>
                <w:lang w:eastAsia="ja-JP"/>
              </w:rPr>
            </w:pPr>
            <w:r>
              <w:rPr>
                <w:lang w:eastAsia="ja-JP"/>
              </w:rPr>
              <w:t>DC_1A_n28A</w:t>
            </w:r>
          </w:p>
          <w:p w14:paraId="32A3CF98" w14:textId="77777777" w:rsidR="008550C3" w:rsidRDefault="008550C3" w:rsidP="00E14D85">
            <w:pPr>
              <w:pStyle w:val="TAC"/>
              <w:rPr>
                <w:lang w:eastAsia="ja-JP"/>
              </w:rPr>
            </w:pPr>
            <w:r>
              <w:rPr>
                <w:lang w:eastAsia="ja-JP"/>
              </w:rPr>
              <w:t>DC_3A_n28A</w:t>
            </w:r>
          </w:p>
          <w:p w14:paraId="515FD7BB" w14:textId="77777777" w:rsidR="008550C3" w:rsidRDefault="008550C3" w:rsidP="00E14D85">
            <w:pPr>
              <w:pStyle w:val="TAC"/>
              <w:rPr>
                <w:lang w:eastAsia="ja-JP"/>
              </w:rPr>
            </w:pPr>
            <w:r>
              <w:rPr>
                <w:lang w:eastAsia="ja-JP"/>
              </w:rPr>
              <w:t>DC_20A_n28A</w:t>
            </w:r>
          </w:p>
          <w:p w14:paraId="64E3EEC8" w14:textId="77777777" w:rsidR="008550C3" w:rsidRDefault="008550C3" w:rsidP="00E14D85">
            <w:pPr>
              <w:pStyle w:val="TAC"/>
              <w:rPr>
                <w:lang w:eastAsia="ja-JP"/>
              </w:rPr>
            </w:pPr>
            <w:r>
              <w:rPr>
                <w:lang w:eastAsia="ja-JP"/>
              </w:rPr>
              <w:t>DC_40A_n28A</w:t>
            </w:r>
          </w:p>
          <w:p w14:paraId="174C644C" w14:textId="77777777" w:rsidR="008550C3" w:rsidRDefault="008550C3" w:rsidP="00E14D85">
            <w:pPr>
              <w:pStyle w:val="TAC"/>
              <w:rPr>
                <w:lang w:eastAsia="ja-JP"/>
              </w:rPr>
            </w:pPr>
            <w:r>
              <w:rPr>
                <w:lang w:eastAsia="ja-JP"/>
              </w:rPr>
              <w:t>DC_1A_n78A</w:t>
            </w:r>
          </w:p>
          <w:p w14:paraId="68B071D4" w14:textId="77777777" w:rsidR="008550C3" w:rsidRDefault="008550C3" w:rsidP="00E14D85">
            <w:pPr>
              <w:pStyle w:val="TAC"/>
              <w:rPr>
                <w:lang w:eastAsia="ja-JP"/>
              </w:rPr>
            </w:pPr>
            <w:r>
              <w:rPr>
                <w:lang w:eastAsia="ja-JP"/>
              </w:rPr>
              <w:t>DC_3A_n78A</w:t>
            </w:r>
          </w:p>
          <w:p w14:paraId="540BB106" w14:textId="77777777" w:rsidR="008550C3" w:rsidRDefault="008550C3" w:rsidP="00E14D85">
            <w:pPr>
              <w:pStyle w:val="TAC"/>
              <w:rPr>
                <w:lang w:eastAsia="ja-JP"/>
              </w:rPr>
            </w:pPr>
            <w:r>
              <w:rPr>
                <w:lang w:eastAsia="ja-JP"/>
              </w:rPr>
              <w:t>DC_20A_n78A</w:t>
            </w:r>
          </w:p>
          <w:p w14:paraId="5F93194E" w14:textId="77777777" w:rsidR="008550C3" w:rsidRPr="007B6BD5" w:rsidRDefault="008550C3" w:rsidP="00E14D85">
            <w:pPr>
              <w:pStyle w:val="TAC"/>
              <w:keepNext w:val="0"/>
              <w:keepLines w:val="0"/>
              <w:rPr>
                <w:lang w:eastAsia="ja-JP"/>
              </w:rPr>
            </w:pPr>
            <w:r>
              <w:rPr>
                <w:lang w:eastAsia="ja-JP"/>
              </w:rPr>
              <w:t>DC_40A_n78A</w:t>
            </w:r>
          </w:p>
        </w:tc>
      </w:tr>
      <w:tr w:rsidR="008550C3" w:rsidRPr="007B6BD5" w14:paraId="534E20A7" w14:textId="77777777" w:rsidTr="00E14D85">
        <w:trPr>
          <w:jc w:val="center"/>
        </w:trPr>
        <w:tc>
          <w:tcPr>
            <w:tcW w:w="3539" w:type="dxa"/>
            <w:noWrap/>
            <w:vAlign w:val="center"/>
          </w:tcPr>
          <w:p w14:paraId="65BD4CDE" w14:textId="77777777" w:rsidR="008550C3" w:rsidRDefault="008550C3" w:rsidP="00E14D85">
            <w:pPr>
              <w:pStyle w:val="TAC"/>
              <w:keepNext w:val="0"/>
              <w:keepLines w:val="0"/>
              <w:rPr>
                <w:lang w:eastAsia="ja-JP"/>
              </w:rPr>
            </w:pPr>
            <w:r w:rsidRPr="00DA3F60">
              <w:rPr>
                <w:lang w:eastAsia="ja-JP"/>
              </w:rPr>
              <w:t>DC_1A-3A-8A-28A_n40A-n71A</w:t>
            </w:r>
          </w:p>
          <w:p w14:paraId="2A3AC5F4" w14:textId="77777777" w:rsidR="008550C3" w:rsidRPr="007B6BD5" w:rsidRDefault="008550C3" w:rsidP="00E14D85">
            <w:pPr>
              <w:pStyle w:val="TAC"/>
              <w:keepNext w:val="0"/>
              <w:keepLines w:val="0"/>
              <w:rPr>
                <w:lang w:eastAsia="ja-JP"/>
              </w:rPr>
            </w:pPr>
            <w:r w:rsidRPr="00DA3F60">
              <w:rPr>
                <w:rFonts w:eastAsia="MS Mincho"/>
                <w:lang w:eastAsia="ja-JP"/>
              </w:rPr>
              <w:t>DC_1A-3</w:t>
            </w:r>
            <w:r>
              <w:rPr>
                <w:rFonts w:eastAsia="MS Mincho"/>
                <w:lang w:eastAsia="ja-JP"/>
              </w:rPr>
              <w:t>C</w:t>
            </w:r>
            <w:r w:rsidRPr="00DA3F60">
              <w:rPr>
                <w:rFonts w:eastAsia="MS Mincho"/>
                <w:lang w:eastAsia="ja-JP"/>
              </w:rPr>
              <w:t>-8A-28A_n40A-n71A</w:t>
            </w:r>
          </w:p>
        </w:tc>
        <w:tc>
          <w:tcPr>
            <w:tcW w:w="3544" w:type="dxa"/>
            <w:vAlign w:val="center"/>
          </w:tcPr>
          <w:p w14:paraId="2BC8EB4C" w14:textId="77777777" w:rsidR="008550C3" w:rsidRDefault="008550C3" w:rsidP="00E14D85">
            <w:pPr>
              <w:pStyle w:val="TAC"/>
              <w:rPr>
                <w:lang w:eastAsia="ja-JP"/>
              </w:rPr>
            </w:pPr>
            <w:r>
              <w:rPr>
                <w:lang w:eastAsia="ja-JP"/>
              </w:rPr>
              <w:t>DC_1A_n40A</w:t>
            </w:r>
          </w:p>
          <w:p w14:paraId="55F78B4A" w14:textId="77777777" w:rsidR="008550C3" w:rsidRDefault="008550C3" w:rsidP="00E14D85">
            <w:pPr>
              <w:pStyle w:val="TAC"/>
              <w:rPr>
                <w:lang w:eastAsia="ja-JP"/>
              </w:rPr>
            </w:pPr>
            <w:r>
              <w:rPr>
                <w:lang w:eastAsia="ja-JP"/>
              </w:rPr>
              <w:t>DC_1A_n71A</w:t>
            </w:r>
          </w:p>
          <w:p w14:paraId="14A77711" w14:textId="77777777" w:rsidR="008550C3" w:rsidRDefault="008550C3" w:rsidP="00E14D85">
            <w:pPr>
              <w:pStyle w:val="TAC"/>
              <w:rPr>
                <w:lang w:eastAsia="ja-JP"/>
              </w:rPr>
            </w:pPr>
            <w:r>
              <w:rPr>
                <w:lang w:eastAsia="ja-JP"/>
              </w:rPr>
              <w:t>DC_3A_n40A</w:t>
            </w:r>
          </w:p>
          <w:p w14:paraId="778F9134" w14:textId="77777777" w:rsidR="008550C3" w:rsidRDefault="008550C3" w:rsidP="00E14D85">
            <w:pPr>
              <w:pStyle w:val="TAC"/>
              <w:rPr>
                <w:lang w:eastAsia="ja-JP"/>
              </w:rPr>
            </w:pPr>
            <w:r>
              <w:rPr>
                <w:lang w:eastAsia="ja-JP"/>
              </w:rPr>
              <w:t>DC_3A_n71A</w:t>
            </w:r>
          </w:p>
          <w:p w14:paraId="59C26369" w14:textId="77777777" w:rsidR="008550C3" w:rsidRDefault="008550C3" w:rsidP="00E14D85">
            <w:pPr>
              <w:pStyle w:val="TAC"/>
              <w:rPr>
                <w:lang w:eastAsia="ja-JP"/>
              </w:rPr>
            </w:pPr>
            <w:r>
              <w:rPr>
                <w:lang w:eastAsia="ja-JP"/>
              </w:rPr>
              <w:t>DC_8A_n40A</w:t>
            </w:r>
          </w:p>
          <w:p w14:paraId="116CA62A" w14:textId="77777777" w:rsidR="008550C3" w:rsidRDefault="008550C3" w:rsidP="00E14D85">
            <w:pPr>
              <w:pStyle w:val="TAC"/>
              <w:rPr>
                <w:lang w:eastAsia="ja-JP"/>
              </w:rPr>
            </w:pPr>
            <w:r>
              <w:rPr>
                <w:lang w:eastAsia="ja-JP"/>
              </w:rPr>
              <w:t>DC_8A_n71A</w:t>
            </w:r>
          </w:p>
          <w:p w14:paraId="102F45C5" w14:textId="77777777" w:rsidR="008550C3" w:rsidRDefault="008550C3" w:rsidP="00E14D85">
            <w:pPr>
              <w:pStyle w:val="TAC"/>
              <w:rPr>
                <w:lang w:eastAsia="ja-JP"/>
              </w:rPr>
            </w:pPr>
            <w:r>
              <w:rPr>
                <w:lang w:eastAsia="ja-JP"/>
              </w:rPr>
              <w:t>DC_28A_n40A</w:t>
            </w:r>
          </w:p>
          <w:p w14:paraId="00944600" w14:textId="77777777" w:rsidR="008550C3" w:rsidRPr="007B6BD5" w:rsidRDefault="008550C3" w:rsidP="00E14D85">
            <w:pPr>
              <w:pStyle w:val="TAC"/>
              <w:keepNext w:val="0"/>
              <w:keepLines w:val="0"/>
              <w:rPr>
                <w:lang w:eastAsia="ja-JP"/>
              </w:rPr>
            </w:pPr>
            <w:r>
              <w:rPr>
                <w:lang w:eastAsia="ja-JP"/>
              </w:rPr>
              <w:t>DC_28A_n71A</w:t>
            </w:r>
            <w:r>
              <w:rPr>
                <w:rFonts w:cs="Arial"/>
                <w:bCs/>
                <w:color w:val="000000"/>
                <w:szCs w:val="18"/>
                <w:vertAlign w:val="superscript"/>
              </w:rPr>
              <w:t>9</w:t>
            </w:r>
          </w:p>
        </w:tc>
      </w:tr>
      <w:tr w:rsidR="008550C3" w:rsidRPr="007B6BD5" w14:paraId="6035D3E6" w14:textId="77777777" w:rsidTr="00E14D85">
        <w:trPr>
          <w:jc w:val="center"/>
        </w:trPr>
        <w:tc>
          <w:tcPr>
            <w:tcW w:w="3539" w:type="dxa"/>
            <w:noWrap/>
            <w:vAlign w:val="center"/>
          </w:tcPr>
          <w:p w14:paraId="7747786A" w14:textId="77777777" w:rsidR="008550C3" w:rsidRDefault="008550C3" w:rsidP="00E14D85">
            <w:pPr>
              <w:pStyle w:val="TAC"/>
              <w:keepNext w:val="0"/>
              <w:keepLines w:val="0"/>
              <w:rPr>
                <w:noProof/>
              </w:rPr>
            </w:pPr>
            <w:r>
              <w:rPr>
                <w:noProof/>
              </w:rPr>
              <w:t>DC_1A-3A-8A-28A_n71A-n77A</w:t>
            </w:r>
          </w:p>
          <w:p w14:paraId="0BE36655" w14:textId="77777777" w:rsidR="008550C3" w:rsidRPr="00DA3F60" w:rsidRDefault="008550C3" w:rsidP="00E14D85">
            <w:pPr>
              <w:pStyle w:val="TAC"/>
              <w:keepNext w:val="0"/>
              <w:keepLines w:val="0"/>
              <w:rPr>
                <w:lang w:eastAsia="ja-JP"/>
              </w:rPr>
            </w:pPr>
            <w:r>
              <w:rPr>
                <w:noProof/>
              </w:rPr>
              <w:t>DC_1A-3C-8A-28A_n71A-n77A</w:t>
            </w:r>
          </w:p>
        </w:tc>
        <w:tc>
          <w:tcPr>
            <w:tcW w:w="3544" w:type="dxa"/>
          </w:tcPr>
          <w:p w14:paraId="2DD98D0B" w14:textId="77777777" w:rsidR="008550C3" w:rsidRDefault="008550C3" w:rsidP="00E14D85">
            <w:pPr>
              <w:pStyle w:val="TAC"/>
              <w:rPr>
                <w:lang w:eastAsia="ja-JP"/>
              </w:rPr>
            </w:pPr>
            <w:r>
              <w:rPr>
                <w:lang w:eastAsia="ja-JP"/>
              </w:rPr>
              <w:t>DC_1A_n71A</w:t>
            </w:r>
          </w:p>
          <w:p w14:paraId="0E04A163" w14:textId="77777777" w:rsidR="008550C3" w:rsidRDefault="008550C3" w:rsidP="00E14D85">
            <w:pPr>
              <w:pStyle w:val="TAC"/>
              <w:rPr>
                <w:lang w:eastAsia="ja-JP"/>
              </w:rPr>
            </w:pPr>
            <w:r>
              <w:rPr>
                <w:lang w:eastAsia="ja-JP"/>
              </w:rPr>
              <w:t>DC_1A_n77A</w:t>
            </w:r>
          </w:p>
          <w:p w14:paraId="62B003E4" w14:textId="77777777" w:rsidR="008550C3" w:rsidRDefault="008550C3" w:rsidP="00E14D85">
            <w:pPr>
              <w:pStyle w:val="TAC"/>
              <w:rPr>
                <w:lang w:eastAsia="ja-JP"/>
              </w:rPr>
            </w:pPr>
            <w:r>
              <w:rPr>
                <w:lang w:eastAsia="ja-JP"/>
              </w:rPr>
              <w:t>DC_3A_n71A</w:t>
            </w:r>
          </w:p>
          <w:p w14:paraId="1592331F" w14:textId="77777777" w:rsidR="008550C3" w:rsidRPr="002202FF" w:rsidRDefault="008550C3" w:rsidP="00E14D85">
            <w:pPr>
              <w:pStyle w:val="TAC"/>
              <w:rPr>
                <w:rFonts w:eastAsia="MS Mincho"/>
                <w:lang w:eastAsia="ja-JP"/>
              </w:rPr>
            </w:pPr>
            <w:r>
              <w:rPr>
                <w:lang w:eastAsia="ja-JP"/>
              </w:rPr>
              <w:t>DC_3A_n77A</w:t>
            </w:r>
          </w:p>
          <w:p w14:paraId="24BFF851" w14:textId="77777777" w:rsidR="008550C3" w:rsidRDefault="008550C3" w:rsidP="00E14D85">
            <w:pPr>
              <w:pStyle w:val="TAC"/>
              <w:rPr>
                <w:lang w:eastAsia="ja-JP"/>
              </w:rPr>
            </w:pPr>
            <w:r>
              <w:rPr>
                <w:lang w:eastAsia="ja-JP"/>
              </w:rPr>
              <w:t>DC_8A_n71A</w:t>
            </w:r>
          </w:p>
          <w:p w14:paraId="73A5FCE9" w14:textId="77777777" w:rsidR="008550C3" w:rsidRPr="002202FF" w:rsidRDefault="008550C3" w:rsidP="00E14D85">
            <w:pPr>
              <w:pStyle w:val="TAC"/>
              <w:rPr>
                <w:rFonts w:eastAsia="MS Mincho"/>
                <w:lang w:eastAsia="ja-JP"/>
              </w:rPr>
            </w:pPr>
            <w:r>
              <w:rPr>
                <w:lang w:eastAsia="ja-JP"/>
              </w:rPr>
              <w:t>DC_8A_n77A</w:t>
            </w:r>
          </w:p>
          <w:p w14:paraId="41E46D68" w14:textId="77777777" w:rsidR="008550C3" w:rsidRDefault="008550C3" w:rsidP="00E14D85">
            <w:pPr>
              <w:pStyle w:val="TAC"/>
              <w:keepNext w:val="0"/>
              <w:keepLines w:val="0"/>
              <w:rPr>
                <w:vertAlign w:val="superscript"/>
              </w:rPr>
            </w:pPr>
            <w:r>
              <w:rPr>
                <w:lang w:eastAsia="ja-JP"/>
              </w:rPr>
              <w:t>DC_28A_n71A</w:t>
            </w:r>
            <w:r w:rsidRPr="00B91984">
              <w:rPr>
                <w:vertAlign w:val="superscript"/>
              </w:rPr>
              <w:t>4</w:t>
            </w:r>
          </w:p>
          <w:p w14:paraId="734604DF" w14:textId="77777777" w:rsidR="008550C3" w:rsidRDefault="008550C3" w:rsidP="00E14D85">
            <w:pPr>
              <w:pStyle w:val="TAC"/>
              <w:rPr>
                <w:lang w:eastAsia="ja-JP"/>
              </w:rPr>
            </w:pPr>
            <w:r>
              <w:rPr>
                <w:lang w:eastAsia="ja-JP"/>
              </w:rPr>
              <w:t>DC_28A_n77A</w:t>
            </w:r>
          </w:p>
        </w:tc>
      </w:tr>
      <w:tr w:rsidR="008550C3" w:rsidRPr="007B6BD5" w14:paraId="369444E1" w14:textId="77777777" w:rsidTr="00E14D85">
        <w:trPr>
          <w:jc w:val="center"/>
        </w:trPr>
        <w:tc>
          <w:tcPr>
            <w:tcW w:w="3539" w:type="dxa"/>
            <w:noWrap/>
            <w:vAlign w:val="center"/>
          </w:tcPr>
          <w:p w14:paraId="0C0F062F" w14:textId="77777777" w:rsidR="008550C3" w:rsidRPr="007B6BD5" w:rsidRDefault="008550C3" w:rsidP="00E14D85">
            <w:pPr>
              <w:pStyle w:val="TAC"/>
              <w:keepNext w:val="0"/>
              <w:keepLines w:val="0"/>
              <w:rPr>
                <w:lang w:eastAsia="ja-JP"/>
              </w:rPr>
            </w:pPr>
            <w:r w:rsidRPr="00486314">
              <w:rPr>
                <w:lang w:eastAsia="ja-JP"/>
              </w:rPr>
              <w:t>DC_1A-3A-8A-41A_n1A-n41A</w:t>
            </w:r>
          </w:p>
        </w:tc>
        <w:tc>
          <w:tcPr>
            <w:tcW w:w="3544" w:type="dxa"/>
            <w:vAlign w:val="center"/>
          </w:tcPr>
          <w:p w14:paraId="376CF491" w14:textId="77777777" w:rsidR="008550C3" w:rsidRDefault="008550C3" w:rsidP="00E14D85">
            <w:pPr>
              <w:pStyle w:val="TAC"/>
              <w:rPr>
                <w:lang w:eastAsia="ja-JP"/>
              </w:rPr>
            </w:pPr>
            <w:r>
              <w:rPr>
                <w:lang w:eastAsia="ja-JP"/>
              </w:rPr>
              <w:t>DC_1A_n1A</w:t>
            </w:r>
            <w:r w:rsidRPr="00CE693F">
              <w:rPr>
                <w:rFonts w:cs="Arial"/>
                <w:color w:val="000000"/>
                <w:szCs w:val="18"/>
                <w:vertAlign w:val="superscript"/>
              </w:rPr>
              <w:t>4</w:t>
            </w:r>
          </w:p>
          <w:p w14:paraId="69EF410E" w14:textId="77777777" w:rsidR="008550C3" w:rsidRDefault="008550C3" w:rsidP="00E14D85">
            <w:pPr>
              <w:pStyle w:val="TAC"/>
              <w:rPr>
                <w:lang w:eastAsia="ja-JP"/>
              </w:rPr>
            </w:pPr>
            <w:r>
              <w:rPr>
                <w:lang w:eastAsia="ja-JP"/>
              </w:rPr>
              <w:t>DC_1A_n41A</w:t>
            </w:r>
          </w:p>
          <w:p w14:paraId="1A9FA2E2" w14:textId="77777777" w:rsidR="008550C3" w:rsidRDefault="008550C3" w:rsidP="00E14D85">
            <w:pPr>
              <w:pStyle w:val="TAC"/>
              <w:rPr>
                <w:lang w:eastAsia="ja-JP"/>
              </w:rPr>
            </w:pPr>
            <w:r>
              <w:rPr>
                <w:lang w:eastAsia="ja-JP"/>
              </w:rPr>
              <w:t>DC_3A_n1A</w:t>
            </w:r>
          </w:p>
          <w:p w14:paraId="7938880C" w14:textId="77777777" w:rsidR="008550C3" w:rsidRDefault="008550C3" w:rsidP="00E14D85">
            <w:pPr>
              <w:pStyle w:val="TAC"/>
              <w:rPr>
                <w:lang w:eastAsia="ja-JP"/>
              </w:rPr>
            </w:pPr>
            <w:r>
              <w:rPr>
                <w:lang w:eastAsia="ja-JP"/>
              </w:rPr>
              <w:t>DC_3A_n41A</w:t>
            </w:r>
          </w:p>
          <w:p w14:paraId="08C82D4C" w14:textId="77777777" w:rsidR="008550C3" w:rsidRDefault="008550C3" w:rsidP="00E14D85">
            <w:pPr>
              <w:pStyle w:val="TAC"/>
              <w:rPr>
                <w:lang w:eastAsia="ja-JP"/>
              </w:rPr>
            </w:pPr>
            <w:r>
              <w:rPr>
                <w:lang w:eastAsia="ja-JP"/>
              </w:rPr>
              <w:t>DC_41A_n1A</w:t>
            </w:r>
          </w:p>
          <w:p w14:paraId="027E76AF" w14:textId="77777777" w:rsidR="008550C3" w:rsidRDefault="008550C3" w:rsidP="00E14D85">
            <w:pPr>
              <w:pStyle w:val="TAC"/>
              <w:rPr>
                <w:lang w:eastAsia="ja-JP"/>
              </w:rPr>
            </w:pPr>
            <w:r>
              <w:rPr>
                <w:lang w:eastAsia="ja-JP"/>
              </w:rPr>
              <w:t>DC_8A_n1A</w:t>
            </w:r>
          </w:p>
          <w:p w14:paraId="489BC248" w14:textId="77777777" w:rsidR="008550C3" w:rsidRDefault="008550C3" w:rsidP="00E14D85">
            <w:pPr>
              <w:pStyle w:val="TAC"/>
              <w:rPr>
                <w:lang w:eastAsia="ja-JP"/>
              </w:rPr>
            </w:pPr>
            <w:r>
              <w:rPr>
                <w:lang w:eastAsia="ja-JP"/>
              </w:rPr>
              <w:t>DC_41A_n41A</w:t>
            </w:r>
          </w:p>
          <w:p w14:paraId="1A793288" w14:textId="77777777" w:rsidR="008550C3" w:rsidRPr="007B6BD5" w:rsidRDefault="008550C3" w:rsidP="00E14D85">
            <w:pPr>
              <w:pStyle w:val="TAC"/>
              <w:keepNext w:val="0"/>
              <w:keepLines w:val="0"/>
              <w:rPr>
                <w:lang w:eastAsia="ja-JP"/>
              </w:rPr>
            </w:pPr>
            <w:r>
              <w:rPr>
                <w:lang w:eastAsia="ja-JP"/>
              </w:rPr>
              <w:t>DC_8A_n41A</w:t>
            </w:r>
          </w:p>
        </w:tc>
      </w:tr>
      <w:tr w:rsidR="008550C3" w:rsidRPr="007B6BD5" w14:paraId="64CE2960" w14:textId="77777777" w:rsidTr="00E14D85">
        <w:trPr>
          <w:jc w:val="center"/>
        </w:trPr>
        <w:tc>
          <w:tcPr>
            <w:tcW w:w="3539" w:type="dxa"/>
            <w:noWrap/>
            <w:vAlign w:val="center"/>
          </w:tcPr>
          <w:p w14:paraId="71232B6D" w14:textId="77777777" w:rsidR="008550C3" w:rsidRPr="007B6BD5" w:rsidRDefault="008550C3" w:rsidP="00E14D85">
            <w:pPr>
              <w:pStyle w:val="TAC"/>
              <w:keepNext w:val="0"/>
              <w:keepLines w:val="0"/>
              <w:rPr>
                <w:lang w:eastAsia="ja-JP"/>
              </w:rPr>
            </w:pPr>
            <w:r w:rsidRPr="00486314">
              <w:rPr>
                <w:lang w:eastAsia="ja-JP"/>
              </w:rPr>
              <w:t>DC_1A-3A-3A-8A-41A_n1A-n41A</w:t>
            </w:r>
          </w:p>
        </w:tc>
        <w:tc>
          <w:tcPr>
            <w:tcW w:w="3544" w:type="dxa"/>
            <w:vAlign w:val="center"/>
          </w:tcPr>
          <w:p w14:paraId="6D45DD92" w14:textId="77777777" w:rsidR="008550C3" w:rsidRDefault="008550C3" w:rsidP="00E14D85">
            <w:pPr>
              <w:pStyle w:val="TAC"/>
              <w:rPr>
                <w:lang w:eastAsia="ja-JP"/>
              </w:rPr>
            </w:pPr>
            <w:r>
              <w:rPr>
                <w:lang w:eastAsia="ja-JP"/>
              </w:rPr>
              <w:t>DC_1A_n1A</w:t>
            </w:r>
            <w:r w:rsidRPr="00CE693F">
              <w:rPr>
                <w:rFonts w:cs="Arial"/>
                <w:color w:val="000000"/>
                <w:szCs w:val="18"/>
                <w:vertAlign w:val="superscript"/>
              </w:rPr>
              <w:t>4</w:t>
            </w:r>
          </w:p>
          <w:p w14:paraId="2C521650" w14:textId="77777777" w:rsidR="008550C3" w:rsidRDefault="008550C3" w:rsidP="00E14D85">
            <w:pPr>
              <w:pStyle w:val="TAC"/>
              <w:rPr>
                <w:lang w:eastAsia="ja-JP"/>
              </w:rPr>
            </w:pPr>
            <w:r>
              <w:rPr>
                <w:lang w:eastAsia="ja-JP"/>
              </w:rPr>
              <w:t>DC_1A_n41A</w:t>
            </w:r>
          </w:p>
          <w:p w14:paraId="642EC0AB" w14:textId="77777777" w:rsidR="008550C3" w:rsidRDefault="008550C3" w:rsidP="00E14D85">
            <w:pPr>
              <w:pStyle w:val="TAC"/>
              <w:rPr>
                <w:lang w:eastAsia="ja-JP"/>
              </w:rPr>
            </w:pPr>
            <w:r>
              <w:rPr>
                <w:lang w:eastAsia="ja-JP"/>
              </w:rPr>
              <w:t>DC_3A_n1A</w:t>
            </w:r>
          </w:p>
          <w:p w14:paraId="70A25681" w14:textId="77777777" w:rsidR="008550C3" w:rsidRDefault="008550C3" w:rsidP="00E14D85">
            <w:pPr>
              <w:pStyle w:val="TAC"/>
              <w:rPr>
                <w:lang w:eastAsia="ja-JP"/>
              </w:rPr>
            </w:pPr>
            <w:r>
              <w:rPr>
                <w:lang w:eastAsia="ja-JP"/>
              </w:rPr>
              <w:t>DC_3A_n41A</w:t>
            </w:r>
          </w:p>
          <w:p w14:paraId="1EDD92C5" w14:textId="77777777" w:rsidR="008550C3" w:rsidRDefault="008550C3" w:rsidP="00E14D85">
            <w:pPr>
              <w:pStyle w:val="TAC"/>
              <w:rPr>
                <w:lang w:eastAsia="ja-JP"/>
              </w:rPr>
            </w:pPr>
            <w:r>
              <w:rPr>
                <w:lang w:eastAsia="ja-JP"/>
              </w:rPr>
              <w:t>DC_41A_n1A</w:t>
            </w:r>
          </w:p>
          <w:p w14:paraId="35544571" w14:textId="77777777" w:rsidR="008550C3" w:rsidRDefault="008550C3" w:rsidP="00E14D85">
            <w:pPr>
              <w:pStyle w:val="TAC"/>
              <w:rPr>
                <w:lang w:eastAsia="ja-JP"/>
              </w:rPr>
            </w:pPr>
            <w:r>
              <w:rPr>
                <w:lang w:eastAsia="ja-JP"/>
              </w:rPr>
              <w:t>DC_8A_n1A</w:t>
            </w:r>
          </w:p>
          <w:p w14:paraId="7CF8CA87" w14:textId="77777777" w:rsidR="008550C3" w:rsidRDefault="008550C3" w:rsidP="00E14D85">
            <w:pPr>
              <w:pStyle w:val="TAC"/>
              <w:rPr>
                <w:lang w:eastAsia="ja-JP"/>
              </w:rPr>
            </w:pPr>
            <w:r>
              <w:rPr>
                <w:lang w:eastAsia="ja-JP"/>
              </w:rPr>
              <w:t>DC_41A_n41A</w:t>
            </w:r>
          </w:p>
          <w:p w14:paraId="6F7E8C02" w14:textId="77777777" w:rsidR="008550C3" w:rsidRPr="007B6BD5" w:rsidRDefault="008550C3" w:rsidP="00E14D85">
            <w:pPr>
              <w:pStyle w:val="TAC"/>
              <w:keepNext w:val="0"/>
              <w:keepLines w:val="0"/>
              <w:rPr>
                <w:lang w:eastAsia="ja-JP"/>
              </w:rPr>
            </w:pPr>
            <w:r>
              <w:rPr>
                <w:lang w:eastAsia="ja-JP"/>
              </w:rPr>
              <w:t>DC_8A_n41A</w:t>
            </w:r>
          </w:p>
        </w:tc>
      </w:tr>
      <w:tr w:rsidR="008550C3" w:rsidRPr="007B6BD5" w14:paraId="757E7B65" w14:textId="77777777" w:rsidTr="00E14D85">
        <w:trPr>
          <w:jc w:val="center"/>
        </w:trPr>
        <w:tc>
          <w:tcPr>
            <w:tcW w:w="3539" w:type="dxa"/>
            <w:noWrap/>
            <w:vAlign w:val="center"/>
          </w:tcPr>
          <w:p w14:paraId="5416436E" w14:textId="77777777" w:rsidR="008550C3" w:rsidRDefault="008550C3" w:rsidP="00E14D85">
            <w:pPr>
              <w:pStyle w:val="TAC"/>
              <w:keepNext w:val="0"/>
              <w:keepLines w:val="0"/>
              <w:rPr>
                <w:lang w:eastAsia="ja-JP"/>
              </w:rPr>
            </w:pPr>
            <w:r w:rsidRPr="00486314">
              <w:rPr>
                <w:lang w:eastAsia="ja-JP"/>
              </w:rPr>
              <w:t>DC_1A-3A-8A-41A_n1A-n78A</w:t>
            </w:r>
          </w:p>
          <w:p w14:paraId="7525C0F4" w14:textId="77777777" w:rsidR="008550C3" w:rsidRPr="007B6BD5" w:rsidRDefault="008550C3" w:rsidP="00E14D85">
            <w:pPr>
              <w:pStyle w:val="TAC"/>
              <w:keepNext w:val="0"/>
              <w:keepLines w:val="0"/>
              <w:rPr>
                <w:lang w:eastAsia="ja-JP"/>
              </w:rPr>
            </w:pPr>
            <w:r w:rsidRPr="00486314">
              <w:rPr>
                <w:rFonts w:eastAsia="MS Mincho"/>
                <w:lang w:eastAsia="ja-JP"/>
              </w:rPr>
              <w:t>DC_1A-3A-8A-41C_n1A-n78A</w:t>
            </w:r>
          </w:p>
        </w:tc>
        <w:tc>
          <w:tcPr>
            <w:tcW w:w="3544" w:type="dxa"/>
            <w:vAlign w:val="center"/>
          </w:tcPr>
          <w:p w14:paraId="4468435B" w14:textId="77777777" w:rsidR="008550C3" w:rsidRDefault="008550C3" w:rsidP="00E14D85">
            <w:pPr>
              <w:pStyle w:val="TAC"/>
              <w:rPr>
                <w:lang w:eastAsia="ja-JP"/>
              </w:rPr>
            </w:pPr>
            <w:r>
              <w:rPr>
                <w:lang w:eastAsia="ja-JP"/>
              </w:rPr>
              <w:t>DC_1A_n1A</w:t>
            </w:r>
            <w:r w:rsidRPr="00CE693F">
              <w:rPr>
                <w:rFonts w:cs="Arial"/>
                <w:color w:val="000000"/>
                <w:szCs w:val="18"/>
                <w:vertAlign w:val="superscript"/>
              </w:rPr>
              <w:t>4</w:t>
            </w:r>
          </w:p>
          <w:p w14:paraId="6EECD77E" w14:textId="77777777" w:rsidR="008550C3" w:rsidRDefault="008550C3" w:rsidP="00E14D85">
            <w:pPr>
              <w:pStyle w:val="TAC"/>
              <w:rPr>
                <w:lang w:eastAsia="ja-JP"/>
              </w:rPr>
            </w:pPr>
            <w:r>
              <w:rPr>
                <w:lang w:eastAsia="ja-JP"/>
              </w:rPr>
              <w:t>DC_1A_n78A</w:t>
            </w:r>
          </w:p>
          <w:p w14:paraId="0F13EA06" w14:textId="77777777" w:rsidR="008550C3" w:rsidRDefault="008550C3" w:rsidP="00E14D85">
            <w:pPr>
              <w:pStyle w:val="TAC"/>
              <w:rPr>
                <w:lang w:eastAsia="ja-JP"/>
              </w:rPr>
            </w:pPr>
            <w:r>
              <w:rPr>
                <w:lang w:eastAsia="ja-JP"/>
              </w:rPr>
              <w:t>DC_3A_n1A</w:t>
            </w:r>
          </w:p>
          <w:p w14:paraId="0A05955D" w14:textId="77777777" w:rsidR="008550C3" w:rsidRDefault="008550C3" w:rsidP="00E14D85">
            <w:pPr>
              <w:pStyle w:val="TAC"/>
              <w:rPr>
                <w:lang w:eastAsia="ja-JP"/>
              </w:rPr>
            </w:pPr>
            <w:r>
              <w:rPr>
                <w:lang w:eastAsia="ja-JP"/>
              </w:rPr>
              <w:t>DC_3A_n78A</w:t>
            </w:r>
          </w:p>
          <w:p w14:paraId="133FD892" w14:textId="77777777" w:rsidR="008550C3" w:rsidRDefault="008550C3" w:rsidP="00E14D85">
            <w:pPr>
              <w:pStyle w:val="TAC"/>
              <w:rPr>
                <w:lang w:eastAsia="ja-JP"/>
              </w:rPr>
            </w:pPr>
            <w:r>
              <w:rPr>
                <w:lang w:eastAsia="ja-JP"/>
              </w:rPr>
              <w:t>DC_8A_n1A</w:t>
            </w:r>
          </w:p>
          <w:p w14:paraId="13640CF8" w14:textId="77777777" w:rsidR="008550C3" w:rsidRDefault="008550C3" w:rsidP="00E14D85">
            <w:pPr>
              <w:pStyle w:val="TAC"/>
              <w:rPr>
                <w:lang w:eastAsia="ja-JP"/>
              </w:rPr>
            </w:pPr>
            <w:r>
              <w:rPr>
                <w:lang w:eastAsia="ja-JP"/>
              </w:rPr>
              <w:t>DC_8A_n78A</w:t>
            </w:r>
          </w:p>
          <w:p w14:paraId="005234DA" w14:textId="77777777" w:rsidR="008550C3" w:rsidRDefault="008550C3" w:rsidP="00E14D85">
            <w:pPr>
              <w:pStyle w:val="TAC"/>
              <w:rPr>
                <w:lang w:eastAsia="ja-JP"/>
              </w:rPr>
            </w:pPr>
            <w:r>
              <w:rPr>
                <w:lang w:eastAsia="ja-JP"/>
              </w:rPr>
              <w:t>DC_41A_n1A</w:t>
            </w:r>
          </w:p>
          <w:p w14:paraId="6CC24FDB" w14:textId="77777777" w:rsidR="008550C3" w:rsidRPr="007B6BD5" w:rsidRDefault="008550C3" w:rsidP="00E14D85">
            <w:pPr>
              <w:pStyle w:val="TAC"/>
              <w:keepNext w:val="0"/>
              <w:keepLines w:val="0"/>
              <w:rPr>
                <w:lang w:eastAsia="ja-JP"/>
              </w:rPr>
            </w:pPr>
            <w:r>
              <w:rPr>
                <w:lang w:eastAsia="ja-JP"/>
              </w:rPr>
              <w:t>DC_41A_n78A</w:t>
            </w:r>
          </w:p>
        </w:tc>
      </w:tr>
      <w:tr w:rsidR="008550C3" w:rsidRPr="007B6BD5" w14:paraId="16182FA7" w14:textId="77777777" w:rsidTr="00E14D85">
        <w:trPr>
          <w:jc w:val="center"/>
        </w:trPr>
        <w:tc>
          <w:tcPr>
            <w:tcW w:w="3539" w:type="dxa"/>
            <w:noWrap/>
            <w:vAlign w:val="center"/>
          </w:tcPr>
          <w:p w14:paraId="1050BD11" w14:textId="77777777" w:rsidR="008550C3" w:rsidRPr="007B6BD5" w:rsidRDefault="008550C3" w:rsidP="00E14D85">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0471F3E5" w14:textId="77777777" w:rsidR="008550C3" w:rsidRPr="007B6BD5" w:rsidRDefault="008550C3" w:rsidP="00E14D85">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vAlign w:val="center"/>
          </w:tcPr>
          <w:p w14:paraId="22A64CF1" w14:textId="77777777" w:rsidR="008550C3" w:rsidRPr="007B6BD5" w:rsidRDefault="008550C3" w:rsidP="00E14D85">
            <w:pPr>
              <w:pStyle w:val="TAC"/>
              <w:keepNext w:val="0"/>
              <w:keepLines w:val="0"/>
            </w:pPr>
            <w:r w:rsidRPr="007B6BD5">
              <w:t>DC_1A_n3A</w:t>
            </w:r>
          </w:p>
          <w:p w14:paraId="60E28E98" w14:textId="77777777" w:rsidR="008550C3" w:rsidRPr="007B6BD5" w:rsidRDefault="008550C3" w:rsidP="00E14D85">
            <w:pPr>
              <w:pStyle w:val="TAC"/>
              <w:keepNext w:val="0"/>
              <w:keepLines w:val="0"/>
            </w:pPr>
            <w:r w:rsidRPr="007B6BD5">
              <w:t>DC_7A_n3A</w:t>
            </w:r>
          </w:p>
          <w:p w14:paraId="6E853D46" w14:textId="77777777" w:rsidR="008550C3" w:rsidRPr="007B6BD5" w:rsidRDefault="008550C3" w:rsidP="00E14D85">
            <w:pPr>
              <w:pStyle w:val="TAC"/>
              <w:keepNext w:val="0"/>
              <w:keepLines w:val="0"/>
            </w:pPr>
            <w:r w:rsidRPr="007B6BD5">
              <w:t>DC_20A_n3A</w:t>
            </w:r>
          </w:p>
          <w:p w14:paraId="088CA164" w14:textId="77777777" w:rsidR="008550C3" w:rsidRPr="007B6BD5" w:rsidRDefault="008550C3" w:rsidP="00E14D85">
            <w:pPr>
              <w:pStyle w:val="TAC"/>
              <w:keepNext w:val="0"/>
              <w:keepLines w:val="0"/>
              <w:rPr>
                <w:lang w:eastAsia="ja-JP"/>
              </w:rPr>
            </w:pPr>
            <w:r w:rsidRPr="007B6BD5">
              <w:t>DC_28A_n3A</w:t>
            </w:r>
          </w:p>
        </w:tc>
      </w:tr>
      <w:tr w:rsidR="008550C3" w:rsidRPr="007B6BD5" w14:paraId="2CB14E3C" w14:textId="77777777" w:rsidTr="00E14D85">
        <w:trPr>
          <w:jc w:val="center"/>
        </w:trPr>
        <w:tc>
          <w:tcPr>
            <w:tcW w:w="3539" w:type="dxa"/>
            <w:noWrap/>
            <w:vAlign w:val="center"/>
          </w:tcPr>
          <w:p w14:paraId="38E8E798" w14:textId="77777777" w:rsidR="008550C3" w:rsidRPr="007B6BD5" w:rsidRDefault="008550C3" w:rsidP="00E14D85">
            <w:pPr>
              <w:pStyle w:val="TAC"/>
              <w:keepLines w:val="0"/>
            </w:pPr>
            <w:r w:rsidRPr="007B6BD5">
              <w:rPr>
                <w:rFonts w:cs="Arial"/>
                <w:lang w:eastAsia="zh-CN"/>
              </w:rPr>
              <w:t>DC_1A-7A-20A-38A_n3A-n78A</w:t>
            </w:r>
          </w:p>
        </w:tc>
        <w:tc>
          <w:tcPr>
            <w:tcW w:w="3544" w:type="dxa"/>
            <w:vAlign w:val="center"/>
          </w:tcPr>
          <w:p w14:paraId="5A098876" w14:textId="77777777" w:rsidR="008550C3" w:rsidRPr="007B6BD5" w:rsidRDefault="008550C3" w:rsidP="00E14D85">
            <w:pPr>
              <w:pStyle w:val="TAC"/>
              <w:keepLines w:val="0"/>
              <w:rPr>
                <w:lang w:eastAsia="ja-JP"/>
              </w:rPr>
            </w:pPr>
            <w:r w:rsidRPr="007B6BD5">
              <w:rPr>
                <w:rFonts w:cs="Arial"/>
                <w:lang w:eastAsia="ja-JP"/>
              </w:rPr>
              <w:t>DC_1A_n3A</w:t>
            </w:r>
          </w:p>
          <w:p w14:paraId="3AC4F354" w14:textId="77777777" w:rsidR="008550C3" w:rsidRPr="007B6BD5" w:rsidRDefault="008550C3" w:rsidP="00E14D85">
            <w:pPr>
              <w:pStyle w:val="TAC"/>
              <w:keepLines w:val="0"/>
              <w:rPr>
                <w:lang w:eastAsia="ja-JP"/>
              </w:rPr>
            </w:pPr>
            <w:r w:rsidRPr="007B6BD5">
              <w:rPr>
                <w:rFonts w:cs="Arial"/>
                <w:lang w:eastAsia="ja-JP"/>
              </w:rPr>
              <w:t>DC_20A_n3A</w:t>
            </w:r>
          </w:p>
          <w:p w14:paraId="30B7BCE7" w14:textId="77777777" w:rsidR="008550C3" w:rsidRPr="007B6BD5" w:rsidRDefault="008550C3" w:rsidP="00E14D85">
            <w:pPr>
              <w:pStyle w:val="TAC"/>
              <w:keepLines w:val="0"/>
              <w:rPr>
                <w:lang w:eastAsia="ja-JP"/>
              </w:rPr>
            </w:pPr>
            <w:r w:rsidRPr="007B6BD5">
              <w:rPr>
                <w:rFonts w:cs="Arial"/>
                <w:lang w:eastAsia="ja-JP"/>
              </w:rPr>
              <w:t>DC_1A_n78A</w:t>
            </w:r>
          </w:p>
          <w:p w14:paraId="13D6A62A" w14:textId="77777777" w:rsidR="008550C3" w:rsidRPr="007B6BD5" w:rsidRDefault="008550C3" w:rsidP="00E14D85">
            <w:pPr>
              <w:pStyle w:val="TAC"/>
              <w:keepLines w:val="0"/>
            </w:pPr>
            <w:r w:rsidRPr="007B6BD5">
              <w:rPr>
                <w:rFonts w:cs="Arial"/>
                <w:lang w:eastAsia="ja-JP"/>
              </w:rPr>
              <w:t>DC_20A_n78A</w:t>
            </w:r>
          </w:p>
        </w:tc>
      </w:tr>
      <w:tr w:rsidR="008550C3" w:rsidRPr="007B6BD5" w14:paraId="04217C5A" w14:textId="77777777" w:rsidTr="00E14D85">
        <w:trPr>
          <w:jc w:val="center"/>
        </w:trPr>
        <w:tc>
          <w:tcPr>
            <w:tcW w:w="3539" w:type="dxa"/>
            <w:noWrap/>
            <w:vAlign w:val="center"/>
          </w:tcPr>
          <w:p w14:paraId="29131762" w14:textId="77777777" w:rsidR="008550C3" w:rsidRPr="007B6BD5" w:rsidRDefault="008550C3" w:rsidP="00E14D85">
            <w:pPr>
              <w:pStyle w:val="TAC"/>
              <w:keepNext w:val="0"/>
              <w:keepLines w:val="0"/>
              <w:rPr>
                <w:rFonts w:cs="Arial"/>
                <w:lang w:eastAsia="zh-CN"/>
              </w:rPr>
            </w:pPr>
            <w:r w:rsidRPr="007B6BD5">
              <w:rPr>
                <w:rFonts w:hint="eastAsia"/>
              </w:rPr>
              <w:t>DC</w:t>
            </w:r>
            <w:r w:rsidRPr="007B6BD5">
              <w:t>_1A-8A_n3A-n28A-n77A-n79A</w:t>
            </w:r>
          </w:p>
        </w:tc>
        <w:tc>
          <w:tcPr>
            <w:tcW w:w="3544" w:type="dxa"/>
            <w:vAlign w:val="center"/>
          </w:tcPr>
          <w:p w14:paraId="5C74DE4C" w14:textId="77777777" w:rsidR="008550C3" w:rsidRPr="007B6BD5" w:rsidRDefault="008550C3" w:rsidP="00E14D85">
            <w:pPr>
              <w:pStyle w:val="TAC"/>
              <w:keepNext w:val="0"/>
              <w:keepLines w:val="0"/>
            </w:pPr>
            <w:r w:rsidRPr="007B6BD5">
              <w:rPr>
                <w:rFonts w:hint="eastAsia"/>
              </w:rPr>
              <w:t>DC</w:t>
            </w:r>
            <w:r w:rsidRPr="007B6BD5">
              <w:t>_1A_n3A</w:t>
            </w:r>
          </w:p>
          <w:p w14:paraId="0A80DF55" w14:textId="77777777" w:rsidR="008550C3" w:rsidRPr="007B6BD5" w:rsidRDefault="008550C3" w:rsidP="00E14D85">
            <w:pPr>
              <w:pStyle w:val="TAC"/>
              <w:keepNext w:val="0"/>
              <w:keepLines w:val="0"/>
            </w:pPr>
            <w:r w:rsidRPr="007B6BD5">
              <w:rPr>
                <w:rFonts w:hint="eastAsia"/>
              </w:rPr>
              <w:t>DC</w:t>
            </w:r>
            <w:r w:rsidRPr="007B6BD5">
              <w:t>_1A_n28A</w:t>
            </w:r>
          </w:p>
          <w:p w14:paraId="0D046B91" w14:textId="77777777" w:rsidR="008550C3" w:rsidRPr="007B6BD5" w:rsidRDefault="008550C3" w:rsidP="00E14D85">
            <w:pPr>
              <w:pStyle w:val="TAC"/>
              <w:keepNext w:val="0"/>
              <w:keepLines w:val="0"/>
            </w:pPr>
            <w:r w:rsidRPr="007B6BD5">
              <w:rPr>
                <w:rFonts w:hint="eastAsia"/>
              </w:rPr>
              <w:t>DC</w:t>
            </w:r>
            <w:r w:rsidRPr="007B6BD5">
              <w:t>_1A_n77A</w:t>
            </w:r>
          </w:p>
          <w:p w14:paraId="7D9F492D" w14:textId="77777777" w:rsidR="008550C3" w:rsidRPr="007B6BD5" w:rsidRDefault="008550C3" w:rsidP="00E14D85">
            <w:pPr>
              <w:pStyle w:val="TAC"/>
              <w:keepNext w:val="0"/>
              <w:keepLines w:val="0"/>
            </w:pPr>
            <w:r w:rsidRPr="007B6BD5">
              <w:rPr>
                <w:rFonts w:hint="eastAsia"/>
              </w:rPr>
              <w:t>DC</w:t>
            </w:r>
            <w:r w:rsidRPr="007B6BD5">
              <w:t>_1A_n79A</w:t>
            </w:r>
          </w:p>
          <w:p w14:paraId="62C749B1" w14:textId="77777777" w:rsidR="008550C3" w:rsidRPr="007B6BD5" w:rsidRDefault="008550C3" w:rsidP="00E14D85">
            <w:pPr>
              <w:pStyle w:val="TAC"/>
              <w:keepNext w:val="0"/>
              <w:keepLines w:val="0"/>
            </w:pPr>
            <w:r w:rsidRPr="007B6BD5">
              <w:rPr>
                <w:rFonts w:hint="eastAsia"/>
              </w:rPr>
              <w:t>DC</w:t>
            </w:r>
            <w:r w:rsidRPr="007B6BD5">
              <w:t>_8A_n3A</w:t>
            </w:r>
          </w:p>
          <w:p w14:paraId="1262FF5E" w14:textId="77777777" w:rsidR="008550C3" w:rsidRPr="007B6BD5" w:rsidRDefault="008550C3" w:rsidP="00E14D85">
            <w:pPr>
              <w:pStyle w:val="TAC"/>
              <w:keepNext w:val="0"/>
              <w:keepLines w:val="0"/>
            </w:pPr>
            <w:r w:rsidRPr="007B6BD5">
              <w:rPr>
                <w:rFonts w:hint="eastAsia"/>
              </w:rPr>
              <w:t>DC</w:t>
            </w:r>
            <w:r w:rsidRPr="007B6BD5">
              <w:t>_8A_n28A</w:t>
            </w:r>
          </w:p>
          <w:p w14:paraId="7AEB7A7C" w14:textId="77777777" w:rsidR="008550C3" w:rsidRPr="007B6BD5" w:rsidRDefault="008550C3" w:rsidP="00E14D85">
            <w:pPr>
              <w:pStyle w:val="TAC"/>
              <w:keepNext w:val="0"/>
              <w:keepLines w:val="0"/>
            </w:pPr>
            <w:r w:rsidRPr="007B6BD5">
              <w:rPr>
                <w:rFonts w:hint="eastAsia"/>
              </w:rPr>
              <w:t>DC</w:t>
            </w:r>
            <w:r w:rsidRPr="007B6BD5">
              <w:t>_8A_n77A</w:t>
            </w:r>
          </w:p>
          <w:p w14:paraId="36C6CFDF" w14:textId="77777777" w:rsidR="008550C3" w:rsidRPr="007B6BD5" w:rsidRDefault="008550C3" w:rsidP="00E14D85">
            <w:pPr>
              <w:pStyle w:val="TAC"/>
              <w:keepNext w:val="0"/>
              <w:keepLines w:val="0"/>
              <w:rPr>
                <w:rFonts w:cs="Arial"/>
                <w:lang w:eastAsia="ja-JP"/>
              </w:rPr>
            </w:pPr>
            <w:r w:rsidRPr="007B6BD5">
              <w:rPr>
                <w:rFonts w:hint="eastAsia"/>
              </w:rPr>
              <w:t>DC</w:t>
            </w:r>
            <w:r w:rsidRPr="007B6BD5">
              <w:t>_8A_n79A</w:t>
            </w:r>
          </w:p>
        </w:tc>
      </w:tr>
      <w:tr w:rsidR="008550C3" w:rsidRPr="007B6BD5" w14:paraId="60812CC9"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3AC301C" w14:textId="77777777" w:rsidR="008550C3" w:rsidRPr="007B6BD5" w:rsidRDefault="008550C3" w:rsidP="00E14D85">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FBE6A7A" w14:textId="77777777" w:rsidR="008550C3" w:rsidRPr="007B6BD5" w:rsidRDefault="008550C3" w:rsidP="00E14D85">
            <w:pPr>
              <w:pStyle w:val="TAC"/>
              <w:keepNext w:val="0"/>
              <w:keepLines w:val="0"/>
            </w:pPr>
            <w:r w:rsidRPr="007B6BD5">
              <w:t>DC_1A_n3A</w:t>
            </w:r>
          </w:p>
          <w:p w14:paraId="5707AF06" w14:textId="77777777" w:rsidR="008550C3" w:rsidRPr="007B6BD5" w:rsidRDefault="008550C3" w:rsidP="00E14D85">
            <w:pPr>
              <w:pStyle w:val="TAC"/>
              <w:keepNext w:val="0"/>
              <w:keepLines w:val="0"/>
            </w:pPr>
            <w:r w:rsidRPr="007B6BD5">
              <w:t>DC_1A_n28A</w:t>
            </w:r>
          </w:p>
          <w:p w14:paraId="5CD257D0" w14:textId="77777777" w:rsidR="008550C3" w:rsidRPr="007B6BD5" w:rsidRDefault="008550C3" w:rsidP="00E14D85">
            <w:pPr>
              <w:pStyle w:val="TAC"/>
              <w:keepNext w:val="0"/>
              <w:keepLines w:val="0"/>
            </w:pPr>
            <w:r w:rsidRPr="007B6BD5">
              <w:t>DC_1A_n77A</w:t>
            </w:r>
          </w:p>
          <w:p w14:paraId="0C7FB037" w14:textId="77777777" w:rsidR="008550C3" w:rsidRPr="007B6BD5" w:rsidRDefault="008550C3" w:rsidP="00E14D85">
            <w:pPr>
              <w:pStyle w:val="TAC"/>
              <w:keepNext w:val="0"/>
              <w:keepLines w:val="0"/>
            </w:pPr>
            <w:r w:rsidRPr="007B6BD5">
              <w:t>DC_8A_n3A</w:t>
            </w:r>
          </w:p>
          <w:p w14:paraId="1997E5CE" w14:textId="77777777" w:rsidR="008550C3" w:rsidRPr="007B6BD5" w:rsidRDefault="008550C3" w:rsidP="00E14D85">
            <w:pPr>
              <w:pStyle w:val="TAC"/>
              <w:keepNext w:val="0"/>
              <w:keepLines w:val="0"/>
            </w:pPr>
            <w:r w:rsidRPr="007B6BD5">
              <w:t>DC_8A_n28A</w:t>
            </w:r>
          </w:p>
          <w:p w14:paraId="7357CFAC" w14:textId="77777777" w:rsidR="008550C3" w:rsidRPr="007B6BD5" w:rsidRDefault="008550C3" w:rsidP="00E14D85">
            <w:pPr>
              <w:pStyle w:val="TAC"/>
              <w:keepNext w:val="0"/>
              <w:keepLines w:val="0"/>
            </w:pPr>
            <w:r w:rsidRPr="007B6BD5">
              <w:t>DC_8A_n77A</w:t>
            </w:r>
          </w:p>
          <w:p w14:paraId="0AC6F066" w14:textId="77777777" w:rsidR="008550C3" w:rsidRPr="007B6BD5" w:rsidRDefault="008550C3" w:rsidP="00E14D85">
            <w:pPr>
              <w:pStyle w:val="TAC"/>
              <w:keepNext w:val="0"/>
              <w:keepLines w:val="0"/>
            </w:pPr>
            <w:r w:rsidRPr="007B6BD5">
              <w:t>DC_11A_n3A</w:t>
            </w:r>
          </w:p>
          <w:p w14:paraId="0D0136B9" w14:textId="77777777" w:rsidR="008550C3" w:rsidRPr="007B6BD5" w:rsidRDefault="008550C3" w:rsidP="00E14D85">
            <w:pPr>
              <w:pStyle w:val="TAC"/>
              <w:keepNext w:val="0"/>
              <w:keepLines w:val="0"/>
            </w:pPr>
            <w:r w:rsidRPr="007B6BD5">
              <w:t>DC_11A_n28A</w:t>
            </w:r>
          </w:p>
          <w:p w14:paraId="029D1D7E" w14:textId="77777777" w:rsidR="008550C3" w:rsidRPr="007B6BD5" w:rsidRDefault="008550C3" w:rsidP="00E14D85">
            <w:pPr>
              <w:pStyle w:val="TAC"/>
              <w:keepNext w:val="0"/>
              <w:keepLines w:val="0"/>
              <w:rPr>
                <w:rFonts w:cs="Arial"/>
                <w:bCs/>
                <w:szCs w:val="18"/>
                <w:lang w:eastAsia="zh-CN"/>
              </w:rPr>
            </w:pPr>
            <w:r w:rsidRPr="007B6BD5">
              <w:t>DC_11A_n77A</w:t>
            </w:r>
          </w:p>
        </w:tc>
      </w:tr>
      <w:tr w:rsidR="008550C3" w:rsidRPr="007B6BD5" w14:paraId="61C9984E"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69FF5D5" w14:textId="77777777" w:rsidR="008550C3" w:rsidRPr="007B6BD5" w:rsidRDefault="008550C3" w:rsidP="00E14D85">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1A6E2EA" w14:textId="77777777" w:rsidR="008550C3" w:rsidRPr="007B6BD5" w:rsidRDefault="008550C3" w:rsidP="00E14D85">
            <w:pPr>
              <w:pStyle w:val="TAC"/>
              <w:keepNext w:val="0"/>
              <w:keepLines w:val="0"/>
            </w:pPr>
            <w:r w:rsidRPr="007B6BD5">
              <w:t>DC_1A_n3A</w:t>
            </w:r>
          </w:p>
          <w:p w14:paraId="0A5C127D" w14:textId="77777777" w:rsidR="008550C3" w:rsidRPr="007B6BD5" w:rsidRDefault="008550C3" w:rsidP="00E14D85">
            <w:pPr>
              <w:pStyle w:val="TAC"/>
              <w:keepNext w:val="0"/>
              <w:keepLines w:val="0"/>
            </w:pPr>
            <w:r w:rsidRPr="007B6BD5">
              <w:t>DC_1A_n28A</w:t>
            </w:r>
          </w:p>
          <w:p w14:paraId="093DF2F8" w14:textId="77777777" w:rsidR="008550C3" w:rsidRPr="007B6BD5" w:rsidRDefault="008550C3" w:rsidP="00E14D85">
            <w:pPr>
              <w:pStyle w:val="TAC"/>
              <w:keepNext w:val="0"/>
              <w:keepLines w:val="0"/>
            </w:pPr>
            <w:r w:rsidRPr="007B6BD5">
              <w:t>DC_1A_n77A</w:t>
            </w:r>
          </w:p>
          <w:p w14:paraId="289ED85B" w14:textId="77777777" w:rsidR="008550C3" w:rsidRPr="007B6BD5" w:rsidRDefault="008550C3" w:rsidP="00E14D85">
            <w:pPr>
              <w:pStyle w:val="TAC"/>
              <w:keepNext w:val="0"/>
              <w:keepLines w:val="0"/>
            </w:pPr>
            <w:r w:rsidRPr="007B6BD5">
              <w:t>DC_8A_n3A</w:t>
            </w:r>
          </w:p>
          <w:p w14:paraId="70DEE0BD" w14:textId="77777777" w:rsidR="008550C3" w:rsidRPr="007B6BD5" w:rsidRDefault="008550C3" w:rsidP="00E14D85">
            <w:pPr>
              <w:pStyle w:val="TAC"/>
              <w:keepNext w:val="0"/>
              <w:keepLines w:val="0"/>
            </w:pPr>
            <w:r w:rsidRPr="007B6BD5">
              <w:t>DC_8A_n28A</w:t>
            </w:r>
          </w:p>
          <w:p w14:paraId="3160B004" w14:textId="77777777" w:rsidR="008550C3" w:rsidRPr="007B6BD5" w:rsidRDefault="008550C3" w:rsidP="00E14D85">
            <w:pPr>
              <w:pStyle w:val="TAC"/>
              <w:keepNext w:val="0"/>
              <w:keepLines w:val="0"/>
            </w:pPr>
            <w:r w:rsidRPr="007B6BD5">
              <w:t>DC_8A_n77A</w:t>
            </w:r>
          </w:p>
          <w:p w14:paraId="654D5EF2" w14:textId="77777777" w:rsidR="008550C3" w:rsidRPr="007B6BD5" w:rsidRDefault="008550C3" w:rsidP="00E14D85">
            <w:pPr>
              <w:pStyle w:val="TAC"/>
              <w:keepNext w:val="0"/>
              <w:keepLines w:val="0"/>
            </w:pPr>
            <w:r w:rsidRPr="007B6BD5">
              <w:t>DC_11A_n3A</w:t>
            </w:r>
          </w:p>
          <w:p w14:paraId="64404D6B" w14:textId="77777777" w:rsidR="008550C3" w:rsidRPr="007B6BD5" w:rsidRDefault="008550C3" w:rsidP="00E14D85">
            <w:pPr>
              <w:pStyle w:val="TAC"/>
              <w:keepNext w:val="0"/>
              <w:keepLines w:val="0"/>
            </w:pPr>
            <w:r w:rsidRPr="007B6BD5">
              <w:t>DC_11A_n28A</w:t>
            </w:r>
          </w:p>
          <w:p w14:paraId="11E6E41B" w14:textId="77777777" w:rsidR="008550C3" w:rsidRPr="007B6BD5" w:rsidRDefault="008550C3" w:rsidP="00E14D85">
            <w:pPr>
              <w:pStyle w:val="TAC"/>
              <w:keepNext w:val="0"/>
              <w:keepLines w:val="0"/>
              <w:rPr>
                <w:rFonts w:cs="Arial"/>
                <w:bCs/>
                <w:szCs w:val="18"/>
                <w:lang w:eastAsia="zh-CN"/>
              </w:rPr>
            </w:pPr>
            <w:r w:rsidRPr="007B6BD5">
              <w:t>DC_11A_n77A</w:t>
            </w:r>
          </w:p>
        </w:tc>
      </w:tr>
      <w:tr w:rsidR="008550C3" w:rsidRPr="007B6BD5" w14:paraId="33E74A44"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DE4C088" w14:textId="77777777" w:rsidR="008550C3" w:rsidRPr="007B6BD5" w:rsidRDefault="008550C3" w:rsidP="00E14D85">
            <w:pPr>
              <w:pStyle w:val="TAC"/>
              <w:keepNext w:val="0"/>
              <w:keepLines w:val="0"/>
            </w:pPr>
            <w:r w:rsidRPr="00A46378">
              <w:t>DC_1A-8A-20A-38A_n28A-n78A</w:t>
            </w:r>
          </w:p>
        </w:tc>
        <w:tc>
          <w:tcPr>
            <w:tcW w:w="3544" w:type="dxa"/>
            <w:tcBorders>
              <w:top w:val="single" w:sz="4" w:space="0" w:color="auto"/>
              <w:left w:val="single" w:sz="4" w:space="0" w:color="auto"/>
              <w:bottom w:val="single" w:sz="4" w:space="0" w:color="auto"/>
              <w:right w:val="single" w:sz="4" w:space="0" w:color="auto"/>
            </w:tcBorders>
            <w:vAlign w:val="center"/>
          </w:tcPr>
          <w:p w14:paraId="1BBACCDE" w14:textId="77777777" w:rsidR="008550C3" w:rsidRDefault="008550C3" w:rsidP="00E14D85">
            <w:pPr>
              <w:pStyle w:val="TAC"/>
            </w:pPr>
            <w:r>
              <w:t>DC_1A_n28A</w:t>
            </w:r>
          </w:p>
          <w:p w14:paraId="6852219C" w14:textId="77777777" w:rsidR="008550C3" w:rsidRDefault="008550C3" w:rsidP="00E14D85">
            <w:pPr>
              <w:pStyle w:val="TAC"/>
            </w:pPr>
            <w:r>
              <w:t>DC_8A_n28A</w:t>
            </w:r>
          </w:p>
          <w:p w14:paraId="31E04A05" w14:textId="77777777" w:rsidR="008550C3" w:rsidRDefault="008550C3" w:rsidP="00E14D85">
            <w:pPr>
              <w:pStyle w:val="TAC"/>
            </w:pPr>
            <w:r>
              <w:t>DC_20A_n28A</w:t>
            </w:r>
          </w:p>
          <w:p w14:paraId="04846E52" w14:textId="77777777" w:rsidR="008550C3" w:rsidRDefault="008550C3" w:rsidP="00E14D85">
            <w:pPr>
              <w:pStyle w:val="TAC"/>
            </w:pPr>
            <w:r>
              <w:t>DC_38A_n28A</w:t>
            </w:r>
          </w:p>
          <w:p w14:paraId="678904B9" w14:textId="77777777" w:rsidR="008550C3" w:rsidRDefault="008550C3" w:rsidP="00E14D85">
            <w:pPr>
              <w:pStyle w:val="TAC"/>
            </w:pPr>
            <w:r>
              <w:t>DC_1A_n78A</w:t>
            </w:r>
          </w:p>
          <w:p w14:paraId="0E870B3F" w14:textId="77777777" w:rsidR="008550C3" w:rsidRDefault="008550C3" w:rsidP="00E14D85">
            <w:pPr>
              <w:pStyle w:val="TAC"/>
            </w:pPr>
            <w:r>
              <w:t>DC_-8A_n78A</w:t>
            </w:r>
          </w:p>
          <w:p w14:paraId="6DC721C9" w14:textId="77777777" w:rsidR="008550C3" w:rsidRDefault="008550C3" w:rsidP="00E14D85">
            <w:pPr>
              <w:pStyle w:val="TAC"/>
            </w:pPr>
            <w:r>
              <w:t>DC_20A_n78A</w:t>
            </w:r>
          </w:p>
          <w:p w14:paraId="0B681B2D" w14:textId="77777777" w:rsidR="008550C3" w:rsidRPr="007B6BD5" w:rsidRDefault="008550C3" w:rsidP="00E14D85">
            <w:pPr>
              <w:pStyle w:val="TAC"/>
              <w:keepNext w:val="0"/>
              <w:keepLines w:val="0"/>
            </w:pPr>
            <w:r>
              <w:t>DC_38A_n78A</w:t>
            </w:r>
          </w:p>
        </w:tc>
      </w:tr>
      <w:tr w:rsidR="008550C3" w:rsidRPr="007B6BD5" w14:paraId="7F4773DA"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B18E007" w14:textId="77777777" w:rsidR="008550C3" w:rsidRDefault="008550C3" w:rsidP="00E14D85">
            <w:pPr>
              <w:pStyle w:val="TAC"/>
              <w:rPr>
                <w:lang w:eastAsia="ko-KR"/>
              </w:rPr>
            </w:pPr>
            <w:r>
              <w:t>DC_1A-8A-42A_n3A-n28A-n77A</w:t>
            </w:r>
            <w:r>
              <w:rPr>
                <w:vertAlign w:val="superscript"/>
              </w:rPr>
              <w:t>5</w:t>
            </w:r>
            <w:r>
              <w:rPr>
                <w:vertAlign w:val="superscript"/>
                <w:lang w:eastAsia="ko-KR"/>
              </w:rPr>
              <w:t>,6</w:t>
            </w:r>
          </w:p>
          <w:p w14:paraId="145757C5" w14:textId="77777777" w:rsidR="008550C3" w:rsidRPr="007B6BD5" w:rsidRDefault="008550C3" w:rsidP="00E14D85">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5CED144" w14:textId="77777777" w:rsidR="008550C3" w:rsidRDefault="008550C3" w:rsidP="00E14D85">
            <w:pPr>
              <w:pStyle w:val="TAC"/>
            </w:pPr>
            <w:r>
              <w:t>DC_1A_n3A</w:t>
            </w:r>
          </w:p>
          <w:p w14:paraId="1A3F2075" w14:textId="77777777" w:rsidR="008550C3" w:rsidRDefault="008550C3" w:rsidP="00E14D85">
            <w:pPr>
              <w:pStyle w:val="TAC"/>
            </w:pPr>
            <w:r>
              <w:t>DC_1A_n28A</w:t>
            </w:r>
          </w:p>
          <w:p w14:paraId="02CCDAA3" w14:textId="77777777" w:rsidR="008550C3" w:rsidRDefault="008550C3" w:rsidP="00E14D85">
            <w:pPr>
              <w:pStyle w:val="TAC"/>
            </w:pPr>
            <w:r>
              <w:t>DC_1A_n77A</w:t>
            </w:r>
          </w:p>
          <w:p w14:paraId="07EC4030" w14:textId="77777777" w:rsidR="008550C3" w:rsidRDefault="008550C3" w:rsidP="00E14D85">
            <w:pPr>
              <w:pStyle w:val="TAC"/>
            </w:pPr>
            <w:r>
              <w:t>DC_8A_n3A</w:t>
            </w:r>
          </w:p>
          <w:p w14:paraId="0D6721EC" w14:textId="77777777" w:rsidR="008550C3" w:rsidRDefault="008550C3" w:rsidP="00E14D85">
            <w:pPr>
              <w:pStyle w:val="TAC"/>
            </w:pPr>
            <w:r>
              <w:t>DC_8A_n28A</w:t>
            </w:r>
          </w:p>
          <w:p w14:paraId="488D12D9" w14:textId="77777777" w:rsidR="008550C3" w:rsidRDefault="008550C3" w:rsidP="00E14D85">
            <w:pPr>
              <w:pStyle w:val="TAC"/>
            </w:pPr>
            <w:r>
              <w:t>DC_8A_n77A</w:t>
            </w:r>
          </w:p>
          <w:p w14:paraId="6718DB4B" w14:textId="77777777" w:rsidR="008550C3" w:rsidRDefault="008550C3" w:rsidP="00E14D85">
            <w:pPr>
              <w:pStyle w:val="TAC"/>
            </w:pPr>
            <w:r>
              <w:t>DC_42A_n3A</w:t>
            </w:r>
          </w:p>
          <w:p w14:paraId="3FA1C747" w14:textId="77777777" w:rsidR="008550C3" w:rsidRDefault="008550C3" w:rsidP="00E14D85">
            <w:pPr>
              <w:pStyle w:val="TAC"/>
            </w:pPr>
            <w:r>
              <w:t>DC_42C_n3A</w:t>
            </w:r>
          </w:p>
          <w:p w14:paraId="3C66D260" w14:textId="77777777" w:rsidR="008550C3" w:rsidRDefault="008550C3" w:rsidP="00E14D85">
            <w:pPr>
              <w:pStyle w:val="TAC"/>
            </w:pPr>
            <w:r>
              <w:t>DC_42A_n28A</w:t>
            </w:r>
          </w:p>
          <w:p w14:paraId="4FA16FB6" w14:textId="77777777" w:rsidR="008550C3" w:rsidRPr="007B6BD5" w:rsidRDefault="008550C3" w:rsidP="00E14D85">
            <w:pPr>
              <w:pStyle w:val="TAC"/>
              <w:keepNext w:val="0"/>
              <w:keepLines w:val="0"/>
              <w:rPr>
                <w:rFonts w:cs="Arial"/>
                <w:bCs/>
                <w:szCs w:val="18"/>
                <w:lang w:eastAsia="zh-CN"/>
              </w:rPr>
            </w:pPr>
            <w:r>
              <w:t>DC_42C_n28A</w:t>
            </w:r>
          </w:p>
        </w:tc>
      </w:tr>
      <w:tr w:rsidR="008550C3" w:rsidRPr="007B6BD5" w14:paraId="6C69573C"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334711F" w14:textId="77777777" w:rsidR="008550C3" w:rsidRDefault="008550C3" w:rsidP="00E14D85">
            <w:pPr>
              <w:pStyle w:val="TAC"/>
              <w:rPr>
                <w:lang w:eastAsia="ko-KR"/>
              </w:rPr>
            </w:pPr>
            <w:r>
              <w:t>DC_1A-8A-42A_n3A-n28A-n77(2A)</w:t>
            </w:r>
            <w:r>
              <w:rPr>
                <w:vertAlign w:val="superscript"/>
              </w:rPr>
              <w:t>5</w:t>
            </w:r>
            <w:r>
              <w:rPr>
                <w:vertAlign w:val="superscript"/>
                <w:lang w:eastAsia="ko-KR"/>
              </w:rPr>
              <w:t>,6</w:t>
            </w:r>
          </w:p>
          <w:p w14:paraId="3DE4A713" w14:textId="77777777" w:rsidR="008550C3" w:rsidRPr="007B6BD5" w:rsidRDefault="008550C3" w:rsidP="00E14D85">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7EA64A3" w14:textId="77777777" w:rsidR="008550C3" w:rsidRDefault="008550C3" w:rsidP="00E14D85">
            <w:pPr>
              <w:pStyle w:val="TAC"/>
            </w:pPr>
            <w:r>
              <w:t>DC_1A_n3A</w:t>
            </w:r>
          </w:p>
          <w:p w14:paraId="462387CC" w14:textId="77777777" w:rsidR="008550C3" w:rsidRDefault="008550C3" w:rsidP="00E14D85">
            <w:pPr>
              <w:pStyle w:val="TAC"/>
            </w:pPr>
            <w:r>
              <w:t>DC_1A_n28A</w:t>
            </w:r>
          </w:p>
          <w:p w14:paraId="5C1D7AFE" w14:textId="77777777" w:rsidR="008550C3" w:rsidRDefault="008550C3" w:rsidP="00E14D85">
            <w:pPr>
              <w:pStyle w:val="TAC"/>
            </w:pPr>
            <w:r>
              <w:t>DC_1A_n77A</w:t>
            </w:r>
          </w:p>
          <w:p w14:paraId="720452F6" w14:textId="77777777" w:rsidR="008550C3" w:rsidRDefault="008550C3" w:rsidP="00E14D85">
            <w:pPr>
              <w:pStyle w:val="TAC"/>
            </w:pPr>
            <w:r>
              <w:t>DC_8A_n3A</w:t>
            </w:r>
          </w:p>
          <w:p w14:paraId="2AEFAEC4" w14:textId="77777777" w:rsidR="008550C3" w:rsidRDefault="008550C3" w:rsidP="00E14D85">
            <w:pPr>
              <w:pStyle w:val="TAC"/>
            </w:pPr>
            <w:r>
              <w:t>DC_8A_n28A</w:t>
            </w:r>
          </w:p>
          <w:p w14:paraId="4810515F" w14:textId="77777777" w:rsidR="008550C3" w:rsidRDefault="008550C3" w:rsidP="00E14D85">
            <w:pPr>
              <w:pStyle w:val="TAC"/>
            </w:pPr>
            <w:r>
              <w:t>DC_8A_n77A</w:t>
            </w:r>
          </w:p>
          <w:p w14:paraId="350E7DE2" w14:textId="77777777" w:rsidR="008550C3" w:rsidRDefault="008550C3" w:rsidP="00E14D85">
            <w:pPr>
              <w:pStyle w:val="TAC"/>
            </w:pPr>
            <w:r>
              <w:t>DC_42A_n3A</w:t>
            </w:r>
          </w:p>
          <w:p w14:paraId="08000ED0" w14:textId="77777777" w:rsidR="008550C3" w:rsidRDefault="008550C3" w:rsidP="00E14D85">
            <w:pPr>
              <w:pStyle w:val="TAC"/>
            </w:pPr>
            <w:r>
              <w:t>DC_42C_n3A</w:t>
            </w:r>
          </w:p>
          <w:p w14:paraId="0544EE86" w14:textId="77777777" w:rsidR="008550C3" w:rsidRDefault="008550C3" w:rsidP="00E14D85">
            <w:pPr>
              <w:pStyle w:val="TAC"/>
            </w:pPr>
            <w:r>
              <w:t>DC_42A_n28A</w:t>
            </w:r>
          </w:p>
          <w:p w14:paraId="407F3D8E" w14:textId="77777777" w:rsidR="008550C3" w:rsidRPr="007B6BD5" w:rsidRDefault="008550C3" w:rsidP="00E14D85">
            <w:pPr>
              <w:pStyle w:val="TAC"/>
              <w:keepNext w:val="0"/>
              <w:keepLines w:val="0"/>
              <w:rPr>
                <w:rFonts w:cs="Arial"/>
                <w:bCs/>
                <w:szCs w:val="18"/>
                <w:lang w:eastAsia="zh-CN"/>
              </w:rPr>
            </w:pPr>
            <w:r>
              <w:t>DC_42C_n28A</w:t>
            </w:r>
          </w:p>
        </w:tc>
      </w:tr>
      <w:tr w:rsidR="008550C3" w:rsidRPr="007B6BD5" w14:paraId="7B7BDEAA"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0449328" w14:textId="77777777" w:rsidR="008550C3" w:rsidRPr="007B6BD5" w:rsidRDefault="008550C3" w:rsidP="00E14D85">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1CE30D7" w14:textId="77777777" w:rsidR="008550C3" w:rsidRPr="007B6BD5" w:rsidRDefault="008550C3" w:rsidP="00E14D85">
            <w:pPr>
              <w:pStyle w:val="TAC"/>
              <w:keepNext w:val="0"/>
              <w:keepLines w:val="0"/>
            </w:pPr>
            <w:r w:rsidRPr="007B6BD5">
              <w:t>DC_2A_n2A</w:t>
            </w:r>
            <w:r w:rsidRPr="007B6BD5">
              <w:rPr>
                <w:vertAlign w:val="superscript"/>
              </w:rPr>
              <w:t>4</w:t>
            </w:r>
          </w:p>
          <w:p w14:paraId="5E344A45" w14:textId="77777777" w:rsidR="008550C3" w:rsidRPr="007B6BD5" w:rsidRDefault="008550C3" w:rsidP="00E14D85">
            <w:pPr>
              <w:pStyle w:val="TAC"/>
              <w:keepNext w:val="0"/>
              <w:keepLines w:val="0"/>
            </w:pPr>
            <w:r w:rsidRPr="007B6BD5">
              <w:t>DC_2A_n66A</w:t>
            </w:r>
          </w:p>
          <w:p w14:paraId="171232AE" w14:textId="77777777" w:rsidR="008550C3" w:rsidRPr="007B6BD5" w:rsidRDefault="008550C3" w:rsidP="00E14D85">
            <w:pPr>
              <w:pStyle w:val="TAC"/>
              <w:keepNext w:val="0"/>
              <w:keepLines w:val="0"/>
            </w:pPr>
            <w:r w:rsidRPr="007B6BD5">
              <w:t>DC_5A_n2A</w:t>
            </w:r>
          </w:p>
          <w:p w14:paraId="302F0020" w14:textId="77777777" w:rsidR="008550C3" w:rsidRPr="007B6BD5" w:rsidRDefault="008550C3" w:rsidP="00E14D85">
            <w:pPr>
              <w:pStyle w:val="TAC"/>
              <w:keepNext w:val="0"/>
              <w:keepLines w:val="0"/>
            </w:pPr>
            <w:r w:rsidRPr="007B6BD5">
              <w:t>DC_5A_n66A</w:t>
            </w:r>
          </w:p>
          <w:p w14:paraId="162486F9" w14:textId="77777777" w:rsidR="008550C3" w:rsidRPr="007B6BD5" w:rsidRDefault="008550C3" w:rsidP="00E14D85">
            <w:pPr>
              <w:pStyle w:val="TAC"/>
              <w:keepNext w:val="0"/>
              <w:keepLines w:val="0"/>
            </w:pPr>
            <w:r w:rsidRPr="007B6BD5">
              <w:t>DC_7A_n2A</w:t>
            </w:r>
          </w:p>
          <w:p w14:paraId="125AAC8B" w14:textId="77777777" w:rsidR="008550C3" w:rsidRPr="007B6BD5" w:rsidRDefault="008550C3" w:rsidP="00E14D85">
            <w:pPr>
              <w:pStyle w:val="TAC"/>
              <w:keepNext w:val="0"/>
              <w:keepLines w:val="0"/>
            </w:pPr>
            <w:r w:rsidRPr="007B6BD5">
              <w:t>DC_7A_n66A</w:t>
            </w:r>
          </w:p>
          <w:p w14:paraId="3B99F8CF" w14:textId="77777777" w:rsidR="008550C3" w:rsidRPr="007B6BD5" w:rsidRDefault="008550C3" w:rsidP="00E14D85">
            <w:pPr>
              <w:pStyle w:val="TAC"/>
              <w:keepNext w:val="0"/>
              <w:keepLines w:val="0"/>
            </w:pPr>
            <w:r w:rsidRPr="007B6BD5">
              <w:t>DC_66A_n2A</w:t>
            </w:r>
          </w:p>
          <w:p w14:paraId="1CEAEC67" w14:textId="77777777" w:rsidR="008550C3" w:rsidRPr="007B6BD5" w:rsidRDefault="008550C3" w:rsidP="00E14D85">
            <w:pPr>
              <w:pStyle w:val="TAC"/>
              <w:keepNext w:val="0"/>
              <w:keepLines w:val="0"/>
            </w:pPr>
            <w:r w:rsidRPr="007B6BD5">
              <w:t>DC_66A_n66A</w:t>
            </w:r>
            <w:r w:rsidRPr="007B6BD5">
              <w:rPr>
                <w:vertAlign w:val="superscript"/>
              </w:rPr>
              <w:t>4</w:t>
            </w:r>
          </w:p>
        </w:tc>
      </w:tr>
      <w:tr w:rsidR="008550C3" w:rsidRPr="007B6BD5" w14:paraId="0D263374"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A1A2940" w14:textId="77777777" w:rsidR="008550C3" w:rsidRPr="007B6BD5" w:rsidRDefault="008550C3" w:rsidP="00E14D85">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8AD6214"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E986D55" w14:textId="77777777" w:rsidR="008550C3" w:rsidRPr="007B6BD5" w:rsidRDefault="008550C3" w:rsidP="00E14D85">
            <w:pPr>
              <w:pStyle w:val="TAC"/>
              <w:keepNext w:val="0"/>
              <w:keepLines w:val="0"/>
            </w:pPr>
            <w:r w:rsidRPr="007B6BD5">
              <w:t>DC_2A_n77A</w:t>
            </w:r>
          </w:p>
          <w:p w14:paraId="68A74E70" w14:textId="77777777" w:rsidR="008550C3" w:rsidRPr="007B6BD5" w:rsidRDefault="008550C3" w:rsidP="00E14D85">
            <w:pPr>
              <w:pStyle w:val="TAC"/>
              <w:keepNext w:val="0"/>
              <w:keepLines w:val="0"/>
            </w:pPr>
            <w:r w:rsidRPr="007B6BD5">
              <w:t>DC_5A_n2A</w:t>
            </w:r>
          </w:p>
          <w:p w14:paraId="75790290" w14:textId="77777777" w:rsidR="008550C3" w:rsidRPr="007B6BD5" w:rsidRDefault="008550C3" w:rsidP="00E14D85">
            <w:pPr>
              <w:pStyle w:val="TAC"/>
              <w:keepNext w:val="0"/>
              <w:keepLines w:val="0"/>
            </w:pPr>
            <w:r w:rsidRPr="007B6BD5">
              <w:t>DC_5A_n77A</w:t>
            </w:r>
          </w:p>
          <w:p w14:paraId="3E645363" w14:textId="77777777" w:rsidR="008550C3" w:rsidRPr="007B6BD5" w:rsidRDefault="008550C3" w:rsidP="00E14D85">
            <w:pPr>
              <w:pStyle w:val="TAC"/>
              <w:keepNext w:val="0"/>
              <w:keepLines w:val="0"/>
            </w:pPr>
            <w:r w:rsidRPr="007B6BD5">
              <w:t>DC_7A_n2A</w:t>
            </w:r>
          </w:p>
          <w:p w14:paraId="29DFC738" w14:textId="77777777" w:rsidR="008550C3" w:rsidRPr="007B6BD5" w:rsidRDefault="008550C3" w:rsidP="00E14D85">
            <w:pPr>
              <w:pStyle w:val="TAC"/>
              <w:keepNext w:val="0"/>
              <w:keepLines w:val="0"/>
            </w:pPr>
            <w:r w:rsidRPr="007B6BD5">
              <w:t>DC_7A_n77A</w:t>
            </w:r>
          </w:p>
          <w:p w14:paraId="08EA8969" w14:textId="77777777" w:rsidR="008550C3" w:rsidRPr="007B6BD5" w:rsidRDefault="008550C3" w:rsidP="00E14D85">
            <w:pPr>
              <w:pStyle w:val="TAC"/>
              <w:keepNext w:val="0"/>
              <w:keepLines w:val="0"/>
            </w:pPr>
            <w:r w:rsidRPr="007B6BD5">
              <w:t>DC_66A_n2A</w:t>
            </w:r>
          </w:p>
          <w:p w14:paraId="28A6415C" w14:textId="77777777" w:rsidR="008550C3" w:rsidRPr="007B6BD5" w:rsidRDefault="008550C3" w:rsidP="00E14D85">
            <w:pPr>
              <w:pStyle w:val="TAC"/>
              <w:keepNext w:val="0"/>
              <w:keepLines w:val="0"/>
            </w:pPr>
            <w:r w:rsidRPr="007B6BD5">
              <w:t>DC_66A_n77A</w:t>
            </w:r>
          </w:p>
        </w:tc>
      </w:tr>
      <w:tr w:rsidR="008550C3" w:rsidRPr="007B6BD5" w14:paraId="6C359B5D"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D909221" w14:textId="77777777" w:rsidR="008550C3" w:rsidRPr="007B6BD5" w:rsidRDefault="008550C3" w:rsidP="00E14D85">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E42BD2C"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160423C" w14:textId="77777777" w:rsidR="008550C3" w:rsidRPr="007B6BD5" w:rsidRDefault="008550C3" w:rsidP="00E14D85">
            <w:pPr>
              <w:spacing w:after="0"/>
              <w:jc w:val="center"/>
              <w:rPr>
                <w:rFonts w:ascii="Arial" w:hAnsi="Arial"/>
                <w:sz w:val="18"/>
              </w:rPr>
            </w:pPr>
            <w:r w:rsidRPr="007B6BD5">
              <w:rPr>
                <w:rFonts w:ascii="Arial" w:hAnsi="Arial"/>
                <w:sz w:val="18"/>
              </w:rPr>
              <w:t>DC_2A_n78A</w:t>
            </w:r>
          </w:p>
          <w:p w14:paraId="44D9DE60" w14:textId="77777777" w:rsidR="008550C3" w:rsidRPr="007B6BD5" w:rsidRDefault="008550C3" w:rsidP="00E14D85">
            <w:pPr>
              <w:spacing w:after="0"/>
              <w:jc w:val="center"/>
              <w:rPr>
                <w:rFonts w:ascii="Arial" w:hAnsi="Arial"/>
                <w:sz w:val="18"/>
              </w:rPr>
            </w:pPr>
            <w:r w:rsidRPr="007B6BD5">
              <w:rPr>
                <w:rFonts w:ascii="Arial" w:hAnsi="Arial"/>
                <w:sz w:val="18"/>
              </w:rPr>
              <w:t>DC_5A_n2A</w:t>
            </w:r>
          </w:p>
          <w:p w14:paraId="7534D5E6" w14:textId="77777777" w:rsidR="008550C3" w:rsidRPr="007B6BD5" w:rsidRDefault="008550C3" w:rsidP="00E14D85">
            <w:pPr>
              <w:spacing w:after="0"/>
              <w:jc w:val="center"/>
              <w:rPr>
                <w:rFonts w:ascii="Arial" w:hAnsi="Arial"/>
                <w:sz w:val="18"/>
              </w:rPr>
            </w:pPr>
            <w:r w:rsidRPr="007B6BD5">
              <w:rPr>
                <w:rFonts w:ascii="Arial" w:hAnsi="Arial"/>
                <w:sz w:val="18"/>
              </w:rPr>
              <w:t>DC_5A_n78A</w:t>
            </w:r>
          </w:p>
          <w:p w14:paraId="06FECE45"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783BEE53" w14:textId="77777777" w:rsidR="008550C3" w:rsidRPr="007B6BD5" w:rsidRDefault="008550C3" w:rsidP="00E14D85">
            <w:pPr>
              <w:spacing w:after="0"/>
              <w:jc w:val="center"/>
              <w:rPr>
                <w:rFonts w:ascii="Arial" w:hAnsi="Arial"/>
                <w:sz w:val="18"/>
              </w:rPr>
            </w:pPr>
            <w:r w:rsidRPr="007B6BD5">
              <w:rPr>
                <w:rFonts w:ascii="Arial" w:hAnsi="Arial"/>
                <w:sz w:val="18"/>
              </w:rPr>
              <w:t>DC_7A_n78A</w:t>
            </w:r>
          </w:p>
          <w:p w14:paraId="2E32EE60"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72EF950A" w14:textId="77777777" w:rsidR="008550C3" w:rsidRPr="007B6BD5" w:rsidRDefault="008550C3" w:rsidP="00E14D85">
            <w:pPr>
              <w:pStyle w:val="TAC"/>
              <w:keepNext w:val="0"/>
              <w:keepLines w:val="0"/>
            </w:pPr>
            <w:r w:rsidRPr="007B6BD5">
              <w:t>DC_66A_n78A</w:t>
            </w:r>
          </w:p>
        </w:tc>
      </w:tr>
      <w:tr w:rsidR="008550C3" w:rsidRPr="007B6BD5" w14:paraId="5519D21D"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F962D01" w14:textId="77777777" w:rsidR="008550C3" w:rsidRPr="007B6BD5" w:rsidRDefault="008550C3" w:rsidP="00E14D85">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F4960B3"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D0F64A1" w14:textId="77777777" w:rsidR="008550C3" w:rsidRPr="007B6BD5" w:rsidRDefault="008550C3" w:rsidP="00E14D85">
            <w:pPr>
              <w:spacing w:after="0"/>
              <w:jc w:val="center"/>
              <w:rPr>
                <w:rFonts w:ascii="Arial" w:hAnsi="Arial"/>
                <w:sz w:val="18"/>
              </w:rPr>
            </w:pPr>
            <w:r w:rsidRPr="007B6BD5">
              <w:rPr>
                <w:rFonts w:ascii="Arial" w:hAnsi="Arial"/>
                <w:sz w:val="18"/>
              </w:rPr>
              <w:t>DC_2A_n66A</w:t>
            </w:r>
          </w:p>
          <w:p w14:paraId="329457C5"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7FF7EDE4" w14:textId="77777777" w:rsidR="008550C3" w:rsidRPr="007B6BD5" w:rsidRDefault="008550C3" w:rsidP="00E14D85">
            <w:pPr>
              <w:spacing w:after="0"/>
              <w:jc w:val="center"/>
              <w:rPr>
                <w:rFonts w:ascii="Arial" w:hAnsi="Arial"/>
                <w:sz w:val="18"/>
              </w:rPr>
            </w:pPr>
            <w:r w:rsidRPr="007B6BD5">
              <w:rPr>
                <w:rFonts w:ascii="Arial" w:hAnsi="Arial"/>
                <w:sz w:val="18"/>
              </w:rPr>
              <w:t>DC_7A_n66A</w:t>
            </w:r>
          </w:p>
          <w:p w14:paraId="656E2F0C" w14:textId="77777777" w:rsidR="008550C3" w:rsidRPr="007B6BD5" w:rsidRDefault="008550C3" w:rsidP="00E14D85">
            <w:pPr>
              <w:spacing w:after="0"/>
              <w:jc w:val="center"/>
              <w:rPr>
                <w:rFonts w:ascii="Arial" w:hAnsi="Arial"/>
                <w:sz w:val="18"/>
              </w:rPr>
            </w:pPr>
            <w:r w:rsidRPr="007B6BD5">
              <w:rPr>
                <w:rFonts w:ascii="Arial" w:hAnsi="Arial"/>
                <w:sz w:val="18"/>
              </w:rPr>
              <w:t>DC_12A_n2A</w:t>
            </w:r>
          </w:p>
          <w:p w14:paraId="4F0FDCDD" w14:textId="77777777" w:rsidR="008550C3" w:rsidRPr="007B6BD5" w:rsidRDefault="008550C3" w:rsidP="00E14D85">
            <w:pPr>
              <w:spacing w:after="0"/>
              <w:jc w:val="center"/>
              <w:rPr>
                <w:rFonts w:ascii="Arial" w:hAnsi="Arial"/>
                <w:sz w:val="18"/>
              </w:rPr>
            </w:pPr>
            <w:r w:rsidRPr="007B6BD5">
              <w:rPr>
                <w:rFonts w:ascii="Arial" w:hAnsi="Arial"/>
                <w:sz w:val="18"/>
              </w:rPr>
              <w:t>DC_12A_n66A</w:t>
            </w:r>
          </w:p>
          <w:p w14:paraId="2E98EDA4"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3BE180DF" w14:textId="77777777" w:rsidR="008550C3" w:rsidRPr="007B6BD5" w:rsidRDefault="008550C3" w:rsidP="00E14D85">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8550C3" w:rsidRPr="007B6BD5" w14:paraId="0F729CA0"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A9E79FA" w14:textId="77777777" w:rsidR="008550C3" w:rsidRPr="007B6BD5" w:rsidRDefault="008550C3" w:rsidP="00E14D85">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CBA44B0"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0E9D7BF" w14:textId="77777777" w:rsidR="008550C3" w:rsidRPr="007B6BD5" w:rsidRDefault="008550C3" w:rsidP="00E14D85">
            <w:pPr>
              <w:spacing w:after="0"/>
              <w:jc w:val="center"/>
              <w:rPr>
                <w:rFonts w:ascii="Arial" w:hAnsi="Arial"/>
                <w:sz w:val="18"/>
              </w:rPr>
            </w:pPr>
            <w:r w:rsidRPr="007B6BD5">
              <w:rPr>
                <w:rFonts w:ascii="Arial" w:hAnsi="Arial"/>
                <w:sz w:val="18"/>
              </w:rPr>
              <w:t>DC_2A_n77A</w:t>
            </w:r>
          </w:p>
          <w:p w14:paraId="0606A2FE"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47A78D44" w14:textId="77777777" w:rsidR="008550C3" w:rsidRPr="007B6BD5" w:rsidRDefault="008550C3" w:rsidP="00E14D85">
            <w:pPr>
              <w:spacing w:after="0"/>
              <w:jc w:val="center"/>
              <w:rPr>
                <w:rFonts w:ascii="Arial" w:hAnsi="Arial"/>
                <w:sz w:val="18"/>
              </w:rPr>
            </w:pPr>
            <w:r w:rsidRPr="007B6BD5">
              <w:rPr>
                <w:rFonts w:ascii="Arial" w:hAnsi="Arial"/>
                <w:sz w:val="18"/>
              </w:rPr>
              <w:t>DC_7A_n77A</w:t>
            </w:r>
          </w:p>
          <w:p w14:paraId="01E33CE1" w14:textId="77777777" w:rsidR="008550C3" w:rsidRPr="007B6BD5" w:rsidRDefault="008550C3" w:rsidP="00E14D85">
            <w:pPr>
              <w:spacing w:after="0"/>
              <w:jc w:val="center"/>
              <w:rPr>
                <w:rFonts w:ascii="Arial" w:hAnsi="Arial"/>
                <w:sz w:val="18"/>
              </w:rPr>
            </w:pPr>
            <w:r w:rsidRPr="007B6BD5">
              <w:rPr>
                <w:rFonts w:ascii="Arial" w:hAnsi="Arial"/>
                <w:sz w:val="18"/>
              </w:rPr>
              <w:t>DC_12A_n2A</w:t>
            </w:r>
          </w:p>
          <w:p w14:paraId="05A328AF" w14:textId="77777777" w:rsidR="008550C3" w:rsidRPr="007B6BD5" w:rsidRDefault="008550C3" w:rsidP="00E14D85">
            <w:pPr>
              <w:spacing w:after="0"/>
              <w:jc w:val="center"/>
              <w:rPr>
                <w:rFonts w:ascii="Arial" w:hAnsi="Arial"/>
                <w:sz w:val="18"/>
              </w:rPr>
            </w:pPr>
            <w:r w:rsidRPr="007B6BD5">
              <w:rPr>
                <w:rFonts w:ascii="Arial" w:hAnsi="Arial"/>
                <w:sz w:val="18"/>
              </w:rPr>
              <w:t>DC_12A_n77A</w:t>
            </w:r>
          </w:p>
          <w:p w14:paraId="5F5C63BE"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766B5A42" w14:textId="77777777" w:rsidR="008550C3" w:rsidRPr="007B6BD5" w:rsidRDefault="008550C3" w:rsidP="00E14D85">
            <w:pPr>
              <w:spacing w:after="0"/>
              <w:jc w:val="center"/>
              <w:rPr>
                <w:rFonts w:ascii="Arial" w:hAnsi="Arial"/>
                <w:sz w:val="18"/>
              </w:rPr>
            </w:pPr>
            <w:r w:rsidRPr="007B6BD5">
              <w:rPr>
                <w:rFonts w:ascii="Arial" w:hAnsi="Arial"/>
                <w:sz w:val="18"/>
              </w:rPr>
              <w:t>DC_66A_n77A</w:t>
            </w:r>
          </w:p>
        </w:tc>
      </w:tr>
      <w:tr w:rsidR="008550C3" w:rsidRPr="007B6BD5" w14:paraId="539C40B5"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AEF6956" w14:textId="77777777" w:rsidR="008550C3" w:rsidRPr="007B6BD5" w:rsidRDefault="008550C3" w:rsidP="00E14D85">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DA8DF76" w14:textId="77777777" w:rsidR="008550C3" w:rsidRPr="007B6BD5" w:rsidRDefault="008550C3" w:rsidP="00E14D85">
            <w:pPr>
              <w:spacing w:after="0"/>
              <w:jc w:val="center"/>
              <w:rPr>
                <w:rFonts w:ascii="Arial" w:hAnsi="Arial"/>
                <w:sz w:val="18"/>
              </w:rPr>
            </w:pPr>
            <w:r w:rsidRPr="007B6BD5">
              <w:rPr>
                <w:rFonts w:ascii="Arial" w:hAnsi="Arial"/>
                <w:sz w:val="18"/>
              </w:rPr>
              <w:t>DC_2A_n66A</w:t>
            </w:r>
          </w:p>
          <w:p w14:paraId="229175D4" w14:textId="77777777" w:rsidR="008550C3" w:rsidRPr="007B6BD5" w:rsidRDefault="008550C3" w:rsidP="00E14D85">
            <w:pPr>
              <w:spacing w:after="0"/>
              <w:jc w:val="center"/>
              <w:rPr>
                <w:rFonts w:ascii="Arial" w:hAnsi="Arial"/>
                <w:sz w:val="18"/>
              </w:rPr>
            </w:pPr>
            <w:r w:rsidRPr="007B6BD5">
              <w:rPr>
                <w:rFonts w:ascii="Arial" w:hAnsi="Arial"/>
                <w:sz w:val="18"/>
              </w:rPr>
              <w:t>DC_2A_n77A</w:t>
            </w:r>
          </w:p>
          <w:p w14:paraId="41621630" w14:textId="77777777" w:rsidR="008550C3" w:rsidRPr="007B6BD5" w:rsidRDefault="008550C3" w:rsidP="00E14D85">
            <w:pPr>
              <w:spacing w:after="0"/>
              <w:jc w:val="center"/>
              <w:rPr>
                <w:rFonts w:ascii="Arial" w:hAnsi="Arial"/>
                <w:sz w:val="18"/>
              </w:rPr>
            </w:pPr>
            <w:r w:rsidRPr="007B6BD5">
              <w:rPr>
                <w:rFonts w:ascii="Arial" w:hAnsi="Arial"/>
                <w:sz w:val="18"/>
              </w:rPr>
              <w:t>DC_5A_n66A</w:t>
            </w:r>
          </w:p>
          <w:p w14:paraId="6AFA16E9" w14:textId="77777777" w:rsidR="008550C3" w:rsidRPr="007B6BD5" w:rsidRDefault="008550C3" w:rsidP="00E14D85">
            <w:pPr>
              <w:spacing w:after="0"/>
              <w:jc w:val="center"/>
              <w:rPr>
                <w:rFonts w:ascii="Arial" w:hAnsi="Arial"/>
                <w:sz w:val="18"/>
              </w:rPr>
            </w:pPr>
            <w:r w:rsidRPr="007B6BD5">
              <w:rPr>
                <w:rFonts w:ascii="Arial" w:hAnsi="Arial"/>
                <w:sz w:val="18"/>
              </w:rPr>
              <w:t>DC_5A_n77A</w:t>
            </w:r>
          </w:p>
          <w:p w14:paraId="174DE2EE" w14:textId="77777777" w:rsidR="008550C3" w:rsidRPr="007B6BD5" w:rsidRDefault="008550C3" w:rsidP="00E14D85">
            <w:pPr>
              <w:spacing w:after="0"/>
              <w:jc w:val="center"/>
              <w:rPr>
                <w:rFonts w:ascii="Arial" w:hAnsi="Arial"/>
                <w:sz w:val="18"/>
              </w:rPr>
            </w:pPr>
            <w:r w:rsidRPr="007B6BD5">
              <w:rPr>
                <w:rFonts w:ascii="Arial" w:hAnsi="Arial"/>
                <w:sz w:val="18"/>
              </w:rPr>
              <w:t>DC_7A_n66A</w:t>
            </w:r>
          </w:p>
          <w:p w14:paraId="220788B9" w14:textId="77777777" w:rsidR="008550C3" w:rsidRPr="007B6BD5" w:rsidRDefault="008550C3" w:rsidP="00E14D85">
            <w:pPr>
              <w:spacing w:after="0"/>
              <w:jc w:val="center"/>
              <w:rPr>
                <w:rFonts w:ascii="Arial" w:hAnsi="Arial"/>
                <w:sz w:val="18"/>
              </w:rPr>
            </w:pPr>
            <w:r w:rsidRPr="007B6BD5">
              <w:rPr>
                <w:rFonts w:ascii="Arial" w:hAnsi="Arial"/>
                <w:sz w:val="18"/>
              </w:rPr>
              <w:t>DC_7A_n77A</w:t>
            </w:r>
          </w:p>
          <w:p w14:paraId="1614E6E5" w14:textId="77777777" w:rsidR="008550C3" w:rsidRPr="007B6BD5" w:rsidRDefault="008550C3" w:rsidP="00E14D85">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3AEA8FD2" w14:textId="77777777" w:rsidR="008550C3" w:rsidRPr="007B6BD5" w:rsidRDefault="008550C3" w:rsidP="00E14D85">
            <w:pPr>
              <w:spacing w:after="0"/>
              <w:jc w:val="center"/>
              <w:rPr>
                <w:rFonts w:ascii="Arial" w:hAnsi="Arial"/>
                <w:sz w:val="18"/>
              </w:rPr>
            </w:pPr>
            <w:r w:rsidRPr="007B6BD5">
              <w:rPr>
                <w:rFonts w:ascii="Arial" w:hAnsi="Arial"/>
                <w:sz w:val="18"/>
              </w:rPr>
              <w:t>DC_66A_n77A</w:t>
            </w:r>
          </w:p>
        </w:tc>
      </w:tr>
      <w:tr w:rsidR="008550C3" w:rsidRPr="007B6BD5" w14:paraId="171C7503"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C6B3C4B" w14:textId="77777777" w:rsidR="008550C3" w:rsidRPr="007B6BD5" w:rsidRDefault="008550C3" w:rsidP="00E14D85">
            <w:pPr>
              <w:pStyle w:val="TAC"/>
              <w:keepNext w:val="0"/>
              <w:keepLines w:val="0"/>
            </w:pPr>
            <w:r w:rsidRPr="007B6BD5">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8F4C93D"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1D8E148" w14:textId="77777777" w:rsidR="008550C3" w:rsidRPr="007B6BD5" w:rsidRDefault="008550C3" w:rsidP="00E14D85">
            <w:pPr>
              <w:spacing w:after="0"/>
              <w:jc w:val="center"/>
              <w:rPr>
                <w:rFonts w:ascii="Arial" w:hAnsi="Arial"/>
                <w:sz w:val="18"/>
              </w:rPr>
            </w:pPr>
            <w:r w:rsidRPr="007B6BD5">
              <w:rPr>
                <w:rFonts w:ascii="Arial" w:hAnsi="Arial"/>
                <w:sz w:val="18"/>
              </w:rPr>
              <w:t>DC_2A_n78A</w:t>
            </w:r>
          </w:p>
          <w:p w14:paraId="084762DF"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35A8C514" w14:textId="77777777" w:rsidR="008550C3" w:rsidRPr="007B6BD5" w:rsidRDefault="008550C3" w:rsidP="00E14D85">
            <w:pPr>
              <w:spacing w:after="0"/>
              <w:jc w:val="center"/>
              <w:rPr>
                <w:rFonts w:ascii="Arial" w:hAnsi="Arial"/>
                <w:sz w:val="18"/>
              </w:rPr>
            </w:pPr>
            <w:r w:rsidRPr="007B6BD5">
              <w:rPr>
                <w:rFonts w:ascii="Arial" w:hAnsi="Arial"/>
                <w:sz w:val="18"/>
              </w:rPr>
              <w:t>DC_7A_n78A</w:t>
            </w:r>
          </w:p>
          <w:p w14:paraId="269D4F5B" w14:textId="77777777" w:rsidR="008550C3" w:rsidRPr="007B6BD5" w:rsidRDefault="008550C3" w:rsidP="00E14D85">
            <w:pPr>
              <w:spacing w:after="0"/>
              <w:jc w:val="center"/>
              <w:rPr>
                <w:rFonts w:ascii="Arial" w:hAnsi="Arial"/>
                <w:sz w:val="18"/>
              </w:rPr>
            </w:pPr>
            <w:r w:rsidRPr="007B6BD5">
              <w:rPr>
                <w:rFonts w:ascii="Arial" w:hAnsi="Arial"/>
                <w:sz w:val="18"/>
              </w:rPr>
              <w:t>DC_12A_n2A</w:t>
            </w:r>
          </w:p>
          <w:p w14:paraId="7BFA2DA5" w14:textId="77777777" w:rsidR="008550C3" w:rsidRPr="007B6BD5" w:rsidRDefault="008550C3" w:rsidP="00E14D85">
            <w:pPr>
              <w:spacing w:after="0"/>
              <w:jc w:val="center"/>
              <w:rPr>
                <w:rFonts w:ascii="Arial" w:hAnsi="Arial"/>
                <w:sz w:val="18"/>
              </w:rPr>
            </w:pPr>
            <w:r w:rsidRPr="007B6BD5">
              <w:rPr>
                <w:rFonts w:ascii="Arial" w:hAnsi="Arial"/>
                <w:sz w:val="18"/>
              </w:rPr>
              <w:t>DC_12A_n78A</w:t>
            </w:r>
          </w:p>
          <w:p w14:paraId="47B6201B"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30FA8DBE" w14:textId="77777777" w:rsidR="008550C3" w:rsidRPr="007B6BD5" w:rsidRDefault="008550C3" w:rsidP="00E14D85">
            <w:pPr>
              <w:pStyle w:val="TAC"/>
              <w:keepNext w:val="0"/>
              <w:keepLines w:val="0"/>
            </w:pPr>
            <w:r w:rsidRPr="007B6BD5">
              <w:t>DC_66A_n78A</w:t>
            </w:r>
          </w:p>
        </w:tc>
      </w:tr>
      <w:tr w:rsidR="008550C3" w:rsidRPr="007B6BD5" w14:paraId="422C2459"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9C1B667" w14:textId="77777777" w:rsidR="008550C3" w:rsidRPr="007B6BD5" w:rsidRDefault="008550C3" w:rsidP="00E14D85">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77F5DBD"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C3C1113" w14:textId="77777777" w:rsidR="008550C3" w:rsidRPr="007B6BD5" w:rsidRDefault="008550C3" w:rsidP="00E14D85">
            <w:pPr>
              <w:spacing w:after="0"/>
              <w:jc w:val="center"/>
              <w:rPr>
                <w:rFonts w:ascii="Arial" w:hAnsi="Arial"/>
                <w:sz w:val="18"/>
              </w:rPr>
            </w:pPr>
            <w:r w:rsidRPr="007B6BD5">
              <w:rPr>
                <w:rFonts w:ascii="Arial" w:hAnsi="Arial"/>
                <w:sz w:val="18"/>
              </w:rPr>
              <w:t>DC_2A_n66A</w:t>
            </w:r>
          </w:p>
          <w:p w14:paraId="3767D195"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24E00624" w14:textId="77777777" w:rsidR="008550C3" w:rsidRPr="007B6BD5" w:rsidRDefault="008550C3" w:rsidP="00E14D85">
            <w:pPr>
              <w:spacing w:after="0"/>
              <w:jc w:val="center"/>
              <w:rPr>
                <w:rFonts w:ascii="Arial" w:hAnsi="Arial"/>
                <w:sz w:val="18"/>
              </w:rPr>
            </w:pPr>
            <w:r w:rsidRPr="007B6BD5">
              <w:rPr>
                <w:rFonts w:ascii="Arial" w:hAnsi="Arial"/>
                <w:sz w:val="18"/>
              </w:rPr>
              <w:t>DC_7A_n66A</w:t>
            </w:r>
          </w:p>
          <w:p w14:paraId="415851B8"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7443D3FC" w14:textId="77777777" w:rsidR="008550C3" w:rsidRPr="007B6BD5" w:rsidRDefault="008550C3" w:rsidP="00E14D85">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69286A13" w14:textId="77777777" w:rsidR="008550C3" w:rsidRPr="007B6BD5" w:rsidRDefault="008550C3" w:rsidP="00E14D85">
            <w:pPr>
              <w:spacing w:after="0"/>
              <w:jc w:val="center"/>
              <w:rPr>
                <w:rFonts w:ascii="Arial" w:hAnsi="Arial"/>
                <w:sz w:val="18"/>
              </w:rPr>
            </w:pPr>
            <w:r w:rsidRPr="007B6BD5">
              <w:rPr>
                <w:rFonts w:ascii="Arial" w:hAnsi="Arial"/>
                <w:sz w:val="18"/>
              </w:rPr>
              <w:t>DC_71A_n2A</w:t>
            </w:r>
          </w:p>
          <w:p w14:paraId="4E7A3ABC" w14:textId="77777777" w:rsidR="008550C3" w:rsidRPr="007B6BD5" w:rsidRDefault="008550C3" w:rsidP="00E14D85">
            <w:pPr>
              <w:spacing w:after="0"/>
              <w:jc w:val="center"/>
              <w:rPr>
                <w:rFonts w:ascii="Arial" w:hAnsi="Arial"/>
                <w:sz w:val="18"/>
              </w:rPr>
            </w:pPr>
            <w:r w:rsidRPr="007B6BD5">
              <w:rPr>
                <w:rFonts w:ascii="Arial" w:hAnsi="Arial"/>
                <w:sz w:val="18"/>
              </w:rPr>
              <w:t>DC_71A_n66A</w:t>
            </w:r>
          </w:p>
        </w:tc>
      </w:tr>
      <w:tr w:rsidR="008550C3" w:rsidRPr="007B6BD5" w14:paraId="31BCED90"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27B534F" w14:textId="77777777" w:rsidR="008550C3" w:rsidRPr="007B6BD5" w:rsidRDefault="008550C3" w:rsidP="00E14D85">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037C388" w14:textId="77777777" w:rsidR="008550C3" w:rsidRPr="007B6BD5" w:rsidRDefault="008550C3" w:rsidP="00E14D85">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6551D56" w14:textId="77777777" w:rsidR="008550C3" w:rsidRPr="007B6BD5" w:rsidRDefault="008550C3" w:rsidP="00E14D85">
            <w:pPr>
              <w:keepNext/>
              <w:spacing w:after="0"/>
              <w:jc w:val="center"/>
              <w:rPr>
                <w:rFonts w:ascii="Arial" w:hAnsi="Arial"/>
                <w:sz w:val="18"/>
              </w:rPr>
            </w:pPr>
            <w:r w:rsidRPr="007B6BD5">
              <w:rPr>
                <w:rFonts w:ascii="Arial" w:hAnsi="Arial"/>
                <w:sz w:val="18"/>
              </w:rPr>
              <w:t>DC_2A_n77A</w:t>
            </w:r>
          </w:p>
          <w:p w14:paraId="7A53396A" w14:textId="77777777" w:rsidR="008550C3" w:rsidRPr="007B6BD5" w:rsidRDefault="008550C3" w:rsidP="00E14D85">
            <w:pPr>
              <w:keepNext/>
              <w:spacing w:after="0"/>
              <w:jc w:val="center"/>
              <w:rPr>
                <w:rFonts w:ascii="Arial" w:hAnsi="Arial"/>
                <w:sz w:val="18"/>
              </w:rPr>
            </w:pPr>
            <w:r w:rsidRPr="007B6BD5">
              <w:rPr>
                <w:rFonts w:ascii="Arial" w:hAnsi="Arial"/>
                <w:sz w:val="18"/>
              </w:rPr>
              <w:t>DC_7A_n2A</w:t>
            </w:r>
          </w:p>
          <w:p w14:paraId="65CE9B28" w14:textId="77777777" w:rsidR="008550C3" w:rsidRPr="007B6BD5" w:rsidRDefault="008550C3" w:rsidP="00E14D85">
            <w:pPr>
              <w:keepNext/>
              <w:spacing w:after="0"/>
              <w:jc w:val="center"/>
              <w:rPr>
                <w:rFonts w:ascii="Arial" w:hAnsi="Arial"/>
                <w:sz w:val="18"/>
              </w:rPr>
            </w:pPr>
            <w:r w:rsidRPr="007B6BD5">
              <w:rPr>
                <w:rFonts w:ascii="Arial" w:hAnsi="Arial"/>
                <w:sz w:val="18"/>
              </w:rPr>
              <w:t>DC_7A_n77A</w:t>
            </w:r>
          </w:p>
          <w:p w14:paraId="42232CEA" w14:textId="77777777" w:rsidR="008550C3" w:rsidRPr="007B6BD5" w:rsidRDefault="008550C3" w:rsidP="00E14D85">
            <w:pPr>
              <w:keepNext/>
              <w:spacing w:after="0"/>
              <w:jc w:val="center"/>
              <w:rPr>
                <w:rFonts w:ascii="Arial" w:hAnsi="Arial"/>
                <w:sz w:val="18"/>
              </w:rPr>
            </w:pPr>
            <w:r w:rsidRPr="007B6BD5">
              <w:rPr>
                <w:rFonts w:ascii="Arial" w:hAnsi="Arial"/>
                <w:sz w:val="18"/>
              </w:rPr>
              <w:t>DC_66A_n2A</w:t>
            </w:r>
          </w:p>
          <w:p w14:paraId="5A7EEF9D" w14:textId="77777777" w:rsidR="008550C3" w:rsidRPr="007B6BD5" w:rsidRDefault="008550C3" w:rsidP="00E14D85">
            <w:pPr>
              <w:keepNext/>
              <w:spacing w:after="0"/>
              <w:jc w:val="center"/>
              <w:rPr>
                <w:rFonts w:ascii="Arial" w:hAnsi="Arial"/>
                <w:sz w:val="18"/>
              </w:rPr>
            </w:pPr>
            <w:r w:rsidRPr="007B6BD5">
              <w:rPr>
                <w:rFonts w:ascii="Arial" w:hAnsi="Arial"/>
                <w:sz w:val="18"/>
              </w:rPr>
              <w:t>DC_66A_n77A</w:t>
            </w:r>
          </w:p>
          <w:p w14:paraId="52BB355F" w14:textId="77777777" w:rsidR="008550C3" w:rsidRPr="007B6BD5" w:rsidRDefault="008550C3" w:rsidP="00E14D85">
            <w:pPr>
              <w:keepNext/>
              <w:spacing w:after="0"/>
              <w:jc w:val="center"/>
              <w:rPr>
                <w:rFonts w:ascii="Arial" w:hAnsi="Arial"/>
                <w:sz w:val="18"/>
              </w:rPr>
            </w:pPr>
            <w:r w:rsidRPr="007B6BD5">
              <w:rPr>
                <w:rFonts w:ascii="Arial" w:hAnsi="Arial"/>
                <w:sz w:val="18"/>
              </w:rPr>
              <w:t>DC_71A_n2A</w:t>
            </w:r>
          </w:p>
          <w:p w14:paraId="72FB6775" w14:textId="77777777" w:rsidR="008550C3" w:rsidRPr="007B6BD5" w:rsidRDefault="008550C3" w:rsidP="00E14D85">
            <w:pPr>
              <w:keepNext/>
              <w:spacing w:after="0"/>
              <w:jc w:val="center"/>
              <w:rPr>
                <w:rFonts w:ascii="Arial" w:hAnsi="Arial"/>
                <w:sz w:val="18"/>
              </w:rPr>
            </w:pPr>
            <w:r w:rsidRPr="007B6BD5">
              <w:rPr>
                <w:rFonts w:ascii="Arial" w:hAnsi="Arial"/>
                <w:sz w:val="18"/>
              </w:rPr>
              <w:t>DC_71A_n77A</w:t>
            </w:r>
          </w:p>
        </w:tc>
      </w:tr>
      <w:tr w:rsidR="008550C3" w:rsidRPr="007B6BD5" w14:paraId="52AFC7F0"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7F2831B" w14:textId="77777777" w:rsidR="008550C3" w:rsidRPr="007B6BD5" w:rsidRDefault="008550C3" w:rsidP="00E14D85">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D9C7BD2" w14:textId="77777777" w:rsidR="008550C3" w:rsidRPr="007B6BD5" w:rsidRDefault="008550C3" w:rsidP="00E14D85">
            <w:pPr>
              <w:spacing w:after="0"/>
              <w:jc w:val="center"/>
              <w:rPr>
                <w:rFonts w:ascii="Arial" w:hAnsi="Arial"/>
                <w:sz w:val="18"/>
              </w:rPr>
            </w:pPr>
            <w:r w:rsidRPr="007B6BD5">
              <w:rPr>
                <w:rFonts w:ascii="Arial" w:hAnsi="Arial"/>
                <w:sz w:val="18"/>
              </w:rPr>
              <w:t>DC_2A_n66A</w:t>
            </w:r>
          </w:p>
          <w:p w14:paraId="27471F67" w14:textId="77777777" w:rsidR="008550C3" w:rsidRPr="007B6BD5" w:rsidRDefault="008550C3" w:rsidP="00E14D85">
            <w:pPr>
              <w:spacing w:after="0"/>
              <w:jc w:val="center"/>
              <w:rPr>
                <w:rFonts w:ascii="Arial" w:hAnsi="Arial"/>
                <w:sz w:val="18"/>
              </w:rPr>
            </w:pPr>
            <w:r w:rsidRPr="007B6BD5">
              <w:rPr>
                <w:rFonts w:ascii="Arial" w:hAnsi="Arial"/>
                <w:sz w:val="18"/>
              </w:rPr>
              <w:t>DC_2A_n77A</w:t>
            </w:r>
          </w:p>
          <w:p w14:paraId="6E8C6C7C" w14:textId="77777777" w:rsidR="008550C3" w:rsidRPr="007B6BD5" w:rsidRDefault="008550C3" w:rsidP="00E14D85">
            <w:pPr>
              <w:spacing w:after="0"/>
              <w:jc w:val="center"/>
              <w:rPr>
                <w:rFonts w:ascii="Arial" w:hAnsi="Arial"/>
                <w:sz w:val="18"/>
              </w:rPr>
            </w:pPr>
            <w:r w:rsidRPr="007B6BD5">
              <w:rPr>
                <w:rFonts w:ascii="Arial" w:hAnsi="Arial"/>
                <w:sz w:val="18"/>
              </w:rPr>
              <w:t>DC_7A_n66A</w:t>
            </w:r>
          </w:p>
          <w:p w14:paraId="1C2AC87C" w14:textId="77777777" w:rsidR="008550C3" w:rsidRPr="007B6BD5" w:rsidRDefault="008550C3" w:rsidP="00E14D85">
            <w:pPr>
              <w:spacing w:after="0"/>
              <w:jc w:val="center"/>
              <w:rPr>
                <w:rFonts w:ascii="Arial" w:hAnsi="Arial"/>
                <w:sz w:val="18"/>
              </w:rPr>
            </w:pPr>
            <w:r w:rsidRPr="007B6BD5">
              <w:rPr>
                <w:rFonts w:ascii="Arial" w:hAnsi="Arial"/>
                <w:sz w:val="18"/>
              </w:rPr>
              <w:t>DC_7A_n77A</w:t>
            </w:r>
          </w:p>
          <w:p w14:paraId="305A0534" w14:textId="77777777" w:rsidR="008550C3" w:rsidRPr="007B6BD5" w:rsidRDefault="008550C3" w:rsidP="00E14D85">
            <w:pPr>
              <w:spacing w:after="0"/>
              <w:jc w:val="center"/>
              <w:rPr>
                <w:rFonts w:ascii="Arial" w:hAnsi="Arial"/>
                <w:sz w:val="18"/>
              </w:rPr>
            </w:pPr>
            <w:r w:rsidRPr="007B6BD5">
              <w:rPr>
                <w:rFonts w:ascii="Arial" w:hAnsi="Arial"/>
                <w:sz w:val="18"/>
              </w:rPr>
              <w:t>DC_12A_n66A</w:t>
            </w:r>
          </w:p>
          <w:p w14:paraId="088672A9" w14:textId="77777777" w:rsidR="008550C3" w:rsidRPr="007B6BD5" w:rsidRDefault="008550C3" w:rsidP="00E14D85">
            <w:pPr>
              <w:spacing w:after="0"/>
              <w:jc w:val="center"/>
              <w:rPr>
                <w:rFonts w:ascii="Arial" w:hAnsi="Arial"/>
                <w:sz w:val="18"/>
              </w:rPr>
            </w:pPr>
            <w:r w:rsidRPr="007B6BD5">
              <w:rPr>
                <w:rFonts w:ascii="Arial" w:hAnsi="Arial"/>
                <w:sz w:val="18"/>
              </w:rPr>
              <w:t>DC_12A_n77A</w:t>
            </w:r>
          </w:p>
          <w:p w14:paraId="28E97DE9" w14:textId="77777777" w:rsidR="008550C3" w:rsidRPr="007B6BD5" w:rsidRDefault="008550C3" w:rsidP="00E14D85">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2090162F" w14:textId="77777777" w:rsidR="008550C3" w:rsidRPr="007B6BD5" w:rsidRDefault="008550C3" w:rsidP="00E14D85">
            <w:pPr>
              <w:spacing w:after="0"/>
              <w:jc w:val="center"/>
              <w:rPr>
                <w:rFonts w:ascii="Arial" w:hAnsi="Arial"/>
                <w:sz w:val="18"/>
              </w:rPr>
            </w:pPr>
            <w:r w:rsidRPr="007B6BD5">
              <w:rPr>
                <w:rFonts w:ascii="Arial" w:hAnsi="Arial"/>
                <w:sz w:val="18"/>
              </w:rPr>
              <w:t>DC_66A_n77A</w:t>
            </w:r>
          </w:p>
        </w:tc>
      </w:tr>
      <w:tr w:rsidR="008550C3" w:rsidRPr="007B6BD5" w14:paraId="1BE6509B"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C962B3D" w14:textId="77777777" w:rsidR="008550C3" w:rsidRPr="007B6BD5" w:rsidRDefault="008550C3" w:rsidP="00E14D85">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8058FF6" w14:textId="77777777" w:rsidR="008550C3" w:rsidRPr="007B6BD5" w:rsidRDefault="008550C3" w:rsidP="00E14D85">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870B12D" w14:textId="77777777" w:rsidR="008550C3" w:rsidRPr="007B6BD5" w:rsidRDefault="008550C3" w:rsidP="00E14D85">
            <w:pPr>
              <w:spacing w:after="0"/>
              <w:jc w:val="center"/>
              <w:rPr>
                <w:rFonts w:ascii="Arial" w:hAnsi="Arial"/>
                <w:sz w:val="18"/>
              </w:rPr>
            </w:pPr>
            <w:r w:rsidRPr="007B6BD5">
              <w:rPr>
                <w:rFonts w:ascii="Arial" w:hAnsi="Arial"/>
                <w:sz w:val="18"/>
              </w:rPr>
              <w:t>DC_2A_n78A</w:t>
            </w:r>
          </w:p>
          <w:p w14:paraId="5649D8E6" w14:textId="77777777" w:rsidR="008550C3" w:rsidRPr="007B6BD5" w:rsidRDefault="008550C3" w:rsidP="00E14D85">
            <w:pPr>
              <w:spacing w:after="0"/>
              <w:jc w:val="center"/>
              <w:rPr>
                <w:rFonts w:ascii="Arial" w:hAnsi="Arial"/>
                <w:sz w:val="18"/>
              </w:rPr>
            </w:pPr>
            <w:r w:rsidRPr="007B6BD5">
              <w:rPr>
                <w:rFonts w:ascii="Arial" w:hAnsi="Arial"/>
                <w:sz w:val="18"/>
              </w:rPr>
              <w:t>DC_7A_n2A</w:t>
            </w:r>
          </w:p>
          <w:p w14:paraId="6A12C951" w14:textId="77777777" w:rsidR="008550C3" w:rsidRPr="007B6BD5" w:rsidRDefault="008550C3" w:rsidP="00E14D85">
            <w:pPr>
              <w:spacing w:after="0"/>
              <w:jc w:val="center"/>
              <w:rPr>
                <w:rFonts w:ascii="Arial" w:hAnsi="Arial"/>
                <w:sz w:val="18"/>
              </w:rPr>
            </w:pPr>
            <w:r w:rsidRPr="007B6BD5">
              <w:rPr>
                <w:rFonts w:ascii="Arial" w:hAnsi="Arial"/>
                <w:sz w:val="18"/>
              </w:rPr>
              <w:t>DC_7A_n78A</w:t>
            </w:r>
          </w:p>
          <w:p w14:paraId="6DC2197D" w14:textId="77777777" w:rsidR="008550C3" w:rsidRPr="007B6BD5" w:rsidRDefault="008550C3" w:rsidP="00E14D85">
            <w:pPr>
              <w:spacing w:after="0"/>
              <w:jc w:val="center"/>
              <w:rPr>
                <w:rFonts w:ascii="Arial" w:hAnsi="Arial"/>
                <w:sz w:val="18"/>
              </w:rPr>
            </w:pPr>
            <w:r w:rsidRPr="007B6BD5">
              <w:rPr>
                <w:rFonts w:ascii="Arial" w:hAnsi="Arial"/>
                <w:sz w:val="18"/>
              </w:rPr>
              <w:t>DC_66A_n2A</w:t>
            </w:r>
          </w:p>
          <w:p w14:paraId="4A58D449" w14:textId="77777777" w:rsidR="008550C3" w:rsidRPr="007B6BD5" w:rsidRDefault="008550C3" w:rsidP="00E14D85">
            <w:pPr>
              <w:spacing w:after="0"/>
              <w:jc w:val="center"/>
              <w:rPr>
                <w:rFonts w:ascii="Arial" w:hAnsi="Arial"/>
                <w:sz w:val="18"/>
              </w:rPr>
            </w:pPr>
            <w:r w:rsidRPr="007B6BD5">
              <w:rPr>
                <w:rFonts w:ascii="Arial" w:hAnsi="Arial"/>
                <w:sz w:val="18"/>
              </w:rPr>
              <w:t>DC_66A_n78A</w:t>
            </w:r>
          </w:p>
          <w:p w14:paraId="4CD4C25F" w14:textId="77777777" w:rsidR="008550C3" w:rsidRPr="007B6BD5" w:rsidRDefault="008550C3" w:rsidP="00E14D85">
            <w:pPr>
              <w:spacing w:after="0"/>
              <w:jc w:val="center"/>
              <w:rPr>
                <w:rFonts w:ascii="Arial" w:hAnsi="Arial"/>
                <w:sz w:val="18"/>
              </w:rPr>
            </w:pPr>
            <w:r w:rsidRPr="007B6BD5">
              <w:rPr>
                <w:rFonts w:ascii="Arial" w:hAnsi="Arial"/>
                <w:sz w:val="18"/>
              </w:rPr>
              <w:t>DC_71A_n2A</w:t>
            </w:r>
          </w:p>
          <w:p w14:paraId="193185CA" w14:textId="77777777" w:rsidR="008550C3" w:rsidRPr="007B6BD5" w:rsidRDefault="008550C3" w:rsidP="00E14D85">
            <w:pPr>
              <w:pStyle w:val="TAC"/>
              <w:keepNext w:val="0"/>
              <w:keepLines w:val="0"/>
            </w:pPr>
            <w:r w:rsidRPr="007B6BD5">
              <w:t>DC_71A_n78A</w:t>
            </w:r>
          </w:p>
        </w:tc>
      </w:tr>
      <w:tr w:rsidR="008550C3" w:rsidRPr="007B6BD5" w14:paraId="130521DB"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DAF02F4" w14:textId="77777777" w:rsidR="008550C3" w:rsidRPr="007B6BD5" w:rsidRDefault="008550C3" w:rsidP="00E14D85">
            <w:pPr>
              <w:pStyle w:val="TAC"/>
            </w:pPr>
            <w:r w:rsidRPr="008E4F6C">
              <w:rPr>
                <w:rFonts w:eastAsia="MS Mincho"/>
              </w:rPr>
              <w:t>DC_3A-7A-8A-20A_n1A-n78A</w:t>
            </w:r>
          </w:p>
        </w:tc>
        <w:tc>
          <w:tcPr>
            <w:tcW w:w="3544" w:type="dxa"/>
            <w:tcBorders>
              <w:top w:val="single" w:sz="4" w:space="0" w:color="auto"/>
              <w:left w:val="single" w:sz="4" w:space="0" w:color="auto"/>
              <w:bottom w:val="single" w:sz="4" w:space="0" w:color="auto"/>
              <w:right w:val="single" w:sz="4" w:space="0" w:color="auto"/>
            </w:tcBorders>
          </w:tcPr>
          <w:p w14:paraId="6E1130C4" w14:textId="77777777" w:rsidR="008550C3" w:rsidRDefault="008550C3" w:rsidP="00E14D85">
            <w:pPr>
              <w:pStyle w:val="TAC"/>
              <w:rPr>
                <w:lang w:eastAsia="zh-CN"/>
              </w:rPr>
            </w:pPr>
            <w:r>
              <w:rPr>
                <w:lang w:eastAsia="zh-CN"/>
              </w:rPr>
              <w:t>DC_3A_n1A</w:t>
            </w:r>
          </w:p>
          <w:p w14:paraId="2488BF39" w14:textId="77777777" w:rsidR="008550C3" w:rsidRDefault="008550C3" w:rsidP="00E14D85">
            <w:pPr>
              <w:pStyle w:val="TAC"/>
              <w:rPr>
                <w:rFonts w:eastAsia="DengXian"/>
                <w:lang w:eastAsia="zh-CN"/>
              </w:rPr>
            </w:pPr>
            <w:r>
              <w:rPr>
                <w:lang w:eastAsia="zh-CN"/>
              </w:rPr>
              <w:t>DC_3A_n78A</w:t>
            </w:r>
          </w:p>
          <w:p w14:paraId="2D1CB677" w14:textId="77777777" w:rsidR="008550C3" w:rsidRDefault="008550C3" w:rsidP="00E14D85">
            <w:pPr>
              <w:pStyle w:val="TAC"/>
              <w:rPr>
                <w:lang w:eastAsia="zh-CN"/>
              </w:rPr>
            </w:pPr>
            <w:r>
              <w:rPr>
                <w:lang w:eastAsia="zh-CN"/>
              </w:rPr>
              <w:t>DC_7A_n1A</w:t>
            </w:r>
          </w:p>
          <w:p w14:paraId="4190B505" w14:textId="77777777" w:rsidR="008550C3" w:rsidRDefault="008550C3" w:rsidP="00E14D85">
            <w:pPr>
              <w:pStyle w:val="TAC"/>
              <w:rPr>
                <w:rFonts w:eastAsia="DengXian"/>
                <w:lang w:eastAsia="zh-CN"/>
              </w:rPr>
            </w:pPr>
            <w:r>
              <w:rPr>
                <w:lang w:eastAsia="zh-CN"/>
              </w:rPr>
              <w:t>DC_7A_n78A</w:t>
            </w:r>
          </w:p>
          <w:p w14:paraId="677D46B9" w14:textId="77777777" w:rsidR="008550C3" w:rsidRDefault="008550C3" w:rsidP="00E14D85">
            <w:pPr>
              <w:pStyle w:val="TAC"/>
              <w:rPr>
                <w:lang w:eastAsia="zh-CN"/>
              </w:rPr>
            </w:pPr>
            <w:r>
              <w:rPr>
                <w:lang w:eastAsia="zh-CN"/>
              </w:rPr>
              <w:t>DC_8A_n1A</w:t>
            </w:r>
          </w:p>
          <w:p w14:paraId="4C0F131A" w14:textId="77777777" w:rsidR="008550C3" w:rsidRPr="00541C0C" w:rsidRDefault="008550C3" w:rsidP="00E14D85">
            <w:pPr>
              <w:pStyle w:val="TAC"/>
              <w:rPr>
                <w:lang w:eastAsia="zh-CN"/>
              </w:rPr>
            </w:pPr>
            <w:r>
              <w:rPr>
                <w:lang w:eastAsia="zh-CN"/>
              </w:rPr>
              <w:t>DC_8A_n78A</w:t>
            </w:r>
          </w:p>
          <w:p w14:paraId="795CBBDC" w14:textId="77777777" w:rsidR="008550C3" w:rsidRDefault="008550C3" w:rsidP="00E14D85">
            <w:pPr>
              <w:pStyle w:val="TAC"/>
              <w:rPr>
                <w:lang w:eastAsia="zh-CN"/>
              </w:rPr>
            </w:pPr>
            <w:r>
              <w:rPr>
                <w:lang w:eastAsia="zh-CN"/>
              </w:rPr>
              <w:t>DC_</w:t>
            </w:r>
            <w:r w:rsidRPr="00541C0C">
              <w:rPr>
                <w:lang w:eastAsia="zh-CN"/>
              </w:rPr>
              <w:t>20</w:t>
            </w:r>
            <w:r>
              <w:rPr>
                <w:lang w:eastAsia="zh-CN"/>
              </w:rPr>
              <w:t>A_n1A</w:t>
            </w:r>
          </w:p>
          <w:p w14:paraId="759FEAF1" w14:textId="77777777" w:rsidR="008550C3" w:rsidRPr="007B6BD5" w:rsidRDefault="008550C3" w:rsidP="00E14D85">
            <w:pPr>
              <w:pStyle w:val="TAC"/>
            </w:pPr>
            <w:r w:rsidRPr="00541C0C">
              <w:rPr>
                <w:lang w:eastAsia="zh-CN"/>
              </w:rPr>
              <w:t>DC_20A_n78A</w:t>
            </w:r>
          </w:p>
        </w:tc>
      </w:tr>
      <w:tr w:rsidR="008550C3" w:rsidRPr="007B6BD5" w14:paraId="15606412" w14:textId="77777777" w:rsidTr="00E14D85">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6F07D3D" w14:textId="77777777" w:rsidR="008550C3" w:rsidRPr="007B6BD5" w:rsidRDefault="008550C3" w:rsidP="00E14D85">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13016D39" w14:textId="77777777" w:rsidR="008550C3" w:rsidRDefault="008550C3" w:rsidP="00E14D85">
            <w:pPr>
              <w:pStyle w:val="TAC"/>
              <w:rPr>
                <w:lang w:eastAsia="zh-CN"/>
              </w:rPr>
            </w:pPr>
            <w:r>
              <w:rPr>
                <w:lang w:eastAsia="zh-CN"/>
              </w:rPr>
              <w:t>DC_3A_n1A</w:t>
            </w:r>
          </w:p>
          <w:p w14:paraId="38C7D1F0" w14:textId="77777777" w:rsidR="008550C3" w:rsidRDefault="008550C3" w:rsidP="00E14D85">
            <w:pPr>
              <w:pStyle w:val="TAC"/>
              <w:rPr>
                <w:rFonts w:eastAsia="DengXian"/>
                <w:lang w:eastAsia="zh-CN"/>
              </w:rPr>
            </w:pPr>
            <w:r>
              <w:rPr>
                <w:lang w:eastAsia="zh-CN"/>
              </w:rPr>
              <w:t>DC_3A_n78A</w:t>
            </w:r>
          </w:p>
          <w:p w14:paraId="64CDC0CC" w14:textId="77777777" w:rsidR="008550C3" w:rsidRDefault="008550C3" w:rsidP="00E14D85">
            <w:pPr>
              <w:pStyle w:val="TAC"/>
              <w:rPr>
                <w:lang w:eastAsia="zh-CN"/>
              </w:rPr>
            </w:pPr>
            <w:r>
              <w:rPr>
                <w:lang w:eastAsia="zh-CN"/>
              </w:rPr>
              <w:t>DC_7A_n1A</w:t>
            </w:r>
          </w:p>
          <w:p w14:paraId="446A3F6E" w14:textId="77777777" w:rsidR="008550C3" w:rsidRDefault="008550C3" w:rsidP="00E14D85">
            <w:pPr>
              <w:pStyle w:val="TAC"/>
              <w:rPr>
                <w:rFonts w:eastAsia="DengXian"/>
                <w:lang w:eastAsia="zh-CN"/>
              </w:rPr>
            </w:pPr>
            <w:r>
              <w:rPr>
                <w:lang w:eastAsia="zh-CN"/>
              </w:rPr>
              <w:t>DC_7A_n78A</w:t>
            </w:r>
          </w:p>
          <w:p w14:paraId="3B103953" w14:textId="77777777" w:rsidR="008550C3" w:rsidRDefault="008550C3" w:rsidP="00E14D85">
            <w:pPr>
              <w:pStyle w:val="TAC"/>
              <w:rPr>
                <w:lang w:eastAsia="zh-CN"/>
              </w:rPr>
            </w:pPr>
            <w:r>
              <w:rPr>
                <w:lang w:eastAsia="zh-CN"/>
              </w:rPr>
              <w:t>DC_8A_n1A</w:t>
            </w:r>
          </w:p>
          <w:p w14:paraId="7874013C" w14:textId="77777777" w:rsidR="008550C3" w:rsidRPr="007B6BD5" w:rsidRDefault="008550C3" w:rsidP="00E14D85">
            <w:pPr>
              <w:pStyle w:val="TAC"/>
            </w:pPr>
            <w:r>
              <w:rPr>
                <w:lang w:eastAsia="zh-CN"/>
              </w:rPr>
              <w:t>DC_8A_n78A</w:t>
            </w:r>
          </w:p>
        </w:tc>
      </w:tr>
      <w:tr w:rsidR="008550C3" w:rsidRPr="007B6BD5" w14:paraId="72C0A8AE" w14:textId="77777777" w:rsidTr="00E14D85">
        <w:trPr>
          <w:jc w:val="center"/>
        </w:trPr>
        <w:tc>
          <w:tcPr>
            <w:tcW w:w="3539" w:type="dxa"/>
            <w:noWrap/>
            <w:vAlign w:val="center"/>
          </w:tcPr>
          <w:p w14:paraId="2DEBB106" w14:textId="77777777" w:rsidR="008550C3" w:rsidRDefault="008550C3" w:rsidP="00E14D85">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45F30CA5" w14:textId="77777777" w:rsidR="008550C3" w:rsidRPr="007B6BD5" w:rsidRDefault="008550C3" w:rsidP="00E14D85">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1838EB23" w14:textId="77777777" w:rsidR="008550C3" w:rsidRDefault="008550C3" w:rsidP="00E14D8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AA16558" w14:textId="77777777" w:rsidR="008550C3" w:rsidRDefault="008550C3" w:rsidP="00E14D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CB9D3AE" w14:textId="77777777" w:rsidR="008550C3" w:rsidRDefault="008550C3" w:rsidP="00E14D8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FFABDEE" w14:textId="77777777" w:rsidR="008550C3" w:rsidRDefault="008550C3" w:rsidP="00E14D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556040" w14:textId="77777777" w:rsidR="008550C3" w:rsidRDefault="008550C3" w:rsidP="00E14D8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35A5CC7" w14:textId="77777777" w:rsidR="008550C3" w:rsidRDefault="008550C3" w:rsidP="00E14D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CA61CDA" w14:textId="77777777" w:rsidR="008550C3" w:rsidRDefault="008550C3" w:rsidP="00E14D85">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ADB9E1" w14:textId="77777777" w:rsidR="008550C3" w:rsidRPr="007B6BD5" w:rsidRDefault="008550C3" w:rsidP="00E14D85">
            <w:pPr>
              <w:pStyle w:val="TAC"/>
            </w:pPr>
            <w:r>
              <w:rPr>
                <w:lang w:eastAsia="zh-CN"/>
              </w:rPr>
              <w:t>DC_</w:t>
            </w:r>
            <w:r>
              <w:rPr>
                <w:rFonts w:eastAsia="DengXian"/>
                <w:lang w:eastAsia="zh-CN"/>
              </w:rPr>
              <w:t>40</w:t>
            </w:r>
            <w:r>
              <w:rPr>
                <w:lang w:eastAsia="zh-CN"/>
              </w:rPr>
              <w:t>A_n</w:t>
            </w:r>
            <w:r>
              <w:rPr>
                <w:rFonts w:eastAsia="DengXian"/>
                <w:lang w:eastAsia="zh-CN"/>
              </w:rPr>
              <w:t>78</w:t>
            </w:r>
            <w:r>
              <w:rPr>
                <w:lang w:eastAsia="zh-CN"/>
              </w:rPr>
              <w:t>A</w:t>
            </w:r>
          </w:p>
        </w:tc>
      </w:tr>
      <w:tr w:rsidR="008550C3" w:rsidRPr="007B6BD5" w14:paraId="2261A0D8" w14:textId="77777777" w:rsidTr="00E14D85">
        <w:trPr>
          <w:jc w:val="center"/>
        </w:trPr>
        <w:tc>
          <w:tcPr>
            <w:tcW w:w="3539" w:type="dxa"/>
            <w:noWrap/>
            <w:vAlign w:val="center"/>
          </w:tcPr>
          <w:p w14:paraId="64140109" w14:textId="77777777" w:rsidR="008550C3" w:rsidRPr="007B6BD5" w:rsidRDefault="008550C3" w:rsidP="00E14D85">
            <w:pPr>
              <w:pStyle w:val="TAC"/>
              <w:rPr>
                <w:rFonts w:eastAsia="MS Mincho"/>
              </w:rPr>
            </w:pPr>
            <w:r w:rsidRPr="00C23D7C">
              <w:rPr>
                <w:rFonts w:eastAsia="MS Mincho"/>
              </w:rPr>
              <w:t>DC_3A-7A-20A-32A_n1A-n78A</w:t>
            </w:r>
          </w:p>
        </w:tc>
        <w:tc>
          <w:tcPr>
            <w:tcW w:w="3544" w:type="dxa"/>
          </w:tcPr>
          <w:p w14:paraId="6E78B0C6" w14:textId="77777777" w:rsidR="008550C3" w:rsidRDefault="008550C3" w:rsidP="00E14D85">
            <w:pPr>
              <w:pStyle w:val="TAC"/>
              <w:rPr>
                <w:lang w:eastAsia="zh-CN"/>
              </w:rPr>
            </w:pPr>
            <w:r>
              <w:rPr>
                <w:lang w:eastAsia="zh-CN"/>
              </w:rPr>
              <w:t>DC_3A_n1A</w:t>
            </w:r>
          </w:p>
          <w:p w14:paraId="27229B76" w14:textId="77777777" w:rsidR="008550C3" w:rsidRDefault="008550C3" w:rsidP="00E14D85">
            <w:pPr>
              <w:pStyle w:val="TAC"/>
              <w:rPr>
                <w:rFonts w:eastAsia="DengXian"/>
                <w:lang w:eastAsia="zh-CN"/>
              </w:rPr>
            </w:pPr>
            <w:r>
              <w:rPr>
                <w:lang w:eastAsia="zh-CN"/>
              </w:rPr>
              <w:t>DC_3A_n78A</w:t>
            </w:r>
          </w:p>
          <w:p w14:paraId="75B2B756" w14:textId="77777777" w:rsidR="008550C3" w:rsidRDefault="008550C3" w:rsidP="00E14D85">
            <w:pPr>
              <w:pStyle w:val="TAC"/>
              <w:rPr>
                <w:lang w:eastAsia="zh-CN"/>
              </w:rPr>
            </w:pPr>
            <w:r>
              <w:rPr>
                <w:lang w:eastAsia="zh-CN"/>
              </w:rPr>
              <w:t>DC_7A_n1A</w:t>
            </w:r>
          </w:p>
          <w:p w14:paraId="6430444B" w14:textId="77777777" w:rsidR="008550C3" w:rsidRDefault="008550C3" w:rsidP="00E14D85">
            <w:pPr>
              <w:pStyle w:val="TAC"/>
              <w:rPr>
                <w:rFonts w:eastAsia="DengXian"/>
                <w:lang w:eastAsia="zh-CN"/>
              </w:rPr>
            </w:pPr>
            <w:r>
              <w:rPr>
                <w:lang w:eastAsia="zh-CN"/>
              </w:rPr>
              <w:t>DC_7A_n78A</w:t>
            </w:r>
          </w:p>
          <w:p w14:paraId="2AB8DA5F" w14:textId="77777777" w:rsidR="008550C3" w:rsidRDefault="008550C3" w:rsidP="00E14D85">
            <w:pPr>
              <w:pStyle w:val="TAC"/>
              <w:rPr>
                <w:lang w:eastAsia="zh-CN"/>
              </w:rPr>
            </w:pPr>
            <w:r>
              <w:rPr>
                <w:lang w:eastAsia="zh-CN"/>
              </w:rPr>
              <w:t>DC_</w:t>
            </w:r>
            <w:r w:rsidRPr="00541C0C">
              <w:rPr>
                <w:lang w:eastAsia="zh-CN"/>
              </w:rPr>
              <w:t>20</w:t>
            </w:r>
            <w:r>
              <w:rPr>
                <w:lang w:eastAsia="zh-CN"/>
              </w:rPr>
              <w:t>A_n1A</w:t>
            </w:r>
          </w:p>
          <w:p w14:paraId="109E4249" w14:textId="77777777" w:rsidR="008550C3" w:rsidRPr="007B6BD5" w:rsidRDefault="008550C3" w:rsidP="00E14D85">
            <w:pPr>
              <w:pStyle w:val="TAC"/>
              <w:rPr>
                <w:lang w:eastAsia="zh-CN"/>
              </w:rPr>
            </w:pPr>
            <w:r w:rsidRPr="00541C0C">
              <w:rPr>
                <w:lang w:eastAsia="zh-CN"/>
              </w:rPr>
              <w:t>DC_20A_n78A</w:t>
            </w:r>
          </w:p>
        </w:tc>
      </w:tr>
      <w:tr w:rsidR="008550C3" w:rsidRPr="007B6BD5" w14:paraId="55B6F86A" w14:textId="77777777" w:rsidTr="00E14D85">
        <w:trPr>
          <w:jc w:val="center"/>
        </w:trPr>
        <w:tc>
          <w:tcPr>
            <w:tcW w:w="3539" w:type="dxa"/>
            <w:noWrap/>
            <w:vAlign w:val="center"/>
          </w:tcPr>
          <w:p w14:paraId="16644C66" w14:textId="77777777" w:rsidR="008550C3" w:rsidRPr="007B6BD5" w:rsidRDefault="008550C3" w:rsidP="00E14D85">
            <w:pPr>
              <w:pStyle w:val="TAC"/>
              <w:keepNext w:val="0"/>
              <w:keepLines w:val="0"/>
              <w:rPr>
                <w:rFonts w:eastAsia="MS Mincho" w:cs="Arial"/>
                <w:bCs/>
                <w:szCs w:val="18"/>
              </w:rPr>
            </w:pPr>
            <w:r w:rsidRPr="007B6BD5">
              <w:rPr>
                <w:rFonts w:cs="Arial"/>
                <w:bCs/>
                <w:szCs w:val="18"/>
              </w:rPr>
              <w:t>DC_3A-7A-28A_n1A-n40A-n78A</w:t>
            </w:r>
          </w:p>
        </w:tc>
        <w:tc>
          <w:tcPr>
            <w:tcW w:w="3544" w:type="dxa"/>
          </w:tcPr>
          <w:p w14:paraId="20D394F0"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70057148"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BD7DCE8"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3426C99"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664D0BE3"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4CDE94B"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A7BB650"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570E139F"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52139E91"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8550C3" w:rsidRPr="007B6BD5" w14:paraId="15CB99D3" w14:textId="77777777" w:rsidTr="00E14D85">
        <w:trPr>
          <w:jc w:val="center"/>
        </w:trPr>
        <w:tc>
          <w:tcPr>
            <w:tcW w:w="3539" w:type="dxa"/>
            <w:noWrap/>
            <w:vAlign w:val="center"/>
          </w:tcPr>
          <w:p w14:paraId="6764EF3E" w14:textId="77777777" w:rsidR="008550C3" w:rsidRPr="007B6BD5" w:rsidRDefault="008550C3" w:rsidP="00E14D85">
            <w:pPr>
              <w:pStyle w:val="TAC"/>
              <w:keepNext w:val="0"/>
              <w:keepLines w:val="0"/>
              <w:rPr>
                <w:rFonts w:cs="Arial"/>
                <w:bCs/>
                <w:szCs w:val="18"/>
              </w:rPr>
            </w:pPr>
            <w:r w:rsidRPr="00AB57C4">
              <w:rPr>
                <w:rFonts w:cs="Arial"/>
                <w:bCs/>
                <w:szCs w:val="18"/>
              </w:rPr>
              <w:t>DC_3A-8A-20A-28A_n1A-n78A</w:t>
            </w:r>
          </w:p>
        </w:tc>
        <w:tc>
          <w:tcPr>
            <w:tcW w:w="3544" w:type="dxa"/>
            <w:vAlign w:val="center"/>
          </w:tcPr>
          <w:p w14:paraId="263B1D94"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DC_3A_n1A</w:t>
            </w:r>
          </w:p>
          <w:p w14:paraId="44EA7A80"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DC_8A_n1A</w:t>
            </w:r>
          </w:p>
          <w:p w14:paraId="726A6221"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DC_20A_n1A</w:t>
            </w:r>
          </w:p>
          <w:p w14:paraId="76437FD3"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DC_28A_n1A</w:t>
            </w:r>
          </w:p>
          <w:p w14:paraId="168BBAF7"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DC_3A_n78A</w:t>
            </w:r>
          </w:p>
          <w:p w14:paraId="09904C35"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DC_8A_n78A</w:t>
            </w:r>
          </w:p>
          <w:p w14:paraId="7FC842C0" w14:textId="77777777" w:rsidR="008550C3" w:rsidRPr="00AB57C4"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DC_20A_n78A</w:t>
            </w:r>
          </w:p>
          <w:p w14:paraId="40B5B41D" w14:textId="77777777" w:rsidR="008550C3" w:rsidRPr="007B6BD5" w:rsidRDefault="008550C3" w:rsidP="00E14D85">
            <w:pPr>
              <w:spacing w:after="0"/>
              <w:jc w:val="center"/>
              <w:rPr>
                <w:rFonts w:ascii="Arial" w:hAnsi="Arial" w:cs="Arial"/>
                <w:bCs/>
                <w:sz w:val="18"/>
                <w:szCs w:val="18"/>
                <w:lang w:eastAsia="zh-CN"/>
              </w:rPr>
            </w:pPr>
            <w:r w:rsidRPr="00AB57C4">
              <w:rPr>
                <w:rFonts w:ascii="Arial" w:hAnsi="Arial" w:cs="Arial"/>
                <w:bCs/>
                <w:sz w:val="18"/>
                <w:szCs w:val="18"/>
                <w:lang w:eastAsia="zh-CN"/>
              </w:rPr>
              <w:t>DC_28A_n78A</w:t>
            </w:r>
          </w:p>
        </w:tc>
      </w:tr>
      <w:tr w:rsidR="008550C3" w:rsidRPr="007B6BD5" w14:paraId="03DC4CC0" w14:textId="77777777" w:rsidTr="00E14D85">
        <w:trPr>
          <w:jc w:val="center"/>
        </w:trPr>
        <w:tc>
          <w:tcPr>
            <w:tcW w:w="3539" w:type="dxa"/>
            <w:noWrap/>
            <w:vAlign w:val="center"/>
          </w:tcPr>
          <w:p w14:paraId="3ED8EC99" w14:textId="77777777" w:rsidR="008550C3" w:rsidRPr="007B6BD5" w:rsidRDefault="008550C3" w:rsidP="00E14D85">
            <w:pPr>
              <w:pStyle w:val="TAC"/>
              <w:keepNext w:val="0"/>
              <w:keepLines w:val="0"/>
              <w:rPr>
                <w:rFonts w:cs="Arial"/>
                <w:bCs/>
                <w:szCs w:val="18"/>
              </w:rPr>
            </w:pPr>
            <w:r w:rsidRPr="00AB2E26">
              <w:rPr>
                <w:rFonts w:cs="Arial"/>
                <w:bCs/>
                <w:szCs w:val="18"/>
              </w:rPr>
              <w:t>DC_3A-8A-20A-28A-38A_n1A</w:t>
            </w:r>
          </w:p>
        </w:tc>
        <w:tc>
          <w:tcPr>
            <w:tcW w:w="3544" w:type="dxa"/>
            <w:vAlign w:val="center"/>
          </w:tcPr>
          <w:p w14:paraId="22F98539" w14:textId="77777777" w:rsidR="008550C3" w:rsidRPr="00AB2E26"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DC_3A_n1A</w:t>
            </w:r>
          </w:p>
          <w:p w14:paraId="597894CD" w14:textId="77777777" w:rsidR="008550C3" w:rsidRPr="00AB2E26"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DC_8A_n1A</w:t>
            </w:r>
          </w:p>
          <w:p w14:paraId="01F1660D" w14:textId="77777777" w:rsidR="008550C3" w:rsidRPr="00AB2E26"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DC_20A_n1A</w:t>
            </w:r>
          </w:p>
          <w:p w14:paraId="24E4B194" w14:textId="77777777" w:rsidR="008550C3" w:rsidRPr="00AB2E26"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DC_28A_n1A</w:t>
            </w:r>
          </w:p>
          <w:p w14:paraId="747D3EBA" w14:textId="77777777" w:rsidR="008550C3" w:rsidRPr="007B6BD5" w:rsidRDefault="008550C3" w:rsidP="00E14D85">
            <w:pPr>
              <w:spacing w:after="0"/>
              <w:jc w:val="center"/>
              <w:rPr>
                <w:rFonts w:ascii="Arial" w:hAnsi="Arial" w:cs="Arial"/>
                <w:bCs/>
                <w:sz w:val="18"/>
                <w:szCs w:val="18"/>
                <w:lang w:eastAsia="zh-CN"/>
              </w:rPr>
            </w:pPr>
            <w:r w:rsidRPr="00AB2E26">
              <w:rPr>
                <w:rFonts w:ascii="Arial" w:hAnsi="Arial" w:cs="Arial"/>
                <w:bCs/>
                <w:sz w:val="18"/>
                <w:szCs w:val="18"/>
                <w:lang w:eastAsia="zh-CN"/>
              </w:rPr>
              <w:t>DC_38A_n1A</w:t>
            </w:r>
          </w:p>
        </w:tc>
      </w:tr>
      <w:tr w:rsidR="008550C3" w:rsidRPr="007B6BD5" w14:paraId="127EC0EC" w14:textId="77777777" w:rsidTr="00E14D85">
        <w:trPr>
          <w:jc w:val="center"/>
        </w:trPr>
        <w:tc>
          <w:tcPr>
            <w:tcW w:w="3539" w:type="dxa"/>
            <w:noWrap/>
            <w:vAlign w:val="center"/>
          </w:tcPr>
          <w:p w14:paraId="357919DF" w14:textId="77777777" w:rsidR="008550C3" w:rsidRPr="007B6BD5" w:rsidRDefault="008550C3" w:rsidP="00E14D85">
            <w:pPr>
              <w:pStyle w:val="TAC"/>
              <w:keepNext w:val="0"/>
              <w:keepLines w:val="0"/>
              <w:rPr>
                <w:rFonts w:cs="Arial"/>
                <w:bCs/>
                <w:szCs w:val="18"/>
              </w:rPr>
            </w:pPr>
            <w:r w:rsidRPr="00AB2E26">
              <w:rPr>
                <w:rFonts w:cs="Arial"/>
                <w:bCs/>
                <w:szCs w:val="18"/>
              </w:rPr>
              <w:t>DC_3A-8A-20A-28A-40A_n1A</w:t>
            </w:r>
          </w:p>
        </w:tc>
        <w:tc>
          <w:tcPr>
            <w:tcW w:w="3544" w:type="dxa"/>
            <w:vAlign w:val="center"/>
          </w:tcPr>
          <w:p w14:paraId="01E25BBA" w14:textId="77777777" w:rsidR="008550C3" w:rsidRPr="000A1C32"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DC_3A_n1A</w:t>
            </w:r>
          </w:p>
          <w:p w14:paraId="63E5AEA2" w14:textId="77777777" w:rsidR="008550C3" w:rsidRPr="000A1C32"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DC_8A_n1A</w:t>
            </w:r>
          </w:p>
          <w:p w14:paraId="7D69624E" w14:textId="77777777" w:rsidR="008550C3" w:rsidRPr="000A1C32"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DC_20A_n1A</w:t>
            </w:r>
          </w:p>
          <w:p w14:paraId="4EED38EE" w14:textId="77777777" w:rsidR="008550C3" w:rsidRPr="000A1C32"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DC_28A_n1A</w:t>
            </w:r>
          </w:p>
          <w:p w14:paraId="7DADE031" w14:textId="77777777" w:rsidR="008550C3" w:rsidRPr="007B6BD5" w:rsidRDefault="008550C3" w:rsidP="00E14D85">
            <w:pPr>
              <w:spacing w:after="0"/>
              <w:jc w:val="center"/>
              <w:rPr>
                <w:rFonts w:ascii="Arial" w:hAnsi="Arial" w:cs="Arial"/>
                <w:bCs/>
                <w:sz w:val="18"/>
                <w:szCs w:val="18"/>
                <w:lang w:eastAsia="zh-CN"/>
              </w:rPr>
            </w:pPr>
            <w:r w:rsidRPr="000A1C32">
              <w:rPr>
                <w:rFonts w:ascii="Arial" w:hAnsi="Arial" w:cs="Arial"/>
                <w:bCs/>
                <w:sz w:val="18"/>
                <w:szCs w:val="18"/>
                <w:lang w:eastAsia="zh-CN"/>
              </w:rPr>
              <w:t>DC_40A_n1A</w:t>
            </w:r>
          </w:p>
        </w:tc>
      </w:tr>
      <w:tr w:rsidR="008550C3" w:rsidRPr="007B6BD5" w14:paraId="2E887D75" w14:textId="77777777" w:rsidTr="00E14D85">
        <w:trPr>
          <w:jc w:val="center"/>
        </w:trPr>
        <w:tc>
          <w:tcPr>
            <w:tcW w:w="3539" w:type="dxa"/>
            <w:noWrap/>
            <w:vAlign w:val="center"/>
          </w:tcPr>
          <w:p w14:paraId="23BBE0CC" w14:textId="77777777" w:rsidR="008550C3" w:rsidRPr="007B6BD5" w:rsidRDefault="008550C3" w:rsidP="00E14D85">
            <w:pPr>
              <w:pStyle w:val="TAC"/>
              <w:keepNext w:val="0"/>
              <w:keepLines w:val="0"/>
              <w:rPr>
                <w:rFonts w:cs="Arial"/>
                <w:bCs/>
                <w:szCs w:val="18"/>
              </w:rPr>
            </w:pPr>
            <w:r w:rsidRPr="00A63059">
              <w:rPr>
                <w:rFonts w:cs="Arial"/>
                <w:bCs/>
                <w:szCs w:val="18"/>
              </w:rPr>
              <w:t>DC_3A-8A-20A-38A_n1A-n28A</w:t>
            </w:r>
          </w:p>
        </w:tc>
        <w:tc>
          <w:tcPr>
            <w:tcW w:w="3544" w:type="dxa"/>
            <w:vAlign w:val="center"/>
          </w:tcPr>
          <w:p w14:paraId="79ABBB63"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DC_3A_n1A</w:t>
            </w:r>
          </w:p>
          <w:p w14:paraId="4C40B788"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DC_8A_n1A</w:t>
            </w:r>
          </w:p>
          <w:p w14:paraId="69CDABE7"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DC_20A_n1A</w:t>
            </w:r>
          </w:p>
          <w:p w14:paraId="1248B269"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DC_38A_n1A</w:t>
            </w:r>
          </w:p>
          <w:p w14:paraId="09F1126E"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DC_3A_n28A</w:t>
            </w:r>
          </w:p>
          <w:p w14:paraId="005CC6DA"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DC_8A_n28A</w:t>
            </w:r>
          </w:p>
          <w:p w14:paraId="02455837" w14:textId="77777777" w:rsidR="008550C3" w:rsidRPr="00A10033"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DC_20A_n28A</w:t>
            </w:r>
          </w:p>
          <w:p w14:paraId="3955E03E" w14:textId="77777777" w:rsidR="008550C3" w:rsidRPr="007B6BD5" w:rsidRDefault="008550C3" w:rsidP="00E14D85">
            <w:pPr>
              <w:spacing w:after="0"/>
              <w:jc w:val="center"/>
              <w:rPr>
                <w:rFonts w:ascii="Arial" w:hAnsi="Arial" w:cs="Arial"/>
                <w:bCs/>
                <w:sz w:val="18"/>
                <w:szCs w:val="18"/>
                <w:lang w:eastAsia="zh-CN"/>
              </w:rPr>
            </w:pPr>
            <w:r w:rsidRPr="00A10033">
              <w:rPr>
                <w:rFonts w:ascii="Arial" w:hAnsi="Arial" w:cs="Arial"/>
                <w:bCs/>
                <w:sz w:val="18"/>
                <w:szCs w:val="18"/>
                <w:lang w:eastAsia="zh-CN"/>
              </w:rPr>
              <w:t>DC_38A_n28A</w:t>
            </w:r>
          </w:p>
        </w:tc>
      </w:tr>
      <w:tr w:rsidR="008550C3" w:rsidRPr="007B6BD5" w14:paraId="011AD1AA" w14:textId="77777777" w:rsidTr="00E14D85">
        <w:trPr>
          <w:jc w:val="center"/>
        </w:trPr>
        <w:tc>
          <w:tcPr>
            <w:tcW w:w="3539" w:type="dxa"/>
            <w:noWrap/>
            <w:vAlign w:val="center"/>
          </w:tcPr>
          <w:p w14:paraId="4541CE57" w14:textId="77777777" w:rsidR="008550C3" w:rsidRPr="007B6BD5" w:rsidRDefault="008550C3" w:rsidP="00E14D85">
            <w:pPr>
              <w:pStyle w:val="TAC"/>
              <w:keepNext w:val="0"/>
              <w:keepLines w:val="0"/>
              <w:rPr>
                <w:rFonts w:cs="Arial"/>
                <w:bCs/>
                <w:szCs w:val="18"/>
              </w:rPr>
            </w:pPr>
            <w:r w:rsidRPr="009B3DBC">
              <w:rPr>
                <w:rFonts w:cs="Arial"/>
                <w:bCs/>
                <w:szCs w:val="18"/>
              </w:rPr>
              <w:t>DC_3A-8A-20A-40A_n1A-n28A</w:t>
            </w:r>
          </w:p>
        </w:tc>
        <w:tc>
          <w:tcPr>
            <w:tcW w:w="3544" w:type="dxa"/>
            <w:vAlign w:val="center"/>
          </w:tcPr>
          <w:p w14:paraId="0895BB79"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DC_3A_n1A</w:t>
            </w:r>
          </w:p>
          <w:p w14:paraId="7345B897"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DC_8A_n1A</w:t>
            </w:r>
          </w:p>
          <w:p w14:paraId="54C77C6E"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DC_20A_n1A</w:t>
            </w:r>
          </w:p>
          <w:p w14:paraId="03FD604E"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DC_40A_n1A</w:t>
            </w:r>
          </w:p>
          <w:p w14:paraId="2A6449BC"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DC_3A_n28A</w:t>
            </w:r>
          </w:p>
          <w:p w14:paraId="646D6A04"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DC_8A_n28A</w:t>
            </w:r>
          </w:p>
          <w:p w14:paraId="5489088C" w14:textId="77777777" w:rsidR="008550C3" w:rsidRPr="009B3DBC"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DC_20A_n28A</w:t>
            </w:r>
          </w:p>
          <w:p w14:paraId="2819CEAF" w14:textId="77777777" w:rsidR="008550C3" w:rsidRPr="007B6BD5" w:rsidRDefault="008550C3" w:rsidP="00E14D85">
            <w:pPr>
              <w:spacing w:after="0"/>
              <w:jc w:val="center"/>
              <w:rPr>
                <w:rFonts w:ascii="Arial" w:hAnsi="Arial" w:cs="Arial"/>
                <w:bCs/>
                <w:sz w:val="18"/>
                <w:szCs w:val="18"/>
                <w:lang w:eastAsia="zh-CN"/>
              </w:rPr>
            </w:pPr>
            <w:r w:rsidRPr="009B3DBC">
              <w:rPr>
                <w:rFonts w:ascii="Arial" w:hAnsi="Arial" w:cs="Arial"/>
                <w:bCs/>
                <w:sz w:val="18"/>
                <w:szCs w:val="18"/>
                <w:lang w:eastAsia="zh-CN"/>
              </w:rPr>
              <w:t>DC_40A_n28A</w:t>
            </w:r>
          </w:p>
        </w:tc>
      </w:tr>
      <w:tr w:rsidR="008550C3" w:rsidRPr="007B6BD5" w14:paraId="3935FF8C" w14:textId="77777777" w:rsidTr="00E14D85">
        <w:trPr>
          <w:jc w:val="center"/>
        </w:trPr>
        <w:tc>
          <w:tcPr>
            <w:tcW w:w="3539" w:type="dxa"/>
            <w:noWrap/>
            <w:vAlign w:val="center"/>
          </w:tcPr>
          <w:p w14:paraId="7CEA222C" w14:textId="77777777" w:rsidR="008550C3" w:rsidRPr="007B6BD5" w:rsidRDefault="008550C3" w:rsidP="00E14D85">
            <w:pPr>
              <w:pStyle w:val="TAC"/>
              <w:keepNext w:val="0"/>
              <w:keepLines w:val="0"/>
              <w:rPr>
                <w:rFonts w:cs="Arial"/>
                <w:bCs/>
                <w:szCs w:val="18"/>
              </w:rPr>
            </w:pPr>
            <w:r w:rsidRPr="00B160D2">
              <w:rPr>
                <w:rFonts w:cs="Arial"/>
                <w:bCs/>
                <w:szCs w:val="18"/>
              </w:rPr>
              <w:t>DC_3A-8A-20A-40A_n1A-n78A</w:t>
            </w:r>
          </w:p>
        </w:tc>
        <w:tc>
          <w:tcPr>
            <w:tcW w:w="3544" w:type="dxa"/>
            <w:vAlign w:val="center"/>
          </w:tcPr>
          <w:p w14:paraId="3D2DF3C3"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DC_3A_n1A</w:t>
            </w:r>
          </w:p>
          <w:p w14:paraId="26ED55EF"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DC_8A_n1A</w:t>
            </w:r>
          </w:p>
          <w:p w14:paraId="7A068059"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DC_20A_n1A</w:t>
            </w:r>
          </w:p>
          <w:p w14:paraId="6676BDF5"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DC_40A_n1A</w:t>
            </w:r>
          </w:p>
          <w:p w14:paraId="746241EF"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DC_3A_n78A</w:t>
            </w:r>
          </w:p>
          <w:p w14:paraId="7888572C"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DC_8A_n78A</w:t>
            </w:r>
          </w:p>
          <w:p w14:paraId="21851BD0" w14:textId="77777777" w:rsidR="008550C3" w:rsidRPr="00B160D2"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DC_20A_n78A</w:t>
            </w:r>
          </w:p>
          <w:p w14:paraId="0A88B28A" w14:textId="77777777" w:rsidR="008550C3" w:rsidRPr="007B6BD5" w:rsidRDefault="008550C3" w:rsidP="00E14D85">
            <w:pPr>
              <w:spacing w:after="0"/>
              <w:jc w:val="center"/>
              <w:rPr>
                <w:rFonts w:ascii="Arial" w:hAnsi="Arial" w:cs="Arial"/>
                <w:bCs/>
                <w:sz w:val="18"/>
                <w:szCs w:val="18"/>
                <w:lang w:eastAsia="zh-CN"/>
              </w:rPr>
            </w:pPr>
            <w:r w:rsidRPr="00B160D2">
              <w:rPr>
                <w:rFonts w:ascii="Arial" w:hAnsi="Arial" w:cs="Arial"/>
                <w:bCs/>
                <w:sz w:val="18"/>
                <w:szCs w:val="18"/>
                <w:lang w:eastAsia="zh-CN"/>
              </w:rPr>
              <w:t>DC_40A_n78A</w:t>
            </w:r>
          </w:p>
        </w:tc>
      </w:tr>
      <w:tr w:rsidR="008550C3" w:rsidRPr="007B6BD5" w14:paraId="7D3666C1" w14:textId="77777777" w:rsidTr="00E14D85">
        <w:trPr>
          <w:jc w:val="center"/>
        </w:trPr>
        <w:tc>
          <w:tcPr>
            <w:tcW w:w="3539" w:type="dxa"/>
            <w:noWrap/>
            <w:vAlign w:val="center"/>
          </w:tcPr>
          <w:p w14:paraId="6799662A" w14:textId="77777777" w:rsidR="008550C3" w:rsidRPr="007B6BD5" w:rsidRDefault="008550C3" w:rsidP="00E14D85">
            <w:pPr>
              <w:pStyle w:val="TAC"/>
              <w:keepNext w:val="0"/>
              <w:keepLines w:val="0"/>
              <w:rPr>
                <w:rFonts w:cs="Arial"/>
                <w:bCs/>
                <w:szCs w:val="18"/>
              </w:rPr>
            </w:pPr>
            <w:r w:rsidRPr="009A2131">
              <w:rPr>
                <w:rFonts w:cs="Arial"/>
                <w:bCs/>
                <w:szCs w:val="18"/>
              </w:rPr>
              <w:t>DC_3A-20A-28A-40A_n1A-n78A</w:t>
            </w:r>
          </w:p>
        </w:tc>
        <w:tc>
          <w:tcPr>
            <w:tcW w:w="3544" w:type="dxa"/>
            <w:vAlign w:val="center"/>
          </w:tcPr>
          <w:p w14:paraId="02F13DF7"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DC_3A_n1A</w:t>
            </w:r>
          </w:p>
          <w:p w14:paraId="7BE2E500"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DC_20A_n1A</w:t>
            </w:r>
          </w:p>
          <w:p w14:paraId="4A781AA7"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DC_28A_n1A</w:t>
            </w:r>
          </w:p>
          <w:p w14:paraId="7CA34790"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DC_40A_n1A</w:t>
            </w:r>
          </w:p>
          <w:p w14:paraId="1EFD69C8"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DC_3A_n78A</w:t>
            </w:r>
          </w:p>
          <w:p w14:paraId="7ACFEAE7"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DC_20A_n78A</w:t>
            </w:r>
          </w:p>
          <w:p w14:paraId="1573AA8A" w14:textId="77777777" w:rsidR="008550C3" w:rsidRPr="009A2131"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DC_28A_n78A</w:t>
            </w:r>
          </w:p>
          <w:p w14:paraId="1162251C" w14:textId="77777777" w:rsidR="008550C3" w:rsidRPr="007B6BD5" w:rsidRDefault="008550C3" w:rsidP="00E14D85">
            <w:pPr>
              <w:spacing w:after="0"/>
              <w:jc w:val="center"/>
              <w:rPr>
                <w:rFonts w:ascii="Arial" w:hAnsi="Arial" w:cs="Arial"/>
                <w:bCs/>
                <w:sz w:val="18"/>
                <w:szCs w:val="18"/>
                <w:lang w:eastAsia="zh-CN"/>
              </w:rPr>
            </w:pPr>
            <w:r w:rsidRPr="009A2131">
              <w:rPr>
                <w:rFonts w:ascii="Arial" w:hAnsi="Arial" w:cs="Arial"/>
                <w:bCs/>
                <w:sz w:val="18"/>
                <w:szCs w:val="18"/>
                <w:lang w:eastAsia="zh-CN"/>
              </w:rPr>
              <w:t>DC_40A_n78A</w:t>
            </w:r>
          </w:p>
        </w:tc>
      </w:tr>
      <w:tr w:rsidR="008550C3" w:rsidRPr="007B6BD5" w14:paraId="7A7ABBC7" w14:textId="77777777" w:rsidTr="00E14D85">
        <w:trPr>
          <w:jc w:val="center"/>
        </w:trPr>
        <w:tc>
          <w:tcPr>
            <w:tcW w:w="3539" w:type="dxa"/>
            <w:noWrap/>
            <w:vAlign w:val="center"/>
          </w:tcPr>
          <w:p w14:paraId="2B10F42C" w14:textId="77777777" w:rsidR="008550C3" w:rsidRPr="007B6BD5" w:rsidRDefault="008550C3" w:rsidP="00E14D85">
            <w:pPr>
              <w:pStyle w:val="TAC"/>
              <w:keepNext w:val="0"/>
              <w:keepLines w:val="0"/>
              <w:rPr>
                <w:rFonts w:cs="Arial"/>
                <w:bCs/>
                <w:szCs w:val="18"/>
              </w:rPr>
            </w:pPr>
            <w:r w:rsidRPr="006129EA">
              <w:rPr>
                <w:rFonts w:cs="Arial"/>
                <w:bCs/>
                <w:szCs w:val="18"/>
              </w:rPr>
              <w:t>DC_3A-20A-38A-40A_n1A-n28A</w:t>
            </w:r>
          </w:p>
        </w:tc>
        <w:tc>
          <w:tcPr>
            <w:tcW w:w="3544" w:type="dxa"/>
            <w:vAlign w:val="center"/>
          </w:tcPr>
          <w:p w14:paraId="447411C7"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DC_3A_n1A</w:t>
            </w:r>
          </w:p>
          <w:p w14:paraId="33DAD84F"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DC_20A_n1A</w:t>
            </w:r>
          </w:p>
          <w:p w14:paraId="6DA92072"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DC_38A_n1A</w:t>
            </w:r>
          </w:p>
          <w:p w14:paraId="0C4E95C6"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DC_40A_n1A</w:t>
            </w:r>
          </w:p>
          <w:p w14:paraId="3DD4972F"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DC_3A_n28A</w:t>
            </w:r>
          </w:p>
          <w:p w14:paraId="1FB8C024"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DC_20A_n28A</w:t>
            </w:r>
          </w:p>
          <w:p w14:paraId="0DAFE54C" w14:textId="77777777" w:rsidR="008550C3" w:rsidRPr="006129EA"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DC_38A_n28A</w:t>
            </w:r>
          </w:p>
          <w:p w14:paraId="2FFC3B46" w14:textId="77777777" w:rsidR="008550C3" w:rsidRPr="007B6BD5" w:rsidRDefault="008550C3" w:rsidP="00E14D85">
            <w:pPr>
              <w:spacing w:after="0"/>
              <w:jc w:val="center"/>
              <w:rPr>
                <w:rFonts w:ascii="Arial" w:hAnsi="Arial" w:cs="Arial"/>
                <w:bCs/>
                <w:sz w:val="18"/>
                <w:szCs w:val="18"/>
                <w:lang w:eastAsia="zh-CN"/>
              </w:rPr>
            </w:pPr>
            <w:r w:rsidRPr="006129EA">
              <w:rPr>
                <w:rFonts w:ascii="Arial" w:hAnsi="Arial" w:cs="Arial"/>
                <w:bCs/>
                <w:sz w:val="18"/>
                <w:szCs w:val="18"/>
                <w:lang w:eastAsia="zh-CN"/>
              </w:rPr>
              <w:t>DC_40A_n28A</w:t>
            </w:r>
          </w:p>
        </w:tc>
      </w:tr>
      <w:tr w:rsidR="008550C3" w:rsidRPr="007B6BD5" w14:paraId="780D7B2C" w14:textId="77777777" w:rsidTr="00E14D85">
        <w:trPr>
          <w:jc w:val="center"/>
        </w:trPr>
        <w:tc>
          <w:tcPr>
            <w:tcW w:w="3539" w:type="dxa"/>
            <w:noWrap/>
            <w:vAlign w:val="center"/>
          </w:tcPr>
          <w:p w14:paraId="5182A8D8" w14:textId="77777777" w:rsidR="008550C3" w:rsidRPr="007B6BD5" w:rsidRDefault="008550C3" w:rsidP="00E14D85">
            <w:pPr>
              <w:pStyle w:val="TAC"/>
              <w:keepNext w:val="0"/>
              <w:keepLines w:val="0"/>
              <w:rPr>
                <w:rFonts w:cs="Arial"/>
                <w:bCs/>
                <w:szCs w:val="18"/>
              </w:rPr>
            </w:pPr>
            <w:r w:rsidRPr="007B6BD5">
              <w:rPr>
                <w:rFonts w:cs="Arial"/>
                <w:bCs/>
                <w:szCs w:val="18"/>
              </w:rPr>
              <w:t>DC_3A-28A_n1A-n5A-n78A-n105A</w:t>
            </w:r>
          </w:p>
        </w:tc>
        <w:tc>
          <w:tcPr>
            <w:tcW w:w="3544" w:type="dxa"/>
          </w:tcPr>
          <w:p w14:paraId="1C944182"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7EA1E64C"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240CFC27"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1323877"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1EACEDF9"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6B321A88"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7C30D2A2" w14:textId="77777777" w:rsidR="008550C3" w:rsidRPr="007B6BD5" w:rsidRDefault="008550C3" w:rsidP="00E14D85">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8550C3" w:rsidRPr="007B6BD5" w14:paraId="73A16F79" w14:textId="77777777" w:rsidTr="00E14D85">
        <w:trPr>
          <w:jc w:val="center"/>
        </w:trPr>
        <w:tc>
          <w:tcPr>
            <w:tcW w:w="3539" w:type="dxa"/>
            <w:noWrap/>
            <w:vAlign w:val="center"/>
          </w:tcPr>
          <w:p w14:paraId="383B3D99" w14:textId="77777777" w:rsidR="008550C3" w:rsidRPr="007B6BD5" w:rsidRDefault="008550C3" w:rsidP="00E14D85">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53B6DEBD" w14:textId="77777777" w:rsidR="008550C3" w:rsidRPr="007B6BD5" w:rsidRDefault="008550C3" w:rsidP="00E14D85">
            <w:pPr>
              <w:pStyle w:val="TAC"/>
              <w:keepNext w:val="0"/>
              <w:keepLines w:val="0"/>
            </w:pPr>
            <w:r w:rsidRPr="007B6BD5">
              <w:t>DC_8A_n1A</w:t>
            </w:r>
          </w:p>
          <w:p w14:paraId="298BCF6E" w14:textId="77777777" w:rsidR="008550C3" w:rsidRPr="007B6BD5" w:rsidRDefault="008550C3" w:rsidP="00E14D85">
            <w:pPr>
              <w:pStyle w:val="TAC"/>
              <w:keepNext w:val="0"/>
              <w:keepLines w:val="0"/>
              <w:rPr>
                <w:rFonts w:cs="Arial"/>
                <w:bCs/>
                <w:szCs w:val="18"/>
                <w:lang w:eastAsia="zh-CN"/>
              </w:rPr>
            </w:pPr>
            <w:r w:rsidRPr="007B6BD5">
              <w:t>DC_20A_n1A</w:t>
            </w:r>
          </w:p>
        </w:tc>
      </w:tr>
      <w:tr w:rsidR="008550C3" w:rsidRPr="007B6BD5" w14:paraId="7D031E56" w14:textId="77777777" w:rsidTr="00E14D85">
        <w:trPr>
          <w:jc w:val="center"/>
        </w:trPr>
        <w:tc>
          <w:tcPr>
            <w:tcW w:w="3539" w:type="dxa"/>
            <w:tcBorders>
              <w:bottom w:val="single" w:sz="4" w:space="0" w:color="auto"/>
            </w:tcBorders>
            <w:noWrap/>
            <w:vAlign w:val="center"/>
          </w:tcPr>
          <w:p w14:paraId="133E5DDC" w14:textId="77777777" w:rsidR="008550C3" w:rsidRPr="007B6BD5" w:rsidRDefault="008550C3" w:rsidP="00E14D85">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5AA37FC9" w14:textId="77777777" w:rsidR="008550C3" w:rsidRPr="007B6BD5" w:rsidRDefault="008550C3" w:rsidP="00E14D85">
            <w:pPr>
              <w:pStyle w:val="TAC"/>
              <w:keepNext w:val="0"/>
              <w:keepLines w:val="0"/>
            </w:pPr>
            <w:r w:rsidRPr="007B6BD5">
              <w:t>DC_20A_n1A</w:t>
            </w:r>
          </w:p>
          <w:p w14:paraId="4D6A2B12" w14:textId="77777777" w:rsidR="008550C3" w:rsidRPr="007B6BD5" w:rsidRDefault="008550C3" w:rsidP="00E14D85">
            <w:pPr>
              <w:pStyle w:val="TAC"/>
              <w:keepNext w:val="0"/>
              <w:keepLines w:val="0"/>
              <w:rPr>
                <w:rFonts w:cs="Arial"/>
                <w:bCs/>
                <w:szCs w:val="18"/>
                <w:lang w:eastAsia="zh-CN"/>
              </w:rPr>
            </w:pPr>
            <w:r w:rsidRPr="007B6BD5">
              <w:t>DC_28A_n1A</w:t>
            </w:r>
          </w:p>
        </w:tc>
      </w:tr>
      <w:tr w:rsidR="008550C3" w:rsidRPr="007B6BD5" w14:paraId="63DE5679" w14:textId="77777777" w:rsidTr="00E14D85">
        <w:trPr>
          <w:jc w:val="center"/>
        </w:trPr>
        <w:tc>
          <w:tcPr>
            <w:tcW w:w="7083" w:type="dxa"/>
            <w:gridSpan w:val="2"/>
            <w:noWrap/>
            <w:vAlign w:val="center"/>
          </w:tcPr>
          <w:p w14:paraId="7BAFD069" w14:textId="77777777" w:rsidR="008550C3" w:rsidRPr="007B6BD5" w:rsidRDefault="008550C3" w:rsidP="00E14D85">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2DB4010" w14:textId="77777777" w:rsidR="008550C3" w:rsidRPr="007B6BD5" w:rsidRDefault="008550C3" w:rsidP="00E14D85">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035594A" w14:textId="77777777" w:rsidR="008550C3" w:rsidRPr="007B6BD5" w:rsidRDefault="008550C3" w:rsidP="00E14D85">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29AF3D8E" w14:textId="77777777" w:rsidR="008550C3" w:rsidRPr="007B6BD5" w:rsidRDefault="008550C3" w:rsidP="00E14D85">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42D949FA" w14:textId="77777777" w:rsidR="008550C3" w:rsidRPr="007B6BD5" w:rsidRDefault="008550C3" w:rsidP="00E14D85">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24F7CA0C" w14:textId="77777777" w:rsidR="008550C3" w:rsidRPr="007B6BD5" w:rsidRDefault="008550C3" w:rsidP="00E14D85">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r>
              <w:t xml:space="preserve"> </w:t>
            </w:r>
          </w:p>
          <w:p w14:paraId="510EFA1C" w14:textId="77777777" w:rsidR="008550C3" w:rsidRPr="007B6BD5" w:rsidRDefault="008550C3" w:rsidP="00E14D85">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469DF683" w14:textId="77777777" w:rsidR="008550C3" w:rsidRDefault="008550C3" w:rsidP="00E14D85">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3506E079" w14:textId="77777777" w:rsidR="008550C3" w:rsidRPr="007B6BD5" w:rsidRDefault="008550C3" w:rsidP="00E14D85">
            <w:pPr>
              <w:pStyle w:val="TAN"/>
              <w:keepNext w:val="0"/>
              <w:keepLines w:val="0"/>
              <w:rPr>
                <w:rFonts w:eastAsia="Malgun Gothic"/>
                <w:lang w:eastAsia="ko-KR"/>
              </w:rPr>
            </w:pPr>
            <w:r w:rsidRPr="00BF7844">
              <w:rPr>
                <w:lang w:eastAsia="fi-FI"/>
              </w:rPr>
              <w:t xml:space="preserve">NOTE </w:t>
            </w:r>
            <w:r>
              <w:rPr>
                <w:lang w:eastAsia="fi-FI"/>
              </w:rPr>
              <w:t>9</w:t>
            </w:r>
            <w:r w:rsidRPr="00BF7844">
              <w:rPr>
                <w:lang w:eastAsia="fi-FI"/>
              </w:rPr>
              <w:t>:</w:t>
            </w:r>
            <w:r w:rsidRPr="00BF7844">
              <w:rPr>
                <w:lang w:eastAsia="fi-FI"/>
              </w:rPr>
              <w:tab/>
              <w:t>Only single switched UL is supported</w:t>
            </w:r>
            <w:r>
              <w:rPr>
                <w:lang w:eastAsia="fi-FI"/>
              </w:rPr>
              <w:t>.</w:t>
            </w:r>
          </w:p>
        </w:tc>
      </w:tr>
    </w:tbl>
    <w:p w14:paraId="63A85BF6" w14:textId="77777777" w:rsidR="008550C3" w:rsidRPr="007B6BD5" w:rsidRDefault="008550C3" w:rsidP="008550C3"/>
    <w:p w14:paraId="36B4396B" w14:textId="77777777" w:rsidR="008550C3" w:rsidRDefault="008550C3" w:rsidP="008550C3">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656E98D9" w14:textId="77777777" w:rsidR="005D78FA" w:rsidRPr="007B6BD5" w:rsidRDefault="005D78FA" w:rsidP="005D78FA">
      <w:pPr>
        <w:pStyle w:val="Heading4"/>
        <w:keepNext w:val="0"/>
        <w:keepLines w:val="0"/>
      </w:pPr>
      <w:r w:rsidRPr="007B6BD5">
        <w:t>5.5B.4a.</w:t>
      </w:r>
      <w:r w:rsidRPr="007B6BD5">
        <w:rPr>
          <w:rFonts w:hint="eastAsia"/>
          <w:lang w:eastAsia="zh-CN"/>
        </w:rPr>
        <w:t>3</w:t>
      </w:r>
      <w:r w:rsidRPr="007B6BD5">
        <w:tab/>
        <w:t>Inter-band NE-DC configurations within FR1 (</w:t>
      </w:r>
      <w:r w:rsidRPr="007B6BD5">
        <w:rPr>
          <w:rFonts w:hint="eastAsia"/>
          <w:lang w:eastAsia="zh-CN"/>
        </w:rPr>
        <w:t>four</w:t>
      </w:r>
      <w:r w:rsidRPr="007B6BD5">
        <w:t xml:space="preserve"> bands)</w:t>
      </w:r>
    </w:p>
    <w:p w14:paraId="5EEABAC9" w14:textId="77777777" w:rsidR="005D78FA" w:rsidRPr="007B6BD5" w:rsidRDefault="005D78FA" w:rsidP="005D78FA">
      <w:pPr>
        <w:pStyle w:val="TH"/>
        <w:keepNext w:val="0"/>
        <w:keepLines w:val="0"/>
      </w:pPr>
      <w:r w:rsidRPr="007B6BD5">
        <w:t>Table 5.5B.4a.</w:t>
      </w:r>
      <w:r w:rsidRPr="007B6BD5">
        <w:rPr>
          <w:rFonts w:hint="eastAsia"/>
          <w:lang w:eastAsia="zh-CN"/>
        </w:rPr>
        <w:t>3</w:t>
      </w:r>
      <w:r w:rsidRPr="007B6BD5">
        <w:t>-1: Inter-band NE-DC configurations within FR1 (</w:t>
      </w:r>
      <w:r w:rsidRPr="007B6BD5">
        <w:rPr>
          <w:rFonts w:hint="eastAsia"/>
          <w:lang w:eastAsia="zh-CN"/>
        </w:rPr>
        <w:t>four</w:t>
      </w:r>
      <w:r w:rsidRPr="007B6BD5">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08"/>
        <w:gridCol w:w="3604"/>
      </w:tblGrid>
      <w:tr w:rsidR="005D78FA" w:rsidRPr="00C04E13" w14:paraId="56EB04FB" w14:textId="77777777" w:rsidTr="00E14D85">
        <w:trPr>
          <w:tblHeader/>
          <w:jc w:val="center"/>
        </w:trPr>
        <w:tc>
          <w:tcPr>
            <w:tcW w:w="4008" w:type="dxa"/>
            <w:hideMark/>
          </w:tcPr>
          <w:p w14:paraId="6E0C97D2" w14:textId="77777777" w:rsidR="005D78FA" w:rsidRPr="007B6BD5" w:rsidRDefault="005D78FA" w:rsidP="00E14D85">
            <w:pPr>
              <w:pStyle w:val="TAH"/>
              <w:keepNext w:val="0"/>
              <w:keepLines w:val="0"/>
              <w:rPr>
                <w:lang w:eastAsia="fi-FI"/>
              </w:rPr>
            </w:pPr>
            <w:r w:rsidRPr="007B6BD5">
              <w:rPr>
                <w:lang w:eastAsia="fi-FI"/>
              </w:rPr>
              <w:t>NE-DC</w:t>
            </w:r>
          </w:p>
          <w:p w14:paraId="74293538" w14:textId="77777777" w:rsidR="005D78FA" w:rsidRPr="007B6BD5" w:rsidRDefault="005D78FA" w:rsidP="00E14D85">
            <w:pPr>
              <w:pStyle w:val="TAH"/>
              <w:keepNext w:val="0"/>
              <w:keepLines w:val="0"/>
              <w:rPr>
                <w:lang w:eastAsia="fi-FI"/>
              </w:rPr>
            </w:pPr>
            <w:r w:rsidRPr="007B6BD5">
              <w:rPr>
                <w:lang w:eastAsia="fi-FI"/>
              </w:rPr>
              <w:t>configuration</w:t>
            </w:r>
          </w:p>
        </w:tc>
        <w:tc>
          <w:tcPr>
            <w:tcW w:w="3604" w:type="dxa"/>
            <w:hideMark/>
          </w:tcPr>
          <w:p w14:paraId="6BEB8EC4" w14:textId="77777777" w:rsidR="005D78FA" w:rsidRPr="00C04E13" w:rsidRDefault="005D78FA" w:rsidP="00E14D85">
            <w:pPr>
              <w:pStyle w:val="TAH"/>
              <w:keepNext w:val="0"/>
              <w:keepLines w:val="0"/>
              <w:rPr>
                <w:lang w:val="fr-FR" w:eastAsia="fi-FI"/>
              </w:rPr>
            </w:pPr>
            <w:r w:rsidRPr="00C04E13">
              <w:rPr>
                <w:lang w:val="fr-FR" w:eastAsia="fi-FI"/>
              </w:rPr>
              <w:t>Uplink NE-DC configuration</w:t>
            </w:r>
          </w:p>
          <w:p w14:paraId="46D0E4EC" w14:textId="77777777" w:rsidR="005D78FA" w:rsidRPr="00C04E13" w:rsidRDefault="005D78FA" w:rsidP="00E14D85">
            <w:pPr>
              <w:pStyle w:val="TAH"/>
              <w:keepNext w:val="0"/>
              <w:keepLines w:val="0"/>
              <w:rPr>
                <w:lang w:val="fr-FR" w:eastAsia="fi-FI"/>
              </w:rPr>
            </w:pPr>
            <w:r w:rsidRPr="00C04E13">
              <w:rPr>
                <w:lang w:val="fr-FR" w:eastAsia="fi-FI"/>
              </w:rPr>
              <w:t>(note 1)</w:t>
            </w:r>
          </w:p>
        </w:tc>
      </w:tr>
      <w:tr w:rsidR="005D78FA" w:rsidRPr="007B6BD5" w14:paraId="75BCBBA0" w14:textId="77777777" w:rsidTr="00E14D85">
        <w:trPr>
          <w:jc w:val="center"/>
        </w:trPr>
        <w:tc>
          <w:tcPr>
            <w:tcW w:w="4008" w:type="dxa"/>
            <w:vAlign w:val="center"/>
          </w:tcPr>
          <w:p w14:paraId="112AE375" w14:textId="77777777" w:rsidR="005D78FA" w:rsidRPr="007B6BD5" w:rsidRDefault="005D78FA" w:rsidP="00E14D85">
            <w:pPr>
              <w:pStyle w:val="TAH"/>
              <w:keepNext w:val="0"/>
              <w:keepLines w:val="0"/>
              <w:rPr>
                <w:rFonts w:cs="Arial"/>
                <w:b w:val="0"/>
                <w:color w:val="000000"/>
                <w:szCs w:val="18"/>
              </w:rPr>
            </w:pPr>
            <w:r w:rsidRPr="007B6BD5">
              <w:rPr>
                <w:rFonts w:cs="Arial"/>
                <w:b w:val="0"/>
                <w:bCs/>
                <w:color w:val="000000"/>
                <w:szCs w:val="18"/>
              </w:rPr>
              <w:t>DC_3(n)AA-1A-8A</w:t>
            </w:r>
          </w:p>
        </w:tc>
        <w:tc>
          <w:tcPr>
            <w:tcW w:w="3604" w:type="dxa"/>
            <w:vAlign w:val="center"/>
          </w:tcPr>
          <w:p w14:paraId="3564C3EA"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DC_n3A_1A</w:t>
            </w:r>
            <w:r w:rsidRPr="007B6BD5">
              <w:rPr>
                <w:rFonts w:ascii="Arial" w:hAnsi="Arial" w:cs="Arial"/>
                <w:color w:val="000000"/>
                <w:sz w:val="18"/>
                <w:szCs w:val="18"/>
              </w:rPr>
              <w:br/>
              <w:t>DC_3(n)AA</w:t>
            </w:r>
            <w:r w:rsidRPr="007B6BD5">
              <w:rPr>
                <w:rFonts w:asciiTheme="minorBidi" w:hAnsiTheme="minorBidi" w:cstheme="minorBidi"/>
                <w:color w:val="000000"/>
                <w:szCs w:val="18"/>
                <w:vertAlign w:val="superscript"/>
              </w:rPr>
              <w:t>2</w:t>
            </w:r>
            <w:r w:rsidRPr="007B6BD5">
              <w:rPr>
                <w:rFonts w:ascii="Arial" w:hAnsi="Arial" w:cs="Arial"/>
                <w:color w:val="000000"/>
                <w:sz w:val="18"/>
                <w:szCs w:val="18"/>
              </w:rPr>
              <w:br/>
              <w:t>DC_n3A</w:t>
            </w:r>
            <w:r w:rsidRPr="007B6BD5">
              <w:rPr>
                <w:rFonts w:ascii="Arial" w:eastAsia="PMingLiU" w:hAnsi="Arial" w:cs="Arial" w:hint="eastAsia"/>
                <w:color w:val="000000"/>
                <w:sz w:val="18"/>
                <w:szCs w:val="18"/>
                <w:lang w:eastAsia="zh-TW"/>
              </w:rPr>
              <w:t>_</w:t>
            </w:r>
            <w:r w:rsidRPr="007B6BD5">
              <w:rPr>
                <w:rFonts w:ascii="Arial" w:hAnsi="Arial" w:cs="Arial"/>
                <w:color w:val="000000"/>
                <w:sz w:val="18"/>
                <w:szCs w:val="18"/>
              </w:rPr>
              <w:t>8A</w:t>
            </w:r>
          </w:p>
        </w:tc>
      </w:tr>
      <w:tr w:rsidR="005D78FA" w:rsidRPr="007B6BD5" w14:paraId="792D761E" w14:textId="77777777" w:rsidTr="00E14D85">
        <w:trPr>
          <w:jc w:val="center"/>
        </w:trPr>
        <w:tc>
          <w:tcPr>
            <w:tcW w:w="4008" w:type="dxa"/>
          </w:tcPr>
          <w:p w14:paraId="6476DE3C" w14:textId="77777777" w:rsidR="005D78FA" w:rsidRPr="007B6BD5" w:rsidRDefault="005D78FA" w:rsidP="00E14D85">
            <w:pPr>
              <w:pStyle w:val="TAC"/>
              <w:rPr>
                <w:lang w:eastAsia="fi-FI"/>
              </w:rPr>
            </w:pPr>
            <w:r w:rsidRPr="007B6BD5">
              <w:t>DC_n3A-n77A_1A-8A</w:t>
            </w:r>
          </w:p>
        </w:tc>
        <w:tc>
          <w:tcPr>
            <w:tcW w:w="3604" w:type="dxa"/>
          </w:tcPr>
          <w:p w14:paraId="3F38A067" w14:textId="77777777" w:rsidR="005D78FA" w:rsidRPr="007B6BD5" w:rsidRDefault="005D78FA" w:rsidP="00E14D85">
            <w:pPr>
              <w:pStyle w:val="TAH"/>
              <w:keepNext w:val="0"/>
              <w:keepLines w:val="0"/>
              <w:rPr>
                <w:rFonts w:cs="Arial"/>
                <w:b w:val="0"/>
                <w:bCs/>
                <w:color w:val="000000"/>
                <w:szCs w:val="18"/>
              </w:rPr>
            </w:pPr>
            <w:r w:rsidRPr="007B6BD5">
              <w:rPr>
                <w:rFonts w:cs="Arial"/>
                <w:color w:val="000000"/>
                <w:szCs w:val="18"/>
              </w:rPr>
              <w:t>DC_n3A_1A</w:t>
            </w:r>
            <w:r w:rsidRPr="007B6BD5">
              <w:rPr>
                <w:rFonts w:cs="Arial"/>
                <w:color w:val="000000"/>
                <w:szCs w:val="18"/>
              </w:rPr>
              <w:br/>
            </w:r>
            <w:r w:rsidRPr="007B6BD5">
              <w:rPr>
                <w:rFonts w:cs="Arial"/>
                <w:b w:val="0"/>
                <w:color w:val="000000"/>
                <w:szCs w:val="18"/>
              </w:rPr>
              <w:t>DC_n77A_1A</w:t>
            </w:r>
          </w:p>
          <w:p w14:paraId="7A6E6BE0" w14:textId="77777777" w:rsidR="005D78FA" w:rsidRPr="007B6BD5" w:rsidRDefault="005D78FA" w:rsidP="00E14D85">
            <w:pPr>
              <w:pStyle w:val="TAH"/>
              <w:keepNext w:val="0"/>
              <w:keepLines w:val="0"/>
              <w:rPr>
                <w:lang w:eastAsia="fi-FI"/>
              </w:rPr>
            </w:pPr>
            <w:r w:rsidRPr="007B6BD5">
              <w:rPr>
                <w:rFonts w:cs="Arial" w:hint="eastAsia"/>
                <w:b w:val="0"/>
                <w:bCs/>
                <w:color w:val="000000"/>
                <w:szCs w:val="18"/>
                <w:lang w:eastAsia="zh-TW"/>
              </w:rPr>
              <w:t>DC_n77A_1A</w:t>
            </w:r>
            <w:r w:rsidRPr="007B6BD5">
              <w:rPr>
                <w:rFonts w:cs="Arial"/>
                <w:b w:val="0"/>
                <w:bCs/>
                <w:color w:val="000000"/>
                <w:szCs w:val="18"/>
              </w:rPr>
              <w:br/>
            </w:r>
            <w:r w:rsidRPr="007B6BD5">
              <w:rPr>
                <w:rFonts w:cs="Arial"/>
                <w:b w:val="0"/>
                <w:color w:val="000000"/>
                <w:szCs w:val="18"/>
              </w:rPr>
              <w:t>DC_n77A_8A</w:t>
            </w:r>
          </w:p>
        </w:tc>
      </w:tr>
      <w:tr w:rsidR="005D78FA" w:rsidRPr="007B6BD5" w14:paraId="50588742" w14:textId="77777777" w:rsidTr="00E14D85">
        <w:trPr>
          <w:jc w:val="center"/>
        </w:trPr>
        <w:tc>
          <w:tcPr>
            <w:tcW w:w="4008" w:type="dxa"/>
            <w:vAlign w:val="center"/>
          </w:tcPr>
          <w:p w14:paraId="601965F1" w14:textId="77777777" w:rsidR="005D78FA" w:rsidRPr="007B6BD5" w:rsidRDefault="005D78FA" w:rsidP="00E14D85">
            <w:pPr>
              <w:pStyle w:val="TAC"/>
            </w:pPr>
            <w:r w:rsidRPr="00C26976">
              <w:t>DC_n3A-n8A-n77A_1A</w:t>
            </w:r>
          </w:p>
        </w:tc>
        <w:tc>
          <w:tcPr>
            <w:tcW w:w="3604" w:type="dxa"/>
            <w:vAlign w:val="center"/>
          </w:tcPr>
          <w:p w14:paraId="4968B0EE" w14:textId="77777777" w:rsidR="005D78FA" w:rsidRPr="007B6BD5" w:rsidRDefault="005D78FA" w:rsidP="00E14D85">
            <w:pPr>
              <w:pStyle w:val="TAC"/>
              <w:rPr>
                <w:rFonts w:cs="Arial"/>
                <w:color w:val="000000"/>
              </w:rPr>
            </w:pPr>
            <w:r w:rsidRPr="00C26976">
              <w:t>DC_n3A_1A</w:t>
            </w:r>
            <w:r w:rsidRPr="00C26976">
              <w:br/>
              <w:t>DC_n8A</w:t>
            </w:r>
            <w:r>
              <w:t>_</w:t>
            </w:r>
            <w:r w:rsidRPr="00C26976">
              <w:t>1A</w:t>
            </w:r>
            <w:r w:rsidRPr="00C26976">
              <w:br/>
              <w:t>DC_n77A_1A</w:t>
            </w:r>
          </w:p>
        </w:tc>
      </w:tr>
      <w:tr w:rsidR="005D78FA" w:rsidRPr="007B6BD5" w14:paraId="3CA5EC8E" w14:textId="77777777" w:rsidTr="00E14D85">
        <w:trPr>
          <w:jc w:val="center"/>
        </w:trPr>
        <w:tc>
          <w:tcPr>
            <w:tcW w:w="4008" w:type="dxa"/>
            <w:vAlign w:val="center"/>
          </w:tcPr>
          <w:p w14:paraId="6F49BEEC" w14:textId="77777777" w:rsidR="005D78FA" w:rsidRPr="007B6BD5" w:rsidRDefault="005D78FA" w:rsidP="00E14D85">
            <w:pPr>
              <w:pStyle w:val="TAC"/>
            </w:pPr>
            <w:r w:rsidRPr="00C26976">
              <w:t>DC_n3A-n8A-n77(2A)_1A</w:t>
            </w:r>
          </w:p>
        </w:tc>
        <w:tc>
          <w:tcPr>
            <w:tcW w:w="3604" w:type="dxa"/>
            <w:vAlign w:val="center"/>
          </w:tcPr>
          <w:p w14:paraId="7B2E5CAA" w14:textId="77777777" w:rsidR="005D78FA" w:rsidRPr="007B6BD5" w:rsidRDefault="005D78FA" w:rsidP="00E14D85">
            <w:pPr>
              <w:pStyle w:val="TAC"/>
              <w:rPr>
                <w:rFonts w:cs="Arial"/>
                <w:color w:val="000000"/>
              </w:rPr>
            </w:pPr>
            <w:r w:rsidRPr="00C26976">
              <w:t>DC_n3A_1A</w:t>
            </w:r>
            <w:r w:rsidRPr="00C26976">
              <w:br/>
              <w:t>DC_n8A_1A</w:t>
            </w:r>
            <w:r w:rsidRPr="00C26976">
              <w:br/>
              <w:t>DC_n77A_1A</w:t>
            </w:r>
          </w:p>
        </w:tc>
      </w:tr>
      <w:tr w:rsidR="005D78FA" w:rsidRPr="007B6BD5" w14:paraId="04CE58E3" w14:textId="77777777" w:rsidTr="00E14D85">
        <w:trPr>
          <w:jc w:val="center"/>
        </w:trPr>
        <w:tc>
          <w:tcPr>
            <w:tcW w:w="4008" w:type="dxa"/>
          </w:tcPr>
          <w:p w14:paraId="4470D4BC" w14:textId="77777777" w:rsidR="005D78FA" w:rsidRPr="007B6BD5" w:rsidRDefault="005D78FA" w:rsidP="00E14D85">
            <w:pPr>
              <w:pStyle w:val="TAH"/>
              <w:keepNext w:val="0"/>
              <w:keepLines w:val="0"/>
              <w:rPr>
                <w:rFonts w:cs="Arial"/>
                <w:b w:val="0"/>
                <w:color w:val="000000"/>
                <w:szCs w:val="18"/>
              </w:rPr>
            </w:pPr>
            <w:r w:rsidRPr="007B6BD5">
              <w:rPr>
                <w:rFonts w:cs="Arial"/>
                <w:b w:val="0"/>
                <w:color w:val="000000"/>
                <w:szCs w:val="18"/>
              </w:rPr>
              <w:t>DC_n8A-3(n)AA-1A</w:t>
            </w:r>
          </w:p>
        </w:tc>
        <w:tc>
          <w:tcPr>
            <w:tcW w:w="3604" w:type="dxa"/>
            <w:vAlign w:val="center"/>
          </w:tcPr>
          <w:p w14:paraId="379DFF46"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DC_n3A_1A</w:t>
            </w:r>
          </w:p>
          <w:p w14:paraId="4356E524"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DC_3(n)AA2</w:t>
            </w:r>
          </w:p>
          <w:p w14:paraId="77A15F34"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DC_n8A_1A</w:t>
            </w:r>
            <w:r w:rsidRPr="007B6BD5">
              <w:rPr>
                <w:rFonts w:ascii="Arial" w:hAnsi="Arial" w:cs="Arial"/>
                <w:color w:val="000000"/>
                <w:sz w:val="18"/>
                <w:szCs w:val="18"/>
              </w:rPr>
              <w:br/>
              <w:t>DC_n8A_3A</w:t>
            </w:r>
          </w:p>
        </w:tc>
      </w:tr>
      <w:tr w:rsidR="005D78FA" w:rsidRPr="007B6BD5" w14:paraId="008F2226" w14:textId="77777777" w:rsidTr="00E14D85">
        <w:trPr>
          <w:jc w:val="center"/>
        </w:trPr>
        <w:tc>
          <w:tcPr>
            <w:tcW w:w="4008" w:type="dxa"/>
          </w:tcPr>
          <w:p w14:paraId="7B34ADD7" w14:textId="77777777" w:rsidR="005D78FA" w:rsidRPr="007B6BD5" w:rsidRDefault="005D78FA" w:rsidP="00E14D85">
            <w:pPr>
              <w:pStyle w:val="TAH"/>
              <w:keepLines w:val="0"/>
              <w:rPr>
                <w:rFonts w:cs="Arial"/>
                <w:b w:val="0"/>
                <w:color w:val="000000"/>
                <w:szCs w:val="18"/>
              </w:rPr>
            </w:pPr>
            <w:r w:rsidRPr="007B6BD5">
              <w:rPr>
                <w:rFonts w:cs="Arial"/>
                <w:b w:val="0"/>
                <w:color w:val="000000"/>
                <w:szCs w:val="18"/>
              </w:rPr>
              <w:t>DC_n8A-n77A_1A-3A</w:t>
            </w:r>
          </w:p>
        </w:tc>
        <w:tc>
          <w:tcPr>
            <w:tcW w:w="3604" w:type="dxa"/>
          </w:tcPr>
          <w:p w14:paraId="2EFE05D8" w14:textId="77777777" w:rsidR="005D78FA" w:rsidRPr="007B6BD5" w:rsidRDefault="005D78FA" w:rsidP="00E14D85">
            <w:pPr>
              <w:keepNext/>
              <w:spacing w:after="0"/>
              <w:jc w:val="center"/>
              <w:rPr>
                <w:rFonts w:ascii="Arial" w:eastAsiaTheme="minorEastAsia" w:hAnsi="Arial" w:cs="Arial"/>
                <w:color w:val="000000"/>
                <w:sz w:val="18"/>
                <w:szCs w:val="18"/>
              </w:rPr>
            </w:pPr>
            <w:r w:rsidRPr="007B6BD5">
              <w:rPr>
                <w:rFonts w:ascii="Arial" w:hAnsi="Arial" w:cs="Arial"/>
                <w:color w:val="000000"/>
                <w:sz w:val="18"/>
                <w:szCs w:val="18"/>
              </w:rPr>
              <w:t>DC_n8A_1A</w:t>
            </w:r>
          </w:p>
          <w:p w14:paraId="6233094E" w14:textId="77777777" w:rsidR="005D78FA" w:rsidRPr="007B6BD5" w:rsidRDefault="005D78FA" w:rsidP="00E14D85">
            <w:pPr>
              <w:keepNext/>
              <w:spacing w:after="0"/>
              <w:jc w:val="center"/>
              <w:rPr>
                <w:rFonts w:ascii="Arial" w:eastAsiaTheme="minorEastAsia" w:hAnsi="Arial" w:cs="Arial"/>
                <w:color w:val="000000"/>
                <w:sz w:val="18"/>
                <w:szCs w:val="18"/>
              </w:rPr>
            </w:pPr>
            <w:r w:rsidRPr="007B6BD5">
              <w:rPr>
                <w:rFonts w:ascii="Arial" w:hAnsi="Arial" w:cs="Arial"/>
                <w:color w:val="000000"/>
                <w:sz w:val="18"/>
                <w:szCs w:val="18"/>
              </w:rPr>
              <w:t>DC_n8A_3A</w:t>
            </w:r>
          </w:p>
          <w:p w14:paraId="5AF8ED5F" w14:textId="77777777" w:rsidR="005D78FA" w:rsidRPr="007B6BD5" w:rsidRDefault="005D78FA" w:rsidP="00E14D85">
            <w:pPr>
              <w:keepNext/>
              <w:spacing w:after="0"/>
              <w:jc w:val="center"/>
              <w:rPr>
                <w:rFonts w:ascii="Arial" w:eastAsiaTheme="minorEastAsia" w:hAnsi="Arial" w:cs="Arial"/>
                <w:color w:val="000000"/>
                <w:sz w:val="18"/>
                <w:szCs w:val="18"/>
              </w:rPr>
            </w:pPr>
            <w:r w:rsidRPr="007B6BD5">
              <w:rPr>
                <w:rFonts w:ascii="Arial" w:hAnsi="Arial" w:cs="Arial"/>
                <w:color w:val="000000"/>
                <w:sz w:val="18"/>
                <w:szCs w:val="18"/>
              </w:rPr>
              <w:t>DC_n77A_1A</w:t>
            </w:r>
          </w:p>
          <w:p w14:paraId="1AB72EE7" w14:textId="77777777" w:rsidR="005D78FA" w:rsidRPr="007B6BD5" w:rsidRDefault="005D78FA" w:rsidP="00E14D85">
            <w:pPr>
              <w:keepNext/>
              <w:spacing w:after="0"/>
              <w:jc w:val="center"/>
              <w:rPr>
                <w:rFonts w:ascii="Arial" w:hAnsi="Arial" w:cs="Arial"/>
                <w:color w:val="000000"/>
                <w:sz w:val="18"/>
                <w:szCs w:val="18"/>
              </w:rPr>
            </w:pPr>
            <w:r w:rsidRPr="007B6BD5">
              <w:rPr>
                <w:rFonts w:ascii="Arial" w:hAnsi="Arial" w:cs="Arial"/>
                <w:color w:val="000000"/>
                <w:sz w:val="18"/>
                <w:szCs w:val="18"/>
              </w:rPr>
              <w:t>DC_n77A_3A</w:t>
            </w:r>
          </w:p>
        </w:tc>
      </w:tr>
      <w:tr w:rsidR="005D78FA" w:rsidRPr="007B6BD5" w14:paraId="2177DF7D" w14:textId="77777777" w:rsidTr="00E14D85">
        <w:trPr>
          <w:jc w:val="center"/>
        </w:trPr>
        <w:tc>
          <w:tcPr>
            <w:tcW w:w="4008" w:type="dxa"/>
          </w:tcPr>
          <w:p w14:paraId="0E1DB133" w14:textId="77777777" w:rsidR="005D78FA" w:rsidRPr="007B6BD5" w:rsidRDefault="005D78FA" w:rsidP="00E14D85">
            <w:pPr>
              <w:pStyle w:val="TAH"/>
              <w:keepNext w:val="0"/>
              <w:keepLines w:val="0"/>
              <w:rPr>
                <w:rFonts w:cs="Arial"/>
                <w:b w:val="0"/>
                <w:color w:val="000000"/>
                <w:szCs w:val="18"/>
              </w:rPr>
            </w:pPr>
            <w:r w:rsidRPr="007B6BD5">
              <w:rPr>
                <w:rFonts w:cs="Arial"/>
                <w:b w:val="0"/>
                <w:color w:val="000000"/>
                <w:szCs w:val="18"/>
              </w:rPr>
              <w:t>DC_n8A-n77(2A)_1A-3A</w:t>
            </w:r>
          </w:p>
        </w:tc>
        <w:tc>
          <w:tcPr>
            <w:tcW w:w="3604" w:type="dxa"/>
          </w:tcPr>
          <w:p w14:paraId="24239725"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DC_n8A_1A</w:t>
            </w:r>
          </w:p>
          <w:p w14:paraId="046A2C77"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DC_n77A_1A</w:t>
            </w:r>
          </w:p>
          <w:p w14:paraId="78388E08"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DC_n8A_3A</w:t>
            </w:r>
          </w:p>
          <w:p w14:paraId="2CADC554"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DC_n77A_3A</w:t>
            </w:r>
          </w:p>
        </w:tc>
      </w:tr>
      <w:tr w:rsidR="005D78FA" w:rsidRPr="007B6BD5" w14:paraId="4DD7BEBA" w14:textId="77777777" w:rsidTr="00E14D85">
        <w:trPr>
          <w:jc w:val="center"/>
        </w:trPr>
        <w:tc>
          <w:tcPr>
            <w:tcW w:w="4008" w:type="dxa"/>
          </w:tcPr>
          <w:p w14:paraId="0EC58C30" w14:textId="77777777" w:rsidR="005D78FA" w:rsidRPr="007B6BD5" w:rsidRDefault="005D78FA" w:rsidP="00E14D85">
            <w:pPr>
              <w:pStyle w:val="TAH"/>
              <w:keepNext w:val="0"/>
              <w:keepLines w:val="0"/>
              <w:rPr>
                <w:rFonts w:cs="Arial"/>
                <w:b w:val="0"/>
                <w:color w:val="000000"/>
                <w:szCs w:val="18"/>
              </w:rPr>
            </w:pPr>
            <w:bookmarkStart w:id="168" w:name="OLE_LINK10"/>
            <w:r w:rsidRPr="007B6BD5">
              <w:rPr>
                <w:rFonts w:cs="Arial"/>
                <w:b w:val="0"/>
                <w:bCs/>
                <w:color w:val="000000"/>
                <w:szCs w:val="18"/>
              </w:rPr>
              <w:t>DC_n8A-n77A-3(n)AA</w:t>
            </w:r>
            <w:bookmarkEnd w:id="168"/>
          </w:p>
        </w:tc>
        <w:tc>
          <w:tcPr>
            <w:tcW w:w="3604" w:type="dxa"/>
          </w:tcPr>
          <w:p w14:paraId="4B9FD5BE" w14:textId="77777777" w:rsidR="005D78FA" w:rsidRPr="007B6BD5" w:rsidRDefault="005D78FA" w:rsidP="00E14D85">
            <w:pPr>
              <w:spacing w:after="0"/>
              <w:jc w:val="center"/>
              <w:rPr>
                <w:rFonts w:ascii="Arial" w:hAnsi="Arial" w:cs="Arial"/>
                <w:color w:val="000000"/>
                <w:sz w:val="18"/>
                <w:szCs w:val="18"/>
              </w:rPr>
            </w:pPr>
            <w:r w:rsidRPr="007B6BD5">
              <w:rPr>
                <w:rFonts w:ascii="Arial" w:hAnsi="Arial" w:cs="Arial"/>
                <w:color w:val="000000"/>
                <w:sz w:val="18"/>
                <w:szCs w:val="18"/>
              </w:rPr>
              <w:t>DC_3(n)AA</w:t>
            </w:r>
            <w:r w:rsidRPr="007B6BD5">
              <w:rPr>
                <w:rFonts w:ascii="Arial" w:hAnsi="Arial" w:cs="Arial"/>
                <w:color w:val="000000"/>
                <w:sz w:val="18"/>
                <w:szCs w:val="18"/>
                <w:vertAlign w:val="superscript"/>
              </w:rPr>
              <w:t>2</w:t>
            </w:r>
            <w:r w:rsidRPr="007B6BD5">
              <w:rPr>
                <w:rFonts w:ascii="Arial" w:hAnsi="Arial" w:cs="Arial"/>
                <w:color w:val="000000"/>
                <w:sz w:val="18"/>
                <w:szCs w:val="18"/>
              </w:rPr>
              <w:br/>
              <w:t>DC_n8A_3A</w:t>
            </w:r>
            <w:r w:rsidRPr="007B6BD5">
              <w:rPr>
                <w:rFonts w:ascii="Arial" w:hAnsi="Arial" w:cs="Arial"/>
                <w:color w:val="000000"/>
                <w:sz w:val="18"/>
                <w:szCs w:val="18"/>
              </w:rPr>
              <w:br/>
              <w:t>DC_n77A_3A</w:t>
            </w:r>
          </w:p>
        </w:tc>
      </w:tr>
      <w:tr w:rsidR="005D78FA" w:rsidRPr="007B6BD5" w14:paraId="5948D451" w14:textId="77777777" w:rsidTr="00E14D85">
        <w:trPr>
          <w:jc w:val="center"/>
        </w:trPr>
        <w:tc>
          <w:tcPr>
            <w:tcW w:w="4008" w:type="dxa"/>
            <w:vAlign w:val="center"/>
          </w:tcPr>
          <w:p w14:paraId="68BCC434" w14:textId="77777777" w:rsidR="005D78FA" w:rsidRPr="007B6BD5" w:rsidRDefault="005D78FA" w:rsidP="00E14D85">
            <w:pPr>
              <w:pStyle w:val="TAC"/>
              <w:rPr>
                <w:b/>
                <w:color w:val="000000"/>
              </w:rPr>
            </w:pPr>
            <w:r w:rsidRPr="00A75EDC">
              <w:t>DC_n8A-n77(2A)-3(n)AA</w:t>
            </w:r>
          </w:p>
        </w:tc>
        <w:tc>
          <w:tcPr>
            <w:tcW w:w="3604" w:type="dxa"/>
            <w:vAlign w:val="center"/>
          </w:tcPr>
          <w:p w14:paraId="2CBFE88B" w14:textId="77777777" w:rsidR="005D78FA" w:rsidRPr="007B6BD5" w:rsidRDefault="005D78FA" w:rsidP="00E14D85">
            <w:pPr>
              <w:pStyle w:val="TAC"/>
              <w:rPr>
                <w:color w:val="000000"/>
              </w:rPr>
            </w:pPr>
            <w:r>
              <w:t>DC_3(n)AA</w:t>
            </w:r>
            <w:r w:rsidRPr="00A75EDC">
              <w:rPr>
                <w:rFonts w:asciiTheme="minorBidi" w:hAnsiTheme="minorBidi" w:cstheme="minorBidi"/>
                <w:vertAlign w:val="superscript"/>
              </w:rPr>
              <w:t>2</w:t>
            </w:r>
            <w:r>
              <w:br/>
              <w:t>DC_n8A_3A</w:t>
            </w:r>
            <w:r>
              <w:br/>
              <w:t>DC_n77A_3A</w:t>
            </w:r>
          </w:p>
        </w:tc>
      </w:tr>
      <w:tr w:rsidR="005D78FA" w:rsidRPr="007B6BD5" w14:paraId="79E88318" w14:textId="77777777" w:rsidTr="00E14D85">
        <w:trPr>
          <w:jc w:val="center"/>
        </w:trPr>
        <w:tc>
          <w:tcPr>
            <w:tcW w:w="4008" w:type="dxa"/>
          </w:tcPr>
          <w:p w14:paraId="5A060DA0" w14:textId="77777777" w:rsidR="005D78FA" w:rsidRPr="007B6BD5" w:rsidRDefault="005D78FA" w:rsidP="00E14D85">
            <w:pPr>
              <w:pStyle w:val="TAC"/>
              <w:rPr>
                <w:lang w:eastAsia="zh-CN"/>
              </w:rPr>
            </w:pPr>
            <w:r w:rsidRPr="007B6BD5">
              <w:rPr>
                <w:lang w:eastAsia="fi-FI"/>
              </w:rPr>
              <w:t>DC_n77A_1A-3A-8A</w:t>
            </w:r>
          </w:p>
        </w:tc>
        <w:tc>
          <w:tcPr>
            <w:tcW w:w="3604" w:type="dxa"/>
          </w:tcPr>
          <w:p w14:paraId="3545AA0A" w14:textId="77777777" w:rsidR="005D78FA" w:rsidRPr="007B6BD5" w:rsidRDefault="005D78FA" w:rsidP="00E14D8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DC_n77A_1A</w:t>
            </w:r>
          </w:p>
          <w:p w14:paraId="4C98FF39" w14:textId="77777777" w:rsidR="005D78FA" w:rsidRPr="007B6BD5" w:rsidRDefault="005D78FA" w:rsidP="00E14D85">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DC_n77A_3A</w:t>
            </w:r>
          </w:p>
          <w:p w14:paraId="24841363" w14:textId="77777777" w:rsidR="005D78FA" w:rsidRPr="007B6BD5" w:rsidRDefault="005D78FA" w:rsidP="00E14D85">
            <w:pPr>
              <w:pStyle w:val="TAC"/>
              <w:keepNext w:val="0"/>
              <w:keepLines w:val="0"/>
              <w:rPr>
                <w:lang w:eastAsia="zh-CN"/>
              </w:rPr>
            </w:pPr>
            <w:r w:rsidRPr="007B6BD5">
              <w:rPr>
                <w:rFonts w:cs="Arial"/>
                <w:color w:val="000000"/>
                <w:szCs w:val="18"/>
                <w:lang w:eastAsia="zh-CN"/>
              </w:rPr>
              <w:t>DC_n77A_8A</w:t>
            </w:r>
          </w:p>
        </w:tc>
      </w:tr>
      <w:tr w:rsidR="005D78FA" w:rsidRPr="007B6BD5" w14:paraId="78B06D99" w14:textId="77777777" w:rsidTr="00E14D85">
        <w:trPr>
          <w:jc w:val="center"/>
        </w:trPr>
        <w:tc>
          <w:tcPr>
            <w:tcW w:w="4008" w:type="dxa"/>
          </w:tcPr>
          <w:p w14:paraId="67FA3085" w14:textId="77777777" w:rsidR="005D78FA" w:rsidRPr="007B6BD5" w:rsidRDefault="005D78FA" w:rsidP="00E14D85">
            <w:pPr>
              <w:pStyle w:val="TAC"/>
              <w:rPr>
                <w:lang w:eastAsia="fi-FI"/>
              </w:rPr>
            </w:pPr>
            <w:r>
              <w:rPr>
                <w:lang w:val="fi-FI" w:eastAsia="fi-FI"/>
              </w:rPr>
              <w:t>DC_n77(2A)_1A-3A-8A</w:t>
            </w:r>
          </w:p>
        </w:tc>
        <w:tc>
          <w:tcPr>
            <w:tcW w:w="3604" w:type="dxa"/>
          </w:tcPr>
          <w:p w14:paraId="04244173" w14:textId="77777777" w:rsidR="005D78FA" w:rsidRDefault="005D78FA" w:rsidP="00E14D85">
            <w:pPr>
              <w:pStyle w:val="TAC"/>
              <w:rPr>
                <w:lang w:eastAsia="zh-CN"/>
              </w:rPr>
            </w:pPr>
            <w:r>
              <w:rPr>
                <w:lang w:eastAsia="zh-CN"/>
              </w:rPr>
              <w:t>DC_n77A_1A</w:t>
            </w:r>
          </w:p>
          <w:p w14:paraId="7DEF982A" w14:textId="77777777" w:rsidR="005D78FA" w:rsidRDefault="005D78FA" w:rsidP="00E14D85">
            <w:pPr>
              <w:pStyle w:val="TAC"/>
              <w:rPr>
                <w:lang w:eastAsia="zh-CN"/>
              </w:rPr>
            </w:pPr>
            <w:r>
              <w:rPr>
                <w:lang w:eastAsia="zh-CN"/>
              </w:rPr>
              <w:t>DC_n77A_3A</w:t>
            </w:r>
          </w:p>
          <w:p w14:paraId="6BAD76B8" w14:textId="77777777" w:rsidR="005D78FA" w:rsidRPr="007B6BD5" w:rsidRDefault="005D78FA" w:rsidP="00E14D85">
            <w:pPr>
              <w:pStyle w:val="TAC"/>
              <w:rPr>
                <w:rFonts w:cs="Arial"/>
                <w:color w:val="000000"/>
                <w:szCs w:val="18"/>
                <w:lang w:eastAsia="zh-CN"/>
              </w:rPr>
            </w:pPr>
            <w:r>
              <w:rPr>
                <w:lang w:eastAsia="zh-CN"/>
              </w:rPr>
              <w:t>DC_n77A_8A</w:t>
            </w:r>
          </w:p>
        </w:tc>
      </w:tr>
      <w:tr w:rsidR="005D78FA" w:rsidRPr="007B6BD5" w14:paraId="156E8EFE" w14:textId="77777777" w:rsidTr="00E14D85">
        <w:trPr>
          <w:jc w:val="center"/>
        </w:trPr>
        <w:tc>
          <w:tcPr>
            <w:tcW w:w="4008" w:type="dxa"/>
          </w:tcPr>
          <w:p w14:paraId="2369710F" w14:textId="77777777" w:rsidR="005D78FA" w:rsidRPr="007B6BD5" w:rsidRDefault="005D78FA" w:rsidP="00E14D85">
            <w:pPr>
              <w:pStyle w:val="TAC"/>
              <w:rPr>
                <w:lang w:eastAsia="fi-FI"/>
              </w:rPr>
            </w:pPr>
            <w:r w:rsidRPr="007B6BD5">
              <w:t>DC_n77A-3(n)AA-1A</w:t>
            </w:r>
          </w:p>
        </w:tc>
        <w:tc>
          <w:tcPr>
            <w:tcW w:w="3604" w:type="dxa"/>
            <w:vAlign w:val="center"/>
          </w:tcPr>
          <w:p w14:paraId="1F230446" w14:textId="77777777" w:rsidR="005D78FA" w:rsidRPr="007B6BD5" w:rsidRDefault="005D78FA" w:rsidP="00E14D85">
            <w:pPr>
              <w:pStyle w:val="TAC"/>
            </w:pPr>
            <w:r w:rsidRPr="007B6BD5">
              <w:t>DC_n3A_1A</w:t>
            </w:r>
          </w:p>
          <w:p w14:paraId="1D67B145" w14:textId="77777777" w:rsidR="005D78FA" w:rsidRPr="007B6BD5" w:rsidRDefault="005D78FA" w:rsidP="00E14D85">
            <w:pPr>
              <w:pStyle w:val="TAC"/>
            </w:pPr>
            <w:r w:rsidRPr="007B6BD5">
              <w:t>DC_3(n)AA</w:t>
            </w:r>
            <w:r w:rsidRPr="007B6BD5">
              <w:rPr>
                <w:vertAlign w:val="superscript"/>
              </w:rPr>
              <w:t>2</w:t>
            </w:r>
          </w:p>
          <w:p w14:paraId="2E08749E" w14:textId="77777777" w:rsidR="005D78FA" w:rsidRPr="007B6BD5" w:rsidRDefault="005D78FA" w:rsidP="00E14D85">
            <w:pPr>
              <w:pStyle w:val="TAC"/>
              <w:rPr>
                <w:rFonts w:cs="Arial"/>
                <w:lang w:eastAsia="zh-CN"/>
              </w:rPr>
            </w:pPr>
            <w:r w:rsidRPr="007B6BD5">
              <w:t>DC_n77A_1A</w:t>
            </w:r>
            <w:r w:rsidRPr="007B6BD5">
              <w:br/>
              <w:t>DC_n77A_3A</w:t>
            </w:r>
          </w:p>
        </w:tc>
      </w:tr>
      <w:tr w:rsidR="005D78FA" w:rsidRPr="007B6BD5" w14:paraId="3C71A09F" w14:textId="77777777" w:rsidTr="00E14D85">
        <w:trPr>
          <w:jc w:val="center"/>
        </w:trPr>
        <w:tc>
          <w:tcPr>
            <w:tcW w:w="4008" w:type="dxa"/>
          </w:tcPr>
          <w:p w14:paraId="4D706596" w14:textId="77777777" w:rsidR="005D78FA" w:rsidRPr="007B6BD5" w:rsidRDefault="005D78FA" w:rsidP="00E14D85">
            <w:pPr>
              <w:pStyle w:val="TAC"/>
              <w:rPr>
                <w:lang w:eastAsia="fi-FI"/>
              </w:rPr>
            </w:pPr>
            <w:r w:rsidRPr="007B6BD5">
              <w:t>DC_n77(2A)-3(n)AA-1A</w:t>
            </w:r>
          </w:p>
        </w:tc>
        <w:tc>
          <w:tcPr>
            <w:tcW w:w="3604" w:type="dxa"/>
            <w:vAlign w:val="center"/>
          </w:tcPr>
          <w:p w14:paraId="6BF617FC" w14:textId="77777777" w:rsidR="005D78FA" w:rsidRPr="007B6BD5" w:rsidRDefault="005D78FA" w:rsidP="00E14D85">
            <w:pPr>
              <w:pStyle w:val="TAC"/>
            </w:pPr>
            <w:r w:rsidRPr="007B6BD5">
              <w:t>DC_n3A_1A</w:t>
            </w:r>
          </w:p>
          <w:p w14:paraId="5B031F59" w14:textId="77777777" w:rsidR="005D78FA" w:rsidRPr="007B6BD5" w:rsidRDefault="005D78FA" w:rsidP="00E14D85">
            <w:pPr>
              <w:pStyle w:val="TAC"/>
            </w:pPr>
            <w:r w:rsidRPr="007B6BD5">
              <w:t>DC_3(n)AA</w:t>
            </w:r>
            <w:r w:rsidRPr="007B6BD5">
              <w:rPr>
                <w:vertAlign w:val="superscript"/>
              </w:rPr>
              <w:t>2</w:t>
            </w:r>
          </w:p>
          <w:p w14:paraId="21D67C77" w14:textId="77777777" w:rsidR="005D78FA" w:rsidRPr="007B6BD5" w:rsidRDefault="005D78FA" w:rsidP="00E14D85">
            <w:pPr>
              <w:pStyle w:val="TAC"/>
              <w:rPr>
                <w:rFonts w:cs="Arial"/>
                <w:lang w:eastAsia="zh-CN"/>
              </w:rPr>
            </w:pPr>
            <w:r w:rsidRPr="007B6BD5">
              <w:t>DC_n77A_1A</w:t>
            </w:r>
            <w:r w:rsidRPr="007B6BD5">
              <w:br/>
              <w:t>DC_n77A_3A</w:t>
            </w:r>
          </w:p>
        </w:tc>
      </w:tr>
      <w:tr w:rsidR="005D78FA" w:rsidRPr="007B6BD5" w14:paraId="32E94D24" w14:textId="77777777" w:rsidTr="00E14D85">
        <w:trPr>
          <w:jc w:val="center"/>
        </w:trPr>
        <w:tc>
          <w:tcPr>
            <w:tcW w:w="4008" w:type="dxa"/>
          </w:tcPr>
          <w:p w14:paraId="6E2BC0DC" w14:textId="77777777" w:rsidR="005D78FA" w:rsidRPr="007B6BD5" w:rsidRDefault="005D78FA" w:rsidP="00E14D85">
            <w:pPr>
              <w:pStyle w:val="TAC"/>
              <w:rPr>
                <w:lang w:eastAsia="fi-FI"/>
              </w:rPr>
            </w:pPr>
            <w:r w:rsidRPr="007B6BD5">
              <w:t>DC_n77A-3(n)AA-8A</w:t>
            </w:r>
          </w:p>
        </w:tc>
        <w:tc>
          <w:tcPr>
            <w:tcW w:w="3604" w:type="dxa"/>
            <w:vAlign w:val="center"/>
          </w:tcPr>
          <w:p w14:paraId="1F92B49B" w14:textId="77777777" w:rsidR="005D78FA" w:rsidRPr="007B6BD5" w:rsidRDefault="005D78FA" w:rsidP="00E14D85">
            <w:pPr>
              <w:pStyle w:val="TAC"/>
            </w:pPr>
            <w:r w:rsidRPr="007B6BD5">
              <w:t>DC_3(n)AA</w:t>
            </w:r>
            <w:r w:rsidRPr="007B6BD5">
              <w:rPr>
                <w:vertAlign w:val="superscript"/>
              </w:rPr>
              <w:t>2</w:t>
            </w:r>
            <w:r w:rsidRPr="007B6BD5">
              <w:br/>
              <w:t>DC_n3A_8A</w:t>
            </w:r>
          </w:p>
          <w:p w14:paraId="5A275B60" w14:textId="77777777" w:rsidR="005D78FA" w:rsidRPr="007B6BD5" w:rsidRDefault="005D78FA" w:rsidP="00E14D85">
            <w:pPr>
              <w:pStyle w:val="TAC"/>
              <w:rPr>
                <w:rFonts w:cs="Arial"/>
                <w:lang w:eastAsia="zh-CN"/>
              </w:rPr>
            </w:pPr>
            <w:r w:rsidRPr="007B6BD5">
              <w:t>DC_n77A_3A</w:t>
            </w:r>
            <w:r w:rsidRPr="007B6BD5">
              <w:br/>
              <w:t>DC_n77A_8A</w:t>
            </w:r>
          </w:p>
        </w:tc>
      </w:tr>
      <w:tr w:rsidR="005D78FA" w:rsidRPr="007B6BD5" w14:paraId="0691BC1D" w14:textId="77777777" w:rsidTr="00E14D85">
        <w:trPr>
          <w:jc w:val="center"/>
        </w:trPr>
        <w:tc>
          <w:tcPr>
            <w:tcW w:w="4008" w:type="dxa"/>
            <w:vAlign w:val="center"/>
          </w:tcPr>
          <w:p w14:paraId="3B411AB2" w14:textId="77777777" w:rsidR="005D78FA" w:rsidRPr="007B6BD5" w:rsidRDefault="005D78FA" w:rsidP="00E14D85">
            <w:pPr>
              <w:pStyle w:val="TAC"/>
            </w:pPr>
            <w:r w:rsidRPr="00C26976">
              <w:t>DC_n77(2A)-3(n)AA-8A</w:t>
            </w:r>
          </w:p>
        </w:tc>
        <w:tc>
          <w:tcPr>
            <w:tcW w:w="3604" w:type="dxa"/>
            <w:vAlign w:val="center"/>
          </w:tcPr>
          <w:p w14:paraId="4BA9F67B" w14:textId="77777777" w:rsidR="005D78FA" w:rsidRDefault="005D78FA" w:rsidP="00E14D85">
            <w:pPr>
              <w:pStyle w:val="TAC"/>
              <w:rPr>
                <w:rFonts w:eastAsia="PMingLiU"/>
                <w:lang w:eastAsia="zh-TW"/>
              </w:rPr>
            </w:pPr>
            <w:r w:rsidRPr="00A86B9A">
              <w:t>DC_3(n)AA</w:t>
            </w:r>
            <w:r w:rsidRPr="00A86B9A">
              <w:rPr>
                <w:vertAlign w:val="superscript"/>
              </w:rPr>
              <w:t>2</w:t>
            </w:r>
            <w:r w:rsidRPr="00A86B9A">
              <w:br/>
              <w:t>DC_n3A</w:t>
            </w:r>
            <w:r>
              <w:t>_</w:t>
            </w:r>
            <w:r w:rsidRPr="00A86B9A">
              <w:t>8A</w:t>
            </w:r>
            <w:r w:rsidRPr="00A86B9A">
              <w:br/>
              <w:t>DC_n77A_3A</w:t>
            </w:r>
          </w:p>
          <w:p w14:paraId="5261A207" w14:textId="77777777" w:rsidR="005D78FA" w:rsidRPr="007B6BD5" w:rsidRDefault="005D78FA" w:rsidP="00E14D85">
            <w:pPr>
              <w:pStyle w:val="TAC"/>
            </w:pPr>
            <w:r w:rsidRPr="00A86B9A">
              <w:t>DC_n77A_8A</w:t>
            </w:r>
          </w:p>
        </w:tc>
      </w:tr>
      <w:tr w:rsidR="005D78FA" w:rsidRPr="007B6BD5" w14:paraId="016D01F0" w14:textId="77777777" w:rsidTr="00E14D85">
        <w:trPr>
          <w:jc w:val="center"/>
        </w:trPr>
        <w:tc>
          <w:tcPr>
            <w:tcW w:w="4008" w:type="dxa"/>
            <w:hideMark/>
          </w:tcPr>
          <w:p w14:paraId="1FEA68A6" w14:textId="77777777" w:rsidR="005D78FA" w:rsidRPr="007B6BD5" w:rsidRDefault="005D78FA" w:rsidP="00E14D85">
            <w:pPr>
              <w:pStyle w:val="TAC"/>
              <w:keepNext w:val="0"/>
              <w:keepLines w:val="0"/>
              <w:rPr>
                <w:lang w:eastAsia="fi-FI"/>
              </w:rPr>
            </w:pPr>
            <w:r w:rsidRPr="007B6BD5">
              <w:rPr>
                <w:rFonts w:hint="eastAsia"/>
                <w:lang w:eastAsia="zh-CN"/>
              </w:rPr>
              <w:t>DC_n78A_1A-3A-5A</w:t>
            </w:r>
          </w:p>
        </w:tc>
        <w:tc>
          <w:tcPr>
            <w:tcW w:w="3604" w:type="dxa"/>
            <w:hideMark/>
          </w:tcPr>
          <w:p w14:paraId="7EBD600C"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421AB1F5"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1529D8C0" w14:textId="77777777" w:rsidR="005D78FA" w:rsidRPr="007B6BD5" w:rsidRDefault="005D78FA" w:rsidP="00E14D85">
            <w:pPr>
              <w:pStyle w:val="TAC"/>
              <w:keepNext w:val="0"/>
              <w:keepLines w:val="0"/>
              <w:rPr>
                <w:lang w:eastAsia="fi-FI"/>
              </w:rPr>
            </w:pPr>
            <w:r w:rsidRPr="007B6BD5">
              <w:rPr>
                <w:rFonts w:hint="eastAsia"/>
                <w:lang w:eastAsia="zh-CN"/>
              </w:rPr>
              <w:t>DC_n78A_5A</w:t>
            </w:r>
          </w:p>
        </w:tc>
      </w:tr>
      <w:tr w:rsidR="005D78FA" w:rsidRPr="007B6BD5" w14:paraId="58F3711B" w14:textId="77777777" w:rsidTr="00E14D85">
        <w:trPr>
          <w:jc w:val="center"/>
        </w:trPr>
        <w:tc>
          <w:tcPr>
            <w:tcW w:w="4008" w:type="dxa"/>
          </w:tcPr>
          <w:p w14:paraId="4DF012E7" w14:textId="77777777" w:rsidR="005D78FA" w:rsidRPr="007B6BD5" w:rsidRDefault="005D78FA" w:rsidP="00E14D85">
            <w:pPr>
              <w:pStyle w:val="TAC"/>
              <w:keepNext w:val="0"/>
              <w:keepLines w:val="0"/>
              <w:rPr>
                <w:lang w:eastAsia="zh-CN"/>
              </w:rPr>
            </w:pPr>
            <w:r w:rsidRPr="007B6BD5">
              <w:rPr>
                <w:rFonts w:hint="eastAsia"/>
                <w:lang w:eastAsia="zh-CN"/>
              </w:rPr>
              <w:t>DC_n78A_1A-3A-7A</w:t>
            </w:r>
          </w:p>
        </w:tc>
        <w:tc>
          <w:tcPr>
            <w:tcW w:w="3604" w:type="dxa"/>
          </w:tcPr>
          <w:p w14:paraId="0E120309"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640B2A69"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1B66FC8D" w14:textId="77777777" w:rsidR="005D78FA" w:rsidRPr="007B6BD5" w:rsidRDefault="005D78FA" w:rsidP="00E14D85">
            <w:pPr>
              <w:pStyle w:val="TAC"/>
              <w:keepNext w:val="0"/>
              <w:keepLines w:val="0"/>
              <w:rPr>
                <w:lang w:eastAsia="fi-FI"/>
              </w:rPr>
            </w:pPr>
            <w:r w:rsidRPr="007B6BD5">
              <w:rPr>
                <w:rFonts w:hint="eastAsia"/>
                <w:lang w:eastAsia="zh-CN"/>
              </w:rPr>
              <w:t>DC_n78A_7A</w:t>
            </w:r>
          </w:p>
        </w:tc>
      </w:tr>
      <w:tr w:rsidR="005D78FA" w:rsidRPr="007B6BD5" w14:paraId="0DD52B3C" w14:textId="77777777" w:rsidTr="00E14D85">
        <w:trPr>
          <w:jc w:val="center"/>
        </w:trPr>
        <w:tc>
          <w:tcPr>
            <w:tcW w:w="4008" w:type="dxa"/>
          </w:tcPr>
          <w:p w14:paraId="0E470861" w14:textId="77777777" w:rsidR="005D78FA" w:rsidRPr="007B6BD5" w:rsidRDefault="005D78FA" w:rsidP="00E14D85">
            <w:pPr>
              <w:pStyle w:val="TAC"/>
              <w:keepNext w:val="0"/>
              <w:keepLines w:val="0"/>
              <w:rPr>
                <w:lang w:eastAsia="zh-CN"/>
              </w:rPr>
            </w:pPr>
            <w:r w:rsidRPr="007B6BD5">
              <w:rPr>
                <w:rFonts w:hint="eastAsia"/>
                <w:lang w:eastAsia="zh-CN"/>
              </w:rPr>
              <w:t>DC_n78A_1A-3A-7A-7A</w:t>
            </w:r>
          </w:p>
        </w:tc>
        <w:tc>
          <w:tcPr>
            <w:tcW w:w="3604" w:type="dxa"/>
          </w:tcPr>
          <w:p w14:paraId="56193679"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204B9381"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0E6683A6" w14:textId="77777777" w:rsidR="005D78FA" w:rsidRPr="007B6BD5" w:rsidRDefault="005D78FA" w:rsidP="00E14D85">
            <w:pPr>
              <w:pStyle w:val="TAC"/>
              <w:keepNext w:val="0"/>
              <w:keepLines w:val="0"/>
              <w:rPr>
                <w:lang w:eastAsia="zh-CN"/>
              </w:rPr>
            </w:pPr>
            <w:r w:rsidRPr="007B6BD5">
              <w:rPr>
                <w:rFonts w:hint="eastAsia"/>
                <w:lang w:eastAsia="zh-CN"/>
              </w:rPr>
              <w:t>DC_n78A_7A</w:t>
            </w:r>
          </w:p>
        </w:tc>
      </w:tr>
      <w:tr w:rsidR="005D78FA" w:rsidRPr="007B6BD5" w14:paraId="11580A7D" w14:textId="77777777" w:rsidTr="00E14D85">
        <w:trPr>
          <w:jc w:val="center"/>
        </w:trPr>
        <w:tc>
          <w:tcPr>
            <w:tcW w:w="4008" w:type="dxa"/>
          </w:tcPr>
          <w:p w14:paraId="45E84B8D" w14:textId="77777777" w:rsidR="005D78FA" w:rsidRPr="007B6BD5" w:rsidRDefault="005D78FA" w:rsidP="00E14D85">
            <w:pPr>
              <w:pStyle w:val="TAC"/>
              <w:keepNext w:val="0"/>
              <w:keepLines w:val="0"/>
              <w:rPr>
                <w:lang w:eastAsia="zh-CN"/>
              </w:rPr>
            </w:pPr>
            <w:r w:rsidRPr="007B6BD5">
              <w:rPr>
                <w:rFonts w:hint="eastAsia"/>
                <w:lang w:eastAsia="zh-CN"/>
              </w:rPr>
              <w:t>DC_n78A_1A-3A-8A</w:t>
            </w:r>
          </w:p>
          <w:p w14:paraId="7BA7473F" w14:textId="77777777" w:rsidR="005D78FA" w:rsidRPr="007B6BD5" w:rsidRDefault="005D78FA" w:rsidP="00E14D85">
            <w:pPr>
              <w:pStyle w:val="TAC"/>
              <w:keepNext w:val="0"/>
              <w:keepLines w:val="0"/>
              <w:rPr>
                <w:lang w:eastAsia="zh-CN"/>
              </w:rPr>
            </w:pPr>
            <w:r w:rsidRPr="007B6BD5">
              <w:rPr>
                <w:lang w:eastAsia="zh-CN"/>
              </w:rPr>
              <w:t>DC_n78A_1A-3C-8A</w:t>
            </w:r>
          </w:p>
        </w:tc>
        <w:tc>
          <w:tcPr>
            <w:tcW w:w="3604" w:type="dxa"/>
          </w:tcPr>
          <w:p w14:paraId="5B6532B9"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5457C058"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457AC157" w14:textId="77777777" w:rsidR="005D78FA" w:rsidRPr="007B6BD5" w:rsidRDefault="005D78FA" w:rsidP="00E14D85">
            <w:pPr>
              <w:pStyle w:val="TAC"/>
              <w:keepNext w:val="0"/>
              <w:keepLines w:val="0"/>
              <w:rPr>
                <w:lang w:eastAsia="zh-CN"/>
              </w:rPr>
            </w:pPr>
            <w:r w:rsidRPr="007B6BD5">
              <w:rPr>
                <w:rFonts w:hint="eastAsia"/>
                <w:lang w:eastAsia="zh-CN"/>
              </w:rPr>
              <w:t>DC_n78A_8A</w:t>
            </w:r>
          </w:p>
        </w:tc>
      </w:tr>
      <w:tr w:rsidR="005D78FA" w:rsidRPr="007B6BD5" w14:paraId="1F7185E6" w14:textId="77777777" w:rsidTr="00E14D85">
        <w:trPr>
          <w:jc w:val="center"/>
        </w:trPr>
        <w:tc>
          <w:tcPr>
            <w:tcW w:w="4008" w:type="dxa"/>
          </w:tcPr>
          <w:p w14:paraId="799715C1" w14:textId="77777777" w:rsidR="005D78FA" w:rsidRPr="007B6BD5" w:rsidRDefault="005D78FA" w:rsidP="00E14D85">
            <w:pPr>
              <w:pStyle w:val="TAC"/>
              <w:keepNext w:val="0"/>
              <w:keepLines w:val="0"/>
              <w:rPr>
                <w:lang w:eastAsia="zh-CN"/>
              </w:rPr>
            </w:pPr>
            <w:r w:rsidRPr="007B6BD5">
              <w:rPr>
                <w:rFonts w:hint="eastAsia"/>
                <w:lang w:eastAsia="zh-CN"/>
              </w:rPr>
              <w:t>DC_n78A_1A-5A-7A</w:t>
            </w:r>
          </w:p>
        </w:tc>
        <w:tc>
          <w:tcPr>
            <w:tcW w:w="3604" w:type="dxa"/>
          </w:tcPr>
          <w:p w14:paraId="342A7DBB"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5D264912" w14:textId="77777777" w:rsidR="005D78FA" w:rsidRPr="007B6BD5" w:rsidRDefault="005D78FA" w:rsidP="00E14D85">
            <w:pPr>
              <w:pStyle w:val="TAC"/>
              <w:keepNext w:val="0"/>
              <w:keepLines w:val="0"/>
              <w:rPr>
                <w:lang w:eastAsia="zh-CN"/>
              </w:rPr>
            </w:pPr>
            <w:r w:rsidRPr="007B6BD5">
              <w:rPr>
                <w:rFonts w:hint="eastAsia"/>
                <w:lang w:eastAsia="zh-CN"/>
              </w:rPr>
              <w:t>DC_n78A_5A</w:t>
            </w:r>
          </w:p>
          <w:p w14:paraId="20CE2516" w14:textId="77777777" w:rsidR="005D78FA" w:rsidRPr="007B6BD5" w:rsidRDefault="005D78FA" w:rsidP="00E14D85">
            <w:pPr>
              <w:pStyle w:val="TAC"/>
              <w:keepNext w:val="0"/>
              <w:keepLines w:val="0"/>
              <w:rPr>
                <w:lang w:eastAsia="zh-CN"/>
              </w:rPr>
            </w:pPr>
            <w:r w:rsidRPr="007B6BD5">
              <w:rPr>
                <w:rFonts w:hint="eastAsia"/>
                <w:lang w:eastAsia="zh-CN"/>
              </w:rPr>
              <w:t>DC_n78A_7A</w:t>
            </w:r>
          </w:p>
        </w:tc>
      </w:tr>
      <w:tr w:rsidR="005D78FA" w:rsidRPr="007B6BD5" w14:paraId="13C7F358" w14:textId="77777777" w:rsidTr="00E14D85">
        <w:trPr>
          <w:jc w:val="center"/>
        </w:trPr>
        <w:tc>
          <w:tcPr>
            <w:tcW w:w="4008" w:type="dxa"/>
          </w:tcPr>
          <w:p w14:paraId="612A9847" w14:textId="77777777" w:rsidR="005D78FA" w:rsidRPr="007B6BD5" w:rsidRDefault="005D78FA" w:rsidP="00E14D85">
            <w:pPr>
              <w:pStyle w:val="TAC"/>
              <w:keepNext w:val="0"/>
              <w:keepLines w:val="0"/>
              <w:rPr>
                <w:b/>
                <w:lang w:eastAsia="fi-FI"/>
              </w:rPr>
            </w:pPr>
            <w:r w:rsidRPr="007B6BD5">
              <w:rPr>
                <w:rFonts w:hint="eastAsia"/>
                <w:lang w:eastAsia="zh-CN"/>
              </w:rPr>
              <w:t>DC_n78A_1A-5A-7A-7A</w:t>
            </w:r>
          </w:p>
        </w:tc>
        <w:tc>
          <w:tcPr>
            <w:tcW w:w="3604" w:type="dxa"/>
          </w:tcPr>
          <w:p w14:paraId="3A20BFD3" w14:textId="77777777" w:rsidR="005D78FA" w:rsidRPr="007B6BD5" w:rsidRDefault="005D78FA" w:rsidP="00E14D85">
            <w:pPr>
              <w:pStyle w:val="TAC"/>
              <w:keepNext w:val="0"/>
              <w:keepLines w:val="0"/>
              <w:rPr>
                <w:lang w:eastAsia="zh-CN"/>
              </w:rPr>
            </w:pPr>
            <w:r w:rsidRPr="007B6BD5">
              <w:rPr>
                <w:rFonts w:hint="eastAsia"/>
                <w:lang w:eastAsia="zh-CN"/>
              </w:rPr>
              <w:t>DC_n78A_1A</w:t>
            </w:r>
          </w:p>
          <w:p w14:paraId="156BC7F0" w14:textId="77777777" w:rsidR="005D78FA" w:rsidRPr="007B6BD5" w:rsidRDefault="005D78FA" w:rsidP="00E14D85">
            <w:pPr>
              <w:pStyle w:val="TAC"/>
              <w:keepNext w:val="0"/>
              <w:keepLines w:val="0"/>
              <w:rPr>
                <w:lang w:eastAsia="zh-CN"/>
              </w:rPr>
            </w:pPr>
            <w:r w:rsidRPr="007B6BD5">
              <w:rPr>
                <w:rFonts w:hint="eastAsia"/>
                <w:lang w:eastAsia="zh-CN"/>
              </w:rPr>
              <w:t>DC_n78A_5A</w:t>
            </w:r>
          </w:p>
          <w:p w14:paraId="62E20433" w14:textId="77777777" w:rsidR="005D78FA" w:rsidRPr="007B6BD5" w:rsidRDefault="005D78FA" w:rsidP="00E14D85">
            <w:pPr>
              <w:pStyle w:val="TAC"/>
              <w:keepNext w:val="0"/>
              <w:keepLines w:val="0"/>
              <w:rPr>
                <w:lang w:eastAsia="fi-FI"/>
              </w:rPr>
            </w:pPr>
            <w:r w:rsidRPr="007B6BD5">
              <w:rPr>
                <w:rFonts w:hint="eastAsia"/>
                <w:lang w:eastAsia="zh-CN"/>
              </w:rPr>
              <w:t>DC_n78A_7A</w:t>
            </w:r>
          </w:p>
        </w:tc>
      </w:tr>
      <w:tr w:rsidR="005D78FA" w:rsidRPr="007B6BD5" w14:paraId="27169798" w14:textId="77777777" w:rsidTr="00E14D85">
        <w:trPr>
          <w:jc w:val="center"/>
        </w:trPr>
        <w:tc>
          <w:tcPr>
            <w:tcW w:w="4008" w:type="dxa"/>
          </w:tcPr>
          <w:p w14:paraId="78CF3023" w14:textId="77777777" w:rsidR="005D78FA" w:rsidRPr="007B6BD5" w:rsidRDefault="005D78FA" w:rsidP="00E14D85">
            <w:pPr>
              <w:pStyle w:val="TAC"/>
              <w:keepNext w:val="0"/>
              <w:keepLines w:val="0"/>
              <w:rPr>
                <w:lang w:eastAsia="zh-CN"/>
              </w:rPr>
            </w:pPr>
            <w:r w:rsidRPr="007B6BD5">
              <w:rPr>
                <w:rFonts w:hint="eastAsia"/>
                <w:lang w:eastAsia="zh-CN"/>
              </w:rPr>
              <w:t>DC_n78A_3A-5A-7A</w:t>
            </w:r>
          </w:p>
        </w:tc>
        <w:tc>
          <w:tcPr>
            <w:tcW w:w="3604" w:type="dxa"/>
          </w:tcPr>
          <w:p w14:paraId="3F769F42"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44C87A39" w14:textId="77777777" w:rsidR="005D78FA" w:rsidRPr="007B6BD5" w:rsidRDefault="005D78FA" w:rsidP="00E14D85">
            <w:pPr>
              <w:pStyle w:val="TAC"/>
              <w:keepNext w:val="0"/>
              <w:keepLines w:val="0"/>
              <w:rPr>
                <w:lang w:eastAsia="zh-CN"/>
              </w:rPr>
            </w:pPr>
            <w:r w:rsidRPr="007B6BD5">
              <w:rPr>
                <w:rFonts w:hint="eastAsia"/>
                <w:lang w:eastAsia="zh-CN"/>
              </w:rPr>
              <w:t>DC_n78A_5A</w:t>
            </w:r>
          </w:p>
          <w:p w14:paraId="5A05AEFA" w14:textId="77777777" w:rsidR="005D78FA" w:rsidRPr="007B6BD5" w:rsidRDefault="005D78FA" w:rsidP="00E14D85">
            <w:pPr>
              <w:pStyle w:val="TAC"/>
              <w:keepNext w:val="0"/>
              <w:keepLines w:val="0"/>
              <w:rPr>
                <w:lang w:eastAsia="zh-CN"/>
              </w:rPr>
            </w:pPr>
            <w:r w:rsidRPr="007B6BD5">
              <w:rPr>
                <w:rFonts w:hint="eastAsia"/>
                <w:lang w:eastAsia="zh-CN"/>
              </w:rPr>
              <w:t>DC_n78A_7A</w:t>
            </w:r>
          </w:p>
        </w:tc>
      </w:tr>
      <w:tr w:rsidR="005D78FA" w:rsidRPr="007B6BD5" w14:paraId="723FCC51" w14:textId="77777777" w:rsidTr="00E14D85">
        <w:trPr>
          <w:jc w:val="center"/>
        </w:trPr>
        <w:tc>
          <w:tcPr>
            <w:tcW w:w="4008" w:type="dxa"/>
          </w:tcPr>
          <w:p w14:paraId="28C275D7" w14:textId="77777777" w:rsidR="005D78FA" w:rsidRPr="007B6BD5" w:rsidRDefault="005D78FA" w:rsidP="00E14D85">
            <w:pPr>
              <w:pStyle w:val="TAC"/>
              <w:keepNext w:val="0"/>
              <w:keepLines w:val="0"/>
              <w:rPr>
                <w:lang w:eastAsia="zh-CN"/>
              </w:rPr>
            </w:pPr>
            <w:r w:rsidRPr="007B6BD5">
              <w:rPr>
                <w:rFonts w:hint="eastAsia"/>
                <w:lang w:eastAsia="zh-CN"/>
              </w:rPr>
              <w:t>DC_n78A_3A-5A-7A-7A</w:t>
            </w:r>
          </w:p>
        </w:tc>
        <w:tc>
          <w:tcPr>
            <w:tcW w:w="3604" w:type="dxa"/>
          </w:tcPr>
          <w:p w14:paraId="472F87DB" w14:textId="77777777" w:rsidR="005D78FA" w:rsidRPr="007B6BD5" w:rsidRDefault="005D78FA" w:rsidP="00E14D85">
            <w:pPr>
              <w:pStyle w:val="TAC"/>
              <w:keepNext w:val="0"/>
              <w:keepLines w:val="0"/>
              <w:rPr>
                <w:lang w:eastAsia="zh-CN"/>
              </w:rPr>
            </w:pPr>
            <w:r w:rsidRPr="007B6BD5">
              <w:rPr>
                <w:rFonts w:hint="eastAsia"/>
                <w:lang w:eastAsia="zh-CN"/>
              </w:rPr>
              <w:t>DC_n78A_3A</w:t>
            </w:r>
          </w:p>
          <w:p w14:paraId="057BB2BB" w14:textId="77777777" w:rsidR="005D78FA" w:rsidRPr="007B6BD5" w:rsidRDefault="005D78FA" w:rsidP="00E14D85">
            <w:pPr>
              <w:pStyle w:val="TAC"/>
              <w:keepNext w:val="0"/>
              <w:keepLines w:val="0"/>
              <w:rPr>
                <w:lang w:eastAsia="zh-CN"/>
              </w:rPr>
            </w:pPr>
            <w:r w:rsidRPr="007B6BD5">
              <w:rPr>
                <w:rFonts w:hint="eastAsia"/>
                <w:lang w:eastAsia="zh-CN"/>
              </w:rPr>
              <w:t>DC_n78A_5A</w:t>
            </w:r>
          </w:p>
          <w:p w14:paraId="75845F10" w14:textId="77777777" w:rsidR="005D78FA" w:rsidRPr="007B6BD5" w:rsidRDefault="005D78FA" w:rsidP="00E14D85">
            <w:pPr>
              <w:pStyle w:val="TAC"/>
              <w:keepNext w:val="0"/>
              <w:keepLines w:val="0"/>
              <w:rPr>
                <w:lang w:eastAsia="zh-CN"/>
              </w:rPr>
            </w:pPr>
            <w:r w:rsidRPr="007B6BD5">
              <w:rPr>
                <w:rFonts w:hint="eastAsia"/>
                <w:lang w:eastAsia="zh-CN"/>
              </w:rPr>
              <w:t>DC_n78A_7A</w:t>
            </w:r>
          </w:p>
        </w:tc>
      </w:tr>
      <w:tr w:rsidR="005D78FA" w:rsidRPr="007B6BD5" w14:paraId="4E9ACAE4" w14:textId="77777777" w:rsidTr="00E14D85">
        <w:trPr>
          <w:jc w:val="center"/>
        </w:trPr>
        <w:tc>
          <w:tcPr>
            <w:tcW w:w="7612" w:type="dxa"/>
            <w:gridSpan w:val="2"/>
          </w:tcPr>
          <w:p w14:paraId="148E21A9" w14:textId="77777777" w:rsidR="005D78FA" w:rsidRPr="007B6BD5" w:rsidRDefault="005D78FA" w:rsidP="00E14D85">
            <w:pPr>
              <w:pStyle w:val="TAN"/>
              <w:keepNext w:val="0"/>
              <w:keepLines w:val="0"/>
            </w:pPr>
            <w:r w:rsidRPr="007B6BD5">
              <w:t>NOTE</w:t>
            </w:r>
            <w:r>
              <w:t xml:space="preserve"> </w:t>
            </w:r>
            <w:r w:rsidRPr="007B6BD5">
              <w:t>1:</w:t>
            </w:r>
            <w:r w:rsidRPr="007B6BD5">
              <w:tab/>
              <w:t>Uplink</w:t>
            </w:r>
            <w:r>
              <w:t xml:space="preserve"> </w:t>
            </w:r>
            <w:r w:rsidRPr="007B6BD5">
              <w:rPr>
                <w:rFonts w:hint="eastAsia"/>
                <w:lang w:eastAsia="zh-CN"/>
              </w:rPr>
              <w:t>NE</w:t>
            </w:r>
            <w:r w:rsidRPr="007B6BD5">
              <w:t>-DC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BAE08F8" w14:textId="77777777" w:rsidR="005D78FA" w:rsidRPr="007B6BD5" w:rsidRDefault="005D78FA" w:rsidP="00E14D85">
            <w:pPr>
              <w:pStyle w:val="TAN"/>
              <w:keepNext w:val="0"/>
              <w:keepLines w:val="0"/>
              <w:rPr>
                <w:lang w:eastAsia="zh-CN"/>
              </w:rPr>
            </w:pPr>
            <w:r w:rsidRPr="007B6BD5">
              <w:rPr>
                <w:lang w:eastAsia="zh-TW"/>
              </w:rPr>
              <w:t>NOTE</w:t>
            </w:r>
            <w:r>
              <w:rPr>
                <w:lang w:eastAsia="zh-TW"/>
              </w:rPr>
              <w:t xml:space="preserve"> </w:t>
            </w:r>
            <w:r w:rsidRPr="007B6BD5">
              <w:rPr>
                <w:lang w:eastAsia="zh-TW"/>
              </w:rPr>
              <w:t>2:</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3665A88" w14:textId="77777777" w:rsidR="005D78FA" w:rsidRPr="007B6BD5" w:rsidRDefault="005D78FA" w:rsidP="005D78FA"/>
    <w:p w14:paraId="28ABD4BF" w14:textId="77777777" w:rsidR="005D78FA" w:rsidRPr="007B6BD5" w:rsidRDefault="005D78FA" w:rsidP="005D78FA">
      <w:pPr>
        <w:pStyle w:val="Heading4"/>
        <w:keepLines w:val="0"/>
      </w:pPr>
      <w:r w:rsidRPr="007B6BD5">
        <w:t>5.5B.4a.</w:t>
      </w:r>
      <w:r w:rsidRPr="007B6BD5">
        <w:rPr>
          <w:lang w:eastAsia="zh-CN"/>
        </w:rPr>
        <w:t>4</w:t>
      </w:r>
      <w:r w:rsidRPr="007B6BD5">
        <w:tab/>
        <w:t>Inter-band NE-DC configurations within FR1 (</w:t>
      </w:r>
      <w:r w:rsidRPr="007B6BD5">
        <w:rPr>
          <w:lang w:eastAsia="zh-CN"/>
        </w:rPr>
        <w:t>five</w:t>
      </w:r>
      <w:r w:rsidRPr="007B6BD5">
        <w:t xml:space="preserve"> bands)</w:t>
      </w:r>
    </w:p>
    <w:p w14:paraId="630D65D9" w14:textId="77777777" w:rsidR="005D78FA" w:rsidRPr="007B6BD5" w:rsidRDefault="005D78FA" w:rsidP="005D78FA">
      <w:pPr>
        <w:pStyle w:val="TH"/>
        <w:keepLines w:val="0"/>
      </w:pPr>
      <w:r w:rsidRPr="007B6BD5">
        <w:t>Table 5.5B.4a.</w:t>
      </w:r>
      <w:r w:rsidRPr="007B6BD5">
        <w:rPr>
          <w:lang w:eastAsia="zh-CN"/>
        </w:rPr>
        <w:t>4</w:t>
      </w:r>
      <w:r w:rsidRPr="007B6BD5">
        <w:t>-1: Inter-band NE-DC configurations within FR1 (</w:t>
      </w:r>
      <w:r w:rsidRPr="007B6BD5">
        <w:rPr>
          <w:lang w:eastAsia="zh-CN"/>
        </w:rPr>
        <w:t>five</w:t>
      </w:r>
      <w:r w:rsidRPr="007B6BD5">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04"/>
        <w:gridCol w:w="3601"/>
      </w:tblGrid>
      <w:tr w:rsidR="005D78FA" w:rsidRPr="00C04E13" w14:paraId="1399F0E5"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hideMark/>
          </w:tcPr>
          <w:p w14:paraId="14091418" w14:textId="77777777" w:rsidR="005D78FA" w:rsidRPr="007B6BD5" w:rsidRDefault="005D78FA" w:rsidP="00E14D85">
            <w:pPr>
              <w:pStyle w:val="TAH"/>
              <w:keepLines w:val="0"/>
              <w:rPr>
                <w:lang w:eastAsia="fi-FI"/>
              </w:rPr>
            </w:pPr>
            <w:r w:rsidRPr="007B6BD5">
              <w:rPr>
                <w:lang w:eastAsia="fi-FI"/>
              </w:rPr>
              <w:t>NE-DC</w:t>
            </w:r>
          </w:p>
          <w:p w14:paraId="3B54A387" w14:textId="77777777" w:rsidR="005D78FA" w:rsidRPr="007B6BD5" w:rsidRDefault="005D78FA" w:rsidP="00E14D85">
            <w:pPr>
              <w:pStyle w:val="TAH"/>
              <w:keepLines w:val="0"/>
              <w:rPr>
                <w:lang w:eastAsia="fi-FI"/>
              </w:rPr>
            </w:pPr>
            <w:r w:rsidRPr="007B6BD5">
              <w:rPr>
                <w:lang w:eastAsia="fi-FI"/>
              </w:rPr>
              <w:t>configuration</w:t>
            </w:r>
          </w:p>
        </w:tc>
        <w:tc>
          <w:tcPr>
            <w:tcW w:w="3601" w:type="dxa"/>
            <w:tcBorders>
              <w:top w:val="single" w:sz="4" w:space="0" w:color="auto"/>
              <w:left w:val="single" w:sz="4" w:space="0" w:color="auto"/>
              <w:bottom w:val="single" w:sz="4" w:space="0" w:color="auto"/>
              <w:right w:val="single" w:sz="4" w:space="0" w:color="auto"/>
            </w:tcBorders>
            <w:hideMark/>
          </w:tcPr>
          <w:p w14:paraId="39123E78" w14:textId="77777777" w:rsidR="005D78FA" w:rsidRPr="00C04E13" w:rsidRDefault="005D78FA" w:rsidP="00E14D85">
            <w:pPr>
              <w:pStyle w:val="TAH"/>
              <w:keepLines w:val="0"/>
              <w:rPr>
                <w:lang w:val="fr-FR" w:eastAsia="fi-FI"/>
              </w:rPr>
            </w:pPr>
            <w:r w:rsidRPr="00C04E13">
              <w:rPr>
                <w:lang w:val="fr-FR" w:eastAsia="fi-FI"/>
              </w:rPr>
              <w:t>Uplink NE-DC configuration</w:t>
            </w:r>
          </w:p>
          <w:p w14:paraId="0BF365ED" w14:textId="77777777" w:rsidR="005D78FA" w:rsidRPr="00C04E13" w:rsidRDefault="005D78FA" w:rsidP="00E14D85">
            <w:pPr>
              <w:pStyle w:val="TAH"/>
              <w:keepLines w:val="0"/>
              <w:rPr>
                <w:lang w:val="fr-FR" w:eastAsia="fi-FI"/>
              </w:rPr>
            </w:pPr>
            <w:r w:rsidRPr="00C04E13">
              <w:rPr>
                <w:lang w:val="fr-FR" w:eastAsia="fi-FI"/>
              </w:rPr>
              <w:t>(note 1)</w:t>
            </w:r>
          </w:p>
        </w:tc>
      </w:tr>
      <w:tr w:rsidR="005D78FA" w:rsidRPr="007B6BD5" w14:paraId="54E53BDC"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vAlign w:val="center"/>
          </w:tcPr>
          <w:p w14:paraId="13BB32B9" w14:textId="77777777" w:rsidR="005D78FA" w:rsidRPr="007B6BD5" w:rsidRDefault="005D78FA" w:rsidP="00E14D85">
            <w:pPr>
              <w:pStyle w:val="TAC"/>
              <w:rPr>
                <w:lang w:eastAsia="zh-CN"/>
              </w:rPr>
            </w:pPr>
            <w:r>
              <w:t>DC_n8A-n77A-3(n)AA-1A</w:t>
            </w:r>
          </w:p>
        </w:tc>
        <w:tc>
          <w:tcPr>
            <w:tcW w:w="3601" w:type="dxa"/>
            <w:tcBorders>
              <w:top w:val="single" w:sz="4" w:space="0" w:color="auto"/>
              <w:left w:val="single" w:sz="4" w:space="0" w:color="auto"/>
              <w:bottom w:val="single" w:sz="4" w:space="0" w:color="auto"/>
              <w:right w:val="single" w:sz="4" w:space="0" w:color="auto"/>
            </w:tcBorders>
            <w:vAlign w:val="center"/>
          </w:tcPr>
          <w:p w14:paraId="0F959929" w14:textId="77777777" w:rsidR="005D78FA" w:rsidRDefault="005D78FA" w:rsidP="00E14D85">
            <w:pPr>
              <w:pStyle w:val="TAC"/>
              <w:rPr>
                <w:rFonts w:eastAsia="PMingLiU"/>
                <w:lang w:eastAsia="zh-TW"/>
              </w:rPr>
            </w:pPr>
            <w:r>
              <w:t>DC_n3A_1A</w:t>
            </w:r>
            <w:r>
              <w:br/>
              <w:t>DC_3(n)AA</w:t>
            </w:r>
            <w:r w:rsidRPr="00C26976">
              <w:rPr>
                <w:vertAlign w:val="superscript"/>
              </w:rPr>
              <w:t>2</w:t>
            </w:r>
            <w:r>
              <w:br/>
              <w:t>DC_n8A_1A</w:t>
            </w:r>
          </w:p>
          <w:p w14:paraId="792164FA" w14:textId="77777777" w:rsidR="005D78FA" w:rsidRDefault="005D78FA" w:rsidP="00E14D85">
            <w:pPr>
              <w:pStyle w:val="TAC"/>
              <w:rPr>
                <w:rFonts w:eastAsia="PMingLiU"/>
                <w:lang w:eastAsia="zh-TW"/>
              </w:rPr>
            </w:pPr>
            <w:r>
              <w:t>DC_n8A_3A</w:t>
            </w:r>
            <w:r>
              <w:br/>
              <w:t>DC_n77A_1A</w:t>
            </w:r>
          </w:p>
          <w:p w14:paraId="112BB5AC" w14:textId="77777777" w:rsidR="005D78FA" w:rsidRPr="007B6BD5" w:rsidRDefault="005D78FA" w:rsidP="00E14D85">
            <w:pPr>
              <w:pStyle w:val="TAC"/>
              <w:rPr>
                <w:color w:val="000000"/>
              </w:rPr>
            </w:pPr>
            <w:r>
              <w:t>DC_n77A_3A</w:t>
            </w:r>
          </w:p>
        </w:tc>
      </w:tr>
      <w:tr w:rsidR="005D78FA" w:rsidRPr="007B6BD5" w14:paraId="2925BF84"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vAlign w:val="center"/>
          </w:tcPr>
          <w:p w14:paraId="79363F7C" w14:textId="77777777" w:rsidR="005D78FA" w:rsidRPr="007B6BD5" w:rsidRDefault="005D78FA" w:rsidP="00E14D85">
            <w:pPr>
              <w:pStyle w:val="TAC"/>
              <w:rPr>
                <w:lang w:eastAsia="zh-CN"/>
              </w:rPr>
            </w:pPr>
            <w:r>
              <w:t>DC_n8A-n77(2A)-3(n)AA-1A</w:t>
            </w:r>
          </w:p>
        </w:tc>
        <w:tc>
          <w:tcPr>
            <w:tcW w:w="3601" w:type="dxa"/>
            <w:tcBorders>
              <w:top w:val="single" w:sz="4" w:space="0" w:color="auto"/>
              <w:left w:val="single" w:sz="4" w:space="0" w:color="auto"/>
              <w:bottom w:val="single" w:sz="4" w:space="0" w:color="auto"/>
              <w:right w:val="single" w:sz="4" w:space="0" w:color="auto"/>
            </w:tcBorders>
            <w:vAlign w:val="center"/>
          </w:tcPr>
          <w:p w14:paraId="312E6CB6" w14:textId="77777777" w:rsidR="005D78FA" w:rsidRDefault="005D78FA" w:rsidP="00E14D85">
            <w:pPr>
              <w:pStyle w:val="TAC"/>
              <w:rPr>
                <w:rFonts w:eastAsia="PMingLiU"/>
                <w:lang w:eastAsia="zh-TW"/>
              </w:rPr>
            </w:pPr>
            <w:r>
              <w:t>DC_n3A_1A</w:t>
            </w:r>
            <w:r>
              <w:br/>
              <w:t>DC_3(n)AA</w:t>
            </w:r>
            <w:r w:rsidRPr="00A75EDC">
              <w:rPr>
                <w:vertAlign w:val="superscript"/>
              </w:rPr>
              <w:t>2</w:t>
            </w:r>
            <w:r>
              <w:br/>
              <w:t>DC_n8A_1A</w:t>
            </w:r>
          </w:p>
          <w:p w14:paraId="5D0D54E9" w14:textId="77777777" w:rsidR="005D78FA" w:rsidRDefault="005D78FA" w:rsidP="00E14D85">
            <w:pPr>
              <w:pStyle w:val="TAC"/>
              <w:rPr>
                <w:rFonts w:eastAsia="PMingLiU"/>
                <w:lang w:eastAsia="zh-TW"/>
              </w:rPr>
            </w:pPr>
            <w:r>
              <w:t>DC_n8A_3A</w:t>
            </w:r>
            <w:r>
              <w:br/>
              <w:t>DC_n77A_1A</w:t>
            </w:r>
          </w:p>
          <w:p w14:paraId="637F63D5" w14:textId="77777777" w:rsidR="005D78FA" w:rsidRPr="007B6BD5" w:rsidRDefault="005D78FA" w:rsidP="00E14D85">
            <w:pPr>
              <w:pStyle w:val="TAC"/>
              <w:rPr>
                <w:color w:val="000000"/>
              </w:rPr>
            </w:pPr>
            <w:r>
              <w:t>DC_n77A_3A</w:t>
            </w:r>
          </w:p>
        </w:tc>
      </w:tr>
      <w:tr w:rsidR="005D78FA" w:rsidRPr="007B6BD5" w14:paraId="4327D4CF"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tcPr>
          <w:p w14:paraId="2830FC54" w14:textId="77777777" w:rsidR="005D78FA" w:rsidRPr="007B6BD5" w:rsidRDefault="005D78FA" w:rsidP="00E14D85">
            <w:pPr>
              <w:pStyle w:val="TAC"/>
              <w:keepLines w:val="0"/>
              <w:rPr>
                <w:lang w:eastAsia="zh-CN"/>
              </w:rPr>
            </w:pPr>
            <w:r w:rsidRPr="007B6BD5">
              <w:rPr>
                <w:lang w:eastAsia="zh-CN"/>
              </w:rPr>
              <w:t>DC_n77A-3(n)AA-1A-8A</w:t>
            </w:r>
          </w:p>
        </w:tc>
        <w:tc>
          <w:tcPr>
            <w:tcW w:w="3601" w:type="dxa"/>
            <w:tcBorders>
              <w:top w:val="single" w:sz="4" w:space="0" w:color="auto"/>
              <w:left w:val="single" w:sz="4" w:space="0" w:color="auto"/>
              <w:bottom w:val="single" w:sz="4" w:space="0" w:color="auto"/>
              <w:right w:val="single" w:sz="4" w:space="0" w:color="auto"/>
            </w:tcBorders>
          </w:tcPr>
          <w:p w14:paraId="7A4CE007" w14:textId="77777777" w:rsidR="005D78FA" w:rsidRPr="007B6BD5" w:rsidRDefault="005D78FA" w:rsidP="00E14D85">
            <w:pPr>
              <w:keepNext/>
              <w:spacing w:after="0"/>
              <w:jc w:val="center"/>
              <w:rPr>
                <w:rFonts w:cs="Arial"/>
                <w:color w:val="000000"/>
                <w:szCs w:val="18"/>
              </w:rPr>
            </w:pPr>
            <w:r w:rsidRPr="007B6BD5">
              <w:rPr>
                <w:rFonts w:ascii="Arial" w:hAnsi="Arial" w:cs="Arial"/>
                <w:color w:val="000000"/>
                <w:sz w:val="18"/>
                <w:szCs w:val="18"/>
              </w:rPr>
              <w:t>DC_n3A_1A</w:t>
            </w:r>
          </w:p>
          <w:p w14:paraId="723B719D" w14:textId="77777777" w:rsidR="005D78FA" w:rsidRPr="007B6BD5" w:rsidRDefault="005D78FA" w:rsidP="00E14D85">
            <w:pPr>
              <w:keepNext/>
              <w:spacing w:after="0"/>
              <w:jc w:val="center"/>
              <w:rPr>
                <w:rFonts w:cs="Arial"/>
                <w:color w:val="000000"/>
                <w:szCs w:val="18"/>
              </w:rPr>
            </w:pPr>
            <w:r w:rsidRPr="007B6BD5">
              <w:rPr>
                <w:rFonts w:ascii="Arial" w:hAnsi="Arial" w:cs="Arial"/>
                <w:color w:val="000000"/>
                <w:sz w:val="18"/>
                <w:szCs w:val="18"/>
              </w:rPr>
              <w:t>DC_3(n)AA</w:t>
            </w:r>
            <w:r w:rsidRPr="007B6BD5">
              <w:rPr>
                <w:rFonts w:cs="Arial"/>
                <w:color w:val="000000"/>
                <w:szCs w:val="18"/>
                <w:vertAlign w:val="superscript"/>
              </w:rPr>
              <w:t>2</w:t>
            </w:r>
          </w:p>
          <w:p w14:paraId="6D8284A6" w14:textId="77777777" w:rsidR="005D78FA" w:rsidRPr="007B6BD5" w:rsidRDefault="005D78FA" w:rsidP="00E14D85">
            <w:pPr>
              <w:pStyle w:val="TAC"/>
              <w:keepLines w:val="0"/>
              <w:rPr>
                <w:lang w:eastAsia="zh-CN"/>
              </w:rPr>
            </w:pPr>
            <w:r w:rsidRPr="007B6BD5">
              <w:rPr>
                <w:rFonts w:cs="Arial"/>
                <w:color w:val="000000"/>
                <w:szCs w:val="18"/>
              </w:rPr>
              <w:t>DC_n3A_8A</w:t>
            </w:r>
            <w:r w:rsidRPr="007B6BD5">
              <w:rPr>
                <w:rFonts w:cs="Arial"/>
                <w:color w:val="000000"/>
                <w:szCs w:val="18"/>
              </w:rPr>
              <w:br/>
              <w:t>DC_n77A_1A</w:t>
            </w:r>
            <w:r w:rsidRPr="007B6BD5">
              <w:rPr>
                <w:rFonts w:cs="Arial"/>
                <w:color w:val="000000"/>
                <w:szCs w:val="18"/>
              </w:rPr>
              <w:br/>
              <w:t>DC_n77A_3A</w:t>
            </w:r>
            <w:r w:rsidRPr="007B6BD5">
              <w:rPr>
                <w:rFonts w:cs="Arial"/>
                <w:color w:val="000000"/>
                <w:szCs w:val="18"/>
              </w:rPr>
              <w:br/>
              <w:t>DC_n77A_8A</w:t>
            </w:r>
          </w:p>
        </w:tc>
      </w:tr>
      <w:tr w:rsidR="005D78FA" w:rsidRPr="007B6BD5" w14:paraId="63E10C59"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tcPr>
          <w:p w14:paraId="6A1BD074" w14:textId="77777777" w:rsidR="005D78FA" w:rsidRPr="007B6BD5" w:rsidRDefault="005D78FA" w:rsidP="00E14D85">
            <w:pPr>
              <w:pStyle w:val="TAC"/>
              <w:rPr>
                <w:lang w:eastAsia="zh-CN"/>
              </w:rPr>
            </w:pPr>
            <w:r w:rsidRPr="00E14D01">
              <w:rPr>
                <w:lang w:eastAsia="zh-CN"/>
              </w:rPr>
              <w:t>DC_n77(2A)-3(n)AA-1A-8A</w:t>
            </w:r>
          </w:p>
        </w:tc>
        <w:tc>
          <w:tcPr>
            <w:tcW w:w="3601" w:type="dxa"/>
            <w:tcBorders>
              <w:top w:val="single" w:sz="4" w:space="0" w:color="auto"/>
              <w:left w:val="single" w:sz="4" w:space="0" w:color="auto"/>
              <w:bottom w:val="single" w:sz="4" w:space="0" w:color="auto"/>
              <w:right w:val="single" w:sz="4" w:space="0" w:color="auto"/>
            </w:tcBorders>
          </w:tcPr>
          <w:p w14:paraId="4818E861" w14:textId="77777777" w:rsidR="005D78FA" w:rsidRDefault="005D78FA" w:rsidP="00E14D85">
            <w:pPr>
              <w:pStyle w:val="TAC"/>
              <w:rPr>
                <w:rFonts w:cs="Arial"/>
                <w:color w:val="000000"/>
                <w:szCs w:val="18"/>
              </w:rPr>
            </w:pPr>
            <w:r>
              <w:rPr>
                <w:rFonts w:cs="Arial"/>
                <w:color w:val="000000"/>
                <w:szCs w:val="18"/>
              </w:rPr>
              <w:t>DC_n3A_1A</w:t>
            </w:r>
          </w:p>
          <w:p w14:paraId="7E979CD6" w14:textId="77777777" w:rsidR="005D78FA" w:rsidRDefault="005D78FA" w:rsidP="00E14D85">
            <w:pPr>
              <w:pStyle w:val="TAC"/>
              <w:rPr>
                <w:rFonts w:cs="Arial"/>
                <w:color w:val="000000"/>
                <w:szCs w:val="18"/>
              </w:rPr>
            </w:pPr>
            <w:r>
              <w:rPr>
                <w:rFonts w:cs="Arial"/>
                <w:color w:val="000000"/>
                <w:szCs w:val="18"/>
              </w:rPr>
              <w:t>DC_3(n)AA</w:t>
            </w:r>
            <w:r w:rsidRPr="00534F93">
              <w:rPr>
                <w:rFonts w:asciiTheme="minorBidi" w:hAnsiTheme="minorBidi" w:cstheme="minorBidi"/>
                <w:szCs w:val="18"/>
                <w:vertAlign w:val="superscript"/>
              </w:rPr>
              <w:t>2</w:t>
            </w:r>
          </w:p>
          <w:p w14:paraId="1968C883" w14:textId="77777777" w:rsidR="005D78FA" w:rsidRPr="007B6BD5" w:rsidRDefault="005D78FA" w:rsidP="00E14D85">
            <w:pPr>
              <w:pStyle w:val="TAC"/>
              <w:rPr>
                <w:lang w:eastAsia="zh-CN"/>
              </w:rPr>
            </w:pPr>
            <w:r>
              <w:rPr>
                <w:rFonts w:cs="Arial"/>
                <w:color w:val="000000"/>
                <w:szCs w:val="18"/>
              </w:rPr>
              <w:t>DC_n3A_8A</w:t>
            </w:r>
            <w:r>
              <w:rPr>
                <w:rFonts w:cs="Arial"/>
                <w:color w:val="000000"/>
                <w:szCs w:val="18"/>
              </w:rPr>
              <w:br/>
              <w:t>DC_n77A_1A</w:t>
            </w:r>
            <w:r>
              <w:rPr>
                <w:rFonts w:cs="Arial"/>
                <w:color w:val="000000"/>
                <w:szCs w:val="18"/>
              </w:rPr>
              <w:br/>
              <w:t>DC_n77A_3A</w:t>
            </w:r>
            <w:r>
              <w:rPr>
                <w:rFonts w:cs="Arial"/>
                <w:color w:val="000000"/>
                <w:szCs w:val="18"/>
              </w:rPr>
              <w:br/>
              <w:t>DC_n77A_8A</w:t>
            </w:r>
          </w:p>
        </w:tc>
      </w:tr>
      <w:tr w:rsidR="005D78FA" w:rsidRPr="007B6BD5" w14:paraId="54C7AE6A"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hideMark/>
          </w:tcPr>
          <w:p w14:paraId="4BA3AC77" w14:textId="77777777" w:rsidR="005D78FA" w:rsidRPr="007B6BD5" w:rsidRDefault="005D78FA" w:rsidP="00E14D85">
            <w:pPr>
              <w:pStyle w:val="TAC"/>
              <w:keepNext w:val="0"/>
              <w:keepLines w:val="0"/>
              <w:rPr>
                <w:lang w:eastAsia="fi-FI"/>
              </w:rPr>
            </w:pPr>
            <w:r w:rsidRPr="007B6BD5">
              <w:rPr>
                <w:lang w:eastAsia="zh-CN"/>
              </w:rPr>
              <w:t>DC_n78A_1A-3A-5A-7A</w:t>
            </w:r>
          </w:p>
        </w:tc>
        <w:tc>
          <w:tcPr>
            <w:tcW w:w="3601" w:type="dxa"/>
            <w:tcBorders>
              <w:top w:val="single" w:sz="4" w:space="0" w:color="auto"/>
              <w:left w:val="single" w:sz="4" w:space="0" w:color="auto"/>
              <w:bottom w:val="single" w:sz="4" w:space="0" w:color="auto"/>
              <w:right w:val="single" w:sz="4" w:space="0" w:color="auto"/>
            </w:tcBorders>
            <w:hideMark/>
          </w:tcPr>
          <w:p w14:paraId="611C2DEA" w14:textId="77777777" w:rsidR="005D78FA" w:rsidRPr="007B6BD5" w:rsidRDefault="005D78FA" w:rsidP="00E14D85">
            <w:pPr>
              <w:pStyle w:val="TAC"/>
              <w:keepNext w:val="0"/>
              <w:keepLines w:val="0"/>
              <w:rPr>
                <w:lang w:eastAsia="zh-CN"/>
              </w:rPr>
            </w:pPr>
            <w:r w:rsidRPr="007B6BD5">
              <w:rPr>
                <w:lang w:eastAsia="zh-CN"/>
              </w:rPr>
              <w:t>DC_n78A_1A</w:t>
            </w:r>
          </w:p>
          <w:p w14:paraId="111A5E4D" w14:textId="77777777" w:rsidR="005D78FA" w:rsidRPr="007B6BD5" w:rsidRDefault="005D78FA" w:rsidP="00E14D85">
            <w:pPr>
              <w:pStyle w:val="TAC"/>
              <w:keepNext w:val="0"/>
              <w:keepLines w:val="0"/>
              <w:rPr>
                <w:lang w:eastAsia="zh-CN"/>
              </w:rPr>
            </w:pPr>
            <w:r w:rsidRPr="007B6BD5">
              <w:rPr>
                <w:lang w:eastAsia="zh-CN"/>
              </w:rPr>
              <w:t>DC_n78A_3A</w:t>
            </w:r>
          </w:p>
          <w:p w14:paraId="3BA05FDA" w14:textId="77777777" w:rsidR="005D78FA" w:rsidRPr="007B6BD5" w:rsidRDefault="005D78FA" w:rsidP="00E14D85">
            <w:pPr>
              <w:pStyle w:val="TAC"/>
              <w:keepNext w:val="0"/>
              <w:keepLines w:val="0"/>
              <w:rPr>
                <w:lang w:eastAsia="zh-CN"/>
              </w:rPr>
            </w:pPr>
            <w:r w:rsidRPr="007B6BD5">
              <w:rPr>
                <w:lang w:eastAsia="zh-CN"/>
              </w:rPr>
              <w:t>DC_n78A_5A</w:t>
            </w:r>
          </w:p>
          <w:p w14:paraId="128A0AA9" w14:textId="77777777" w:rsidR="005D78FA" w:rsidRPr="007B6BD5" w:rsidRDefault="005D78FA" w:rsidP="00E14D85">
            <w:pPr>
              <w:pStyle w:val="TAC"/>
              <w:keepNext w:val="0"/>
              <w:keepLines w:val="0"/>
              <w:rPr>
                <w:lang w:eastAsia="fi-FI"/>
              </w:rPr>
            </w:pPr>
            <w:r w:rsidRPr="007B6BD5">
              <w:rPr>
                <w:lang w:eastAsia="zh-CN"/>
              </w:rPr>
              <w:t>DC_n78A_7A</w:t>
            </w:r>
          </w:p>
        </w:tc>
      </w:tr>
      <w:tr w:rsidR="005D78FA" w:rsidRPr="007B6BD5" w14:paraId="30624174" w14:textId="77777777" w:rsidTr="00E14D85">
        <w:trPr>
          <w:jc w:val="center"/>
        </w:trPr>
        <w:tc>
          <w:tcPr>
            <w:tcW w:w="4004" w:type="dxa"/>
            <w:tcBorders>
              <w:top w:val="single" w:sz="4" w:space="0" w:color="auto"/>
              <w:left w:val="single" w:sz="4" w:space="0" w:color="auto"/>
              <w:bottom w:val="single" w:sz="4" w:space="0" w:color="auto"/>
              <w:right w:val="single" w:sz="4" w:space="0" w:color="auto"/>
            </w:tcBorders>
            <w:hideMark/>
          </w:tcPr>
          <w:p w14:paraId="0B7AFB1E" w14:textId="77777777" w:rsidR="005D78FA" w:rsidRPr="007B6BD5" w:rsidRDefault="005D78FA" w:rsidP="00E14D85">
            <w:pPr>
              <w:pStyle w:val="TAC"/>
              <w:keepNext w:val="0"/>
              <w:keepLines w:val="0"/>
              <w:rPr>
                <w:lang w:eastAsia="zh-CN"/>
              </w:rPr>
            </w:pPr>
            <w:r w:rsidRPr="007B6BD5">
              <w:rPr>
                <w:lang w:eastAsia="zh-CN"/>
              </w:rPr>
              <w:t>DC_n78A_1A-3A-5A-7A-7A</w:t>
            </w:r>
          </w:p>
        </w:tc>
        <w:tc>
          <w:tcPr>
            <w:tcW w:w="3601" w:type="dxa"/>
            <w:tcBorders>
              <w:top w:val="single" w:sz="4" w:space="0" w:color="auto"/>
              <w:left w:val="single" w:sz="4" w:space="0" w:color="auto"/>
              <w:bottom w:val="single" w:sz="4" w:space="0" w:color="auto"/>
              <w:right w:val="single" w:sz="4" w:space="0" w:color="auto"/>
            </w:tcBorders>
            <w:hideMark/>
          </w:tcPr>
          <w:p w14:paraId="080062E0" w14:textId="77777777" w:rsidR="005D78FA" w:rsidRPr="007B6BD5" w:rsidRDefault="005D78FA" w:rsidP="00E14D85">
            <w:pPr>
              <w:pStyle w:val="TAC"/>
              <w:keepNext w:val="0"/>
              <w:keepLines w:val="0"/>
              <w:rPr>
                <w:lang w:eastAsia="zh-CN"/>
              </w:rPr>
            </w:pPr>
            <w:r w:rsidRPr="007B6BD5">
              <w:rPr>
                <w:lang w:eastAsia="zh-CN"/>
              </w:rPr>
              <w:t>DC_n78A_1A</w:t>
            </w:r>
          </w:p>
          <w:p w14:paraId="11DDEEF7" w14:textId="77777777" w:rsidR="005D78FA" w:rsidRPr="007B6BD5" w:rsidRDefault="005D78FA" w:rsidP="00E14D85">
            <w:pPr>
              <w:pStyle w:val="TAC"/>
              <w:keepNext w:val="0"/>
              <w:keepLines w:val="0"/>
              <w:rPr>
                <w:lang w:eastAsia="zh-CN"/>
              </w:rPr>
            </w:pPr>
            <w:r w:rsidRPr="007B6BD5">
              <w:rPr>
                <w:lang w:eastAsia="zh-CN"/>
              </w:rPr>
              <w:t>DC_n78A_3A</w:t>
            </w:r>
          </w:p>
          <w:p w14:paraId="0A252711" w14:textId="77777777" w:rsidR="005D78FA" w:rsidRPr="007B6BD5" w:rsidRDefault="005D78FA" w:rsidP="00E14D85">
            <w:pPr>
              <w:pStyle w:val="TAC"/>
              <w:keepNext w:val="0"/>
              <w:keepLines w:val="0"/>
              <w:rPr>
                <w:lang w:eastAsia="zh-CN"/>
              </w:rPr>
            </w:pPr>
            <w:r w:rsidRPr="007B6BD5">
              <w:rPr>
                <w:lang w:eastAsia="zh-CN"/>
              </w:rPr>
              <w:t>DC_n78A_5A</w:t>
            </w:r>
          </w:p>
          <w:p w14:paraId="4E586688" w14:textId="77777777" w:rsidR="005D78FA" w:rsidRPr="007B6BD5" w:rsidRDefault="005D78FA" w:rsidP="00E14D85">
            <w:pPr>
              <w:pStyle w:val="TAC"/>
              <w:keepNext w:val="0"/>
              <w:keepLines w:val="0"/>
              <w:rPr>
                <w:lang w:eastAsia="fi-FI"/>
              </w:rPr>
            </w:pPr>
            <w:r w:rsidRPr="007B6BD5">
              <w:rPr>
                <w:lang w:eastAsia="zh-CN"/>
              </w:rPr>
              <w:t>DC_n78A_7A</w:t>
            </w:r>
          </w:p>
        </w:tc>
      </w:tr>
      <w:tr w:rsidR="005D78FA" w:rsidRPr="007B6BD5" w14:paraId="0D3E4CBF" w14:textId="77777777" w:rsidTr="00E14D85">
        <w:trPr>
          <w:jc w:val="center"/>
        </w:trPr>
        <w:tc>
          <w:tcPr>
            <w:tcW w:w="7605" w:type="dxa"/>
            <w:gridSpan w:val="2"/>
            <w:tcBorders>
              <w:top w:val="single" w:sz="4" w:space="0" w:color="auto"/>
              <w:left w:val="single" w:sz="4" w:space="0" w:color="auto"/>
              <w:bottom w:val="single" w:sz="4" w:space="0" w:color="auto"/>
              <w:right w:val="single" w:sz="4" w:space="0" w:color="auto"/>
            </w:tcBorders>
            <w:hideMark/>
          </w:tcPr>
          <w:p w14:paraId="4475D502" w14:textId="77777777" w:rsidR="005D78FA" w:rsidRPr="007B6BD5" w:rsidRDefault="005D78FA" w:rsidP="00E14D85">
            <w:pPr>
              <w:pStyle w:val="TAN"/>
              <w:keepNext w:val="0"/>
              <w:keepLines w:val="0"/>
            </w:pPr>
            <w:r w:rsidRPr="007B6BD5">
              <w:t>NOTE</w:t>
            </w:r>
            <w:r>
              <w:t xml:space="preserve"> </w:t>
            </w:r>
            <w:r w:rsidRPr="007B6BD5">
              <w:t>1:</w:t>
            </w:r>
            <w:r w:rsidRPr="007B6BD5">
              <w:tab/>
              <w:t>Uplink</w:t>
            </w:r>
            <w:r>
              <w:t xml:space="preserve"> </w:t>
            </w:r>
            <w:r w:rsidRPr="007B6BD5">
              <w:rPr>
                <w:lang w:eastAsia="zh-CN"/>
              </w:rPr>
              <w:t>NE</w:t>
            </w:r>
            <w:r w:rsidRPr="007B6BD5">
              <w:t>-DC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77798DB5" w14:textId="77777777" w:rsidR="005D78FA" w:rsidRPr="007B6BD5" w:rsidRDefault="005D78FA" w:rsidP="00E14D85">
            <w:pPr>
              <w:pStyle w:val="TAN"/>
              <w:keepNext w:val="0"/>
              <w:keepLines w:val="0"/>
              <w:rPr>
                <w:lang w:eastAsia="zh-CN"/>
              </w:rPr>
            </w:pPr>
            <w:r w:rsidRPr="007B6BD5">
              <w:rPr>
                <w:lang w:eastAsia="zh-TW"/>
              </w:rPr>
              <w:t>NOTE</w:t>
            </w:r>
            <w:r>
              <w:rPr>
                <w:lang w:eastAsia="zh-TW"/>
              </w:rPr>
              <w:t xml:space="preserve"> </w:t>
            </w:r>
            <w:r w:rsidRPr="007B6BD5">
              <w:rPr>
                <w:lang w:eastAsia="zh-TW"/>
              </w:rPr>
              <w:t>2:</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2A12F5C2" w14:textId="77777777" w:rsidR="005D78FA" w:rsidRPr="007B6BD5" w:rsidRDefault="005D78FA" w:rsidP="005D78FA"/>
    <w:p w14:paraId="6650C03E" w14:textId="77777777" w:rsidR="008550C3" w:rsidRPr="008550C3" w:rsidRDefault="008550C3" w:rsidP="008550C3">
      <w:pPr>
        <w:rPr>
          <w:rFonts w:eastAsia="??"/>
        </w:rPr>
      </w:pPr>
    </w:p>
    <w:p w14:paraId="65B697E9" w14:textId="77777777" w:rsidR="008550C3" w:rsidRDefault="008550C3" w:rsidP="008550C3">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7DDAF8FE" w14:textId="77777777" w:rsidR="00F04198" w:rsidRPr="007B6BD5" w:rsidRDefault="00F04198" w:rsidP="00F04198">
      <w:pPr>
        <w:pStyle w:val="Heading4"/>
        <w:keepLines w:val="0"/>
      </w:pPr>
      <w:r w:rsidRPr="007B6BD5">
        <w:t>5.5B.5.3</w:t>
      </w:r>
      <w:r w:rsidRPr="007B6BD5">
        <w:tab/>
        <w:t>Inter-band EN-DC configurations including FR2 (four bands)</w:t>
      </w:r>
    </w:p>
    <w:p w14:paraId="548F269A" w14:textId="77777777" w:rsidR="00F04198" w:rsidRPr="007B6BD5" w:rsidRDefault="00F04198" w:rsidP="00F04198">
      <w:pPr>
        <w:pStyle w:val="TH"/>
        <w:keepLines w:val="0"/>
      </w:pPr>
      <w:r w:rsidRPr="007B6BD5">
        <w:t>Table 5.5B.5.3-1: Inter-band EN-DC configurations including FR2 (four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4"/>
        <w:gridCol w:w="4817"/>
      </w:tblGrid>
      <w:tr w:rsidR="00F04198" w:rsidRPr="000E152B" w14:paraId="733F54B1" w14:textId="77777777" w:rsidTr="00E14D85">
        <w:trPr>
          <w:tblHeader/>
          <w:jc w:val="center"/>
        </w:trPr>
        <w:tc>
          <w:tcPr>
            <w:tcW w:w="4814" w:type="dxa"/>
            <w:tcMar>
              <w:top w:w="28" w:type="dxa"/>
              <w:left w:w="28" w:type="dxa"/>
              <w:bottom w:w="28" w:type="dxa"/>
              <w:right w:w="28" w:type="dxa"/>
            </w:tcMar>
            <w:hideMark/>
          </w:tcPr>
          <w:p w14:paraId="12C8C561" w14:textId="77777777" w:rsidR="00F04198" w:rsidRPr="007B6BD5" w:rsidRDefault="00F04198" w:rsidP="00E14D85">
            <w:pPr>
              <w:keepNext/>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4817" w:type="dxa"/>
            <w:tcMar>
              <w:top w:w="28" w:type="dxa"/>
              <w:left w:w="28" w:type="dxa"/>
              <w:bottom w:w="28" w:type="dxa"/>
              <w:right w:w="28" w:type="dxa"/>
            </w:tcMar>
          </w:tcPr>
          <w:p w14:paraId="3B48CF23" w14:textId="77777777" w:rsidR="00F04198" w:rsidRPr="000E152B" w:rsidDel="00C35823" w:rsidRDefault="00F04198" w:rsidP="00E14D85">
            <w:pPr>
              <w:keepNext/>
              <w:spacing w:after="0"/>
              <w:jc w:val="center"/>
              <w:rPr>
                <w:rFonts w:ascii="Arial" w:hAnsi="Arial"/>
                <w:b/>
                <w:sz w:val="18"/>
                <w:lang w:val="fr-FR" w:eastAsia="fi-FI"/>
              </w:rPr>
            </w:pPr>
            <w:r w:rsidRPr="000E152B">
              <w:rPr>
                <w:rFonts w:ascii="Arial" w:hAnsi="Arial"/>
                <w:b/>
                <w:sz w:val="18"/>
                <w:lang w:val="fr-FR" w:eastAsia="fi-FI"/>
              </w:rPr>
              <w:t>Uplink EN-DC</w:t>
            </w:r>
            <w:r w:rsidRPr="000E152B">
              <w:rPr>
                <w:rFonts w:ascii="Arial" w:hAnsi="Arial"/>
                <w:b/>
                <w:sz w:val="18"/>
                <w:lang w:val="fr-FR" w:eastAsia="zh-CN"/>
              </w:rPr>
              <w:t xml:space="preserve"> </w:t>
            </w:r>
            <w:r w:rsidRPr="000E152B">
              <w:rPr>
                <w:rFonts w:ascii="Arial" w:hAnsi="Arial"/>
                <w:b/>
                <w:sz w:val="18"/>
                <w:lang w:val="fr-FR" w:eastAsia="fi-FI"/>
              </w:rPr>
              <w:t>configuration</w:t>
            </w:r>
            <w:r w:rsidRPr="000E152B">
              <w:rPr>
                <w:rFonts w:ascii="Arial" w:hAnsi="Arial"/>
                <w:b/>
                <w:sz w:val="18"/>
                <w:lang w:val="fr-FR" w:eastAsia="zh-CN"/>
              </w:rPr>
              <w:t xml:space="preserve"> </w:t>
            </w:r>
            <w:r w:rsidRPr="000E152B">
              <w:rPr>
                <w:rFonts w:ascii="Arial" w:hAnsi="Arial"/>
                <w:b/>
                <w:sz w:val="18"/>
                <w:lang w:val="fr-FR" w:eastAsia="fi-FI"/>
              </w:rPr>
              <w:t>(note 1)</w:t>
            </w:r>
          </w:p>
        </w:tc>
      </w:tr>
      <w:tr w:rsidR="00F04198" w:rsidRPr="007B6BD5" w14:paraId="1B88C6A2" w14:textId="77777777" w:rsidTr="00E14D85">
        <w:trPr>
          <w:jc w:val="center"/>
        </w:trPr>
        <w:tc>
          <w:tcPr>
            <w:tcW w:w="4814" w:type="dxa"/>
            <w:noWrap/>
            <w:tcMar>
              <w:top w:w="28" w:type="dxa"/>
              <w:left w:w="28" w:type="dxa"/>
              <w:bottom w:w="28" w:type="dxa"/>
              <w:right w:w="28" w:type="dxa"/>
            </w:tcMar>
          </w:tcPr>
          <w:p w14:paraId="5FA1087A"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DC_1A-3A-5A_n257A</w:t>
            </w:r>
            <w:r w:rsidRPr="007B6BD5">
              <w:rPr>
                <w:rFonts w:ascii="Arial" w:hAnsi="Arial"/>
                <w:sz w:val="18"/>
                <w:vertAlign w:val="superscript"/>
                <w:lang w:eastAsia="zh-CN"/>
              </w:rPr>
              <w:t>2</w:t>
            </w:r>
          </w:p>
          <w:p w14:paraId="3FCF2C07"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D</w:t>
            </w:r>
          </w:p>
          <w:p w14:paraId="09D8DE1D"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E</w:t>
            </w:r>
          </w:p>
          <w:p w14:paraId="5FCDC2A5"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DC_1A-3A-5A_n257F</w:t>
            </w:r>
          </w:p>
          <w:p w14:paraId="73B1120C"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G</w:t>
            </w:r>
          </w:p>
          <w:p w14:paraId="6B0E5BF4"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H</w:t>
            </w:r>
          </w:p>
          <w:p w14:paraId="20EA9AC0"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I</w:t>
            </w:r>
          </w:p>
          <w:p w14:paraId="633F7C02"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J</w:t>
            </w:r>
          </w:p>
          <w:p w14:paraId="158544C7"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K</w:t>
            </w:r>
          </w:p>
          <w:p w14:paraId="34AC36EC" w14:textId="77777777" w:rsidR="00F04198" w:rsidRPr="007B6BD5" w:rsidRDefault="00F04198" w:rsidP="00E14D85">
            <w:pPr>
              <w:keepNext/>
              <w:spacing w:after="0"/>
              <w:jc w:val="center"/>
              <w:rPr>
                <w:rFonts w:ascii="Arial" w:eastAsia="Malgun Gothic" w:hAnsi="Arial"/>
                <w:sz w:val="18"/>
                <w:lang w:eastAsia="ko-KR"/>
              </w:rPr>
            </w:pPr>
            <w:r w:rsidRPr="007B6BD5">
              <w:rPr>
                <w:rFonts w:ascii="Arial" w:hAnsi="Arial"/>
                <w:sz w:val="18"/>
              </w:rPr>
              <w:t>DC_1A-3A-5A_n257</w:t>
            </w:r>
            <w:r w:rsidRPr="007B6BD5">
              <w:rPr>
                <w:rFonts w:ascii="Arial" w:eastAsia="Malgun Gothic" w:hAnsi="Arial"/>
                <w:sz w:val="18"/>
                <w:lang w:eastAsia="ko-KR"/>
              </w:rPr>
              <w:t>L</w:t>
            </w:r>
          </w:p>
          <w:p w14:paraId="4DC3D127" w14:textId="77777777" w:rsidR="00F04198" w:rsidRPr="007B6BD5" w:rsidRDefault="00F04198" w:rsidP="00E14D85">
            <w:pPr>
              <w:keepNext/>
              <w:spacing w:after="0"/>
              <w:jc w:val="center"/>
              <w:rPr>
                <w:rFonts w:ascii="Arial" w:hAnsi="Arial"/>
                <w:sz w:val="18"/>
                <w:lang w:eastAsia="zh-CN"/>
              </w:rPr>
            </w:pPr>
            <w:r w:rsidRPr="007B6BD5">
              <w:rPr>
                <w:rFonts w:ascii="Arial" w:hAnsi="Arial"/>
                <w:sz w:val="18"/>
              </w:rPr>
              <w:t>DC_1A-3A-5A_n257M</w:t>
            </w:r>
          </w:p>
        </w:tc>
        <w:tc>
          <w:tcPr>
            <w:tcW w:w="4817" w:type="dxa"/>
            <w:tcMar>
              <w:top w:w="28" w:type="dxa"/>
              <w:left w:w="28" w:type="dxa"/>
              <w:bottom w:w="28" w:type="dxa"/>
              <w:right w:w="28" w:type="dxa"/>
            </w:tcMar>
          </w:tcPr>
          <w:p w14:paraId="6C3BA1B4"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DC_1A_n257A</w:t>
            </w:r>
          </w:p>
          <w:p w14:paraId="46B75CBE"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DC_1A_n257D</w:t>
            </w:r>
          </w:p>
          <w:p w14:paraId="036DC3A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DC_1A_n257G</w:t>
            </w:r>
          </w:p>
          <w:p w14:paraId="24F7EDAF"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DC_1A_n257H</w:t>
            </w:r>
          </w:p>
          <w:p w14:paraId="56660A65" w14:textId="77777777" w:rsidR="00F04198" w:rsidRPr="007B6BD5" w:rsidRDefault="00F04198" w:rsidP="00E14D85">
            <w:pPr>
              <w:keepNext/>
              <w:spacing w:after="0"/>
              <w:jc w:val="center"/>
              <w:rPr>
                <w:rFonts w:ascii="Arial" w:hAnsi="Arial"/>
                <w:sz w:val="18"/>
                <w:u w:val="single"/>
                <w:lang w:eastAsia="fi-FI"/>
              </w:rPr>
            </w:pPr>
            <w:r w:rsidRPr="007B6BD5">
              <w:rPr>
                <w:rFonts w:ascii="Arial" w:hAnsi="Arial"/>
                <w:sz w:val="18"/>
                <w:lang w:eastAsia="fi-FI"/>
              </w:rPr>
              <w:t>DC_1A_n257I</w:t>
            </w:r>
          </w:p>
          <w:p w14:paraId="23A9AAE5"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DC_3A_n257A</w:t>
            </w:r>
          </w:p>
          <w:p w14:paraId="3F0DE3B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DC_3A_n257D</w:t>
            </w:r>
          </w:p>
          <w:p w14:paraId="12E6AD9E"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DC_3A_n257G</w:t>
            </w:r>
          </w:p>
          <w:p w14:paraId="369F45B7"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DC_3A_n257H</w:t>
            </w:r>
          </w:p>
          <w:p w14:paraId="1742439E" w14:textId="77777777" w:rsidR="00F04198" w:rsidRPr="007B6BD5" w:rsidRDefault="00F04198" w:rsidP="00E14D85">
            <w:pPr>
              <w:keepNext/>
              <w:spacing w:after="0"/>
              <w:jc w:val="center"/>
              <w:rPr>
                <w:rFonts w:ascii="Arial" w:hAnsi="Arial"/>
                <w:sz w:val="18"/>
                <w:u w:val="single"/>
                <w:lang w:eastAsia="fi-FI"/>
              </w:rPr>
            </w:pPr>
            <w:r w:rsidRPr="007B6BD5">
              <w:rPr>
                <w:rFonts w:ascii="Arial" w:hAnsi="Arial"/>
                <w:sz w:val="18"/>
                <w:lang w:eastAsia="fi-FI"/>
              </w:rPr>
              <w:t>DC_3A_n257I</w:t>
            </w:r>
          </w:p>
          <w:p w14:paraId="6428B87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DC_5A_n257A</w:t>
            </w:r>
          </w:p>
          <w:p w14:paraId="0939DD04"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DC_5A_n257D</w:t>
            </w:r>
          </w:p>
          <w:p w14:paraId="0BE09AE1"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DC_5A_n257G</w:t>
            </w:r>
          </w:p>
          <w:p w14:paraId="42A2549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DC_5A_n257H</w:t>
            </w:r>
          </w:p>
          <w:p w14:paraId="68944786" w14:textId="77777777" w:rsidR="00F04198" w:rsidRPr="007B6BD5" w:rsidRDefault="00F04198" w:rsidP="00E14D85">
            <w:pPr>
              <w:keepNext/>
              <w:spacing w:after="0"/>
              <w:jc w:val="center"/>
              <w:rPr>
                <w:rFonts w:ascii="Arial" w:hAnsi="Arial"/>
                <w:sz w:val="18"/>
                <w:lang w:eastAsia="zh-CN"/>
              </w:rPr>
            </w:pPr>
            <w:r w:rsidRPr="007B6BD5">
              <w:rPr>
                <w:rFonts w:ascii="Arial" w:hAnsi="Arial"/>
                <w:sz w:val="18"/>
                <w:lang w:eastAsia="fi-FI"/>
              </w:rPr>
              <w:t>DC_5A_n257I</w:t>
            </w:r>
          </w:p>
        </w:tc>
      </w:tr>
      <w:tr w:rsidR="00F04198" w:rsidRPr="007B6BD5" w14:paraId="23D31923" w14:textId="77777777" w:rsidTr="00E14D85">
        <w:trPr>
          <w:jc w:val="center"/>
        </w:trPr>
        <w:tc>
          <w:tcPr>
            <w:tcW w:w="4814" w:type="dxa"/>
            <w:noWrap/>
            <w:tcMar>
              <w:top w:w="28" w:type="dxa"/>
              <w:left w:w="28" w:type="dxa"/>
              <w:bottom w:w="28" w:type="dxa"/>
              <w:right w:w="28" w:type="dxa"/>
            </w:tcMar>
          </w:tcPr>
          <w:p w14:paraId="6938FE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DC_1A-3A-7A_n257A</w:t>
            </w:r>
            <w:r w:rsidRPr="007B6BD5">
              <w:rPr>
                <w:rFonts w:ascii="Arial" w:hAnsi="Arial"/>
                <w:sz w:val="18"/>
                <w:vertAlign w:val="superscript"/>
                <w:lang w:eastAsia="zh-CN"/>
              </w:rPr>
              <w:t>2</w:t>
            </w:r>
          </w:p>
          <w:p w14:paraId="4A82CA2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D</w:t>
            </w:r>
          </w:p>
          <w:p w14:paraId="169296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E</w:t>
            </w:r>
          </w:p>
          <w:p w14:paraId="10AB80D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DC_1A-3A-7A_n257F</w:t>
            </w:r>
          </w:p>
          <w:p w14:paraId="1E7B1DC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G</w:t>
            </w:r>
          </w:p>
          <w:p w14:paraId="7431914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H</w:t>
            </w:r>
          </w:p>
          <w:p w14:paraId="2C9EA5D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I</w:t>
            </w:r>
          </w:p>
          <w:p w14:paraId="5D4DBFC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J</w:t>
            </w:r>
          </w:p>
          <w:p w14:paraId="0AC289B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K</w:t>
            </w:r>
          </w:p>
          <w:p w14:paraId="6428E35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DC_1A-3A-7A_n257</w:t>
            </w:r>
            <w:r w:rsidRPr="007B6BD5">
              <w:rPr>
                <w:rFonts w:ascii="Arial" w:eastAsia="Malgun Gothic" w:hAnsi="Arial"/>
                <w:sz w:val="18"/>
                <w:lang w:eastAsia="ko-KR"/>
              </w:rPr>
              <w:t>L</w:t>
            </w:r>
          </w:p>
          <w:p w14:paraId="0FA6D94D"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DC_1A-3A-7A_n257M</w:t>
            </w:r>
          </w:p>
        </w:tc>
        <w:tc>
          <w:tcPr>
            <w:tcW w:w="4817" w:type="dxa"/>
            <w:tcMar>
              <w:top w:w="28" w:type="dxa"/>
              <w:left w:w="28" w:type="dxa"/>
              <w:bottom w:w="28" w:type="dxa"/>
              <w:right w:w="28" w:type="dxa"/>
            </w:tcMar>
          </w:tcPr>
          <w:p w14:paraId="0EEB1E2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6CF0034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4EBA77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62784F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3C90C105" w14:textId="77777777" w:rsidR="00F04198" w:rsidRPr="007B6BD5" w:rsidRDefault="00F04198" w:rsidP="00E14D85">
            <w:pPr>
              <w:spacing w:after="0"/>
              <w:jc w:val="center"/>
              <w:rPr>
                <w:rFonts w:ascii="Arial" w:hAnsi="Arial"/>
                <w:sz w:val="18"/>
                <w:u w:val="single"/>
                <w:lang w:eastAsia="fi-FI"/>
              </w:rPr>
            </w:pPr>
            <w:r w:rsidRPr="007B6BD5">
              <w:rPr>
                <w:rFonts w:ascii="Arial" w:hAnsi="Arial"/>
                <w:sz w:val="18"/>
                <w:lang w:eastAsia="fi-FI"/>
              </w:rPr>
              <w:t>DC_1A_n257I</w:t>
            </w:r>
          </w:p>
          <w:p w14:paraId="1849AC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5D75ADC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0698653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1F6FB2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1B10F926" w14:textId="77777777" w:rsidR="00F04198" w:rsidRPr="007B6BD5" w:rsidRDefault="00F04198" w:rsidP="00E14D85">
            <w:pPr>
              <w:spacing w:after="0"/>
              <w:jc w:val="center"/>
              <w:rPr>
                <w:rFonts w:ascii="Arial" w:hAnsi="Arial"/>
                <w:sz w:val="18"/>
                <w:u w:val="single"/>
                <w:lang w:eastAsia="fi-FI"/>
              </w:rPr>
            </w:pPr>
            <w:r w:rsidRPr="007B6BD5">
              <w:rPr>
                <w:rFonts w:ascii="Arial" w:hAnsi="Arial"/>
                <w:sz w:val="18"/>
                <w:lang w:eastAsia="fi-FI"/>
              </w:rPr>
              <w:t>DC_3A_n257I</w:t>
            </w:r>
          </w:p>
          <w:p w14:paraId="7532EE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3E034A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1F44D7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2F08C6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7EB93FD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DC_7A_n257I</w:t>
            </w:r>
          </w:p>
        </w:tc>
      </w:tr>
      <w:tr w:rsidR="00F04198" w:rsidRPr="007B6BD5" w14:paraId="2A250F3A" w14:textId="77777777" w:rsidTr="00E14D85">
        <w:trPr>
          <w:jc w:val="center"/>
        </w:trPr>
        <w:tc>
          <w:tcPr>
            <w:tcW w:w="4814" w:type="dxa"/>
            <w:noWrap/>
            <w:tcMar>
              <w:top w:w="28" w:type="dxa"/>
              <w:left w:w="28" w:type="dxa"/>
              <w:bottom w:w="28" w:type="dxa"/>
              <w:right w:w="28" w:type="dxa"/>
            </w:tcMar>
          </w:tcPr>
          <w:p w14:paraId="74781B45"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n257A</w:t>
            </w:r>
          </w:p>
          <w:p w14:paraId="3EBB11D0"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D</w:t>
            </w:r>
          </w:p>
          <w:p w14:paraId="29A73A3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DC_1A-3A-7A-7A_n257E</w:t>
            </w:r>
          </w:p>
          <w:p w14:paraId="0F705DA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DC_1A-3A-7A-7A_n257F</w:t>
            </w:r>
          </w:p>
          <w:p w14:paraId="64C52F5F"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G</w:t>
            </w:r>
          </w:p>
          <w:p w14:paraId="7BB744B2"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H</w:t>
            </w:r>
          </w:p>
          <w:p w14:paraId="40D3642A" w14:textId="77777777" w:rsidR="00F04198" w:rsidRPr="007B6BD5" w:rsidRDefault="00F04198" w:rsidP="00E14D85">
            <w:pPr>
              <w:spacing w:after="0"/>
              <w:jc w:val="center"/>
              <w:rPr>
                <w:rFonts w:ascii="Arial" w:hAnsi="Arial"/>
                <w:sz w:val="18"/>
                <w:lang w:eastAsia="ko-KR"/>
              </w:rPr>
            </w:pPr>
            <w:r w:rsidRPr="007B6BD5">
              <w:rPr>
                <w:rFonts w:ascii="Arial" w:hAnsi="Arial" w:hint="eastAsia"/>
                <w:sz w:val="18"/>
                <w:lang w:eastAsia="ja-JP"/>
              </w:rPr>
              <w:t>DC</w:t>
            </w:r>
            <w:r w:rsidRPr="007B6BD5">
              <w:rPr>
                <w:rFonts w:ascii="Arial" w:hAnsi="Arial"/>
                <w:sz w:val="18"/>
              </w:rPr>
              <w:t>_</w:t>
            </w:r>
            <w:r w:rsidRPr="007B6BD5">
              <w:rPr>
                <w:rFonts w:ascii="Arial" w:hAnsi="Arial" w:hint="eastAsia"/>
                <w:sz w:val="18"/>
                <w:lang w:eastAsia="ko-KR"/>
              </w:rPr>
              <w:t>1A-3A-</w:t>
            </w:r>
            <w:r w:rsidRPr="007B6BD5">
              <w:rPr>
                <w:rFonts w:ascii="Arial" w:hAnsi="Arial"/>
                <w:sz w:val="18"/>
                <w:lang w:eastAsia="ko-KR"/>
              </w:rPr>
              <w:t>7</w:t>
            </w:r>
            <w:r w:rsidRPr="007B6BD5">
              <w:rPr>
                <w:rFonts w:ascii="Arial" w:hAnsi="Arial" w:hint="eastAsia"/>
                <w:sz w:val="18"/>
                <w:lang w:eastAsia="ko-KR"/>
              </w:rPr>
              <w:t>A-7A</w:t>
            </w:r>
            <w:r w:rsidRPr="007B6BD5">
              <w:rPr>
                <w:rFonts w:ascii="Arial" w:hAnsi="Arial"/>
                <w:sz w:val="18"/>
                <w:lang w:eastAsia="ko-KR"/>
              </w:rPr>
              <w:t>_</w:t>
            </w:r>
            <w:r w:rsidRPr="007B6BD5">
              <w:rPr>
                <w:rFonts w:ascii="Arial" w:hAnsi="Arial" w:hint="eastAsia"/>
                <w:sz w:val="18"/>
                <w:lang w:eastAsia="ko-KR"/>
              </w:rPr>
              <w:t>n257</w:t>
            </w:r>
            <w:r w:rsidRPr="007B6BD5">
              <w:rPr>
                <w:rFonts w:ascii="Arial" w:hAnsi="Arial"/>
                <w:sz w:val="18"/>
                <w:lang w:eastAsia="ko-KR"/>
              </w:rPr>
              <w:t>I</w:t>
            </w:r>
          </w:p>
          <w:p w14:paraId="08B670B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DC_1A-3A-7A-7A_n257J</w:t>
            </w:r>
          </w:p>
          <w:p w14:paraId="5A0E943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DC_1A-3A-7A-7A_n257K</w:t>
            </w:r>
          </w:p>
          <w:p w14:paraId="7C59C2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DC_1A-3A-7A-7A_n257L</w:t>
            </w:r>
          </w:p>
          <w:p w14:paraId="1A910A6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DC_1A-3A-7A-7A_n257M</w:t>
            </w:r>
          </w:p>
        </w:tc>
        <w:tc>
          <w:tcPr>
            <w:tcW w:w="4817" w:type="dxa"/>
            <w:tcMar>
              <w:top w:w="28" w:type="dxa"/>
              <w:left w:w="28" w:type="dxa"/>
              <w:bottom w:w="28" w:type="dxa"/>
              <w:right w:w="28" w:type="dxa"/>
            </w:tcMar>
          </w:tcPr>
          <w:p w14:paraId="494801C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6A7927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44F21A6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16EB2C1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57067BCA" w14:textId="77777777" w:rsidR="00F04198" w:rsidRPr="007B6BD5" w:rsidRDefault="00F04198" w:rsidP="00E14D85">
            <w:pPr>
              <w:spacing w:after="0"/>
              <w:jc w:val="center"/>
              <w:rPr>
                <w:rFonts w:ascii="Arial" w:hAnsi="Arial"/>
                <w:sz w:val="18"/>
                <w:u w:val="single"/>
                <w:lang w:eastAsia="fi-FI"/>
              </w:rPr>
            </w:pPr>
            <w:r w:rsidRPr="007B6BD5">
              <w:rPr>
                <w:rFonts w:ascii="Arial" w:hAnsi="Arial"/>
                <w:sz w:val="18"/>
                <w:lang w:eastAsia="fi-FI"/>
              </w:rPr>
              <w:t>DC_1A_n257I</w:t>
            </w:r>
          </w:p>
          <w:p w14:paraId="2EC7D8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43CEC06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6DB80B6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489B56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0A618A9A" w14:textId="77777777" w:rsidR="00F04198" w:rsidRPr="007B6BD5" w:rsidRDefault="00F04198" w:rsidP="00E14D85">
            <w:pPr>
              <w:spacing w:after="0"/>
              <w:jc w:val="center"/>
              <w:rPr>
                <w:rFonts w:ascii="Arial" w:hAnsi="Arial"/>
                <w:sz w:val="18"/>
                <w:u w:val="single"/>
                <w:lang w:eastAsia="fi-FI"/>
              </w:rPr>
            </w:pPr>
            <w:r w:rsidRPr="007B6BD5">
              <w:rPr>
                <w:rFonts w:ascii="Arial" w:hAnsi="Arial"/>
                <w:sz w:val="18"/>
                <w:lang w:eastAsia="fi-FI"/>
              </w:rPr>
              <w:t>DC_3A_n257I</w:t>
            </w:r>
          </w:p>
          <w:p w14:paraId="5B0EEF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670C3B2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5B46E3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49962B8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211127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DC_7A_n257I</w:t>
            </w:r>
          </w:p>
        </w:tc>
      </w:tr>
      <w:tr w:rsidR="00F04198" w:rsidRPr="007B6BD5" w14:paraId="632017CE" w14:textId="77777777" w:rsidTr="00E14D85">
        <w:trPr>
          <w:jc w:val="center"/>
        </w:trPr>
        <w:tc>
          <w:tcPr>
            <w:tcW w:w="4814" w:type="dxa"/>
            <w:noWrap/>
            <w:tcMar>
              <w:top w:w="28" w:type="dxa"/>
              <w:left w:w="28" w:type="dxa"/>
              <w:bottom w:w="28" w:type="dxa"/>
              <w:right w:w="28" w:type="dxa"/>
            </w:tcMar>
          </w:tcPr>
          <w:p w14:paraId="6AC5E09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DC_1A-3A-7A_n258A</w:t>
            </w:r>
          </w:p>
          <w:p w14:paraId="4446B7E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DC_1A-3A-7A_n258B</w:t>
            </w:r>
          </w:p>
          <w:p w14:paraId="680932A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DC_1A-3A-7A_n258C</w:t>
            </w:r>
          </w:p>
          <w:p w14:paraId="43E899B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DC_1A-3A-7A_n258D</w:t>
            </w:r>
          </w:p>
          <w:p w14:paraId="4D5ED18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DC_1A-3A-7A_n258E</w:t>
            </w:r>
          </w:p>
          <w:p w14:paraId="4999417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DC_1A-3A-7A_n258F</w:t>
            </w:r>
          </w:p>
          <w:p w14:paraId="17727E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DC_1A-3A-7A_n258G</w:t>
            </w:r>
          </w:p>
          <w:p w14:paraId="1E7E0E7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DC_1A-3A-7A_n258H</w:t>
            </w:r>
          </w:p>
          <w:p w14:paraId="64FED12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DC_1A-3A-7A_n258I</w:t>
            </w:r>
          </w:p>
          <w:p w14:paraId="1EAB067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DC_1A-3A-7A_n258J</w:t>
            </w:r>
          </w:p>
          <w:p w14:paraId="22248EC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DC_1A-3A-7A_n258K</w:t>
            </w:r>
          </w:p>
          <w:p w14:paraId="6F871A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DC_1A-3A-7A_n258L</w:t>
            </w:r>
          </w:p>
          <w:p w14:paraId="2D0E8EA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DC_1A-3A-7A_n258M</w:t>
            </w:r>
          </w:p>
          <w:p w14:paraId="2283BDF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DC_1A-3C-7A_n258A</w:t>
            </w:r>
          </w:p>
          <w:p w14:paraId="331C6F8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DC_1A-3C-7A_n258B</w:t>
            </w:r>
          </w:p>
          <w:p w14:paraId="64EF2EA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DC_1A-3C-7A_n258C</w:t>
            </w:r>
          </w:p>
          <w:p w14:paraId="46DCFD9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DC_1A-3C-7A_n258D</w:t>
            </w:r>
          </w:p>
          <w:p w14:paraId="26F8F2D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DC_1A-3C-7A_n258E</w:t>
            </w:r>
          </w:p>
          <w:p w14:paraId="3789781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DC_1A-3C-7A_n258F</w:t>
            </w:r>
          </w:p>
          <w:p w14:paraId="2FD14E4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DC_1A-3C-7A_n258G</w:t>
            </w:r>
          </w:p>
          <w:p w14:paraId="0BB56CB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DC_1A-3C-7A_n258H</w:t>
            </w:r>
          </w:p>
          <w:p w14:paraId="4A18574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DC_1A-3C-7A_n258I</w:t>
            </w:r>
          </w:p>
          <w:p w14:paraId="22DA5FB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DC_1A-3C-7A_n258J</w:t>
            </w:r>
          </w:p>
          <w:p w14:paraId="2E95FC0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DC_1A-3C-7A_n258K</w:t>
            </w:r>
          </w:p>
          <w:p w14:paraId="4AF202D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DC_1A-3C-7A_n258L</w:t>
            </w:r>
          </w:p>
          <w:p w14:paraId="4162CBD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DC_1A-3C-7A_n258M</w:t>
            </w:r>
          </w:p>
          <w:p w14:paraId="0632CEA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DC_1A-3A-7C_n258A</w:t>
            </w:r>
          </w:p>
          <w:p w14:paraId="662D89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DC_1A-3A-7C_n258B</w:t>
            </w:r>
          </w:p>
          <w:p w14:paraId="7C04724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DC_1A-3A-7C_n258C</w:t>
            </w:r>
          </w:p>
          <w:p w14:paraId="51A0AA0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DC_1A-3A-7C_n258D</w:t>
            </w:r>
          </w:p>
          <w:p w14:paraId="1BA82DE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DC_1A-3A-7C_n258E</w:t>
            </w:r>
          </w:p>
          <w:p w14:paraId="1DF5E2D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DC_1A-3A-7C_n258F</w:t>
            </w:r>
          </w:p>
          <w:p w14:paraId="7D0B34F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DC_1A-3A-7C_n258G</w:t>
            </w:r>
          </w:p>
          <w:p w14:paraId="31FC5ED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DC_1A-3A-7C_n258H</w:t>
            </w:r>
          </w:p>
          <w:p w14:paraId="39CF606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DC_1A-3A-7C_n258I</w:t>
            </w:r>
          </w:p>
          <w:p w14:paraId="63B24AC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DC_1A-3A-7C_n258J</w:t>
            </w:r>
          </w:p>
          <w:p w14:paraId="49EA80D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DC_1A-3A-7C_n258K</w:t>
            </w:r>
          </w:p>
          <w:p w14:paraId="445D90D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DC_1A-3A-7C_n258L</w:t>
            </w:r>
          </w:p>
          <w:p w14:paraId="5489A48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DC_1A-3A-7C_n258M</w:t>
            </w:r>
          </w:p>
          <w:p w14:paraId="3F79998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DC_1A-3C-7C_n258A</w:t>
            </w:r>
          </w:p>
          <w:p w14:paraId="370372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DC_1A-3C-7C_n258B</w:t>
            </w:r>
          </w:p>
          <w:p w14:paraId="1A4434B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DC_1A-3C-7C_n258C</w:t>
            </w:r>
          </w:p>
          <w:p w14:paraId="45A7DE7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DC_1A-3C-7C_n258D</w:t>
            </w:r>
          </w:p>
          <w:p w14:paraId="540DA69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DC_1A-3C-7C_n258E</w:t>
            </w:r>
          </w:p>
          <w:p w14:paraId="2ABBB2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DC_1A-3C-7C_n258F</w:t>
            </w:r>
          </w:p>
          <w:p w14:paraId="7DB846A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DC_1A-3C-7C_n258G</w:t>
            </w:r>
          </w:p>
          <w:p w14:paraId="217B4CB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DC_1A-3C-7C_n258H</w:t>
            </w:r>
          </w:p>
          <w:p w14:paraId="123AA61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DC_1A-3C-7C_n258I</w:t>
            </w:r>
          </w:p>
          <w:p w14:paraId="6F021D7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DC_1A-3C-7C_n258J</w:t>
            </w:r>
          </w:p>
          <w:p w14:paraId="3F30392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DC_1A-3C-7C_n258K</w:t>
            </w:r>
          </w:p>
          <w:p w14:paraId="380DD44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DC_1A-3C-7C_n258L</w:t>
            </w:r>
          </w:p>
          <w:p w14:paraId="05948CD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DC_1A-3C-7C_n258M</w:t>
            </w:r>
          </w:p>
        </w:tc>
        <w:tc>
          <w:tcPr>
            <w:tcW w:w="4817" w:type="dxa"/>
            <w:tcMar>
              <w:top w:w="28" w:type="dxa"/>
              <w:left w:w="28" w:type="dxa"/>
              <w:bottom w:w="28" w:type="dxa"/>
              <w:right w:w="28" w:type="dxa"/>
            </w:tcMar>
          </w:tcPr>
          <w:p w14:paraId="2EEBFC08" w14:textId="77777777" w:rsidR="00F04198" w:rsidRPr="007B6BD5" w:rsidRDefault="00F04198" w:rsidP="00E14D85">
            <w:pPr>
              <w:pStyle w:val="TAC"/>
              <w:rPr>
                <w:lang w:eastAsia="fi-FI"/>
              </w:rPr>
            </w:pPr>
            <w:r w:rsidRPr="007B6BD5">
              <w:rPr>
                <w:lang w:eastAsia="fi-FI"/>
              </w:rPr>
              <w:t>DC_1A_n258A</w:t>
            </w:r>
          </w:p>
          <w:p w14:paraId="2E309646" w14:textId="77777777" w:rsidR="00F04198" w:rsidRPr="007B6BD5" w:rsidRDefault="00F04198" w:rsidP="00E14D85">
            <w:pPr>
              <w:pStyle w:val="TAC"/>
              <w:rPr>
                <w:lang w:eastAsia="fi-FI"/>
              </w:rPr>
            </w:pPr>
            <w:r w:rsidRPr="007B6BD5">
              <w:rPr>
                <w:lang w:eastAsia="fi-FI"/>
              </w:rPr>
              <w:t>DC_1A_n258D</w:t>
            </w:r>
          </w:p>
          <w:p w14:paraId="1901CD54" w14:textId="77777777" w:rsidR="00F04198" w:rsidRPr="007B6BD5" w:rsidRDefault="00F04198" w:rsidP="00E14D85">
            <w:pPr>
              <w:pStyle w:val="TAC"/>
              <w:rPr>
                <w:lang w:eastAsia="fi-FI"/>
              </w:rPr>
            </w:pPr>
            <w:r w:rsidRPr="007B6BD5">
              <w:rPr>
                <w:lang w:eastAsia="fi-FI"/>
              </w:rPr>
              <w:t>DC_1A_n258G</w:t>
            </w:r>
          </w:p>
          <w:p w14:paraId="752ED772" w14:textId="77777777" w:rsidR="00F04198" w:rsidRPr="007B6BD5" w:rsidRDefault="00F04198" w:rsidP="00E14D85">
            <w:pPr>
              <w:pStyle w:val="TAC"/>
              <w:rPr>
                <w:lang w:eastAsia="fi-FI"/>
              </w:rPr>
            </w:pPr>
            <w:r w:rsidRPr="007B6BD5">
              <w:rPr>
                <w:lang w:eastAsia="fi-FI"/>
              </w:rPr>
              <w:t>DC_1A_n258H</w:t>
            </w:r>
          </w:p>
          <w:p w14:paraId="210C18A4" w14:textId="77777777" w:rsidR="00F04198" w:rsidRPr="007B6BD5" w:rsidRDefault="00F04198" w:rsidP="00E14D85">
            <w:pPr>
              <w:pStyle w:val="TAC"/>
              <w:rPr>
                <w:lang w:eastAsia="fi-FI"/>
              </w:rPr>
            </w:pPr>
            <w:r w:rsidRPr="007B6BD5">
              <w:rPr>
                <w:lang w:eastAsia="fi-FI"/>
              </w:rPr>
              <w:t>DC_1A_n258I</w:t>
            </w:r>
          </w:p>
          <w:p w14:paraId="681A1887" w14:textId="77777777" w:rsidR="00F04198" w:rsidRPr="007B6BD5" w:rsidRDefault="00F04198" w:rsidP="00E14D85">
            <w:pPr>
              <w:pStyle w:val="TAC"/>
              <w:rPr>
                <w:lang w:eastAsia="fi-FI"/>
              </w:rPr>
            </w:pPr>
            <w:r w:rsidRPr="007B6BD5">
              <w:rPr>
                <w:lang w:eastAsia="fi-FI"/>
              </w:rPr>
              <w:t>DC_3C_n258A</w:t>
            </w:r>
          </w:p>
          <w:p w14:paraId="4C2BE1C9" w14:textId="77777777" w:rsidR="00F04198" w:rsidRPr="007B6BD5" w:rsidRDefault="00F04198" w:rsidP="00E14D85">
            <w:pPr>
              <w:pStyle w:val="TAC"/>
              <w:rPr>
                <w:lang w:eastAsia="fi-FI"/>
              </w:rPr>
            </w:pPr>
            <w:r w:rsidRPr="007B6BD5">
              <w:rPr>
                <w:lang w:eastAsia="fi-FI"/>
              </w:rPr>
              <w:t>DC_3C_n258D</w:t>
            </w:r>
          </w:p>
          <w:p w14:paraId="4A81C7B1" w14:textId="77777777" w:rsidR="00F04198" w:rsidRPr="007B6BD5" w:rsidRDefault="00F04198" w:rsidP="00E14D85">
            <w:pPr>
              <w:pStyle w:val="TAC"/>
              <w:rPr>
                <w:lang w:eastAsia="fi-FI"/>
              </w:rPr>
            </w:pPr>
            <w:r w:rsidRPr="007B6BD5">
              <w:rPr>
                <w:lang w:eastAsia="fi-FI"/>
              </w:rPr>
              <w:t>DC_3C_n258G</w:t>
            </w:r>
          </w:p>
          <w:p w14:paraId="6FD6ABD0" w14:textId="77777777" w:rsidR="00F04198" w:rsidRPr="007B6BD5" w:rsidRDefault="00F04198" w:rsidP="00E14D85">
            <w:pPr>
              <w:pStyle w:val="TAC"/>
              <w:rPr>
                <w:lang w:eastAsia="fi-FI"/>
              </w:rPr>
            </w:pPr>
            <w:r w:rsidRPr="007B6BD5">
              <w:rPr>
                <w:lang w:eastAsia="fi-FI"/>
              </w:rPr>
              <w:t>DC_3C_n258H</w:t>
            </w:r>
          </w:p>
          <w:p w14:paraId="198A3497" w14:textId="77777777" w:rsidR="00F04198" w:rsidRPr="007B6BD5" w:rsidRDefault="00F04198" w:rsidP="00E14D85">
            <w:pPr>
              <w:pStyle w:val="TAC"/>
              <w:rPr>
                <w:lang w:eastAsia="fi-FI"/>
              </w:rPr>
            </w:pPr>
            <w:r w:rsidRPr="007B6BD5">
              <w:rPr>
                <w:lang w:eastAsia="fi-FI"/>
              </w:rPr>
              <w:t>DC_3C_n258I</w:t>
            </w:r>
          </w:p>
          <w:p w14:paraId="6610393A" w14:textId="77777777" w:rsidR="00F04198" w:rsidRPr="007B6BD5" w:rsidRDefault="00F04198" w:rsidP="00E14D85">
            <w:pPr>
              <w:pStyle w:val="TAC"/>
              <w:rPr>
                <w:lang w:eastAsia="fi-FI"/>
              </w:rPr>
            </w:pPr>
            <w:r w:rsidRPr="007B6BD5">
              <w:rPr>
                <w:lang w:eastAsia="fi-FI"/>
              </w:rPr>
              <w:t>DC_3A_n258A</w:t>
            </w:r>
          </w:p>
          <w:p w14:paraId="17706500" w14:textId="77777777" w:rsidR="00F04198" w:rsidRPr="007B6BD5" w:rsidRDefault="00F04198" w:rsidP="00E14D85">
            <w:pPr>
              <w:pStyle w:val="TAC"/>
              <w:rPr>
                <w:lang w:eastAsia="fi-FI"/>
              </w:rPr>
            </w:pPr>
            <w:r w:rsidRPr="007B6BD5">
              <w:rPr>
                <w:lang w:eastAsia="fi-FI"/>
              </w:rPr>
              <w:t>DC_3A_n258D</w:t>
            </w:r>
          </w:p>
          <w:p w14:paraId="4DDF7F4D" w14:textId="77777777" w:rsidR="00F04198" w:rsidRPr="007B6BD5" w:rsidRDefault="00F04198" w:rsidP="00E14D85">
            <w:pPr>
              <w:pStyle w:val="TAC"/>
              <w:rPr>
                <w:lang w:eastAsia="fi-FI"/>
              </w:rPr>
            </w:pPr>
            <w:r w:rsidRPr="007B6BD5">
              <w:rPr>
                <w:lang w:eastAsia="fi-FI"/>
              </w:rPr>
              <w:t>DC_3A_n258G</w:t>
            </w:r>
          </w:p>
          <w:p w14:paraId="12237FB2" w14:textId="77777777" w:rsidR="00F04198" w:rsidRPr="007B6BD5" w:rsidRDefault="00F04198" w:rsidP="00E14D85">
            <w:pPr>
              <w:pStyle w:val="TAC"/>
              <w:rPr>
                <w:lang w:eastAsia="fi-FI"/>
              </w:rPr>
            </w:pPr>
            <w:r w:rsidRPr="007B6BD5">
              <w:rPr>
                <w:lang w:eastAsia="fi-FI"/>
              </w:rPr>
              <w:t>DC_3A_n258H</w:t>
            </w:r>
          </w:p>
          <w:p w14:paraId="76E69784" w14:textId="77777777" w:rsidR="00F04198" w:rsidRPr="007B6BD5" w:rsidRDefault="00F04198" w:rsidP="00E14D85">
            <w:pPr>
              <w:pStyle w:val="TAC"/>
              <w:rPr>
                <w:lang w:eastAsia="fi-FI"/>
              </w:rPr>
            </w:pPr>
            <w:r w:rsidRPr="007B6BD5">
              <w:rPr>
                <w:lang w:eastAsia="fi-FI"/>
              </w:rPr>
              <w:t>DC_3A_n258I</w:t>
            </w:r>
          </w:p>
          <w:p w14:paraId="074FAA94" w14:textId="77777777" w:rsidR="00F04198" w:rsidRPr="007B6BD5" w:rsidRDefault="00F04198" w:rsidP="00E14D85">
            <w:pPr>
              <w:pStyle w:val="TAC"/>
              <w:rPr>
                <w:lang w:eastAsia="fi-FI"/>
              </w:rPr>
            </w:pPr>
            <w:r w:rsidRPr="007B6BD5">
              <w:rPr>
                <w:lang w:eastAsia="fi-FI"/>
              </w:rPr>
              <w:t>DC_7A_n258A</w:t>
            </w:r>
          </w:p>
          <w:p w14:paraId="164F9A8D" w14:textId="77777777" w:rsidR="00F04198" w:rsidRPr="007B6BD5" w:rsidRDefault="00F04198" w:rsidP="00E14D85">
            <w:pPr>
              <w:pStyle w:val="TAC"/>
              <w:rPr>
                <w:lang w:eastAsia="fi-FI"/>
              </w:rPr>
            </w:pPr>
            <w:r w:rsidRPr="007B6BD5">
              <w:rPr>
                <w:lang w:eastAsia="fi-FI"/>
              </w:rPr>
              <w:t>DC_7A_n258D</w:t>
            </w:r>
          </w:p>
          <w:p w14:paraId="06E8E233" w14:textId="77777777" w:rsidR="00F04198" w:rsidRPr="007B6BD5" w:rsidRDefault="00F04198" w:rsidP="00E14D85">
            <w:pPr>
              <w:pStyle w:val="TAC"/>
              <w:rPr>
                <w:lang w:eastAsia="fi-FI"/>
              </w:rPr>
            </w:pPr>
            <w:r w:rsidRPr="007B6BD5">
              <w:rPr>
                <w:lang w:eastAsia="fi-FI"/>
              </w:rPr>
              <w:t>DC_7A_n258G</w:t>
            </w:r>
          </w:p>
          <w:p w14:paraId="2F3A833D" w14:textId="77777777" w:rsidR="00F04198" w:rsidRPr="007B6BD5" w:rsidRDefault="00F04198" w:rsidP="00E14D85">
            <w:pPr>
              <w:pStyle w:val="TAC"/>
              <w:rPr>
                <w:lang w:eastAsia="fi-FI"/>
              </w:rPr>
            </w:pPr>
            <w:r w:rsidRPr="007B6BD5">
              <w:rPr>
                <w:lang w:eastAsia="fi-FI"/>
              </w:rPr>
              <w:t>DC_7A_n258H</w:t>
            </w:r>
          </w:p>
          <w:p w14:paraId="72C9844A" w14:textId="77777777" w:rsidR="00F04198" w:rsidRPr="007B6BD5" w:rsidRDefault="00F04198" w:rsidP="00E14D85">
            <w:pPr>
              <w:pStyle w:val="TAC"/>
              <w:rPr>
                <w:lang w:eastAsia="fi-FI"/>
              </w:rPr>
            </w:pPr>
            <w:r w:rsidRPr="007B6BD5">
              <w:rPr>
                <w:lang w:eastAsia="fi-FI"/>
              </w:rPr>
              <w:t>DC_7A_n258I</w:t>
            </w:r>
          </w:p>
          <w:p w14:paraId="37E4EF83" w14:textId="77777777" w:rsidR="00F04198" w:rsidRPr="007B6BD5" w:rsidRDefault="00F04198" w:rsidP="00E14D85">
            <w:pPr>
              <w:pStyle w:val="TAC"/>
              <w:rPr>
                <w:lang w:eastAsia="fi-FI"/>
              </w:rPr>
            </w:pPr>
            <w:r w:rsidRPr="007B6BD5">
              <w:rPr>
                <w:lang w:eastAsia="fi-FI"/>
              </w:rPr>
              <w:t>DC_7C_n258A</w:t>
            </w:r>
          </w:p>
          <w:p w14:paraId="64C54C54" w14:textId="77777777" w:rsidR="00F04198" w:rsidRPr="007B6BD5" w:rsidRDefault="00F04198" w:rsidP="00E14D85">
            <w:pPr>
              <w:pStyle w:val="TAC"/>
              <w:rPr>
                <w:lang w:eastAsia="fi-FI"/>
              </w:rPr>
            </w:pPr>
            <w:r w:rsidRPr="007B6BD5">
              <w:rPr>
                <w:lang w:eastAsia="fi-FI"/>
              </w:rPr>
              <w:t>DC_7C_n258D</w:t>
            </w:r>
          </w:p>
          <w:p w14:paraId="000E2742" w14:textId="77777777" w:rsidR="00F04198" w:rsidRPr="007B6BD5" w:rsidRDefault="00F04198" w:rsidP="00E14D85">
            <w:pPr>
              <w:pStyle w:val="TAC"/>
              <w:rPr>
                <w:lang w:eastAsia="fi-FI"/>
              </w:rPr>
            </w:pPr>
            <w:r w:rsidRPr="007B6BD5">
              <w:rPr>
                <w:lang w:eastAsia="fi-FI"/>
              </w:rPr>
              <w:t>DC_7C_n258G</w:t>
            </w:r>
          </w:p>
          <w:p w14:paraId="3A04C24E" w14:textId="77777777" w:rsidR="00F04198" w:rsidRPr="007B6BD5" w:rsidRDefault="00F04198" w:rsidP="00E14D85">
            <w:pPr>
              <w:pStyle w:val="TAC"/>
              <w:rPr>
                <w:lang w:eastAsia="fi-FI"/>
              </w:rPr>
            </w:pPr>
            <w:r w:rsidRPr="007B6BD5">
              <w:rPr>
                <w:lang w:eastAsia="fi-FI"/>
              </w:rPr>
              <w:t>DC_7C_n258H</w:t>
            </w:r>
          </w:p>
          <w:p w14:paraId="639EEE12" w14:textId="77777777" w:rsidR="00F04198" w:rsidRPr="007B6BD5" w:rsidRDefault="00F04198" w:rsidP="00E14D85">
            <w:pPr>
              <w:pStyle w:val="TAC"/>
              <w:rPr>
                <w:lang w:eastAsia="fi-FI"/>
              </w:rPr>
            </w:pPr>
            <w:r w:rsidRPr="007B6BD5">
              <w:rPr>
                <w:lang w:eastAsia="fi-FI"/>
              </w:rPr>
              <w:t>DC_7C_n258I</w:t>
            </w:r>
          </w:p>
        </w:tc>
      </w:tr>
      <w:tr w:rsidR="00F04198" w:rsidRPr="007B6BD5" w14:paraId="6AF9A16A" w14:textId="77777777" w:rsidTr="00E14D85">
        <w:trPr>
          <w:jc w:val="center"/>
        </w:trPr>
        <w:tc>
          <w:tcPr>
            <w:tcW w:w="4814" w:type="dxa"/>
            <w:noWrap/>
            <w:tcMar>
              <w:top w:w="28" w:type="dxa"/>
              <w:left w:w="28" w:type="dxa"/>
              <w:bottom w:w="28" w:type="dxa"/>
              <w:right w:w="28" w:type="dxa"/>
            </w:tcMar>
          </w:tcPr>
          <w:p w14:paraId="613E2FE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DC_1A-3A-8A_n257A</w:t>
            </w:r>
          </w:p>
          <w:p w14:paraId="29C154C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D</w:t>
            </w:r>
          </w:p>
          <w:p w14:paraId="78DDA97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E</w:t>
            </w:r>
          </w:p>
          <w:p w14:paraId="6ABBE26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DC_1A-3A-8A_n257F</w:t>
            </w:r>
          </w:p>
          <w:p w14:paraId="44EA241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G</w:t>
            </w:r>
          </w:p>
          <w:p w14:paraId="65789FC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H</w:t>
            </w:r>
          </w:p>
          <w:p w14:paraId="5F95E84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I</w:t>
            </w:r>
          </w:p>
          <w:p w14:paraId="14FC25D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J</w:t>
            </w:r>
          </w:p>
          <w:p w14:paraId="28435D6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K</w:t>
            </w:r>
          </w:p>
          <w:p w14:paraId="3B620A4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DC_1A-3A-8A_n257</w:t>
            </w:r>
            <w:r w:rsidRPr="007B6BD5">
              <w:rPr>
                <w:rFonts w:ascii="Arial" w:eastAsia="Malgun Gothic" w:hAnsi="Arial"/>
                <w:sz w:val="18"/>
                <w:lang w:eastAsia="ko-KR"/>
              </w:rPr>
              <w:t>L</w:t>
            </w:r>
          </w:p>
          <w:p w14:paraId="3B316744" w14:textId="77777777" w:rsidR="00F04198" w:rsidRPr="007B6BD5" w:rsidRDefault="00F04198" w:rsidP="00E14D85">
            <w:pPr>
              <w:spacing w:after="0"/>
              <w:jc w:val="center"/>
              <w:rPr>
                <w:rFonts w:ascii="Arial" w:hAnsi="Arial"/>
                <w:sz w:val="18"/>
              </w:rPr>
            </w:pPr>
            <w:r w:rsidRPr="007B6BD5">
              <w:rPr>
                <w:rFonts w:ascii="Arial" w:hAnsi="Arial"/>
                <w:sz w:val="18"/>
              </w:rPr>
              <w:t>DC_1A-3A-8A_n257M</w:t>
            </w:r>
          </w:p>
          <w:p w14:paraId="71535FE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DC_1A-3C-8A_n257A</w:t>
            </w:r>
          </w:p>
          <w:p w14:paraId="26926C8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D</w:t>
            </w:r>
          </w:p>
          <w:p w14:paraId="5A5AEB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E</w:t>
            </w:r>
          </w:p>
          <w:p w14:paraId="6D10749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DC_1A-3C-8A_n257F</w:t>
            </w:r>
          </w:p>
          <w:p w14:paraId="2B557A6E"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G</w:t>
            </w:r>
          </w:p>
          <w:p w14:paraId="0946A30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H</w:t>
            </w:r>
          </w:p>
          <w:p w14:paraId="75E83D6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I</w:t>
            </w:r>
          </w:p>
          <w:p w14:paraId="69892CD4" w14:textId="77777777" w:rsidR="00F04198" w:rsidRPr="007B6BD5" w:rsidRDefault="00F04198" w:rsidP="00E14D85">
            <w:pPr>
              <w:spacing w:after="0"/>
              <w:jc w:val="center"/>
              <w:rPr>
                <w:rFonts w:ascii="Arial" w:hAnsi="Arial"/>
                <w:sz w:val="18"/>
              </w:rPr>
            </w:pPr>
            <w:r w:rsidRPr="007B6BD5">
              <w:rPr>
                <w:rFonts w:ascii="Arial" w:hAnsi="Arial"/>
                <w:sz w:val="18"/>
              </w:rPr>
              <w:t>DC_1A-3C-8A_n257</w:t>
            </w:r>
            <w:r w:rsidRPr="007B6BD5">
              <w:rPr>
                <w:rFonts w:ascii="Arial" w:eastAsia="Malgun Gothic" w:hAnsi="Arial"/>
                <w:sz w:val="18"/>
                <w:lang w:eastAsia="ko-KR"/>
              </w:rPr>
              <w:t>J</w:t>
            </w:r>
          </w:p>
          <w:p w14:paraId="4E899DB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K</w:t>
            </w:r>
          </w:p>
          <w:p w14:paraId="1073D05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DC_1A-3C-8A_n257</w:t>
            </w:r>
            <w:r w:rsidRPr="007B6BD5">
              <w:rPr>
                <w:rFonts w:ascii="Arial" w:eastAsia="Malgun Gothic" w:hAnsi="Arial"/>
                <w:sz w:val="18"/>
                <w:lang w:eastAsia="ko-KR"/>
              </w:rPr>
              <w:t>L</w:t>
            </w:r>
          </w:p>
          <w:p w14:paraId="460B89AB"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DC_1A-3C-8A_n257M</w:t>
            </w:r>
          </w:p>
        </w:tc>
        <w:tc>
          <w:tcPr>
            <w:tcW w:w="4817" w:type="dxa"/>
            <w:tcMar>
              <w:top w:w="28" w:type="dxa"/>
              <w:left w:w="28" w:type="dxa"/>
              <w:bottom w:w="28" w:type="dxa"/>
              <w:right w:w="28" w:type="dxa"/>
            </w:tcMar>
          </w:tcPr>
          <w:p w14:paraId="43AD41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68B9D0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3B81143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61F09D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66D721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662B0C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1C8A53A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01B8E5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2D5858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313717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298AE1F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DC_8A_n257A</w:t>
            </w:r>
          </w:p>
          <w:p w14:paraId="500B25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DC_8A_n257D</w:t>
            </w:r>
          </w:p>
          <w:p w14:paraId="56A30F1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DC_8A_n257G</w:t>
            </w:r>
          </w:p>
          <w:p w14:paraId="48875C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DC_8A_n257H</w:t>
            </w:r>
          </w:p>
          <w:p w14:paraId="0BF903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DC_8A_n257I</w:t>
            </w:r>
          </w:p>
        </w:tc>
      </w:tr>
      <w:tr w:rsidR="00F04198" w:rsidRPr="007B6BD5" w14:paraId="54B83D24" w14:textId="77777777" w:rsidTr="00E14D85">
        <w:trPr>
          <w:jc w:val="center"/>
        </w:trPr>
        <w:tc>
          <w:tcPr>
            <w:tcW w:w="4814" w:type="dxa"/>
            <w:noWrap/>
            <w:tcMar>
              <w:top w:w="28" w:type="dxa"/>
              <w:left w:w="28" w:type="dxa"/>
              <w:bottom w:w="28" w:type="dxa"/>
              <w:right w:w="28" w:type="dxa"/>
            </w:tcMar>
          </w:tcPr>
          <w:p w14:paraId="05B24198"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C_1A-3A-11A_n257A</w:t>
            </w:r>
          </w:p>
          <w:p w14:paraId="228B0EDB"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C_1A-3A-11A_n257G</w:t>
            </w:r>
          </w:p>
          <w:p w14:paraId="4BC5A899"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C_1A-3A-11A_n257H</w:t>
            </w:r>
          </w:p>
          <w:p w14:paraId="78E1C288" w14:textId="77777777" w:rsidR="00F04198" w:rsidRPr="007B6BD5" w:rsidRDefault="00F04198" w:rsidP="00E14D85">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C_1A-3A-11A_n257I</w:t>
            </w:r>
          </w:p>
        </w:tc>
        <w:tc>
          <w:tcPr>
            <w:tcW w:w="4817" w:type="dxa"/>
            <w:tcMar>
              <w:top w:w="28" w:type="dxa"/>
              <w:left w:w="28" w:type="dxa"/>
              <w:bottom w:w="28" w:type="dxa"/>
              <w:right w:w="28" w:type="dxa"/>
            </w:tcMar>
          </w:tcPr>
          <w:p w14:paraId="07F0CA27"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C_1A_n257A</w:t>
            </w:r>
          </w:p>
          <w:p w14:paraId="3B87FFA1"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C_1A_n257G</w:t>
            </w:r>
          </w:p>
          <w:p w14:paraId="6B668593"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C_1A_n257H</w:t>
            </w:r>
          </w:p>
          <w:p w14:paraId="571F3A2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C_1A_n257I</w:t>
            </w:r>
          </w:p>
          <w:p w14:paraId="6407F88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C_3A_n257A</w:t>
            </w:r>
          </w:p>
          <w:p w14:paraId="20D77DD6"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C_3A_n257G</w:t>
            </w:r>
          </w:p>
          <w:p w14:paraId="06034633"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C_3A_n257H</w:t>
            </w:r>
          </w:p>
          <w:p w14:paraId="46A8C2A2"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C_3A_n257I</w:t>
            </w:r>
          </w:p>
          <w:p w14:paraId="533F8BDB"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C_11A_n257A</w:t>
            </w:r>
          </w:p>
          <w:p w14:paraId="47E52394"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C_11A_n257G</w:t>
            </w:r>
          </w:p>
          <w:p w14:paraId="3C92C87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C_11A_n257H</w:t>
            </w:r>
          </w:p>
          <w:p w14:paraId="662280E8" w14:textId="77777777" w:rsidR="00F04198" w:rsidRPr="007B6BD5" w:rsidRDefault="00F04198" w:rsidP="00E14D85">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C_11A_n257I</w:t>
            </w:r>
          </w:p>
        </w:tc>
      </w:tr>
      <w:tr w:rsidR="00F04198" w:rsidRPr="007B6BD5" w14:paraId="3140DF32" w14:textId="77777777" w:rsidTr="00E14D85">
        <w:trPr>
          <w:jc w:val="center"/>
        </w:trPr>
        <w:tc>
          <w:tcPr>
            <w:tcW w:w="4814" w:type="dxa"/>
            <w:noWrap/>
            <w:tcMar>
              <w:top w:w="28" w:type="dxa"/>
              <w:left w:w="28" w:type="dxa"/>
              <w:bottom w:w="28" w:type="dxa"/>
              <w:right w:w="28" w:type="dxa"/>
            </w:tcMar>
          </w:tcPr>
          <w:p w14:paraId="3B0E67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DC_1A-3A-18A_n257A</w:t>
            </w:r>
          </w:p>
          <w:p w14:paraId="32A154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DC_1A-3A-18A_n257D</w:t>
            </w:r>
          </w:p>
          <w:p w14:paraId="7244BE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DC_1A-3A-18A_n257E</w:t>
            </w:r>
          </w:p>
          <w:p w14:paraId="523FA9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DC_1A-3A-18A_n257F</w:t>
            </w:r>
          </w:p>
          <w:p w14:paraId="6F60CF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DC_1A-3A-18A_n257G</w:t>
            </w:r>
          </w:p>
          <w:p w14:paraId="6FF3C91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DC_1A-3A-18A_n257H</w:t>
            </w:r>
          </w:p>
          <w:p w14:paraId="7676470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DC_1A-3A-18A_n257I</w:t>
            </w:r>
          </w:p>
          <w:p w14:paraId="328ECE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DC_1A-3A-18A_n257J</w:t>
            </w:r>
          </w:p>
          <w:p w14:paraId="2B94D5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DC_1A-3A-18A_n257K</w:t>
            </w:r>
          </w:p>
          <w:p w14:paraId="07E08F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DC_1A-3A-18A_n257L</w:t>
            </w:r>
          </w:p>
          <w:p w14:paraId="4CF8066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DC_1A-3A-18A_n257M</w:t>
            </w:r>
          </w:p>
        </w:tc>
        <w:tc>
          <w:tcPr>
            <w:tcW w:w="4817" w:type="dxa"/>
            <w:tcMar>
              <w:top w:w="28" w:type="dxa"/>
              <w:left w:w="28" w:type="dxa"/>
              <w:bottom w:w="28" w:type="dxa"/>
              <w:right w:w="28" w:type="dxa"/>
            </w:tcMar>
          </w:tcPr>
          <w:p w14:paraId="621B749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52549B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12DA6A0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60225D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21679C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1EDE77C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57A617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19F020D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2C2867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DC_18A_n257A</w:t>
            </w:r>
          </w:p>
          <w:p w14:paraId="251343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DC_18A_n257G</w:t>
            </w:r>
          </w:p>
          <w:p w14:paraId="6F085CA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DC_18A_n257H</w:t>
            </w:r>
          </w:p>
          <w:p w14:paraId="2ED80B9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DC_18A_n257I</w:t>
            </w:r>
          </w:p>
        </w:tc>
      </w:tr>
      <w:tr w:rsidR="00F04198" w:rsidRPr="007B6BD5" w14:paraId="15C29477" w14:textId="77777777" w:rsidTr="00E14D85">
        <w:trPr>
          <w:jc w:val="center"/>
        </w:trPr>
        <w:tc>
          <w:tcPr>
            <w:tcW w:w="4814" w:type="dxa"/>
            <w:noWrap/>
            <w:tcMar>
              <w:top w:w="28" w:type="dxa"/>
              <w:left w:w="28" w:type="dxa"/>
              <w:bottom w:w="28" w:type="dxa"/>
              <w:right w:w="28" w:type="dxa"/>
            </w:tcMar>
          </w:tcPr>
          <w:p w14:paraId="20BF3E02"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DC_1A-3A-19A_n257A</w:t>
            </w:r>
            <w:r w:rsidRPr="007B6BD5">
              <w:rPr>
                <w:rFonts w:ascii="Arial" w:hAnsi="Arial"/>
                <w:sz w:val="18"/>
                <w:vertAlign w:val="superscript"/>
                <w:lang w:eastAsia="zh-CN"/>
              </w:rPr>
              <w:t>2</w:t>
            </w:r>
          </w:p>
          <w:p w14:paraId="63BA99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DC_1A-3A-19A_n257D</w:t>
            </w:r>
          </w:p>
          <w:p w14:paraId="088FA9F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DC_1A-3A-19A_n257E</w:t>
            </w:r>
          </w:p>
          <w:p w14:paraId="0A788C2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DC_1A-3A-19A_n257F</w:t>
            </w:r>
          </w:p>
          <w:p w14:paraId="4DA56DB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DC_1A-3A-19A_n257G</w:t>
            </w:r>
          </w:p>
          <w:p w14:paraId="5E6ECC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DC_1A-3A-19A_n257H</w:t>
            </w:r>
          </w:p>
          <w:p w14:paraId="5B9A3F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DC_1A-3A-19A_n257I</w:t>
            </w:r>
          </w:p>
          <w:p w14:paraId="47858A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DC_1A-3A-19A_n257J</w:t>
            </w:r>
          </w:p>
          <w:p w14:paraId="691574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DC_1A-3A-19A_n257K</w:t>
            </w:r>
          </w:p>
          <w:p w14:paraId="771B40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DC_1A-3A-19A_n257L</w:t>
            </w:r>
          </w:p>
          <w:p w14:paraId="6B7A03D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DC_1A-3A-19A_n257M</w:t>
            </w:r>
          </w:p>
        </w:tc>
        <w:tc>
          <w:tcPr>
            <w:tcW w:w="4817" w:type="dxa"/>
            <w:tcMar>
              <w:top w:w="28" w:type="dxa"/>
              <w:left w:w="28" w:type="dxa"/>
              <w:bottom w:w="28" w:type="dxa"/>
              <w:right w:w="28" w:type="dxa"/>
            </w:tcMar>
          </w:tcPr>
          <w:p w14:paraId="42F34FD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0B4BA0A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6F5E4E6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0FF2A04F" w14:textId="77777777" w:rsidR="00F04198" w:rsidRPr="007B6BD5" w:rsidRDefault="00F04198" w:rsidP="00E14D85">
            <w:pPr>
              <w:spacing w:after="0"/>
              <w:jc w:val="center"/>
              <w:rPr>
                <w:rFonts w:ascii="Arial" w:eastAsia="Yu Mincho" w:hAnsi="Arial"/>
                <w:sz w:val="18"/>
                <w:lang w:eastAsia="ja-JP"/>
              </w:rPr>
            </w:pPr>
            <w:r w:rsidRPr="007B6BD5">
              <w:rPr>
                <w:rFonts w:ascii="Arial" w:hAnsi="Arial"/>
                <w:sz w:val="18"/>
                <w:lang w:eastAsia="ja-JP"/>
              </w:rPr>
              <w:t>DC_1A_n257I</w:t>
            </w:r>
          </w:p>
          <w:p w14:paraId="69FCB6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1F01FC0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2A2EB49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5CD3F8F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4B025D2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34BCFAC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50ECD0E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2816DB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DC_3A_n257M</w:t>
            </w:r>
          </w:p>
          <w:p w14:paraId="0FDD5C5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DC_19A_n257A</w:t>
            </w:r>
          </w:p>
          <w:p w14:paraId="3A2CED7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DC_19A_n257G</w:t>
            </w:r>
          </w:p>
          <w:p w14:paraId="689EE9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DC_19A_n257H</w:t>
            </w:r>
          </w:p>
          <w:p w14:paraId="336A72C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DC_19A_n257I</w:t>
            </w:r>
          </w:p>
        </w:tc>
      </w:tr>
      <w:tr w:rsidR="00F04198" w:rsidRPr="007B6BD5" w14:paraId="3B0D3A6C" w14:textId="77777777" w:rsidTr="00E14D85">
        <w:trPr>
          <w:jc w:val="center"/>
        </w:trPr>
        <w:tc>
          <w:tcPr>
            <w:tcW w:w="4814" w:type="dxa"/>
            <w:noWrap/>
            <w:tcMar>
              <w:top w:w="28" w:type="dxa"/>
              <w:left w:w="28" w:type="dxa"/>
              <w:bottom w:w="28" w:type="dxa"/>
              <w:right w:w="28" w:type="dxa"/>
            </w:tcMar>
          </w:tcPr>
          <w:p w14:paraId="64C64DFA"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DC_1A-3A-21A_n257A</w:t>
            </w:r>
            <w:r w:rsidRPr="007B6BD5">
              <w:rPr>
                <w:rFonts w:ascii="Arial" w:hAnsi="Arial"/>
                <w:sz w:val="18"/>
                <w:vertAlign w:val="superscript"/>
                <w:lang w:eastAsia="zh-CN"/>
              </w:rPr>
              <w:t>2</w:t>
            </w:r>
          </w:p>
          <w:p w14:paraId="26AA6B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DC_1A-3A-21A_n257D</w:t>
            </w:r>
          </w:p>
          <w:p w14:paraId="72E070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DC_1A-3A-21A_n257E</w:t>
            </w:r>
          </w:p>
          <w:p w14:paraId="273A769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DC_1A-3A-21A_n257F</w:t>
            </w:r>
          </w:p>
          <w:p w14:paraId="08E40E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DC_1A-3A-21A_n257G</w:t>
            </w:r>
          </w:p>
          <w:p w14:paraId="301935D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DC_1A-3A-21A_n257H</w:t>
            </w:r>
          </w:p>
          <w:p w14:paraId="5233C2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DC_1A-3A-21A_n257I</w:t>
            </w:r>
          </w:p>
          <w:p w14:paraId="26B71F2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DC_1A-3A-21A_n257J</w:t>
            </w:r>
          </w:p>
          <w:p w14:paraId="5A32D43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DC_1A-3A-21A_n257K</w:t>
            </w:r>
          </w:p>
          <w:p w14:paraId="6B0318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DC_1A-3A-21A_n257L</w:t>
            </w:r>
          </w:p>
          <w:p w14:paraId="70BE395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DC_1A-3A-21A_n257M</w:t>
            </w:r>
          </w:p>
        </w:tc>
        <w:tc>
          <w:tcPr>
            <w:tcW w:w="4817" w:type="dxa"/>
            <w:tcMar>
              <w:top w:w="28" w:type="dxa"/>
              <w:left w:w="28" w:type="dxa"/>
              <w:bottom w:w="28" w:type="dxa"/>
              <w:right w:w="28" w:type="dxa"/>
            </w:tcMar>
          </w:tcPr>
          <w:p w14:paraId="4CAA5B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3E9487A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632510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1FFA8BE2" w14:textId="77777777" w:rsidR="00F04198" w:rsidRPr="007B6BD5" w:rsidRDefault="00F04198" w:rsidP="00E14D85">
            <w:pPr>
              <w:spacing w:after="0"/>
              <w:jc w:val="center"/>
              <w:rPr>
                <w:rFonts w:ascii="Arial" w:eastAsia="Yu Mincho" w:hAnsi="Arial"/>
                <w:sz w:val="18"/>
                <w:lang w:eastAsia="ja-JP"/>
              </w:rPr>
            </w:pPr>
            <w:r w:rsidRPr="007B6BD5">
              <w:rPr>
                <w:rFonts w:ascii="Arial" w:hAnsi="Arial"/>
                <w:sz w:val="18"/>
                <w:lang w:eastAsia="ja-JP"/>
              </w:rPr>
              <w:t>DC_1A_n257I</w:t>
            </w:r>
          </w:p>
          <w:p w14:paraId="69D52F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3298798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1E7A517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5594D3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497134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DC_3A_n257J</w:t>
            </w:r>
          </w:p>
          <w:p w14:paraId="16F3FA0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DC_3A_n257K</w:t>
            </w:r>
          </w:p>
          <w:p w14:paraId="28CAE7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DC_3A_n257L</w:t>
            </w:r>
          </w:p>
          <w:p w14:paraId="0B10E27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DC_3A_n257M</w:t>
            </w:r>
          </w:p>
          <w:p w14:paraId="21CD633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DC_21A_n257A</w:t>
            </w:r>
          </w:p>
          <w:p w14:paraId="5F635F3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02478F1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0E49AA0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DC_21A_n257I</w:t>
            </w:r>
          </w:p>
        </w:tc>
      </w:tr>
      <w:tr w:rsidR="00F04198" w:rsidRPr="007B6BD5" w14:paraId="02B600DE" w14:textId="77777777" w:rsidTr="00E14D85">
        <w:trPr>
          <w:jc w:val="center"/>
        </w:trPr>
        <w:tc>
          <w:tcPr>
            <w:tcW w:w="4814" w:type="dxa"/>
            <w:noWrap/>
            <w:tcMar>
              <w:top w:w="28" w:type="dxa"/>
              <w:left w:w="28" w:type="dxa"/>
              <w:bottom w:w="28" w:type="dxa"/>
              <w:right w:w="28" w:type="dxa"/>
            </w:tcMar>
          </w:tcPr>
          <w:p w14:paraId="05870439"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DC_1A-3A-28A_n257A</w:t>
            </w:r>
            <w:r w:rsidRPr="007B6BD5">
              <w:rPr>
                <w:rFonts w:ascii="Arial" w:hAnsi="Arial"/>
                <w:sz w:val="18"/>
                <w:vertAlign w:val="superscript"/>
                <w:lang w:eastAsia="zh-CN"/>
              </w:rPr>
              <w:t>2</w:t>
            </w:r>
          </w:p>
          <w:p w14:paraId="27B9C1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DC_1A-3A-28A_n257G</w:t>
            </w:r>
          </w:p>
          <w:p w14:paraId="1C2EAD2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DC_1A-3A-28A_n257H</w:t>
            </w:r>
          </w:p>
          <w:p w14:paraId="45B50D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DC_1A-3A-28A_n257I</w:t>
            </w:r>
          </w:p>
          <w:p w14:paraId="4DC576A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DC_1A-3A-28A_n257J</w:t>
            </w:r>
          </w:p>
          <w:p w14:paraId="2B6643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DC_1A-3A-28A_n257K</w:t>
            </w:r>
          </w:p>
          <w:p w14:paraId="0D2A2D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DC_1A-3A-28A_n257L</w:t>
            </w:r>
          </w:p>
          <w:p w14:paraId="26333D6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DC_1A-3A-28A_n257M</w:t>
            </w:r>
          </w:p>
        </w:tc>
        <w:tc>
          <w:tcPr>
            <w:tcW w:w="4817" w:type="dxa"/>
            <w:tcMar>
              <w:top w:w="28" w:type="dxa"/>
              <w:left w:w="28" w:type="dxa"/>
              <w:bottom w:w="28" w:type="dxa"/>
              <w:right w:w="28" w:type="dxa"/>
            </w:tcMar>
          </w:tcPr>
          <w:p w14:paraId="16C80B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135C37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53DB63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228ED45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5C7485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7D441A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38B34BA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5169390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4CBD9DB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2157EC4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450FB96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07498AC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DC_3A_n257M</w:t>
            </w:r>
          </w:p>
          <w:p w14:paraId="2B5EAC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DC_28A_n257A</w:t>
            </w:r>
          </w:p>
          <w:p w14:paraId="69FEE0D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DC_28A_n257G</w:t>
            </w:r>
          </w:p>
          <w:p w14:paraId="7204199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DC_28A_n257H</w:t>
            </w:r>
          </w:p>
          <w:p w14:paraId="22571B1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DC_28A_n257I</w:t>
            </w:r>
          </w:p>
        </w:tc>
      </w:tr>
      <w:tr w:rsidR="00F04198" w:rsidRPr="007B6BD5" w14:paraId="24E32CDA" w14:textId="77777777" w:rsidTr="00E14D85">
        <w:trPr>
          <w:jc w:val="center"/>
        </w:trPr>
        <w:tc>
          <w:tcPr>
            <w:tcW w:w="4814" w:type="dxa"/>
            <w:noWrap/>
            <w:tcMar>
              <w:top w:w="28" w:type="dxa"/>
              <w:left w:w="28" w:type="dxa"/>
              <w:bottom w:w="28" w:type="dxa"/>
              <w:right w:w="28" w:type="dxa"/>
            </w:tcMar>
          </w:tcPr>
          <w:p w14:paraId="1B4C0623" w14:textId="77777777" w:rsidR="00F04198" w:rsidRPr="007B6BD5" w:rsidRDefault="00F04198" w:rsidP="00E14D85">
            <w:pPr>
              <w:keepNext/>
              <w:spacing w:after="0"/>
              <w:jc w:val="center"/>
              <w:rPr>
                <w:rFonts w:ascii="Arial" w:hAnsi="Arial"/>
                <w:sz w:val="18"/>
                <w:vertAlign w:val="superscript"/>
                <w:lang w:eastAsia="zh-CN"/>
              </w:rPr>
            </w:pPr>
            <w:r w:rsidRPr="007B6BD5">
              <w:rPr>
                <w:rFonts w:ascii="Arial" w:hAnsi="Arial"/>
                <w:sz w:val="18"/>
                <w:lang w:eastAsia="fi-FI"/>
              </w:rPr>
              <w:t>DC_1A-3A-28A_n258A</w:t>
            </w:r>
          </w:p>
          <w:p w14:paraId="4E943D1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DC_1A-3A-28A_n258B</w:t>
            </w:r>
          </w:p>
          <w:p w14:paraId="27F96E8F"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DC_1A-3A-28A_n258C</w:t>
            </w:r>
          </w:p>
          <w:p w14:paraId="27132271"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DC_1A-3A-28A_n258D</w:t>
            </w:r>
          </w:p>
          <w:p w14:paraId="241D0F43"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DC_1A-3A-28A_n258E</w:t>
            </w:r>
          </w:p>
          <w:p w14:paraId="09DF3863"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DC_1A-3A-28A_n258F</w:t>
            </w:r>
          </w:p>
          <w:p w14:paraId="5382E68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DC_1A-3A-28A_n258G</w:t>
            </w:r>
          </w:p>
          <w:p w14:paraId="5FD2F4E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DC_1A-3A-28A_n258H</w:t>
            </w:r>
          </w:p>
          <w:p w14:paraId="3B0B1C2A"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DC_1A-3A-28A_n258I</w:t>
            </w:r>
          </w:p>
          <w:p w14:paraId="34443899"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DC_1A-3A-28A_n258J</w:t>
            </w:r>
          </w:p>
          <w:p w14:paraId="383C080B"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DC_1A-3A-28A_n258K</w:t>
            </w:r>
          </w:p>
          <w:p w14:paraId="720D6C41"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DC_1A-3A-28A_n258L</w:t>
            </w:r>
          </w:p>
          <w:p w14:paraId="07FEE6CA"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DC_1A-3A-28A_n258M</w:t>
            </w:r>
          </w:p>
          <w:p w14:paraId="58E87985" w14:textId="77777777" w:rsidR="00F04198" w:rsidRPr="007B6BD5" w:rsidRDefault="00F04198" w:rsidP="00E14D85">
            <w:pPr>
              <w:keepNext/>
              <w:spacing w:after="0"/>
              <w:jc w:val="center"/>
              <w:rPr>
                <w:rFonts w:ascii="Arial" w:hAnsi="Arial"/>
                <w:sz w:val="18"/>
                <w:vertAlign w:val="superscript"/>
                <w:lang w:eastAsia="zh-CN"/>
              </w:rPr>
            </w:pPr>
            <w:r w:rsidRPr="007B6BD5">
              <w:rPr>
                <w:rFonts w:ascii="Arial" w:hAnsi="Arial"/>
                <w:sz w:val="18"/>
                <w:lang w:eastAsia="fi-FI"/>
              </w:rPr>
              <w:t>DC_1A-3C-28A_n258A</w:t>
            </w:r>
          </w:p>
          <w:p w14:paraId="698ACE9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DC_1A-3C-28A_n258B</w:t>
            </w:r>
          </w:p>
          <w:p w14:paraId="0D253B13"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DC_1A-3C-28A_n258C</w:t>
            </w:r>
          </w:p>
          <w:p w14:paraId="6857F9C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DC_1A-3C-28A_n258D</w:t>
            </w:r>
          </w:p>
          <w:p w14:paraId="12172CA1"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DC_1A-3C-28A_n258E</w:t>
            </w:r>
          </w:p>
          <w:p w14:paraId="1E17D955"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DC_1A-3C-28A_n258F</w:t>
            </w:r>
          </w:p>
          <w:p w14:paraId="13F9583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DC_1A-3C-28A_n258G</w:t>
            </w:r>
          </w:p>
          <w:p w14:paraId="5FBAE524"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DC_1A-3C-28A_n258H</w:t>
            </w:r>
          </w:p>
          <w:p w14:paraId="1FF56CC6"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DC_1A-3C-28A_n258I</w:t>
            </w:r>
          </w:p>
          <w:p w14:paraId="255AA17A"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DC_1A-3C-28A_n258J</w:t>
            </w:r>
          </w:p>
          <w:p w14:paraId="20F18BFB"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DC_1A-3C-28A_n258K</w:t>
            </w:r>
          </w:p>
          <w:p w14:paraId="6D93DAAC"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DC_1A-3C-28A_n258L</w:t>
            </w:r>
          </w:p>
          <w:p w14:paraId="5C38E50E"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fi-FI"/>
              </w:rPr>
              <w:t>DC_1A-3C-28A_n258M</w:t>
            </w:r>
          </w:p>
        </w:tc>
        <w:tc>
          <w:tcPr>
            <w:tcW w:w="4817" w:type="dxa"/>
            <w:tcMar>
              <w:top w:w="28" w:type="dxa"/>
              <w:left w:w="28" w:type="dxa"/>
              <w:bottom w:w="28" w:type="dxa"/>
              <w:right w:w="28" w:type="dxa"/>
            </w:tcMar>
          </w:tcPr>
          <w:p w14:paraId="0DB82B92"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DC_1A_n258A</w:t>
            </w:r>
          </w:p>
          <w:p w14:paraId="6D6C3F93"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DC_1A_n258G</w:t>
            </w:r>
          </w:p>
          <w:p w14:paraId="6CCFEBCD"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DC_1A_n258H</w:t>
            </w:r>
          </w:p>
          <w:p w14:paraId="7F960BFC"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DC_1A_n258I</w:t>
            </w:r>
          </w:p>
          <w:p w14:paraId="3A56ADC5"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DC_3A_n258A</w:t>
            </w:r>
          </w:p>
          <w:p w14:paraId="2A5535B6"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DC_3A_n258G</w:t>
            </w:r>
          </w:p>
          <w:p w14:paraId="21FA441C"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DC_3A_n258H</w:t>
            </w:r>
          </w:p>
          <w:p w14:paraId="1913BA78"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DC_3A_n258I</w:t>
            </w:r>
          </w:p>
          <w:p w14:paraId="24E54E55"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DC_3C_n258A</w:t>
            </w:r>
          </w:p>
          <w:p w14:paraId="0BFAEA53"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DC_3C_n258G</w:t>
            </w:r>
          </w:p>
          <w:p w14:paraId="33FC24A8"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DC_3C_n258H</w:t>
            </w:r>
          </w:p>
          <w:p w14:paraId="6B1704D7"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ja-JP"/>
              </w:rPr>
              <w:t>DC_3C_n258I</w:t>
            </w:r>
          </w:p>
          <w:p w14:paraId="6D2194B4"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DC_28A_n258A</w:t>
            </w:r>
          </w:p>
          <w:p w14:paraId="3C52AD1C"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DC_28A_n258G</w:t>
            </w:r>
          </w:p>
          <w:p w14:paraId="4AC7DE6B" w14:textId="77777777" w:rsidR="00F04198" w:rsidRPr="007B6BD5" w:rsidRDefault="00F04198" w:rsidP="00E14D85">
            <w:pPr>
              <w:keepNext/>
              <w:spacing w:after="0"/>
              <w:jc w:val="center"/>
              <w:rPr>
                <w:rFonts w:ascii="Arial" w:hAnsi="Arial"/>
                <w:sz w:val="18"/>
                <w:lang w:eastAsia="fi-FI"/>
              </w:rPr>
            </w:pPr>
            <w:r w:rsidRPr="007B6BD5">
              <w:rPr>
                <w:rFonts w:ascii="Arial" w:hAnsi="Arial"/>
                <w:sz w:val="18"/>
                <w:lang w:eastAsia="fi-FI"/>
              </w:rPr>
              <w:t>DC_28A_n258H</w:t>
            </w:r>
          </w:p>
          <w:p w14:paraId="70AC8124" w14:textId="77777777" w:rsidR="00F04198" w:rsidRPr="007B6BD5" w:rsidRDefault="00F04198" w:rsidP="00E14D85">
            <w:pPr>
              <w:keepNext/>
              <w:spacing w:after="0"/>
              <w:jc w:val="center"/>
              <w:rPr>
                <w:rFonts w:ascii="Arial" w:hAnsi="Arial"/>
                <w:sz w:val="18"/>
                <w:lang w:eastAsia="ja-JP"/>
              </w:rPr>
            </w:pPr>
            <w:r w:rsidRPr="007B6BD5">
              <w:rPr>
                <w:rFonts w:ascii="Arial" w:hAnsi="Arial"/>
                <w:sz w:val="18"/>
                <w:lang w:eastAsia="fi-FI"/>
              </w:rPr>
              <w:t>DC_28A_n258I</w:t>
            </w:r>
          </w:p>
        </w:tc>
      </w:tr>
      <w:tr w:rsidR="00F04198" w:rsidRPr="007B6BD5" w14:paraId="7D16309D" w14:textId="77777777" w:rsidTr="00E14D85">
        <w:trPr>
          <w:jc w:val="center"/>
        </w:trPr>
        <w:tc>
          <w:tcPr>
            <w:tcW w:w="4814" w:type="dxa"/>
            <w:noWrap/>
            <w:tcMar>
              <w:top w:w="28" w:type="dxa"/>
              <w:left w:w="28" w:type="dxa"/>
              <w:bottom w:w="28" w:type="dxa"/>
              <w:right w:w="28" w:type="dxa"/>
            </w:tcMar>
          </w:tcPr>
          <w:p w14:paraId="3A3C7A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1A-3A-41A_n257A</w:t>
            </w:r>
          </w:p>
          <w:p w14:paraId="3D43528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DC_1A-3A-41A_n257D</w:t>
            </w:r>
          </w:p>
          <w:p w14:paraId="5AC296E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DC_1A-3A-41A_n257E</w:t>
            </w:r>
          </w:p>
          <w:p w14:paraId="76241825"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DC_1A-3A-41A_n257F</w:t>
            </w:r>
          </w:p>
          <w:p w14:paraId="61BF49C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DC_1A-3A-41A_n257G</w:t>
            </w:r>
          </w:p>
          <w:p w14:paraId="027E981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DC_1A-3A-41A_n257H</w:t>
            </w:r>
          </w:p>
          <w:p w14:paraId="4D9D455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DC_1A-3A-41A_n257I</w:t>
            </w:r>
          </w:p>
          <w:p w14:paraId="2579905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DC_1A-3A-41A_n257J</w:t>
            </w:r>
          </w:p>
          <w:p w14:paraId="43A34ED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DC_1A-3A-41A_n257K</w:t>
            </w:r>
          </w:p>
          <w:p w14:paraId="6B157EC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DC_1A-3A-41A_n257L</w:t>
            </w:r>
          </w:p>
          <w:p w14:paraId="32AC7F5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DC_1A-3A-41A_n257M</w:t>
            </w:r>
          </w:p>
          <w:p w14:paraId="1E9EF7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1A-3A-41C_n257A</w:t>
            </w:r>
          </w:p>
          <w:p w14:paraId="537AF5B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DC_1A-3A-41C_n257D</w:t>
            </w:r>
          </w:p>
          <w:p w14:paraId="2F305F3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DC_1A-3A-41C_n257E</w:t>
            </w:r>
          </w:p>
          <w:p w14:paraId="6DC0B71C"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DC_1A-3A-41C_n257F</w:t>
            </w:r>
          </w:p>
          <w:p w14:paraId="153DA4F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DC_1A-3A-41C_n257G</w:t>
            </w:r>
          </w:p>
          <w:p w14:paraId="78EF1C1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DC_1A-3A-41C_n257H</w:t>
            </w:r>
          </w:p>
          <w:p w14:paraId="0816195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DC_1A-3A-41C_n257I</w:t>
            </w:r>
          </w:p>
          <w:p w14:paraId="52D7F1C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DC_1A-3A-41C_n257J</w:t>
            </w:r>
          </w:p>
          <w:p w14:paraId="416450B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DC_1A-3A-41C_n257K</w:t>
            </w:r>
          </w:p>
          <w:p w14:paraId="40785C8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DC_1A-3A-41C_n257L</w:t>
            </w:r>
          </w:p>
          <w:p w14:paraId="6481C8A2"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DC_1A-3A-41C_n257M</w:t>
            </w:r>
          </w:p>
        </w:tc>
        <w:tc>
          <w:tcPr>
            <w:tcW w:w="4817" w:type="dxa"/>
            <w:tcMar>
              <w:top w:w="28" w:type="dxa"/>
              <w:left w:w="28" w:type="dxa"/>
              <w:bottom w:w="28" w:type="dxa"/>
              <w:right w:w="28" w:type="dxa"/>
            </w:tcMar>
          </w:tcPr>
          <w:p w14:paraId="61FACDC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1A_n257A</w:t>
            </w:r>
          </w:p>
          <w:p w14:paraId="6DB5772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1A_n257G</w:t>
            </w:r>
          </w:p>
          <w:p w14:paraId="65A9ED6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1A_n257H</w:t>
            </w:r>
          </w:p>
          <w:p w14:paraId="4305BCE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1A_n257I</w:t>
            </w:r>
          </w:p>
          <w:p w14:paraId="4E2D732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3A_n257A</w:t>
            </w:r>
          </w:p>
          <w:p w14:paraId="40A7EC6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3A_n257G</w:t>
            </w:r>
          </w:p>
          <w:p w14:paraId="0524CC3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3A_n257H</w:t>
            </w:r>
          </w:p>
          <w:p w14:paraId="6FBC091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3A_n257I</w:t>
            </w:r>
          </w:p>
          <w:p w14:paraId="1BB4A0E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41A_n257A</w:t>
            </w:r>
          </w:p>
          <w:p w14:paraId="7B8D7B9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41A_n257G</w:t>
            </w:r>
          </w:p>
          <w:p w14:paraId="7DCAEFC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41A_n257H</w:t>
            </w:r>
          </w:p>
          <w:p w14:paraId="6D5D677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41A_n257I</w:t>
            </w:r>
          </w:p>
          <w:p w14:paraId="3356B5F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41C_n257A</w:t>
            </w:r>
          </w:p>
          <w:p w14:paraId="208FA3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41C_n257G</w:t>
            </w:r>
          </w:p>
          <w:p w14:paraId="416F90F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41C_n257H</w:t>
            </w:r>
          </w:p>
          <w:p w14:paraId="7018A8F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41C_n257I</w:t>
            </w:r>
          </w:p>
        </w:tc>
      </w:tr>
      <w:tr w:rsidR="00F04198" w:rsidRPr="007B6BD5" w14:paraId="1CCD94A4" w14:textId="77777777" w:rsidTr="00E14D85">
        <w:trPr>
          <w:jc w:val="center"/>
        </w:trPr>
        <w:tc>
          <w:tcPr>
            <w:tcW w:w="4814" w:type="dxa"/>
            <w:noWrap/>
            <w:tcMar>
              <w:top w:w="28" w:type="dxa"/>
              <w:left w:w="28" w:type="dxa"/>
              <w:bottom w:w="28" w:type="dxa"/>
              <w:right w:w="28" w:type="dxa"/>
            </w:tcMar>
          </w:tcPr>
          <w:p w14:paraId="5753FC0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1A-3A-42A_n257A</w:t>
            </w:r>
          </w:p>
          <w:p w14:paraId="4BF8A8A1" w14:textId="77777777" w:rsidR="00F04198" w:rsidRPr="007B6BD5" w:rsidRDefault="00F04198" w:rsidP="00E14D85">
            <w:pPr>
              <w:spacing w:after="0"/>
              <w:jc w:val="center"/>
              <w:rPr>
                <w:rFonts w:ascii="Arial" w:hAnsi="Arial"/>
                <w:sz w:val="18"/>
              </w:rPr>
            </w:pPr>
            <w:r w:rsidRPr="007B6BD5">
              <w:rPr>
                <w:rFonts w:ascii="Arial" w:hAnsi="Arial"/>
                <w:sz w:val="18"/>
              </w:rPr>
              <w:t>DC_1A-3A-42A_n257D</w:t>
            </w:r>
          </w:p>
          <w:p w14:paraId="1D6A0DA5" w14:textId="77777777" w:rsidR="00F04198" w:rsidRPr="007B6BD5" w:rsidRDefault="00F04198" w:rsidP="00E14D85">
            <w:pPr>
              <w:spacing w:after="0"/>
              <w:jc w:val="center"/>
              <w:rPr>
                <w:rFonts w:ascii="Arial" w:hAnsi="Arial"/>
                <w:sz w:val="18"/>
              </w:rPr>
            </w:pPr>
            <w:r w:rsidRPr="007B6BD5">
              <w:rPr>
                <w:rFonts w:ascii="Arial" w:hAnsi="Arial"/>
                <w:sz w:val="18"/>
              </w:rPr>
              <w:t>DC_1A-3A-42A_n257E</w:t>
            </w:r>
          </w:p>
          <w:p w14:paraId="089A2EAA" w14:textId="77777777" w:rsidR="00F04198" w:rsidRPr="007B6BD5" w:rsidRDefault="00F04198" w:rsidP="00E14D85">
            <w:pPr>
              <w:spacing w:after="0"/>
              <w:jc w:val="center"/>
              <w:rPr>
                <w:rFonts w:ascii="Arial" w:hAnsi="Arial"/>
                <w:sz w:val="18"/>
              </w:rPr>
            </w:pPr>
            <w:r w:rsidRPr="007B6BD5">
              <w:rPr>
                <w:rFonts w:ascii="Arial" w:hAnsi="Arial"/>
                <w:sz w:val="18"/>
              </w:rPr>
              <w:t>DC_1A-3A-42A_n257F</w:t>
            </w:r>
          </w:p>
          <w:p w14:paraId="1DFCDA5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G</w:t>
            </w:r>
          </w:p>
          <w:p w14:paraId="085035D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H</w:t>
            </w:r>
          </w:p>
          <w:p w14:paraId="082F09F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I</w:t>
            </w:r>
          </w:p>
          <w:p w14:paraId="0F9F43A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J</w:t>
            </w:r>
          </w:p>
          <w:p w14:paraId="6BF2D9C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K</w:t>
            </w:r>
          </w:p>
          <w:p w14:paraId="5E9949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DC_1A-3A-42A_n257</w:t>
            </w:r>
            <w:r w:rsidRPr="007B6BD5">
              <w:rPr>
                <w:rFonts w:ascii="Arial" w:eastAsia="Malgun Gothic" w:hAnsi="Arial"/>
                <w:sz w:val="18"/>
                <w:lang w:eastAsia="ko-KR"/>
              </w:rPr>
              <w:t>L</w:t>
            </w:r>
          </w:p>
          <w:p w14:paraId="39ACA6CD"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DC_1A-3A-42A_n257</w:t>
            </w:r>
            <w:r w:rsidRPr="007B6BD5">
              <w:rPr>
                <w:rFonts w:ascii="Arial" w:eastAsia="Malgun Gothic" w:hAnsi="Arial"/>
                <w:sz w:val="18"/>
                <w:lang w:eastAsia="ko-KR"/>
              </w:rPr>
              <w:t>M</w:t>
            </w:r>
          </w:p>
          <w:p w14:paraId="2F87D35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1A-3A-42C_n257A</w:t>
            </w:r>
          </w:p>
          <w:p w14:paraId="08C3E51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1A-3A-42C_n257D</w:t>
            </w:r>
          </w:p>
          <w:p w14:paraId="5E392C9A"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1A-3A-42C_n257E</w:t>
            </w:r>
          </w:p>
          <w:p w14:paraId="5270EA1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1A-3A-42C_n257F</w:t>
            </w:r>
          </w:p>
          <w:p w14:paraId="50D1152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G</w:t>
            </w:r>
          </w:p>
          <w:p w14:paraId="0026284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H</w:t>
            </w:r>
          </w:p>
          <w:p w14:paraId="52E31556"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I</w:t>
            </w:r>
          </w:p>
          <w:p w14:paraId="6CB6684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J</w:t>
            </w:r>
          </w:p>
          <w:p w14:paraId="2CCB1A1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K</w:t>
            </w:r>
          </w:p>
          <w:p w14:paraId="06B514D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L</w:t>
            </w:r>
          </w:p>
          <w:p w14:paraId="6BEC405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DC_1A-3A-42C_n257</w:t>
            </w:r>
            <w:r w:rsidRPr="007B6BD5">
              <w:rPr>
                <w:rFonts w:ascii="Arial" w:eastAsia="Malgun Gothic" w:hAnsi="Arial"/>
                <w:sz w:val="18"/>
                <w:lang w:eastAsia="ko-KR"/>
              </w:rPr>
              <w:t>M</w:t>
            </w:r>
          </w:p>
          <w:p w14:paraId="616CF5B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A</w:t>
            </w:r>
          </w:p>
          <w:p w14:paraId="2C1C2D0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G</w:t>
            </w:r>
          </w:p>
          <w:p w14:paraId="4FF919F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H</w:t>
            </w:r>
          </w:p>
          <w:p w14:paraId="22654B0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I</w:t>
            </w:r>
          </w:p>
          <w:p w14:paraId="22FC3DE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J</w:t>
            </w:r>
          </w:p>
          <w:p w14:paraId="41DEE7F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K</w:t>
            </w:r>
          </w:p>
          <w:p w14:paraId="1F76831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DC_1A-3A-42D_n257</w:t>
            </w:r>
            <w:r w:rsidRPr="007B6BD5">
              <w:rPr>
                <w:rFonts w:ascii="Arial" w:eastAsia="Malgun Gothic" w:hAnsi="Arial"/>
                <w:sz w:val="18"/>
                <w:lang w:eastAsia="ko-KR"/>
              </w:rPr>
              <w:t>L</w:t>
            </w:r>
          </w:p>
          <w:p w14:paraId="208EF8D2"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DC_1A-3A-42D_n257</w:t>
            </w:r>
            <w:r w:rsidRPr="007B6BD5">
              <w:rPr>
                <w:rFonts w:ascii="Arial" w:eastAsia="Malgun Gothic" w:hAnsi="Arial"/>
                <w:sz w:val="18"/>
                <w:lang w:eastAsia="ko-KR"/>
              </w:rPr>
              <w:t>M</w:t>
            </w:r>
          </w:p>
        </w:tc>
        <w:tc>
          <w:tcPr>
            <w:tcW w:w="4817" w:type="dxa"/>
            <w:tcMar>
              <w:top w:w="28" w:type="dxa"/>
              <w:left w:w="28" w:type="dxa"/>
              <w:bottom w:w="28" w:type="dxa"/>
              <w:right w:w="28" w:type="dxa"/>
            </w:tcMar>
          </w:tcPr>
          <w:p w14:paraId="27EC5B5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3179FF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303DC1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4C2E5E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29E47E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DC_1A_n257J</w:t>
            </w:r>
          </w:p>
          <w:p w14:paraId="3DE6F4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DC_1A_n257K</w:t>
            </w:r>
          </w:p>
          <w:p w14:paraId="605157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DC_1A_n257L</w:t>
            </w:r>
          </w:p>
          <w:p w14:paraId="2B84FF4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DC_1A_n257M</w:t>
            </w:r>
          </w:p>
          <w:p w14:paraId="2841850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749865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156CA72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0455B9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67BEC7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DC_3A_n257J</w:t>
            </w:r>
          </w:p>
          <w:p w14:paraId="1CFA4E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DC_3A_n257K</w:t>
            </w:r>
          </w:p>
          <w:p w14:paraId="499AD74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DC_3A_n257L</w:t>
            </w:r>
          </w:p>
          <w:p w14:paraId="5440DF6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DC_3A_n257M</w:t>
            </w:r>
          </w:p>
          <w:p w14:paraId="57C7903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DC_42A_n257A</w:t>
            </w:r>
          </w:p>
          <w:p w14:paraId="1DF47C5A"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DC_42A_n257G</w:t>
            </w:r>
          </w:p>
          <w:p w14:paraId="4753518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DC_42A_n257H</w:t>
            </w:r>
          </w:p>
          <w:p w14:paraId="626B70CC"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DC_42A_n257I</w:t>
            </w:r>
          </w:p>
          <w:p w14:paraId="4ED32A42"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DC_42C_n257A</w:t>
            </w:r>
          </w:p>
          <w:p w14:paraId="16091240"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DC_42C_n257G</w:t>
            </w:r>
          </w:p>
          <w:p w14:paraId="750DE6C8"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DC_42C_n257H</w:t>
            </w:r>
          </w:p>
          <w:p w14:paraId="315B761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DC_42C_n257I</w:t>
            </w:r>
          </w:p>
        </w:tc>
      </w:tr>
      <w:tr w:rsidR="00F04198" w:rsidRPr="007B6BD5" w14:paraId="27A5B487" w14:textId="77777777" w:rsidTr="00E14D85">
        <w:trPr>
          <w:jc w:val="center"/>
        </w:trPr>
        <w:tc>
          <w:tcPr>
            <w:tcW w:w="4814" w:type="dxa"/>
            <w:noWrap/>
            <w:tcMar>
              <w:top w:w="28" w:type="dxa"/>
              <w:left w:w="28" w:type="dxa"/>
              <w:bottom w:w="28" w:type="dxa"/>
              <w:right w:w="28" w:type="dxa"/>
            </w:tcMar>
          </w:tcPr>
          <w:p w14:paraId="15CC13F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DC_1A-5A-7A_n257A</w:t>
            </w:r>
            <w:r w:rsidRPr="007B6BD5">
              <w:rPr>
                <w:rFonts w:ascii="Arial" w:hAnsi="Arial"/>
                <w:sz w:val="18"/>
                <w:vertAlign w:val="superscript"/>
                <w:lang w:eastAsia="zh-CN"/>
              </w:rPr>
              <w:t>2</w:t>
            </w:r>
          </w:p>
          <w:p w14:paraId="5126FA5E"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D</w:t>
            </w:r>
          </w:p>
          <w:p w14:paraId="5F5FC9D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E</w:t>
            </w:r>
          </w:p>
          <w:p w14:paraId="78CFAB0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DC_1A-5A-7A_n257F</w:t>
            </w:r>
          </w:p>
          <w:p w14:paraId="51E0140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G</w:t>
            </w:r>
          </w:p>
          <w:p w14:paraId="1C6D92F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H</w:t>
            </w:r>
          </w:p>
          <w:p w14:paraId="32AC8EB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I</w:t>
            </w:r>
          </w:p>
          <w:p w14:paraId="20EC9D30" w14:textId="77777777" w:rsidR="00F04198" w:rsidRPr="007B6BD5" w:rsidRDefault="00F04198" w:rsidP="00E14D85">
            <w:pPr>
              <w:spacing w:after="0"/>
              <w:jc w:val="center"/>
              <w:rPr>
                <w:rFonts w:ascii="Arial" w:hAnsi="Arial"/>
                <w:sz w:val="18"/>
              </w:rPr>
            </w:pPr>
            <w:r w:rsidRPr="007B6BD5">
              <w:rPr>
                <w:rFonts w:ascii="Arial" w:hAnsi="Arial"/>
                <w:sz w:val="18"/>
              </w:rPr>
              <w:t>DC_1A-5A-7A_n257J</w:t>
            </w:r>
          </w:p>
          <w:p w14:paraId="3056FA9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K</w:t>
            </w:r>
          </w:p>
          <w:p w14:paraId="13D7C5D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DC_1A-5A-7A_n257</w:t>
            </w:r>
            <w:r w:rsidRPr="007B6BD5">
              <w:rPr>
                <w:rFonts w:ascii="Arial" w:eastAsia="Malgun Gothic" w:hAnsi="Arial"/>
                <w:sz w:val="18"/>
                <w:lang w:eastAsia="ko-KR"/>
              </w:rPr>
              <w:t>L</w:t>
            </w:r>
          </w:p>
          <w:p w14:paraId="57CD031F"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DC_1A-5A-7A_n257M</w:t>
            </w:r>
          </w:p>
        </w:tc>
        <w:tc>
          <w:tcPr>
            <w:tcW w:w="4817" w:type="dxa"/>
            <w:tcMar>
              <w:top w:w="28" w:type="dxa"/>
              <w:left w:w="28" w:type="dxa"/>
              <w:bottom w:w="28" w:type="dxa"/>
              <w:right w:w="28" w:type="dxa"/>
            </w:tcMar>
          </w:tcPr>
          <w:p w14:paraId="6EFDA3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1373DE1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5F1C39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58E33E3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20D60F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4F21886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DC_5A_n257A</w:t>
            </w:r>
          </w:p>
          <w:p w14:paraId="547B6C4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DC_5A_n257D</w:t>
            </w:r>
          </w:p>
          <w:p w14:paraId="1DF5BFD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DC_5A_n257G</w:t>
            </w:r>
          </w:p>
          <w:p w14:paraId="77CDE2C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DC_5A_n257H</w:t>
            </w:r>
          </w:p>
          <w:p w14:paraId="30823B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DC_5A_n257I</w:t>
            </w:r>
          </w:p>
          <w:p w14:paraId="0F446C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r>
              <w:rPr>
                <w:rFonts w:ascii="Arial" w:hAnsi="Arial"/>
                <w:sz w:val="18"/>
                <w:lang w:eastAsia="fi-FI"/>
              </w:rPr>
              <w:t xml:space="preserve"> </w:t>
            </w:r>
          </w:p>
          <w:p w14:paraId="4F06DD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556F793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308A15E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3C76765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DC_7A_n257I</w:t>
            </w:r>
          </w:p>
        </w:tc>
      </w:tr>
      <w:tr w:rsidR="00F04198" w:rsidRPr="007B6BD5" w14:paraId="10B91577" w14:textId="77777777" w:rsidTr="00E14D85">
        <w:trPr>
          <w:jc w:val="center"/>
        </w:trPr>
        <w:tc>
          <w:tcPr>
            <w:tcW w:w="4814" w:type="dxa"/>
            <w:noWrap/>
            <w:tcMar>
              <w:top w:w="28" w:type="dxa"/>
              <w:left w:w="28" w:type="dxa"/>
              <w:bottom w:w="28" w:type="dxa"/>
              <w:right w:w="28" w:type="dxa"/>
            </w:tcMar>
          </w:tcPr>
          <w:p w14:paraId="1B0B743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DC_1A-5A-7A-7A_n257A</w:t>
            </w:r>
          </w:p>
          <w:p w14:paraId="21770FC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D</w:t>
            </w:r>
          </w:p>
          <w:p w14:paraId="6FA5AB1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E</w:t>
            </w:r>
          </w:p>
          <w:p w14:paraId="41A1BB7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DC_1A-5A-7A-7A_n257F</w:t>
            </w:r>
          </w:p>
          <w:p w14:paraId="74A0C47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G</w:t>
            </w:r>
          </w:p>
          <w:p w14:paraId="569E61C6"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H</w:t>
            </w:r>
          </w:p>
          <w:p w14:paraId="1519C0A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I</w:t>
            </w:r>
          </w:p>
          <w:p w14:paraId="180154D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J</w:t>
            </w:r>
          </w:p>
          <w:p w14:paraId="0621559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K</w:t>
            </w:r>
          </w:p>
          <w:p w14:paraId="47DE2BC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DC_1A-5A-7A-7A_n257</w:t>
            </w:r>
            <w:r w:rsidRPr="007B6BD5">
              <w:rPr>
                <w:rFonts w:ascii="Arial" w:eastAsia="Malgun Gothic" w:hAnsi="Arial"/>
                <w:sz w:val="18"/>
                <w:lang w:eastAsia="ko-KR"/>
              </w:rPr>
              <w:t>L</w:t>
            </w:r>
          </w:p>
          <w:p w14:paraId="31420633"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DC_1A-5A-7A-7A_n257M</w:t>
            </w:r>
          </w:p>
        </w:tc>
        <w:tc>
          <w:tcPr>
            <w:tcW w:w="4817" w:type="dxa"/>
            <w:tcMar>
              <w:top w:w="28" w:type="dxa"/>
              <w:left w:w="28" w:type="dxa"/>
              <w:bottom w:w="28" w:type="dxa"/>
              <w:right w:w="28" w:type="dxa"/>
            </w:tcMar>
          </w:tcPr>
          <w:p w14:paraId="4CF4A0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5FAB19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DC_1A_n257D</w:t>
            </w:r>
          </w:p>
          <w:p w14:paraId="41F108B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56E857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2A8409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266F70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DC_5A_n257A</w:t>
            </w:r>
          </w:p>
          <w:p w14:paraId="1C3A63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DC_5A_n257D</w:t>
            </w:r>
          </w:p>
          <w:p w14:paraId="0718DEC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DC_5A_n257G</w:t>
            </w:r>
          </w:p>
          <w:p w14:paraId="60285E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DC_5A_n257H</w:t>
            </w:r>
          </w:p>
          <w:p w14:paraId="07CD84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DC_5A_n257I</w:t>
            </w:r>
          </w:p>
          <w:p w14:paraId="7252D9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6F6A2D9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5763BB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280E4F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481961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DC_7A_n257I</w:t>
            </w:r>
          </w:p>
        </w:tc>
      </w:tr>
      <w:tr w:rsidR="00F04198" w:rsidRPr="007B6BD5" w14:paraId="665DC272" w14:textId="77777777" w:rsidTr="00E14D85">
        <w:trPr>
          <w:jc w:val="center"/>
        </w:trPr>
        <w:tc>
          <w:tcPr>
            <w:tcW w:w="4814" w:type="dxa"/>
            <w:noWrap/>
            <w:tcMar>
              <w:top w:w="28" w:type="dxa"/>
              <w:left w:w="28" w:type="dxa"/>
              <w:bottom w:w="28" w:type="dxa"/>
              <w:right w:w="28" w:type="dxa"/>
            </w:tcMar>
          </w:tcPr>
          <w:p w14:paraId="277920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DC_1A-7A-28A_n257A</w:t>
            </w:r>
          </w:p>
          <w:p w14:paraId="6CD4C6D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DC_1A-7A-28A_n257G</w:t>
            </w:r>
          </w:p>
          <w:p w14:paraId="39DD64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DC_1A-7A-28A_n257H</w:t>
            </w:r>
          </w:p>
          <w:p w14:paraId="7D73AA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DC_1A-7A-28A_n257I</w:t>
            </w:r>
          </w:p>
        </w:tc>
        <w:tc>
          <w:tcPr>
            <w:tcW w:w="4817" w:type="dxa"/>
            <w:tcMar>
              <w:top w:w="28" w:type="dxa"/>
              <w:left w:w="28" w:type="dxa"/>
              <w:bottom w:w="28" w:type="dxa"/>
              <w:right w:w="28" w:type="dxa"/>
            </w:tcMar>
          </w:tcPr>
          <w:p w14:paraId="596216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DC_1A_n257A</w:t>
            </w:r>
          </w:p>
          <w:p w14:paraId="2300206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DC_1A_n257G</w:t>
            </w:r>
          </w:p>
          <w:p w14:paraId="56E7377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DC_1A_n257H</w:t>
            </w:r>
          </w:p>
          <w:p w14:paraId="7F472D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DC_1A_n257I</w:t>
            </w:r>
          </w:p>
          <w:p w14:paraId="68AADD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7DF2E8B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DC_7A_n257G</w:t>
            </w:r>
          </w:p>
          <w:p w14:paraId="6AD6ECF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DC_7A_n257H</w:t>
            </w:r>
          </w:p>
          <w:p w14:paraId="524D2E4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DC_7A_n257I</w:t>
            </w:r>
          </w:p>
          <w:p w14:paraId="75F500F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DC_28A_n257A</w:t>
            </w:r>
          </w:p>
          <w:p w14:paraId="533376F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DC_28A_n257G</w:t>
            </w:r>
          </w:p>
          <w:p w14:paraId="786713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DC_28A_n257H</w:t>
            </w:r>
          </w:p>
          <w:p w14:paraId="2555C4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DC_28A_n257I</w:t>
            </w:r>
          </w:p>
        </w:tc>
      </w:tr>
      <w:tr w:rsidR="00F04198" w:rsidRPr="007B6BD5" w14:paraId="5F23204F" w14:textId="77777777" w:rsidTr="00E14D85">
        <w:trPr>
          <w:jc w:val="center"/>
        </w:trPr>
        <w:tc>
          <w:tcPr>
            <w:tcW w:w="4814" w:type="dxa"/>
            <w:noWrap/>
            <w:tcMar>
              <w:top w:w="28" w:type="dxa"/>
              <w:left w:w="28" w:type="dxa"/>
              <w:bottom w:w="28" w:type="dxa"/>
              <w:right w:w="28" w:type="dxa"/>
            </w:tcMar>
          </w:tcPr>
          <w:p w14:paraId="35F96D60"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DC_1A-7A-28A_n258A</w:t>
            </w:r>
          </w:p>
          <w:p w14:paraId="3CE5CD2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DC_1A-7A-28A_n258B</w:t>
            </w:r>
          </w:p>
          <w:p w14:paraId="56FCEDE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DC_1A-7A-28A_n258C</w:t>
            </w:r>
          </w:p>
          <w:p w14:paraId="403F4D0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DC_1A-7A-28A_n258D</w:t>
            </w:r>
          </w:p>
          <w:p w14:paraId="577AA9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DC_1A-7A-28A_n258E</w:t>
            </w:r>
          </w:p>
          <w:p w14:paraId="17B482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DC_1A-7A-28A_n258F</w:t>
            </w:r>
          </w:p>
          <w:p w14:paraId="02ED68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DC_1A-7A-28A_n258G</w:t>
            </w:r>
          </w:p>
          <w:p w14:paraId="68BF058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DC_1A-7A-28A_n258H</w:t>
            </w:r>
          </w:p>
          <w:p w14:paraId="03432D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DC_1A-7A-28A_n258I</w:t>
            </w:r>
          </w:p>
          <w:p w14:paraId="432956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DC_1A-7A-28A_n258J</w:t>
            </w:r>
          </w:p>
          <w:p w14:paraId="23EAC1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DC_1A-7A-28A_n258K</w:t>
            </w:r>
          </w:p>
          <w:p w14:paraId="000018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DC_1A-7A-28A_n258L</w:t>
            </w:r>
          </w:p>
          <w:p w14:paraId="1EBDCC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DC_1A-7A-28A_n258M</w:t>
            </w:r>
          </w:p>
          <w:p w14:paraId="724EC592"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DC_1A-7C-28A_n258A</w:t>
            </w:r>
          </w:p>
          <w:p w14:paraId="52FE56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DC_1A-7C-28A_n258B</w:t>
            </w:r>
          </w:p>
          <w:p w14:paraId="0258558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DC_1A-7C-28A_n258C</w:t>
            </w:r>
          </w:p>
          <w:p w14:paraId="11D6CB3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DC_1A-7C-28A_n258D</w:t>
            </w:r>
          </w:p>
          <w:p w14:paraId="783E60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DC_1A-7C-28A_n258E</w:t>
            </w:r>
          </w:p>
          <w:p w14:paraId="0C0C2B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DC_1A-7C-28A_n258F</w:t>
            </w:r>
          </w:p>
          <w:p w14:paraId="49DC02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DC_1A-7C-28A_n258G</w:t>
            </w:r>
          </w:p>
          <w:p w14:paraId="185EFA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DC_1A-7C-28A_n258H</w:t>
            </w:r>
          </w:p>
          <w:p w14:paraId="0EAB3A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DC_1A-7C-28A_n258I</w:t>
            </w:r>
          </w:p>
          <w:p w14:paraId="59DD398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DC_1A-7C-28A_n258J</w:t>
            </w:r>
          </w:p>
          <w:p w14:paraId="16F542A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DC_1A-7C-28A_n258K</w:t>
            </w:r>
          </w:p>
          <w:p w14:paraId="5A0B64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DC_1A-7C-28A_n258L</w:t>
            </w:r>
          </w:p>
          <w:p w14:paraId="0213B11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DC_1A-7C-28A_n258M</w:t>
            </w:r>
          </w:p>
        </w:tc>
        <w:tc>
          <w:tcPr>
            <w:tcW w:w="4817" w:type="dxa"/>
            <w:tcMar>
              <w:top w:w="28" w:type="dxa"/>
              <w:left w:w="28" w:type="dxa"/>
              <w:bottom w:w="28" w:type="dxa"/>
              <w:right w:w="28" w:type="dxa"/>
            </w:tcMar>
          </w:tcPr>
          <w:p w14:paraId="487CC3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DC_1A_n258A</w:t>
            </w:r>
          </w:p>
          <w:p w14:paraId="757335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DC_1A_n258G</w:t>
            </w:r>
          </w:p>
          <w:p w14:paraId="5FC637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DC_1A_n258H</w:t>
            </w:r>
          </w:p>
          <w:p w14:paraId="5248D0A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DC_1A_n258I</w:t>
            </w:r>
          </w:p>
          <w:p w14:paraId="4E7A37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DC_7A_n258A</w:t>
            </w:r>
          </w:p>
          <w:p w14:paraId="41A805C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DC_7A_n258G</w:t>
            </w:r>
          </w:p>
          <w:p w14:paraId="65F33CD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DC_7A_n258H</w:t>
            </w:r>
          </w:p>
          <w:p w14:paraId="3F73281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DC_7A_n258I</w:t>
            </w:r>
          </w:p>
          <w:p w14:paraId="3FD564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DC_7C_n258A</w:t>
            </w:r>
          </w:p>
          <w:p w14:paraId="7887F42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DC_7C_n258G</w:t>
            </w:r>
          </w:p>
          <w:p w14:paraId="12ADFEB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DC_7C_n258H</w:t>
            </w:r>
          </w:p>
          <w:p w14:paraId="381193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DC_7C_n258I</w:t>
            </w:r>
          </w:p>
          <w:p w14:paraId="15496B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DC_28A_n258A</w:t>
            </w:r>
          </w:p>
          <w:p w14:paraId="3CB0513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DC_28A_n258G</w:t>
            </w:r>
          </w:p>
          <w:p w14:paraId="5327DB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DC_28A_n258H</w:t>
            </w:r>
          </w:p>
          <w:p w14:paraId="3B2A41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DC_28A_n258I</w:t>
            </w:r>
          </w:p>
        </w:tc>
      </w:tr>
      <w:tr w:rsidR="00F04198" w:rsidRPr="007B6BD5" w:rsidDel="00682F3C" w14:paraId="7B8B2C42" w14:textId="77777777" w:rsidTr="00E14D85">
        <w:trPr>
          <w:jc w:val="center"/>
        </w:trPr>
        <w:tc>
          <w:tcPr>
            <w:tcW w:w="4814" w:type="dxa"/>
            <w:noWrap/>
            <w:tcMar>
              <w:top w:w="28" w:type="dxa"/>
              <w:left w:w="28" w:type="dxa"/>
              <w:bottom w:w="28" w:type="dxa"/>
              <w:right w:w="28" w:type="dxa"/>
            </w:tcMar>
          </w:tcPr>
          <w:p w14:paraId="619B6A76" w14:textId="77777777" w:rsidR="00F04198" w:rsidRPr="007B6BD5" w:rsidRDefault="00F04198" w:rsidP="00E14D8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2250230F" w14:textId="77777777" w:rsidR="00F04198" w:rsidRPr="007B6BD5" w:rsidRDefault="00F04198" w:rsidP="00E14D8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775DC964" w14:textId="77777777" w:rsidR="00F04198" w:rsidRPr="007B6BD5" w:rsidRDefault="00F04198" w:rsidP="00E14D8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257G</w:t>
            </w:r>
          </w:p>
          <w:p w14:paraId="64040473" w14:textId="77777777" w:rsidR="00F04198" w:rsidRPr="007B6BD5" w:rsidRDefault="00F04198" w:rsidP="00E14D85">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257H</w:t>
            </w:r>
          </w:p>
          <w:p w14:paraId="092BAB30" w14:textId="77777777" w:rsidR="00F04198" w:rsidRPr="007B6BD5" w:rsidDel="00682F3C" w:rsidRDefault="00F04198" w:rsidP="00E14D85">
            <w:pPr>
              <w:spacing w:after="0"/>
              <w:jc w:val="center"/>
              <w:rPr>
                <w:rFonts w:ascii="Arial" w:hAnsi="Arial"/>
                <w:sz w:val="18"/>
                <w:lang w:eastAsia="ja-JP"/>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257I</w:t>
            </w:r>
          </w:p>
        </w:tc>
        <w:tc>
          <w:tcPr>
            <w:tcW w:w="4817" w:type="dxa"/>
            <w:tcMar>
              <w:top w:w="28" w:type="dxa"/>
              <w:left w:w="28" w:type="dxa"/>
              <w:bottom w:w="28" w:type="dxa"/>
              <w:right w:w="28" w:type="dxa"/>
            </w:tcMar>
          </w:tcPr>
          <w:p w14:paraId="6B530A21"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6BB88EF1" w14:textId="77777777" w:rsidR="00F04198" w:rsidRPr="007B6BD5" w:rsidRDefault="00F04198" w:rsidP="00E14D85">
            <w:pPr>
              <w:spacing w:after="0"/>
              <w:jc w:val="center"/>
              <w:rPr>
                <w:rFonts w:ascii="Arial" w:hAnsi="Arial"/>
                <w:sz w:val="18"/>
              </w:rPr>
            </w:pPr>
            <w:r w:rsidRPr="007B6BD5">
              <w:rPr>
                <w:rFonts w:ascii="Arial" w:hAnsi="Arial"/>
                <w:sz w:val="18"/>
              </w:rPr>
              <w:t>DC_1A_n257D</w:t>
            </w:r>
          </w:p>
          <w:p w14:paraId="2250B69A" w14:textId="77777777" w:rsidR="00F04198" w:rsidRPr="007B6BD5" w:rsidRDefault="00F04198" w:rsidP="00E14D85">
            <w:pPr>
              <w:spacing w:after="0"/>
              <w:jc w:val="center"/>
              <w:rPr>
                <w:rFonts w:ascii="Arial" w:hAnsi="Arial"/>
                <w:sz w:val="18"/>
              </w:rPr>
            </w:pPr>
            <w:r w:rsidRPr="007B6BD5">
              <w:rPr>
                <w:rFonts w:ascii="Arial" w:hAnsi="Arial"/>
                <w:sz w:val="18"/>
              </w:rPr>
              <w:t>DC_1A_n257G</w:t>
            </w:r>
          </w:p>
          <w:p w14:paraId="0D79FFF3" w14:textId="77777777" w:rsidR="00F04198" w:rsidRPr="007B6BD5" w:rsidRDefault="00F04198" w:rsidP="00E14D85">
            <w:pPr>
              <w:spacing w:after="0"/>
              <w:jc w:val="center"/>
              <w:rPr>
                <w:rFonts w:ascii="Arial" w:hAnsi="Arial"/>
                <w:sz w:val="18"/>
              </w:rPr>
            </w:pPr>
            <w:r w:rsidRPr="007B6BD5">
              <w:rPr>
                <w:rFonts w:ascii="Arial" w:hAnsi="Arial"/>
                <w:sz w:val="18"/>
              </w:rPr>
              <w:t>DC_1A_n257H</w:t>
            </w:r>
          </w:p>
          <w:p w14:paraId="1C5CC421" w14:textId="77777777" w:rsidR="00F04198" w:rsidRPr="007B6BD5" w:rsidRDefault="00F04198" w:rsidP="00E14D85">
            <w:pPr>
              <w:spacing w:after="0"/>
              <w:jc w:val="center"/>
              <w:rPr>
                <w:rFonts w:ascii="Arial" w:hAnsi="Arial"/>
                <w:sz w:val="18"/>
              </w:rPr>
            </w:pPr>
            <w:r w:rsidRPr="007B6BD5">
              <w:rPr>
                <w:rFonts w:ascii="Arial" w:hAnsi="Arial"/>
                <w:sz w:val="18"/>
              </w:rPr>
              <w:t>DC_1A_n257I</w:t>
            </w:r>
          </w:p>
          <w:p w14:paraId="2DDCD7F8" w14:textId="77777777" w:rsidR="00F04198" w:rsidRPr="007B6BD5" w:rsidRDefault="00F04198" w:rsidP="00E14D85">
            <w:pPr>
              <w:spacing w:after="0"/>
              <w:jc w:val="center"/>
              <w:rPr>
                <w:rFonts w:ascii="Arial" w:hAnsi="Arial"/>
                <w:sz w:val="18"/>
              </w:rPr>
            </w:pPr>
            <w:r w:rsidRPr="007B6BD5">
              <w:rPr>
                <w:rFonts w:ascii="Arial" w:hAnsi="Arial"/>
                <w:sz w:val="18"/>
              </w:rPr>
              <w:t>DC_8A_n257A</w:t>
            </w:r>
          </w:p>
          <w:p w14:paraId="0C55FE7E" w14:textId="77777777" w:rsidR="00F04198" w:rsidRPr="007B6BD5" w:rsidRDefault="00F04198" w:rsidP="00E14D85">
            <w:pPr>
              <w:spacing w:after="0"/>
              <w:jc w:val="center"/>
              <w:rPr>
                <w:rFonts w:ascii="Arial" w:hAnsi="Arial"/>
                <w:sz w:val="18"/>
              </w:rPr>
            </w:pPr>
            <w:r w:rsidRPr="007B6BD5">
              <w:rPr>
                <w:rFonts w:ascii="Arial" w:hAnsi="Arial"/>
                <w:sz w:val="18"/>
              </w:rPr>
              <w:t>DC_8A_n257D</w:t>
            </w:r>
          </w:p>
          <w:p w14:paraId="5A10E07E" w14:textId="77777777" w:rsidR="00F04198" w:rsidRPr="007B6BD5" w:rsidRDefault="00F04198" w:rsidP="00E14D85">
            <w:pPr>
              <w:spacing w:after="0"/>
              <w:jc w:val="center"/>
              <w:rPr>
                <w:rFonts w:ascii="Arial" w:hAnsi="Arial"/>
                <w:sz w:val="18"/>
              </w:rPr>
            </w:pPr>
            <w:r w:rsidRPr="007B6BD5">
              <w:rPr>
                <w:rFonts w:ascii="Arial" w:hAnsi="Arial"/>
                <w:sz w:val="18"/>
              </w:rPr>
              <w:t>DC_8A_n257G</w:t>
            </w:r>
          </w:p>
          <w:p w14:paraId="54812EDE" w14:textId="77777777" w:rsidR="00F04198" w:rsidRPr="007B6BD5" w:rsidRDefault="00F04198" w:rsidP="00E14D85">
            <w:pPr>
              <w:spacing w:after="0"/>
              <w:jc w:val="center"/>
              <w:rPr>
                <w:rFonts w:ascii="Arial" w:hAnsi="Arial"/>
                <w:sz w:val="18"/>
              </w:rPr>
            </w:pPr>
            <w:r w:rsidRPr="007B6BD5">
              <w:rPr>
                <w:rFonts w:ascii="Arial" w:hAnsi="Arial"/>
                <w:sz w:val="18"/>
              </w:rPr>
              <w:t>DC_8A_n257H</w:t>
            </w:r>
          </w:p>
          <w:p w14:paraId="7AEFE678" w14:textId="77777777" w:rsidR="00F04198" w:rsidRPr="007B6BD5" w:rsidRDefault="00F04198" w:rsidP="00E14D85">
            <w:pPr>
              <w:spacing w:after="0"/>
              <w:jc w:val="center"/>
              <w:rPr>
                <w:rFonts w:ascii="Arial" w:hAnsi="Arial"/>
                <w:sz w:val="18"/>
              </w:rPr>
            </w:pPr>
            <w:r w:rsidRPr="007B6BD5">
              <w:rPr>
                <w:rFonts w:ascii="Arial" w:hAnsi="Arial"/>
                <w:sz w:val="18"/>
              </w:rPr>
              <w:t>DC_8A_n257I</w:t>
            </w:r>
          </w:p>
          <w:p w14:paraId="6069720B" w14:textId="77777777" w:rsidR="00F04198" w:rsidRPr="007B6BD5" w:rsidRDefault="00F04198" w:rsidP="00E14D85">
            <w:pPr>
              <w:spacing w:after="0"/>
              <w:jc w:val="center"/>
              <w:rPr>
                <w:rFonts w:ascii="Arial" w:hAnsi="Arial"/>
                <w:sz w:val="18"/>
              </w:rPr>
            </w:pPr>
            <w:r w:rsidRPr="007B6BD5">
              <w:rPr>
                <w:rFonts w:ascii="Arial" w:hAnsi="Arial"/>
                <w:sz w:val="18"/>
              </w:rPr>
              <w:t>DC_11A_n257A</w:t>
            </w:r>
          </w:p>
          <w:p w14:paraId="4848F1ED" w14:textId="77777777" w:rsidR="00F04198" w:rsidRPr="007B6BD5" w:rsidRDefault="00F04198" w:rsidP="00E14D85">
            <w:pPr>
              <w:spacing w:after="0"/>
              <w:jc w:val="center"/>
              <w:rPr>
                <w:rFonts w:ascii="Arial" w:hAnsi="Arial"/>
                <w:sz w:val="18"/>
              </w:rPr>
            </w:pPr>
            <w:r w:rsidRPr="007B6BD5">
              <w:rPr>
                <w:rFonts w:ascii="Arial" w:hAnsi="Arial"/>
                <w:sz w:val="18"/>
              </w:rPr>
              <w:t>DC_11A_n257D</w:t>
            </w:r>
          </w:p>
          <w:p w14:paraId="3175FA73" w14:textId="77777777" w:rsidR="00F04198" w:rsidRPr="007B6BD5" w:rsidRDefault="00F04198" w:rsidP="00E14D85">
            <w:pPr>
              <w:spacing w:after="0"/>
              <w:jc w:val="center"/>
              <w:rPr>
                <w:rFonts w:ascii="Arial" w:hAnsi="Arial"/>
                <w:sz w:val="18"/>
              </w:rPr>
            </w:pPr>
            <w:r w:rsidRPr="007B6BD5">
              <w:rPr>
                <w:rFonts w:ascii="Arial" w:hAnsi="Arial"/>
                <w:sz w:val="18"/>
              </w:rPr>
              <w:t>DC_11A_n257G</w:t>
            </w:r>
          </w:p>
          <w:p w14:paraId="1615D017" w14:textId="77777777" w:rsidR="00F04198" w:rsidRPr="007B6BD5" w:rsidRDefault="00F04198" w:rsidP="00E14D85">
            <w:pPr>
              <w:spacing w:after="0"/>
              <w:jc w:val="center"/>
              <w:rPr>
                <w:rFonts w:ascii="Arial" w:hAnsi="Arial"/>
                <w:sz w:val="18"/>
              </w:rPr>
            </w:pPr>
            <w:r w:rsidRPr="007B6BD5">
              <w:rPr>
                <w:rFonts w:ascii="Arial" w:hAnsi="Arial"/>
                <w:sz w:val="18"/>
              </w:rPr>
              <w:t>DC_11A_n257H</w:t>
            </w:r>
          </w:p>
          <w:p w14:paraId="5DDCD2AD" w14:textId="77777777" w:rsidR="00F04198" w:rsidRPr="007B6BD5" w:rsidDel="00682F3C" w:rsidRDefault="00F04198" w:rsidP="00E14D85">
            <w:pPr>
              <w:spacing w:after="0"/>
              <w:jc w:val="center"/>
              <w:rPr>
                <w:rFonts w:ascii="Arial" w:hAnsi="Arial"/>
                <w:sz w:val="18"/>
                <w:lang w:eastAsia="fi-FI"/>
              </w:rPr>
            </w:pPr>
            <w:r w:rsidRPr="007B6BD5">
              <w:rPr>
                <w:rFonts w:ascii="Arial" w:hAnsi="Arial"/>
                <w:sz w:val="18"/>
              </w:rPr>
              <w:t>DC_11A_n257I</w:t>
            </w:r>
          </w:p>
        </w:tc>
      </w:tr>
      <w:tr w:rsidR="00F04198" w:rsidRPr="007B6BD5" w:rsidDel="00682F3C" w14:paraId="24C4F082" w14:textId="77777777" w:rsidTr="00E14D85">
        <w:trPr>
          <w:jc w:val="center"/>
        </w:trPr>
        <w:tc>
          <w:tcPr>
            <w:tcW w:w="4814" w:type="dxa"/>
            <w:noWrap/>
            <w:tcMar>
              <w:top w:w="28" w:type="dxa"/>
              <w:left w:w="28" w:type="dxa"/>
              <w:bottom w:w="28" w:type="dxa"/>
              <w:right w:w="28" w:type="dxa"/>
            </w:tcMar>
          </w:tcPr>
          <w:p w14:paraId="252DD20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DC_1A-11A-18A_n257</w:t>
            </w:r>
            <w:r w:rsidRPr="007B6BD5">
              <w:rPr>
                <w:rFonts w:ascii="Arial" w:hAnsi="Arial" w:cs="Arial"/>
                <w:sz w:val="18"/>
                <w:lang w:eastAsia="zh-CN"/>
              </w:rPr>
              <w:t>A</w:t>
            </w:r>
          </w:p>
          <w:p w14:paraId="69DECEF9"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DC_1A-11A-18A_n257</w:t>
            </w:r>
            <w:r w:rsidRPr="007B6BD5">
              <w:rPr>
                <w:rFonts w:ascii="Arial" w:hAnsi="Arial" w:cs="Arial"/>
                <w:sz w:val="18"/>
                <w:lang w:eastAsia="zh-CN"/>
              </w:rPr>
              <w:t>G</w:t>
            </w:r>
          </w:p>
          <w:p w14:paraId="23B7196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DC_1A-11A-18A_n257</w:t>
            </w:r>
            <w:r w:rsidRPr="007B6BD5">
              <w:rPr>
                <w:rFonts w:ascii="Arial" w:hAnsi="Arial" w:cs="Arial"/>
                <w:sz w:val="18"/>
                <w:lang w:eastAsia="zh-CN"/>
              </w:rPr>
              <w:t>H</w:t>
            </w:r>
          </w:p>
          <w:p w14:paraId="425629F5"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DC_1A-11A-18A_n257</w:t>
            </w:r>
            <w:r w:rsidRPr="007B6BD5">
              <w:rPr>
                <w:rFonts w:ascii="Arial" w:hAnsi="Arial" w:cs="Arial"/>
                <w:sz w:val="18"/>
                <w:lang w:eastAsia="zh-CN"/>
              </w:rPr>
              <w:t>I</w:t>
            </w:r>
          </w:p>
        </w:tc>
        <w:tc>
          <w:tcPr>
            <w:tcW w:w="4817" w:type="dxa"/>
            <w:tcMar>
              <w:top w:w="28" w:type="dxa"/>
              <w:left w:w="28" w:type="dxa"/>
              <w:bottom w:w="28" w:type="dxa"/>
              <w:right w:w="28" w:type="dxa"/>
            </w:tcMar>
          </w:tcPr>
          <w:p w14:paraId="7E9475E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A_n257A</w:t>
            </w:r>
          </w:p>
          <w:p w14:paraId="207C910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65D3F56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0F7B78E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0ED9AD4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A_n257A</w:t>
            </w:r>
          </w:p>
          <w:p w14:paraId="4FDA411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G</w:t>
            </w:r>
          </w:p>
          <w:p w14:paraId="02FFA1D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H</w:t>
            </w:r>
          </w:p>
          <w:p w14:paraId="23F16FF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A_n257</w:t>
            </w:r>
            <w:r w:rsidRPr="007B6BD5">
              <w:rPr>
                <w:rFonts w:ascii="Arial" w:hAnsi="Arial"/>
                <w:sz w:val="18"/>
                <w:lang w:eastAsia="zh-CN"/>
              </w:rPr>
              <w:t>I</w:t>
            </w:r>
          </w:p>
          <w:p w14:paraId="0060C73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1BC7AF8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56A65F8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47ABCC2F"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tc>
      </w:tr>
      <w:tr w:rsidR="00F04198" w:rsidRPr="007B6BD5" w14:paraId="2DFA6921" w14:textId="77777777" w:rsidTr="00E14D85">
        <w:trPr>
          <w:jc w:val="center"/>
        </w:trPr>
        <w:tc>
          <w:tcPr>
            <w:tcW w:w="4814" w:type="dxa"/>
            <w:noWrap/>
            <w:tcMar>
              <w:top w:w="28" w:type="dxa"/>
              <w:left w:w="28" w:type="dxa"/>
              <w:bottom w:w="28" w:type="dxa"/>
              <w:right w:w="28" w:type="dxa"/>
            </w:tcMar>
          </w:tcPr>
          <w:p w14:paraId="324B5F0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1088708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1A_n257A</w:t>
            </w:r>
          </w:p>
          <w:p w14:paraId="5D5273C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A_n257A</w:t>
            </w:r>
          </w:p>
          <w:p w14:paraId="3F2FF5E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A_n257A</w:t>
            </w:r>
          </w:p>
        </w:tc>
      </w:tr>
      <w:tr w:rsidR="00F04198" w:rsidRPr="007B6BD5" w14:paraId="4EE18B29" w14:textId="77777777" w:rsidTr="00E14D85">
        <w:trPr>
          <w:jc w:val="center"/>
        </w:trPr>
        <w:tc>
          <w:tcPr>
            <w:tcW w:w="4814" w:type="dxa"/>
            <w:noWrap/>
            <w:tcMar>
              <w:top w:w="28" w:type="dxa"/>
              <w:left w:w="28" w:type="dxa"/>
              <w:bottom w:w="28" w:type="dxa"/>
              <w:right w:w="28" w:type="dxa"/>
            </w:tcMar>
          </w:tcPr>
          <w:p w14:paraId="7A9FDD4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DC_1A-18A-41A_n257</w:t>
            </w:r>
            <w:r w:rsidRPr="007B6BD5">
              <w:rPr>
                <w:rFonts w:ascii="Arial" w:hAnsi="Arial" w:cs="Arial"/>
                <w:sz w:val="18"/>
                <w:lang w:eastAsia="zh-CN"/>
              </w:rPr>
              <w:t>A</w:t>
            </w:r>
          </w:p>
          <w:p w14:paraId="61F88871"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G</w:t>
            </w:r>
          </w:p>
          <w:p w14:paraId="169731F1"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H</w:t>
            </w:r>
          </w:p>
          <w:p w14:paraId="4163AAB1"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DC_1A-18A-41A_n257</w:t>
            </w:r>
            <w:r w:rsidRPr="007B6BD5">
              <w:rPr>
                <w:rFonts w:ascii="Arial" w:hAnsi="Arial" w:cs="Arial"/>
                <w:sz w:val="18"/>
                <w:lang w:eastAsia="zh-CN"/>
              </w:rPr>
              <w:t>I</w:t>
            </w:r>
          </w:p>
          <w:p w14:paraId="27980E5C"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A</w:t>
            </w:r>
          </w:p>
          <w:p w14:paraId="0F6BB2E5"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G</w:t>
            </w:r>
          </w:p>
          <w:p w14:paraId="31BABC01"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H</w:t>
            </w:r>
          </w:p>
          <w:p w14:paraId="63CB50C5"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I</w:t>
            </w:r>
          </w:p>
        </w:tc>
        <w:tc>
          <w:tcPr>
            <w:tcW w:w="4817" w:type="dxa"/>
            <w:tcMar>
              <w:top w:w="28" w:type="dxa"/>
              <w:left w:w="28" w:type="dxa"/>
              <w:bottom w:w="28" w:type="dxa"/>
              <w:right w:w="28" w:type="dxa"/>
            </w:tcMar>
          </w:tcPr>
          <w:p w14:paraId="09E690A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A_n257A</w:t>
            </w:r>
          </w:p>
          <w:p w14:paraId="6D49010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24B974F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79C9C2B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4C40824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61D3ECA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1A29FE3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58092A2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18</w:t>
            </w:r>
            <w:r w:rsidRPr="007B6BD5">
              <w:rPr>
                <w:rFonts w:ascii="Arial" w:hAnsi="Arial"/>
                <w:sz w:val="18"/>
                <w:lang w:eastAsia="ja-JP"/>
              </w:rPr>
              <w:t>A_n257</w:t>
            </w:r>
            <w:r w:rsidRPr="007B6BD5">
              <w:rPr>
                <w:rFonts w:ascii="Arial" w:hAnsi="Arial"/>
                <w:sz w:val="18"/>
                <w:lang w:eastAsia="zh-CN"/>
              </w:rPr>
              <w:t>I</w:t>
            </w:r>
          </w:p>
          <w:p w14:paraId="72A365F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A_n257A</w:t>
            </w:r>
          </w:p>
          <w:p w14:paraId="018BDDB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G</w:t>
            </w:r>
          </w:p>
          <w:p w14:paraId="6DC4C03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H</w:t>
            </w:r>
          </w:p>
          <w:p w14:paraId="300EF3E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I</w:t>
            </w:r>
          </w:p>
          <w:p w14:paraId="48B0600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_n257A</w:t>
            </w:r>
          </w:p>
          <w:p w14:paraId="315FD3D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G</w:t>
            </w:r>
          </w:p>
          <w:p w14:paraId="444EB1E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H</w:t>
            </w:r>
          </w:p>
          <w:p w14:paraId="1A0BB9BF"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I</w:t>
            </w:r>
          </w:p>
        </w:tc>
      </w:tr>
      <w:tr w:rsidR="00F04198" w:rsidRPr="007B6BD5" w14:paraId="191133BB" w14:textId="77777777" w:rsidTr="00E14D85">
        <w:trPr>
          <w:jc w:val="center"/>
        </w:trPr>
        <w:tc>
          <w:tcPr>
            <w:tcW w:w="4814" w:type="dxa"/>
            <w:noWrap/>
            <w:tcMar>
              <w:top w:w="28" w:type="dxa"/>
              <w:left w:w="28" w:type="dxa"/>
              <w:bottom w:w="28" w:type="dxa"/>
              <w:right w:w="28" w:type="dxa"/>
            </w:tcMar>
          </w:tcPr>
          <w:p w14:paraId="3DA47544"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DC_1A-18A-42A_n257A</w:t>
            </w:r>
          </w:p>
          <w:p w14:paraId="6933959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DC_1A-18A-42A_n257D</w:t>
            </w:r>
          </w:p>
          <w:p w14:paraId="7AFE53D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DC_1A-18A-42A_n257E</w:t>
            </w:r>
          </w:p>
          <w:p w14:paraId="09E3295D"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DC_1A-18A-42A_n257F</w:t>
            </w:r>
          </w:p>
          <w:p w14:paraId="6AB6888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DC_1A-18A-42A_n257G</w:t>
            </w:r>
          </w:p>
          <w:p w14:paraId="77A1C37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DC_1A-18A-42A_n257H</w:t>
            </w:r>
          </w:p>
          <w:p w14:paraId="13D5A80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DC_1A-18A-42A_n257I</w:t>
            </w:r>
          </w:p>
          <w:p w14:paraId="069C7DC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DC_1A-18A-42A_n257J</w:t>
            </w:r>
          </w:p>
          <w:p w14:paraId="3C92BFB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DC_1A-18A-42A_n257K</w:t>
            </w:r>
          </w:p>
          <w:p w14:paraId="64D2C48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DC_1A-18A-42A_n257L</w:t>
            </w:r>
          </w:p>
          <w:p w14:paraId="04CB179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DC_1A-18A-42A_n257M</w:t>
            </w:r>
          </w:p>
          <w:p w14:paraId="7E5592F6"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DC_1A-18A-42C_n257A</w:t>
            </w:r>
          </w:p>
          <w:p w14:paraId="33F3D8A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DC_1A-18A-42C_n257D</w:t>
            </w:r>
          </w:p>
          <w:p w14:paraId="2CCB977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DC_1A-18A-42C_n257E</w:t>
            </w:r>
          </w:p>
          <w:p w14:paraId="197DD84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DC_1A-18A-42C_n257F</w:t>
            </w:r>
          </w:p>
          <w:p w14:paraId="0BDE791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DC_1A-18A-42C_n257G</w:t>
            </w:r>
          </w:p>
          <w:p w14:paraId="70D8B07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DC_1A-18A-42C_n257H</w:t>
            </w:r>
          </w:p>
          <w:p w14:paraId="43F68CC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DC_1A-18A-42C_n257I</w:t>
            </w:r>
          </w:p>
          <w:p w14:paraId="6483E6D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DC_1A-18A-42C_n257J</w:t>
            </w:r>
          </w:p>
          <w:p w14:paraId="333BAE8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DC_1A-18A-42C_n257K</w:t>
            </w:r>
          </w:p>
          <w:p w14:paraId="13A45F5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DC_1A-18A-42C_n257L</w:t>
            </w:r>
          </w:p>
          <w:p w14:paraId="23EB7490"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DC_1A-18A-42C_n257M</w:t>
            </w:r>
          </w:p>
        </w:tc>
        <w:tc>
          <w:tcPr>
            <w:tcW w:w="4817" w:type="dxa"/>
            <w:tcMar>
              <w:top w:w="28" w:type="dxa"/>
              <w:left w:w="28" w:type="dxa"/>
              <w:bottom w:w="28" w:type="dxa"/>
              <w:right w:w="28" w:type="dxa"/>
            </w:tcMar>
          </w:tcPr>
          <w:p w14:paraId="1AE382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n257A</w:t>
            </w:r>
          </w:p>
          <w:p w14:paraId="25204E3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n257G</w:t>
            </w:r>
          </w:p>
          <w:p w14:paraId="6365B6C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n257H</w:t>
            </w:r>
          </w:p>
          <w:p w14:paraId="5022A4F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n257I</w:t>
            </w:r>
          </w:p>
          <w:p w14:paraId="5C20B24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6D63963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2085DE8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4AB767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90558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D1052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563EA4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3C4752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1734FCC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66D11C1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7F2F0C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4AF7A2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F04198" w:rsidRPr="007B6BD5" w14:paraId="5862C1DE" w14:textId="77777777" w:rsidTr="00E14D85">
        <w:trPr>
          <w:jc w:val="center"/>
        </w:trPr>
        <w:tc>
          <w:tcPr>
            <w:tcW w:w="4814" w:type="dxa"/>
            <w:noWrap/>
            <w:tcMar>
              <w:top w:w="28" w:type="dxa"/>
              <w:left w:w="28" w:type="dxa"/>
              <w:bottom w:w="28" w:type="dxa"/>
              <w:right w:w="28" w:type="dxa"/>
            </w:tcMar>
          </w:tcPr>
          <w:p w14:paraId="43FA40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DC_1A-19A-21A_n257A</w:t>
            </w:r>
          </w:p>
          <w:p w14:paraId="7282EDF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DC_1A-19A-21A_n257D</w:t>
            </w:r>
          </w:p>
          <w:p w14:paraId="23EF3A6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DC_1A-19A-21A_n257E</w:t>
            </w:r>
          </w:p>
          <w:p w14:paraId="2BA135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DC_1A-19A-21A_n257F</w:t>
            </w:r>
          </w:p>
          <w:p w14:paraId="628C4C0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DC_1A-19A-21A_n257G</w:t>
            </w:r>
          </w:p>
          <w:p w14:paraId="3B4E6F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DC_1A-19A-21A_n257H</w:t>
            </w:r>
          </w:p>
          <w:p w14:paraId="4B10E2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DC_1A-19A-21A_n257I</w:t>
            </w:r>
          </w:p>
          <w:p w14:paraId="61C830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DC_1A-19A-21A_n257J</w:t>
            </w:r>
          </w:p>
          <w:p w14:paraId="57E9F8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DC_1A-19A-21A_n257K</w:t>
            </w:r>
          </w:p>
          <w:p w14:paraId="45F553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DC_1A-19A-21A_n257L</w:t>
            </w:r>
          </w:p>
          <w:p w14:paraId="6F9007E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DC_1A-19A-21A_n257M</w:t>
            </w:r>
          </w:p>
        </w:tc>
        <w:tc>
          <w:tcPr>
            <w:tcW w:w="4817" w:type="dxa"/>
            <w:tcMar>
              <w:top w:w="28" w:type="dxa"/>
              <w:left w:w="28" w:type="dxa"/>
              <w:bottom w:w="28" w:type="dxa"/>
              <w:right w:w="28" w:type="dxa"/>
            </w:tcMar>
          </w:tcPr>
          <w:p w14:paraId="038BCC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DC_1A_n257A</w:t>
            </w:r>
          </w:p>
          <w:p w14:paraId="2525FC6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3D4FB0A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35392FA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6DE678A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DC_1A_n257J</w:t>
            </w:r>
          </w:p>
          <w:p w14:paraId="3DAF8E1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DC_1A_n257K</w:t>
            </w:r>
          </w:p>
          <w:p w14:paraId="12EABF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DC_1A_n257L</w:t>
            </w:r>
          </w:p>
          <w:p w14:paraId="52CA255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DC_1A_n257M</w:t>
            </w:r>
          </w:p>
          <w:p w14:paraId="3006CA6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DC_19A_n257A</w:t>
            </w:r>
          </w:p>
          <w:p w14:paraId="0F90994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DC_19A_n257G</w:t>
            </w:r>
          </w:p>
          <w:p w14:paraId="395619C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DC_19A_n257H</w:t>
            </w:r>
          </w:p>
          <w:p w14:paraId="3727DC55" w14:textId="77777777" w:rsidR="00F04198" w:rsidRPr="007B6BD5" w:rsidRDefault="00F04198" w:rsidP="00E14D85">
            <w:pPr>
              <w:spacing w:after="0"/>
              <w:jc w:val="center"/>
              <w:rPr>
                <w:rFonts w:ascii="Arial" w:eastAsia="Yu Mincho" w:hAnsi="Arial"/>
                <w:sz w:val="18"/>
                <w:lang w:eastAsia="ja-JP"/>
              </w:rPr>
            </w:pPr>
            <w:r w:rsidRPr="007B6BD5">
              <w:rPr>
                <w:rFonts w:ascii="Arial" w:hAnsi="Arial"/>
                <w:sz w:val="18"/>
                <w:lang w:eastAsia="ja-JP"/>
              </w:rPr>
              <w:t>DC_19A_n257I</w:t>
            </w:r>
          </w:p>
          <w:p w14:paraId="0F3C781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DC_21A_n257A</w:t>
            </w:r>
          </w:p>
          <w:p w14:paraId="1DD770E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6D124AD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71CF0C6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DC_21A_n257I</w:t>
            </w:r>
          </w:p>
          <w:p w14:paraId="2F1B98A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DC_21A_n257J</w:t>
            </w:r>
          </w:p>
          <w:p w14:paraId="50BCBC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DC_21A_n257K</w:t>
            </w:r>
          </w:p>
          <w:p w14:paraId="739669E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DC_21A_n257L</w:t>
            </w:r>
          </w:p>
          <w:p w14:paraId="6C6ACDB6"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DC_21A_n257M</w:t>
            </w:r>
          </w:p>
        </w:tc>
      </w:tr>
      <w:tr w:rsidR="00F04198" w:rsidRPr="007B6BD5" w14:paraId="3539061C" w14:textId="77777777" w:rsidTr="00E14D85">
        <w:trPr>
          <w:jc w:val="center"/>
        </w:trPr>
        <w:tc>
          <w:tcPr>
            <w:tcW w:w="4814" w:type="dxa"/>
            <w:noWrap/>
            <w:tcMar>
              <w:top w:w="28" w:type="dxa"/>
              <w:left w:w="28" w:type="dxa"/>
              <w:bottom w:w="28" w:type="dxa"/>
              <w:right w:w="28" w:type="dxa"/>
            </w:tcMar>
          </w:tcPr>
          <w:p w14:paraId="5FB43A2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DC_1A-19A-28A_n257A</w:t>
            </w:r>
          </w:p>
        </w:tc>
        <w:tc>
          <w:tcPr>
            <w:tcW w:w="4817" w:type="dxa"/>
            <w:tcMar>
              <w:top w:w="28" w:type="dxa"/>
              <w:left w:w="28" w:type="dxa"/>
              <w:bottom w:w="28" w:type="dxa"/>
              <w:right w:w="28" w:type="dxa"/>
            </w:tcMar>
          </w:tcPr>
          <w:p w14:paraId="20273E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DC_1A_n257A</w:t>
            </w:r>
          </w:p>
          <w:p w14:paraId="1C9218FD" w14:textId="77777777" w:rsidR="00F04198" w:rsidRPr="007B6BD5" w:rsidRDefault="00F04198" w:rsidP="00E14D85">
            <w:pPr>
              <w:spacing w:after="0"/>
              <w:jc w:val="center"/>
              <w:rPr>
                <w:rFonts w:ascii="Arial" w:eastAsia="Yu Mincho" w:hAnsi="Arial"/>
                <w:sz w:val="18"/>
                <w:lang w:eastAsia="ja-JP"/>
              </w:rPr>
            </w:pPr>
            <w:r w:rsidRPr="007B6BD5">
              <w:rPr>
                <w:rFonts w:ascii="Arial" w:hAnsi="Arial"/>
                <w:sz w:val="18"/>
                <w:lang w:eastAsia="ja-JP"/>
              </w:rPr>
              <w:t>DC_19A_n257A</w:t>
            </w:r>
          </w:p>
          <w:p w14:paraId="2BD5696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DC_28A_n257A</w:t>
            </w:r>
          </w:p>
        </w:tc>
      </w:tr>
      <w:tr w:rsidR="00F04198" w:rsidRPr="007B6BD5" w14:paraId="79C0E37A" w14:textId="77777777" w:rsidTr="00E14D85">
        <w:trPr>
          <w:jc w:val="center"/>
        </w:trPr>
        <w:tc>
          <w:tcPr>
            <w:tcW w:w="4814" w:type="dxa"/>
            <w:noWrap/>
            <w:tcMar>
              <w:top w:w="28" w:type="dxa"/>
              <w:left w:w="28" w:type="dxa"/>
              <w:bottom w:w="28" w:type="dxa"/>
              <w:right w:w="28" w:type="dxa"/>
            </w:tcMar>
          </w:tcPr>
          <w:p w14:paraId="67AC1F69"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DC_1A-19A-42A_n257A</w:t>
            </w:r>
          </w:p>
          <w:p w14:paraId="513DE4AC" w14:textId="77777777" w:rsidR="00F04198" w:rsidRPr="007B6BD5" w:rsidRDefault="00F04198" w:rsidP="00E14D85">
            <w:pPr>
              <w:spacing w:after="0"/>
              <w:jc w:val="center"/>
              <w:rPr>
                <w:rFonts w:ascii="Arial" w:hAnsi="Arial"/>
                <w:sz w:val="18"/>
              </w:rPr>
            </w:pPr>
            <w:r w:rsidRPr="007B6BD5">
              <w:rPr>
                <w:rFonts w:ascii="Arial" w:hAnsi="Arial"/>
                <w:sz w:val="18"/>
              </w:rPr>
              <w:t>DC_1A-19A-42A_n257D</w:t>
            </w:r>
          </w:p>
          <w:p w14:paraId="4E7A790B" w14:textId="77777777" w:rsidR="00F04198" w:rsidRPr="007B6BD5" w:rsidRDefault="00F04198" w:rsidP="00E14D85">
            <w:pPr>
              <w:spacing w:after="0"/>
              <w:jc w:val="center"/>
              <w:rPr>
                <w:rFonts w:ascii="Arial" w:hAnsi="Arial"/>
                <w:sz w:val="18"/>
              </w:rPr>
            </w:pPr>
            <w:r w:rsidRPr="007B6BD5">
              <w:rPr>
                <w:rFonts w:ascii="Arial" w:hAnsi="Arial"/>
                <w:sz w:val="18"/>
              </w:rPr>
              <w:t>DC_1A-19A-42A_n257E</w:t>
            </w:r>
          </w:p>
          <w:p w14:paraId="4B827DAD" w14:textId="77777777" w:rsidR="00F04198" w:rsidRPr="007B6BD5" w:rsidRDefault="00F04198" w:rsidP="00E14D85">
            <w:pPr>
              <w:spacing w:after="0"/>
              <w:jc w:val="center"/>
              <w:rPr>
                <w:rFonts w:ascii="Arial" w:hAnsi="Arial"/>
                <w:sz w:val="18"/>
              </w:rPr>
            </w:pPr>
            <w:r w:rsidRPr="007B6BD5">
              <w:rPr>
                <w:rFonts w:ascii="Arial" w:hAnsi="Arial"/>
                <w:sz w:val="18"/>
              </w:rPr>
              <w:t>DC_1A-19A-42A_n257F</w:t>
            </w:r>
          </w:p>
          <w:p w14:paraId="681C3827"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DC_1A-19A-42C_n257A</w:t>
            </w:r>
          </w:p>
          <w:p w14:paraId="1DA315FF"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DC_1A-19A-42C_n257D</w:t>
            </w:r>
          </w:p>
          <w:p w14:paraId="148FABB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DC_1A-19A-42C_n257E</w:t>
            </w:r>
          </w:p>
          <w:p w14:paraId="66BB10F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DC_1A-19A-42C_n257F</w:t>
            </w:r>
          </w:p>
          <w:p w14:paraId="31861E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DC_1A-19A-42A_n257G</w:t>
            </w:r>
          </w:p>
          <w:p w14:paraId="013CE3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DC_1A-19A-42A_n257H</w:t>
            </w:r>
          </w:p>
          <w:p w14:paraId="17EB81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DC_1A-19A-42A_n257I</w:t>
            </w:r>
          </w:p>
          <w:p w14:paraId="40E2BB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DC_1A-19A-42A_n257J</w:t>
            </w:r>
          </w:p>
          <w:p w14:paraId="5532BC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DC_1A-19A-42A_n257K</w:t>
            </w:r>
          </w:p>
          <w:p w14:paraId="16809B7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DC_1A-19A-42A_n257L</w:t>
            </w:r>
          </w:p>
          <w:p w14:paraId="5ED841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DC_1A-19A-42A_n257M</w:t>
            </w:r>
          </w:p>
          <w:p w14:paraId="2968CE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DC_1A-19A-42C_n257G</w:t>
            </w:r>
          </w:p>
          <w:p w14:paraId="34D319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DC_1A-19A-42C_n257H</w:t>
            </w:r>
          </w:p>
          <w:p w14:paraId="2183E5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DC_1A-19A-42C_n257I</w:t>
            </w:r>
          </w:p>
          <w:p w14:paraId="5BF559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DC_1A-19A-42C_n257J</w:t>
            </w:r>
          </w:p>
          <w:p w14:paraId="6E6C64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DC_1A-19A-42C_n257K</w:t>
            </w:r>
          </w:p>
          <w:p w14:paraId="4F5874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DC_1A-19A-42C_n257L</w:t>
            </w:r>
          </w:p>
          <w:p w14:paraId="0F731DF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DC_1A-19A-42C_n257M</w:t>
            </w:r>
          </w:p>
        </w:tc>
        <w:tc>
          <w:tcPr>
            <w:tcW w:w="4817" w:type="dxa"/>
            <w:tcMar>
              <w:top w:w="28" w:type="dxa"/>
              <w:left w:w="28" w:type="dxa"/>
              <w:bottom w:w="28" w:type="dxa"/>
              <w:right w:w="28" w:type="dxa"/>
            </w:tcMar>
          </w:tcPr>
          <w:p w14:paraId="4E518511"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286AAC1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1F58390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168FCE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2604311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DC_1A_n257J</w:t>
            </w:r>
          </w:p>
          <w:p w14:paraId="09DB811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DC_1A_n257K</w:t>
            </w:r>
          </w:p>
          <w:p w14:paraId="44F42B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DC_1A_n257L</w:t>
            </w:r>
          </w:p>
          <w:p w14:paraId="6630911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DC_1A_n257M</w:t>
            </w:r>
          </w:p>
          <w:p w14:paraId="703ACDF5" w14:textId="77777777" w:rsidR="00F04198" w:rsidRPr="007B6BD5" w:rsidRDefault="00F04198" w:rsidP="00E14D85">
            <w:pPr>
              <w:spacing w:after="0"/>
              <w:jc w:val="center"/>
              <w:rPr>
                <w:rFonts w:ascii="Arial" w:hAnsi="Arial"/>
                <w:sz w:val="18"/>
              </w:rPr>
            </w:pPr>
            <w:r w:rsidRPr="007B6BD5">
              <w:rPr>
                <w:rFonts w:ascii="Arial" w:hAnsi="Arial"/>
                <w:sz w:val="18"/>
              </w:rPr>
              <w:t>DC_19A_n257A</w:t>
            </w:r>
          </w:p>
          <w:p w14:paraId="1AFC2F76"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57B5744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673B44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67BDDC7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DC_42A_n257I</w:t>
            </w:r>
          </w:p>
        </w:tc>
      </w:tr>
      <w:tr w:rsidR="00F04198" w:rsidRPr="007B6BD5" w14:paraId="4244D990" w14:textId="77777777" w:rsidTr="00E14D85">
        <w:trPr>
          <w:jc w:val="center"/>
        </w:trPr>
        <w:tc>
          <w:tcPr>
            <w:tcW w:w="4814" w:type="dxa"/>
            <w:noWrap/>
            <w:tcMar>
              <w:top w:w="28" w:type="dxa"/>
              <w:left w:w="28" w:type="dxa"/>
              <w:bottom w:w="28" w:type="dxa"/>
              <w:right w:w="28" w:type="dxa"/>
            </w:tcMar>
          </w:tcPr>
          <w:p w14:paraId="77E3BC5F"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DC_1A-21A-28A_n257A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76BE8EDB"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077B5BA0" w14:textId="77777777" w:rsidR="00F04198" w:rsidRPr="007B6BD5" w:rsidRDefault="00F04198" w:rsidP="00E14D85">
            <w:pPr>
              <w:spacing w:after="0"/>
              <w:jc w:val="center"/>
              <w:rPr>
                <w:rFonts w:ascii="Arial" w:hAnsi="Arial"/>
                <w:sz w:val="18"/>
              </w:rPr>
            </w:pPr>
            <w:r w:rsidRPr="007B6BD5">
              <w:rPr>
                <w:rFonts w:ascii="Arial" w:hAnsi="Arial"/>
                <w:sz w:val="18"/>
              </w:rPr>
              <w:t>DC_21A_n257A</w:t>
            </w:r>
          </w:p>
          <w:p w14:paraId="2276CA8A"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DC_28A_n257A</w:t>
            </w:r>
          </w:p>
        </w:tc>
      </w:tr>
      <w:tr w:rsidR="00F04198" w:rsidRPr="007B6BD5" w14:paraId="29A5AFB3" w14:textId="77777777" w:rsidTr="00E14D85">
        <w:trPr>
          <w:jc w:val="center"/>
        </w:trPr>
        <w:tc>
          <w:tcPr>
            <w:tcW w:w="4814" w:type="dxa"/>
            <w:noWrap/>
            <w:tcMar>
              <w:top w:w="28" w:type="dxa"/>
              <w:left w:w="28" w:type="dxa"/>
              <w:bottom w:w="28" w:type="dxa"/>
              <w:right w:w="28" w:type="dxa"/>
            </w:tcMar>
          </w:tcPr>
          <w:p w14:paraId="665B4373" w14:textId="77777777" w:rsidR="00F04198" w:rsidRPr="007B6BD5" w:rsidRDefault="00F04198" w:rsidP="00E14D85">
            <w:pPr>
              <w:spacing w:after="0"/>
              <w:jc w:val="center"/>
              <w:rPr>
                <w:rFonts w:ascii="Arial" w:hAnsi="Arial"/>
                <w:sz w:val="18"/>
              </w:rPr>
            </w:pPr>
            <w:r w:rsidRPr="007B6BD5">
              <w:rPr>
                <w:rFonts w:ascii="Arial" w:hAnsi="Arial"/>
                <w:sz w:val="18"/>
              </w:rPr>
              <w:t>DC_1A-21A-42A_n257A</w:t>
            </w:r>
          </w:p>
          <w:p w14:paraId="563780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DC_1A-21A-42A_n257D</w:t>
            </w:r>
          </w:p>
          <w:p w14:paraId="2A42B9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DC_1A-21A-42A_n257E</w:t>
            </w:r>
          </w:p>
          <w:p w14:paraId="5CC2442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DC_1A-21A-42A_n257F</w:t>
            </w:r>
          </w:p>
          <w:p w14:paraId="23BE30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DC_1A-21A-42A_n257G</w:t>
            </w:r>
          </w:p>
          <w:p w14:paraId="5244CFB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DC_1A-21A-42A_n257H</w:t>
            </w:r>
          </w:p>
          <w:p w14:paraId="34E247A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DC_1A-21A-42A_n257I</w:t>
            </w:r>
          </w:p>
          <w:p w14:paraId="67E46C4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DC_1A-21A-42A_n257J</w:t>
            </w:r>
          </w:p>
          <w:p w14:paraId="411B7F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DC_1A-21A-42A_n257K</w:t>
            </w:r>
          </w:p>
          <w:p w14:paraId="56E978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DC_1A-21A-42A_n257L</w:t>
            </w:r>
          </w:p>
          <w:p w14:paraId="55C53ED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DC_1A-21A-42A_n257M</w:t>
            </w:r>
          </w:p>
          <w:p w14:paraId="0B094243"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DC_1A-21A-42C_n257A</w:t>
            </w:r>
          </w:p>
          <w:p w14:paraId="7D3FAAA0"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1A-21A-42C_n257D</w:t>
            </w:r>
          </w:p>
          <w:p w14:paraId="0E81B55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1A-21A-42C_n257E</w:t>
            </w:r>
          </w:p>
          <w:p w14:paraId="2117605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1A-21A-42C_n257F</w:t>
            </w:r>
          </w:p>
          <w:p w14:paraId="18D8B6B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DC_1A-21A-42C_n257G</w:t>
            </w:r>
          </w:p>
          <w:p w14:paraId="4CE73A2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DC_1A-21A-42C_n257H</w:t>
            </w:r>
          </w:p>
          <w:p w14:paraId="5DAF3E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DC_1A-21A-42C_n257I</w:t>
            </w:r>
          </w:p>
          <w:p w14:paraId="26F85F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DC_1A-21A-42C_n257J</w:t>
            </w:r>
          </w:p>
          <w:p w14:paraId="216963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DC_1A-21A-42C_n257K</w:t>
            </w:r>
          </w:p>
          <w:p w14:paraId="632A3A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DC_1A-21A-42C_n257L</w:t>
            </w:r>
          </w:p>
          <w:p w14:paraId="661CF3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DC_1A-21A-42C_n257M</w:t>
            </w:r>
          </w:p>
          <w:p w14:paraId="7FC5AD12" w14:textId="77777777" w:rsidR="00F04198" w:rsidRPr="007B6BD5" w:rsidRDefault="00F04198" w:rsidP="00E14D85">
            <w:pPr>
              <w:spacing w:after="0"/>
              <w:jc w:val="center"/>
              <w:rPr>
                <w:rFonts w:ascii="Arial" w:hAnsi="Arial"/>
                <w:sz w:val="18"/>
              </w:rPr>
            </w:pPr>
            <w:r w:rsidRPr="007B6BD5">
              <w:rPr>
                <w:rFonts w:ascii="Arial" w:hAnsi="Arial"/>
                <w:sz w:val="18"/>
              </w:rPr>
              <w:t>DC_1A-21A-42D_n257A</w:t>
            </w:r>
          </w:p>
          <w:p w14:paraId="5D8D88AB" w14:textId="77777777" w:rsidR="00F04198" w:rsidRPr="007B6BD5" w:rsidRDefault="00F04198" w:rsidP="00E14D85">
            <w:pPr>
              <w:spacing w:after="0"/>
              <w:jc w:val="center"/>
              <w:rPr>
                <w:rFonts w:ascii="Arial" w:hAnsi="Arial"/>
                <w:sz w:val="18"/>
              </w:rPr>
            </w:pPr>
            <w:r w:rsidRPr="007B6BD5">
              <w:rPr>
                <w:rFonts w:ascii="Arial" w:hAnsi="Arial"/>
                <w:sz w:val="18"/>
              </w:rPr>
              <w:t>DC_1A-21A-42D_n257D</w:t>
            </w:r>
          </w:p>
          <w:p w14:paraId="19C0EF26" w14:textId="77777777" w:rsidR="00F04198" w:rsidRPr="007B6BD5" w:rsidRDefault="00F04198" w:rsidP="00E14D85">
            <w:pPr>
              <w:spacing w:after="0"/>
              <w:jc w:val="center"/>
              <w:rPr>
                <w:rFonts w:ascii="Arial" w:hAnsi="Arial"/>
                <w:sz w:val="18"/>
              </w:rPr>
            </w:pPr>
            <w:r w:rsidRPr="007B6BD5">
              <w:rPr>
                <w:rFonts w:ascii="Arial" w:hAnsi="Arial"/>
                <w:sz w:val="18"/>
              </w:rPr>
              <w:t>DC_1A-21A-42D_n257E</w:t>
            </w:r>
          </w:p>
          <w:p w14:paraId="19A35548"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DC_1A-21A-42D_n257F</w:t>
            </w:r>
          </w:p>
        </w:tc>
        <w:tc>
          <w:tcPr>
            <w:tcW w:w="4817" w:type="dxa"/>
            <w:tcMar>
              <w:top w:w="28" w:type="dxa"/>
              <w:left w:w="28" w:type="dxa"/>
              <w:bottom w:w="28" w:type="dxa"/>
              <w:right w:w="28" w:type="dxa"/>
            </w:tcMar>
          </w:tcPr>
          <w:p w14:paraId="2A0B61C8"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11B2F91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1A0AD37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2C5FCD4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7253147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DC_1A_n257J</w:t>
            </w:r>
          </w:p>
          <w:p w14:paraId="7844830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DC_1A_n257K</w:t>
            </w:r>
          </w:p>
          <w:p w14:paraId="77646C8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DC_1A_n257L</w:t>
            </w:r>
          </w:p>
          <w:p w14:paraId="62A54D8A"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DC_1A_n257M</w:t>
            </w:r>
          </w:p>
          <w:p w14:paraId="7A9C8BC2" w14:textId="77777777" w:rsidR="00F04198" w:rsidRPr="007B6BD5" w:rsidRDefault="00F04198" w:rsidP="00E14D85">
            <w:pPr>
              <w:spacing w:after="0"/>
              <w:jc w:val="center"/>
              <w:rPr>
                <w:rFonts w:ascii="Arial" w:hAnsi="Arial"/>
                <w:sz w:val="18"/>
              </w:rPr>
            </w:pPr>
            <w:r w:rsidRPr="007B6BD5">
              <w:rPr>
                <w:rFonts w:ascii="Arial" w:hAnsi="Arial"/>
                <w:sz w:val="18"/>
              </w:rPr>
              <w:t>DC_21A_n257A</w:t>
            </w:r>
          </w:p>
          <w:p w14:paraId="62AA8F8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445035C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542C256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DC_21A_n257I</w:t>
            </w:r>
          </w:p>
          <w:p w14:paraId="3CA3C1E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DC_21A_n257J</w:t>
            </w:r>
          </w:p>
          <w:p w14:paraId="71527A7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DC_21A_n257K</w:t>
            </w:r>
          </w:p>
          <w:p w14:paraId="0430B58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DC_21A_n257L</w:t>
            </w:r>
          </w:p>
          <w:p w14:paraId="5BB163A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DC_21A_n257M</w:t>
            </w:r>
          </w:p>
          <w:p w14:paraId="3F489C17"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5F98EE74" w14:textId="77777777" w:rsidR="00F04198" w:rsidRPr="007B6BD5" w:rsidRDefault="00F04198" w:rsidP="00E14D85">
            <w:pPr>
              <w:spacing w:after="0"/>
              <w:jc w:val="center"/>
              <w:rPr>
                <w:rFonts w:ascii="Arial" w:hAnsi="Arial"/>
                <w:sz w:val="18"/>
              </w:rPr>
            </w:pPr>
            <w:r w:rsidRPr="007B6BD5">
              <w:rPr>
                <w:rFonts w:ascii="Arial" w:hAnsi="Arial"/>
                <w:sz w:val="18"/>
              </w:rPr>
              <w:t>DC_42A_n257D</w:t>
            </w:r>
          </w:p>
          <w:p w14:paraId="0900B8A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7BB8905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72866A3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DC_42A_n257I</w:t>
            </w:r>
          </w:p>
        </w:tc>
      </w:tr>
      <w:tr w:rsidR="00F04198" w:rsidRPr="007B6BD5" w14:paraId="396FA231" w14:textId="77777777" w:rsidTr="00E14D85">
        <w:trPr>
          <w:jc w:val="center"/>
        </w:trPr>
        <w:tc>
          <w:tcPr>
            <w:tcW w:w="4814" w:type="dxa"/>
            <w:noWrap/>
            <w:tcMar>
              <w:top w:w="28" w:type="dxa"/>
              <w:left w:w="28" w:type="dxa"/>
              <w:bottom w:w="28" w:type="dxa"/>
              <w:right w:w="28" w:type="dxa"/>
            </w:tcMar>
          </w:tcPr>
          <w:p w14:paraId="5452394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1A-28A-42A_n257A</w:t>
            </w:r>
          </w:p>
          <w:p w14:paraId="716C04B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1A-28A-42A_n257D</w:t>
            </w:r>
          </w:p>
          <w:p w14:paraId="57FD31C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1A-28A-42A_n257G</w:t>
            </w:r>
          </w:p>
          <w:p w14:paraId="276C592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1A-28A-42A_n257H</w:t>
            </w:r>
          </w:p>
          <w:p w14:paraId="02A59C58"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1A-28A-42A_n257I</w:t>
            </w:r>
          </w:p>
          <w:p w14:paraId="266B87A7"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DC_1A-28A-42A_n257J</w:t>
            </w:r>
          </w:p>
          <w:p w14:paraId="063FE78B"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DC_1A-28A-42A_n257K</w:t>
            </w:r>
          </w:p>
          <w:p w14:paraId="5CA269C1"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DC_1A-28A-42A_n257L</w:t>
            </w:r>
          </w:p>
          <w:p w14:paraId="5DBFFC09"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DC_1A-28A-42A_n257M</w:t>
            </w:r>
          </w:p>
          <w:p w14:paraId="2934C6D4"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DC_1A-28A-42C_n257A</w:t>
            </w:r>
          </w:p>
          <w:p w14:paraId="68BC7985"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DC_1A-28A-42C_n257D</w:t>
            </w:r>
          </w:p>
          <w:p w14:paraId="218EE099"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DC_1A-28A-42C_n257G</w:t>
            </w:r>
          </w:p>
          <w:p w14:paraId="014B1C09"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DC_1A-28A-42C_n257H</w:t>
            </w:r>
          </w:p>
          <w:p w14:paraId="397F3F91" w14:textId="77777777" w:rsidR="00F04198" w:rsidRPr="007B6BD5" w:rsidRDefault="00F04198" w:rsidP="00E14D85">
            <w:pPr>
              <w:spacing w:after="0"/>
              <w:jc w:val="center"/>
              <w:rPr>
                <w:rFonts w:ascii="Arial" w:hAnsi="Arial" w:cs="Arial"/>
                <w:sz w:val="18"/>
                <w:szCs w:val="18"/>
              </w:rPr>
            </w:pPr>
            <w:r w:rsidRPr="007B6BD5">
              <w:rPr>
                <w:rFonts w:ascii="Arial" w:hAnsi="Arial" w:cs="Arial"/>
                <w:sz w:val="18"/>
                <w:szCs w:val="18"/>
              </w:rPr>
              <w:t>DC_1A-28A-42C_n257I</w:t>
            </w:r>
          </w:p>
          <w:p w14:paraId="61B65D4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DC_1A-28A-42C_n257J</w:t>
            </w:r>
          </w:p>
          <w:p w14:paraId="2C25CD5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DC_1A-28A-42C_n257K</w:t>
            </w:r>
          </w:p>
          <w:p w14:paraId="4143DDF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DC_1A-28A-42C_n257L</w:t>
            </w:r>
          </w:p>
          <w:p w14:paraId="63A8537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DC_1A-28A-42C_n257M</w:t>
            </w:r>
          </w:p>
        </w:tc>
        <w:tc>
          <w:tcPr>
            <w:tcW w:w="4817" w:type="dxa"/>
            <w:tcMar>
              <w:top w:w="28" w:type="dxa"/>
              <w:left w:w="28" w:type="dxa"/>
              <w:bottom w:w="28" w:type="dxa"/>
              <w:right w:w="28" w:type="dxa"/>
            </w:tcMar>
          </w:tcPr>
          <w:p w14:paraId="4B97795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A_n257A</w:t>
            </w:r>
          </w:p>
          <w:p w14:paraId="0D16C86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A_n257G</w:t>
            </w:r>
          </w:p>
          <w:p w14:paraId="3E133AC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A_n257H</w:t>
            </w:r>
          </w:p>
          <w:p w14:paraId="02C223C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A_n257I</w:t>
            </w:r>
          </w:p>
          <w:p w14:paraId="6CE37A6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28A_n257A</w:t>
            </w:r>
          </w:p>
          <w:p w14:paraId="6DDCD8C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28A_n257G</w:t>
            </w:r>
          </w:p>
          <w:p w14:paraId="4C76379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28A_n257H</w:t>
            </w:r>
          </w:p>
          <w:p w14:paraId="6E3EA2B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28A_n257I</w:t>
            </w:r>
          </w:p>
          <w:p w14:paraId="73F46B8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02CD93A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42A_n257G</w:t>
            </w:r>
          </w:p>
          <w:p w14:paraId="23A71CE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42A_n257H</w:t>
            </w:r>
          </w:p>
          <w:p w14:paraId="5D0CA79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42A_n257I</w:t>
            </w:r>
          </w:p>
          <w:p w14:paraId="4985CB8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42C_n257A</w:t>
            </w:r>
          </w:p>
          <w:p w14:paraId="2CDEEAE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42C_n257G</w:t>
            </w:r>
          </w:p>
          <w:p w14:paraId="7EE6F52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42C_n257H</w:t>
            </w:r>
          </w:p>
          <w:p w14:paraId="7D58242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42C_n257I</w:t>
            </w:r>
          </w:p>
        </w:tc>
      </w:tr>
      <w:tr w:rsidR="00F04198" w:rsidRPr="007B6BD5" w14:paraId="2E8CB9E3" w14:textId="77777777" w:rsidTr="00E14D85">
        <w:trPr>
          <w:jc w:val="center"/>
        </w:trPr>
        <w:tc>
          <w:tcPr>
            <w:tcW w:w="4814" w:type="dxa"/>
            <w:noWrap/>
            <w:tcMar>
              <w:top w:w="28" w:type="dxa"/>
              <w:left w:w="28" w:type="dxa"/>
              <w:bottom w:w="28" w:type="dxa"/>
              <w:right w:w="28" w:type="dxa"/>
            </w:tcMar>
          </w:tcPr>
          <w:p w14:paraId="0AAE0A4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1A-41A-42A_n257A</w:t>
            </w:r>
          </w:p>
          <w:p w14:paraId="51CDA69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DC_1A-41A-42A_n257D</w:t>
            </w:r>
          </w:p>
          <w:p w14:paraId="597C529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DC_1A-41A-42A_n257E</w:t>
            </w:r>
          </w:p>
          <w:p w14:paraId="1179F22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DC_1A-41A-42A_n257F</w:t>
            </w:r>
          </w:p>
          <w:p w14:paraId="0E4BA6F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DC_1A-41A-42A_n257G</w:t>
            </w:r>
          </w:p>
          <w:p w14:paraId="0750778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DC_1A-41A-42A_n257H</w:t>
            </w:r>
          </w:p>
          <w:p w14:paraId="3505E87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DC_1A-41A-42A_n257I</w:t>
            </w:r>
          </w:p>
          <w:p w14:paraId="3EB4953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DC_1A-41A-42A_n257J</w:t>
            </w:r>
          </w:p>
          <w:p w14:paraId="30CE4E3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DC_1A-41A-42A_n257K</w:t>
            </w:r>
          </w:p>
          <w:p w14:paraId="759B033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DC_1A-41A-42A_n257L</w:t>
            </w:r>
          </w:p>
          <w:p w14:paraId="56D67AFE"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DC_1A-41A-42A_n257M</w:t>
            </w:r>
          </w:p>
          <w:p w14:paraId="7D39366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DC_1A-41A-42C_n257A</w:t>
            </w:r>
          </w:p>
          <w:p w14:paraId="16E9800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DC_1A-41A-42C_n257D</w:t>
            </w:r>
          </w:p>
          <w:p w14:paraId="16E1B91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DC_1A-41A-42C_n257E</w:t>
            </w:r>
          </w:p>
          <w:p w14:paraId="6C87007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DC_1A-41A-42C_n257F</w:t>
            </w:r>
          </w:p>
          <w:p w14:paraId="122AF11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DC_1A-41A-42C_n257G</w:t>
            </w:r>
          </w:p>
          <w:p w14:paraId="1470AB7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DC_1A-41A-42C_n257H</w:t>
            </w:r>
          </w:p>
          <w:p w14:paraId="416DF9F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DC_1A-41A-42C_n257I</w:t>
            </w:r>
          </w:p>
          <w:p w14:paraId="331AA8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DC_1A-41A-42C_n257J</w:t>
            </w:r>
          </w:p>
          <w:p w14:paraId="20B8A28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DC_1A-41A-42C_n257K</w:t>
            </w:r>
          </w:p>
          <w:p w14:paraId="664063E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DC_1A-41A-42C_n257L</w:t>
            </w:r>
          </w:p>
          <w:p w14:paraId="4F461BC4"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DC_1A-41A-42C_n257M</w:t>
            </w:r>
          </w:p>
          <w:p w14:paraId="4FA40F8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DC_1A-41C-42A_n257A</w:t>
            </w:r>
          </w:p>
          <w:p w14:paraId="63F4D2B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DC_1A-41C-42A_n257D</w:t>
            </w:r>
          </w:p>
          <w:p w14:paraId="4245599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DC_1A-41C-42A_n257E</w:t>
            </w:r>
          </w:p>
          <w:p w14:paraId="798A501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DC_1A-41C-42A_n257F</w:t>
            </w:r>
          </w:p>
          <w:p w14:paraId="4A2F6D9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DC_1A-41C-42A_n257G</w:t>
            </w:r>
          </w:p>
          <w:p w14:paraId="188B9DE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DC_1A-41C-42A_n257H</w:t>
            </w:r>
          </w:p>
          <w:p w14:paraId="3F35B0A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DC_1A-41C-42A_n257I</w:t>
            </w:r>
          </w:p>
          <w:p w14:paraId="09C6318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DC_1A-41C-42A_n257J</w:t>
            </w:r>
          </w:p>
          <w:p w14:paraId="13662F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DC_1A-41C-42A_n257K</w:t>
            </w:r>
          </w:p>
          <w:p w14:paraId="523280F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DC_1A-41C-42A_n257L</w:t>
            </w:r>
          </w:p>
          <w:p w14:paraId="768A0FDE"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DC_1A-41C-42A_n257M</w:t>
            </w:r>
          </w:p>
          <w:p w14:paraId="298FA1D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DC_1A-41C-42</w:t>
            </w:r>
            <w:r w:rsidRPr="007B6BD5">
              <w:rPr>
                <w:rFonts w:ascii="Arial" w:hAnsi="Arial" w:cs="Arial"/>
                <w:sz w:val="18"/>
                <w:lang w:eastAsia="zh-CN"/>
              </w:rPr>
              <w:t>C</w:t>
            </w:r>
            <w:r w:rsidRPr="007B6BD5">
              <w:rPr>
                <w:rFonts w:ascii="Arial" w:hAnsi="Arial" w:cs="Arial"/>
                <w:sz w:val="18"/>
                <w:lang w:eastAsia="ja-JP"/>
              </w:rPr>
              <w:t>_n257A</w:t>
            </w:r>
          </w:p>
          <w:p w14:paraId="063FDDF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DC_1A-41C-42C_n257D</w:t>
            </w:r>
          </w:p>
          <w:p w14:paraId="5B331D0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DC_1A-41C-42C_n257E</w:t>
            </w:r>
          </w:p>
          <w:p w14:paraId="52EE712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DC_1A-41C-42C_n257F</w:t>
            </w:r>
          </w:p>
          <w:p w14:paraId="2077176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DC_1A-41C-42C_n257G</w:t>
            </w:r>
          </w:p>
          <w:p w14:paraId="13C942B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DC_1A-41C-42C_n257H</w:t>
            </w:r>
          </w:p>
          <w:p w14:paraId="2B10B20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DC_1A-41C-42C_n257I</w:t>
            </w:r>
          </w:p>
          <w:p w14:paraId="3A8AB10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DC_1A-41C-42C_n257J</w:t>
            </w:r>
          </w:p>
          <w:p w14:paraId="75B718E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DC_1A-41C-42C_n257K</w:t>
            </w:r>
          </w:p>
          <w:p w14:paraId="0C429C2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DC_1A-41C-42C_n257L</w:t>
            </w:r>
          </w:p>
          <w:p w14:paraId="726D35FE"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DC_1A-41C-42C_n257M</w:t>
            </w:r>
          </w:p>
        </w:tc>
        <w:tc>
          <w:tcPr>
            <w:tcW w:w="4817" w:type="dxa"/>
            <w:tcMar>
              <w:top w:w="28" w:type="dxa"/>
              <w:left w:w="28" w:type="dxa"/>
              <w:bottom w:w="28" w:type="dxa"/>
              <w:right w:w="28" w:type="dxa"/>
            </w:tcMar>
          </w:tcPr>
          <w:p w14:paraId="62BD497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A_n257A</w:t>
            </w:r>
          </w:p>
          <w:p w14:paraId="12B7F4D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A_n257G</w:t>
            </w:r>
          </w:p>
          <w:p w14:paraId="3638555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A_n257H</w:t>
            </w:r>
          </w:p>
          <w:p w14:paraId="2A2F9D4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w:t>
            </w:r>
            <w:r w:rsidRPr="007B6BD5">
              <w:rPr>
                <w:rFonts w:ascii="Arial" w:hAnsi="Arial" w:cs="Arial"/>
                <w:sz w:val="18"/>
                <w:lang w:eastAsia="ja-JP"/>
              </w:rPr>
              <w:t>A_n257I</w:t>
            </w:r>
          </w:p>
          <w:p w14:paraId="7FB1E4D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A_n257A</w:t>
            </w:r>
          </w:p>
          <w:p w14:paraId="66A403F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A_n257G</w:t>
            </w:r>
          </w:p>
          <w:p w14:paraId="3D38CCB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A_n257H</w:t>
            </w:r>
          </w:p>
          <w:p w14:paraId="47121B8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A_n257I</w:t>
            </w:r>
          </w:p>
          <w:p w14:paraId="1CB64FA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C_n257A</w:t>
            </w:r>
          </w:p>
          <w:p w14:paraId="191B669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C_n257G</w:t>
            </w:r>
          </w:p>
          <w:p w14:paraId="4B3B279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C_n257H</w:t>
            </w:r>
          </w:p>
          <w:p w14:paraId="376A8DF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_41</w:t>
            </w:r>
            <w:r w:rsidRPr="007B6BD5">
              <w:rPr>
                <w:rFonts w:ascii="Arial" w:hAnsi="Arial" w:cs="Arial"/>
                <w:sz w:val="18"/>
                <w:lang w:eastAsia="ja-JP"/>
              </w:rPr>
              <w:t>C_n257I</w:t>
            </w:r>
          </w:p>
          <w:p w14:paraId="0DD4385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2181F04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A_n257G</w:t>
            </w:r>
          </w:p>
          <w:p w14:paraId="10EC37C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A_n257H</w:t>
            </w:r>
          </w:p>
          <w:p w14:paraId="5125830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A_n257I</w:t>
            </w:r>
          </w:p>
          <w:p w14:paraId="2721397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C_n257A</w:t>
            </w:r>
          </w:p>
          <w:p w14:paraId="40A5E5A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C_n257G</w:t>
            </w:r>
          </w:p>
          <w:p w14:paraId="3768926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C_n257H</w:t>
            </w:r>
          </w:p>
          <w:p w14:paraId="41C49B7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C_n257I</w:t>
            </w:r>
          </w:p>
        </w:tc>
      </w:tr>
      <w:tr w:rsidR="00F04198" w:rsidRPr="007B6BD5" w14:paraId="5CFF54EF" w14:textId="77777777" w:rsidTr="00E14D85">
        <w:trPr>
          <w:jc w:val="center"/>
        </w:trPr>
        <w:tc>
          <w:tcPr>
            <w:tcW w:w="4814" w:type="dxa"/>
            <w:noWrap/>
            <w:tcMar>
              <w:top w:w="28" w:type="dxa"/>
              <w:left w:w="28" w:type="dxa"/>
              <w:bottom w:w="28" w:type="dxa"/>
              <w:right w:w="28" w:type="dxa"/>
            </w:tcMar>
          </w:tcPr>
          <w:p w14:paraId="67C3FFE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DC_2A-5A-30A_n260A</w:t>
            </w:r>
          </w:p>
          <w:p w14:paraId="653CEA8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DC_2A-5A-30A_n260G</w:t>
            </w:r>
          </w:p>
          <w:p w14:paraId="6CFD296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DC_2A-5A-30A_n260H</w:t>
            </w:r>
          </w:p>
          <w:p w14:paraId="472B679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DC_2A-5A-30A_n260I</w:t>
            </w:r>
          </w:p>
          <w:p w14:paraId="67328EE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DC_2A-5A-30A_n260J</w:t>
            </w:r>
          </w:p>
          <w:p w14:paraId="19A04B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DC_2A-5A-30A_n260K</w:t>
            </w:r>
          </w:p>
          <w:p w14:paraId="35764CC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DC_2A-5A-30A_n260L</w:t>
            </w:r>
          </w:p>
          <w:p w14:paraId="166B31ED"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DC_2A-5A-30A_n260M</w:t>
            </w:r>
          </w:p>
        </w:tc>
        <w:tc>
          <w:tcPr>
            <w:tcW w:w="4817" w:type="dxa"/>
            <w:tcMar>
              <w:top w:w="28" w:type="dxa"/>
              <w:left w:w="28" w:type="dxa"/>
              <w:bottom w:w="28" w:type="dxa"/>
              <w:right w:w="28" w:type="dxa"/>
            </w:tcMar>
          </w:tcPr>
          <w:p w14:paraId="296712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723275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14D3F3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222D2F74" w14:textId="77777777" w:rsidR="00F04198" w:rsidRPr="007B6BD5" w:rsidRDefault="00F04198" w:rsidP="00E14D85">
            <w:pPr>
              <w:spacing w:after="0"/>
              <w:jc w:val="center"/>
              <w:rPr>
                <w:rFonts w:ascii="Arial" w:hAnsi="Arial"/>
                <w:sz w:val="18"/>
                <w:lang w:eastAsia="fi-FI"/>
              </w:rPr>
            </w:pPr>
            <w:r>
              <w:rPr>
                <w:rFonts w:ascii="Arial" w:hAnsi="Arial"/>
                <w:sz w:val="18"/>
                <w:lang w:eastAsia="fi-FI"/>
              </w:rPr>
              <w:t xml:space="preserve"> </w:t>
            </w:r>
            <w:r w:rsidRPr="007B6BD5">
              <w:rPr>
                <w:rFonts w:ascii="Arial" w:hAnsi="Arial"/>
                <w:sz w:val="18"/>
                <w:lang w:eastAsia="fi-FI"/>
              </w:rPr>
              <w:t>DC_2A_n260G</w:t>
            </w:r>
          </w:p>
          <w:p w14:paraId="3A822CB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2EFB1F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7305D6E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4212B1D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23D4F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50ED70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055B121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11D0BB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0FAFD6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67B32A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5F80CD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6B4A71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1F35D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10560C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501C1CA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18474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3187B4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3E28F48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4439C4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773F9335"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3242AD31" w14:textId="77777777" w:rsidTr="00E14D85">
        <w:trPr>
          <w:jc w:val="center"/>
        </w:trPr>
        <w:tc>
          <w:tcPr>
            <w:tcW w:w="4814" w:type="dxa"/>
            <w:noWrap/>
            <w:tcMar>
              <w:top w:w="28" w:type="dxa"/>
              <w:left w:w="28" w:type="dxa"/>
              <w:bottom w:w="28" w:type="dxa"/>
              <w:right w:w="28" w:type="dxa"/>
            </w:tcMar>
          </w:tcPr>
          <w:p w14:paraId="4A6A384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DC_2A-2A-5A-30A_n260A</w:t>
            </w:r>
          </w:p>
          <w:p w14:paraId="67FCF0E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DC_2A-2A-5A-30A_n260G</w:t>
            </w:r>
          </w:p>
          <w:p w14:paraId="6DB1A45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DC_2A-2A-5A-30A_n260H</w:t>
            </w:r>
          </w:p>
          <w:p w14:paraId="52FB0EE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DC_2A-2A-5A-30A_n260I</w:t>
            </w:r>
          </w:p>
          <w:p w14:paraId="04767CB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DC_2A-2A-5A-30A_n260J</w:t>
            </w:r>
          </w:p>
          <w:p w14:paraId="509B746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DC_2A-2A-5A-30A_n260K</w:t>
            </w:r>
          </w:p>
          <w:p w14:paraId="76CDCA9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DC_2A-2A-5A-30A_n260L</w:t>
            </w:r>
          </w:p>
          <w:p w14:paraId="4FE2ED8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DC_2A-2A-5A-30A_n260M</w:t>
            </w:r>
          </w:p>
        </w:tc>
        <w:tc>
          <w:tcPr>
            <w:tcW w:w="4817" w:type="dxa"/>
            <w:tcMar>
              <w:top w:w="28" w:type="dxa"/>
              <w:left w:w="28" w:type="dxa"/>
              <w:bottom w:w="28" w:type="dxa"/>
              <w:right w:w="28" w:type="dxa"/>
            </w:tcMar>
          </w:tcPr>
          <w:p w14:paraId="4FBE737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58604A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01184D5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C5C38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18F194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06CD33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93DDF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25A7947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28F80DB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4F31D0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4512B9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7A5F05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2A5EEC4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69A37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3541CBB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8305C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3251103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6AE81AE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655D9CC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5353B43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4D347C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71ABD0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677608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36353518"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3B216498" w14:textId="77777777" w:rsidTr="00E14D85">
        <w:trPr>
          <w:jc w:val="center"/>
        </w:trPr>
        <w:tc>
          <w:tcPr>
            <w:tcW w:w="4814" w:type="dxa"/>
            <w:noWrap/>
            <w:tcMar>
              <w:top w:w="28" w:type="dxa"/>
              <w:left w:w="28" w:type="dxa"/>
              <w:bottom w:w="28" w:type="dxa"/>
              <w:right w:w="28" w:type="dxa"/>
            </w:tcMar>
          </w:tcPr>
          <w:p w14:paraId="42FAF19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DC_2A-5A-66A_n260A</w:t>
            </w:r>
          </w:p>
          <w:p w14:paraId="3013F27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DC_2A-5A-66A_n260G</w:t>
            </w:r>
          </w:p>
          <w:p w14:paraId="0848D42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DC_2A-5A-66A_n260H</w:t>
            </w:r>
          </w:p>
          <w:p w14:paraId="6CFFED1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DC_2A-5A-66A_n260I</w:t>
            </w:r>
          </w:p>
          <w:p w14:paraId="3136FD5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DC_2A-5A-66A_n260J</w:t>
            </w:r>
          </w:p>
          <w:p w14:paraId="25A1F42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DC_2A-5A-66A_n260K</w:t>
            </w:r>
          </w:p>
          <w:p w14:paraId="51207E8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DC_2A-5A-66A_n260L</w:t>
            </w:r>
          </w:p>
          <w:p w14:paraId="66A3766E"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DC_2A-5A-66A_n260M</w:t>
            </w:r>
          </w:p>
        </w:tc>
        <w:tc>
          <w:tcPr>
            <w:tcW w:w="4817" w:type="dxa"/>
            <w:tcMar>
              <w:top w:w="28" w:type="dxa"/>
              <w:left w:w="28" w:type="dxa"/>
              <w:bottom w:w="28" w:type="dxa"/>
              <w:right w:w="28" w:type="dxa"/>
            </w:tcMar>
          </w:tcPr>
          <w:p w14:paraId="280355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22EBF75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517C76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2EEC713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3FC122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6F4248F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5CF62C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6B0EA0D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2B3D8F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73C960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0F854A6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078447B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78C0A3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14D6C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623AB1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00A5BDA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716A33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12446C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6606A9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28A1B31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5E609B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B48B9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6FFD031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586BD042"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0184E1E1" w14:textId="77777777" w:rsidTr="00E14D85">
        <w:trPr>
          <w:jc w:val="center"/>
        </w:trPr>
        <w:tc>
          <w:tcPr>
            <w:tcW w:w="4814" w:type="dxa"/>
            <w:noWrap/>
            <w:tcMar>
              <w:top w:w="28" w:type="dxa"/>
              <w:left w:w="28" w:type="dxa"/>
              <w:bottom w:w="28" w:type="dxa"/>
              <w:right w:w="28" w:type="dxa"/>
            </w:tcMar>
          </w:tcPr>
          <w:p w14:paraId="0B1CF5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DC_2A-2A-5A-66A_n260A</w:t>
            </w:r>
          </w:p>
          <w:p w14:paraId="70FAB1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DC_2A-2A-5A-66A_n260G</w:t>
            </w:r>
          </w:p>
          <w:p w14:paraId="5C8146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DC_2A-2A-5A-66A_n260H</w:t>
            </w:r>
          </w:p>
          <w:p w14:paraId="6673AD8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DC_2A-2A-5A-66A_n260I</w:t>
            </w:r>
          </w:p>
          <w:p w14:paraId="7ED3EF0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DC_2A-2A-5A-66A_n260J</w:t>
            </w:r>
          </w:p>
          <w:p w14:paraId="2386A09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DC_2A-2A-5A-66A_n260K</w:t>
            </w:r>
          </w:p>
          <w:p w14:paraId="7ECC673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DC_2A-2A-5A-66A_n260L</w:t>
            </w:r>
          </w:p>
          <w:p w14:paraId="02A1CF48"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DC_2A-2A-5A-66A_n260M</w:t>
            </w:r>
          </w:p>
        </w:tc>
        <w:tc>
          <w:tcPr>
            <w:tcW w:w="4817" w:type="dxa"/>
            <w:tcMar>
              <w:top w:w="28" w:type="dxa"/>
              <w:left w:w="28" w:type="dxa"/>
              <w:bottom w:w="28" w:type="dxa"/>
              <w:right w:w="28" w:type="dxa"/>
            </w:tcMar>
          </w:tcPr>
          <w:p w14:paraId="1499A6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65879AA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1E44046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268DAA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7B99E5B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5A0F0A5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E0C18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0120339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4B68B7E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0B64A0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2E7A4D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24F00D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83F99B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2AF7CA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7F1801B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70700A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42B1F1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3F8695E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293142B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1DA309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0A87DC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92B1E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264247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57BCD003"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4BA40FFF" w14:textId="77777777" w:rsidTr="00E14D85">
        <w:trPr>
          <w:jc w:val="center"/>
        </w:trPr>
        <w:tc>
          <w:tcPr>
            <w:tcW w:w="4814" w:type="dxa"/>
            <w:noWrap/>
            <w:tcMar>
              <w:top w:w="28" w:type="dxa"/>
              <w:left w:w="28" w:type="dxa"/>
              <w:bottom w:w="28" w:type="dxa"/>
              <w:right w:w="28" w:type="dxa"/>
            </w:tcMar>
          </w:tcPr>
          <w:p w14:paraId="61DA1F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DC_2A-5A-66A-66A_n260A</w:t>
            </w:r>
          </w:p>
          <w:p w14:paraId="07FB068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DC_2A-5A-66A-66A_n260G</w:t>
            </w:r>
          </w:p>
          <w:p w14:paraId="4436351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DC_2A-5A-66A-66A_n260H</w:t>
            </w:r>
          </w:p>
          <w:p w14:paraId="6E9FC19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DC_2A-5A-66A-66A_n260I</w:t>
            </w:r>
          </w:p>
          <w:p w14:paraId="01D1CE7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DC_2A-5A-66A-66A_n260J</w:t>
            </w:r>
          </w:p>
          <w:p w14:paraId="68E974C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DC_2A-5A-66A-66A_n260K</w:t>
            </w:r>
          </w:p>
          <w:p w14:paraId="5F31EB2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DC_2A-5A-66A-66A_n260L</w:t>
            </w:r>
          </w:p>
          <w:p w14:paraId="1918425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DC_2A-5A-66A-66A_n260M</w:t>
            </w:r>
          </w:p>
        </w:tc>
        <w:tc>
          <w:tcPr>
            <w:tcW w:w="4817" w:type="dxa"/>
            <w:tcMar>
              <w:top w:w="28" w:type="dxa"/>
              <w:left w:w="28" w:type="dxa"/>
              <w:bottom w:w="28" w:type="dxa"/>
              <w:right w:w="28" w:type="dxa"/>
            </w:tcMar>
          </w:tcPr>
          <w:p w14:paraId="52B5DC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25D4F1E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7550CA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7853B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0D5B2F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7E43C6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9269A0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28EEB1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6815368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10DAE6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38C547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0342699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5DA0A2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38C4E9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754137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61F212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1EBCC0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4A3D15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245F226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70B74D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431261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3335D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549B42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634E3D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3935B458" w14:textId="77777777" w:rsidTr="00E14D85">
        <w:trPr>
          <w:jc w:val="center"/>
        </w:trPr>
        <w:tc>
          <w:tcPr>
            <w:tcW w:w="4814" w:type="dxa"/>
            <w:noWrap/>
            <w:tcMar>
              <w:top w:w="28" w:type="dxa"/>
              <w:left w:w="28" w:type="dxa"/>
              <w:bottom w:w="28" w:type="dxa"/>
              <w:right w:w="28" w:type="dxa"/>
            </w:tcMar>
          </w:tcPr>
          <w:p w14:paraId="70067F4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DC_2A-2A-5A-66A-66A_n260A</w:t>
            </w:r>
          </w:p>
          <w:p w14:paraId="444DB83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DC_2A-2A-5A-66A-66A_n260G</w:t>
            </w:r>
          </w:p>
          <w:p w14:paraId="74A1AFE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DC_2A-2A-5A-66A-66A_n260H</w:t>
            </w:r>
          </w:p>
          <w:p w14:paraId="79E751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DC_2A-2A-5A-66A-66A_n260I</w:t>
            </w:r>
          </w:p>
          <w:p w14:paraId="3A29729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DC_2A-2A-5A-66A-66A_n260J</w:t>
            </w:r>
          </w:p>
          <w:p w14:paraId="631D026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DC_2A-2A-5A-66A-66A_n260K</w:t>
            </w:r>
          </w:p>
          <w:p w14:paraId="6AF258E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DC_2A-2A-5A-66A-66A_n260L</w:t>
            </w:r>
          </w:p>
          <w:p w14:paraId="6E4958D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DC_2A-2A-5A-66A-66A_n260M</w:t>
            </w:r>
          </w:p>
        </w:tc>
        <w:tc>
          <w:tcPr>
            <w:tcW w:w="4817" w:type="dxa"/>
            <w:tcMar>
              <w:top w:w="28" w:type="dxa"/>
              <w:left w:w="28" w:type="dxa"/>
              <w:bottom w:w="28" w:type="dxa"/>
              <w:right w:w="28" w:type="dxa"/>
            </w:tcMar>
          </w:tcPr>
          <w:p w14:paraId="0EE19E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0095D39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A_n260A</w:t>
            </w:r>
          </w:p>
          <w:p w14:paraId="0EE3661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44D0E54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1CF81D5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A_n260G</w:t>
            </w:r>
          </w:p>
          <w:p w14:paraId="7589394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2C68953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43305EA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A_n260H</w:t>
            </w:r>
          </w:p>
          <w:p w14:paraId="31AB1A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0C26B2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438D19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A_n260I</w:t>
            </w:r>
          </w:p>
          <w:p w14:paraId="170E5DA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1D2AB7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0ADC72F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A_n260J</w:t>
            </w:r>
          </w:p>
          <w:p w14:paraId="4633A48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463CBD3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333DA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A_n260K</w:t>
            </w:r>
          </w:p>
          <w:p w14:paraId="175E7D1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1EF183D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325AC6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A_n260L</w:t>
            </w:r>
          </w:p>
          <w:p w14:paraId="5F6D25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79385F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02C5F2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5</w:t>
            </w:r>
            <w:r w:rsidRPr="007B6BD5">
              <w:rPr>
                <w:rFonts w:ascii="Arial" w:hAnsi="Arial"/>
                <w:sz w:val="18"/>
                <w:lang w:eastAsia="fi-FI"/>
              </w:rPr>
              <w:t>A_n260M</w:t>
            </w:r>
          </w:p>
          <w:p w14:paraId="7EEF30F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728E6F47" w14:textId="77777777" w:rsidTr="00E14D85">
        <w:trPr>
          <w:jc w:val="center"/>
        </w:trPr>
        <w:tc>
          <w:tcPr>
            <w:tcW w:w="4814" w:type="dxa"/>
            <w:noWrap/>
            <w:tcMar>
              <w:top w:w="28" w:type="dxa"/>
              <w:left w:w="28" w:type="dxa"/>
              <w:bottom w:w="28" w:type="dxa"/>
              <w:right w:w="28" w:type="dxa"/>
            </w:tcMar>
          </w:tcPr>
          <w:p w14:paraId="5C546B42"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DC_2A-7A-28A_n258A</w:t>
            </w:r>
          </w:p>
          <w:p w14:paraId="2DA3B445"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DC_2A-7A-28A_n258G</w:t>
            </w:r>
          </w:p>
          <w:p w14:paraId="7C47871E"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DC_2A-7A-28A_n258H</w:t>
            </w:r>
          </w:p>
          <w:p w14:paraId="5F1771BF" w14:textId="77777777" w:rsidR="00F04198" w:rsidRPr="007B6BD5" w:rsidRDefault="00F04198" w:rsidP="00E14D85">
            <w:pPr>
              <w:spacing w:after="0"/>
              <w:jc w:val="center"/>
              <w:rPr>
                <w:rFonts w:ascii="Arial" w:hAnsi="Arial"/>
                <w:sz w:val="18"/>
                <w:lang w:eastAsia="ja-JP"/>
              </w:rPr>
            </w:pPr>
            <w:r w:rsidRPr="007B6BD5">
              <w:rPr>
                <w:rFonts w:ascii="Arial" w:eastAsia="Malgun Gothic" w:hAnsi="Arial"/>
                <w:sz w:val="18"/>
                <w:lang w:eastAsia="ko-KR"/>
              </w:rPr>
              <w:t>DC_2A-7A-28A_n258I</w:t>
            </w:r>
          </w:p>
        </w:tc>
        <w:tc>
          <w:tcPr>
            <w:tcW w:w="4817" w:type="dxa"/>
            <w:tcMar>
              <w:top w:w="28" w:type="dxa"/>
              <w:left w:w="28" w:type="dxa"/>
              <w:bottom w:w="28" w:type="dxa"/>
              <w:right w:w="28" w:type="dxa"/>
            </w:tcMar>
          </w:tcPr>
          <w:p w14:paraId="2173A34D"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DC_2A_n258A</w:t>
            </w:r>
          </w:p>
          <w:p w14:paraId="6C4C7E90"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DC_2A_n258G</w:t>
            </w:r>
          </w:p>
          <w:p w14:paraId="4DA03FFD"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DC_2A_n258H</w:t>
            </w:r>
          </w:p>
          <w:p w14:paraId="17C3B97C"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DC_2A_n258I</w:t>
            </w:r>
          </w:p>
          <w:p w14:paraId="4AAF8517"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DC_7A_n258A</w:t>
            </w:r>
          </w:p>
          <w:p w14:paraId="4A91A24A"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DC_7A_n258G</w:t>
            </w:r>
          </w:p>
          <w:p w14:paraId="500BD00B"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DC_7A_n258H</w:t>
            </w:r>
          </w:p>
          <w:p w14:paraId="703903B2"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DC_7A_n258I</w:t>
            </w:r>
          </w:p>
          <w:p w14:paraId="564FAB5D"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DC_28A_n258A</w:t>
            </w:r>
          </w:p>
          <w:p w14:paraId="496DF79C"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DC_28A_n258G</w:t>
            </w:r>
          </w:p>
          <w:p w14:paraId="1AC0F9EF" w14:textId="77777777" w:rsidR="00F04198" w:rsidRPr="007B6BD5" w:rsidRDefault="00F04198" w:rsidP="00E14D85">
            <w:pPr>
              <w:spacing w:after="0"/>
              <w:jc w:val="center"/>
              <w:rPr>
                <w:rFonts w:ascii="Arial" w:eastAsia="Malgun Gothic" w:hAnsi="Arial"/>
                <w:sz w:val="18"/>
                <w:lang w:eastAsia="ko-KR"/>
              </w:rPr>
            </w:pPr>
            <w:r w:rsidRPr="007B6BD5">
              <w:rPr>
                <w:rFonts w:ascii="Arial" w:eastAsia="Malgun Gothic" w:hAnsi="Arial"/>
                <w:sz w:val="18"/>
                <w:lang w:eastAsia="ko-KR"/>
              </w:rPr>
              <w:t>DC_28A_n258H</w:t>
            </w:r>
          </w:p>
          <w:p w14:paraId="78410CA1" w14:textId="77777777" w:rsidR="00F04198" w:rsidRPr="007B6BD5" w:rsidRDefault="00F04198" w:rsidP="00E14D85">
            <w:pPr>
              <w:spacing w:after="0"/>
              <w:jc w:val="center"/>
              <w:rPr>
                <w:rFonts w:ascii="Arial" w:hAnsi="Arial"/>
                <w:sz w:val="18"/>
                <w:lang w:eastAsia="fi-FI"/>
              </w:rPr>
            </w:pPr>
            <w:r w:rsidRPr="007B6BD5">
              <w:rPr>
                <w:rFonts w:ascii="Arial" w:eastAsia="Malgun Gothic" w:hAnsi="Arial"/>
                <w:sz w:val="18"/>
                <w:lang w:eastAsia="ko-KR"/>
              </w:rPr>
              <w:t>DC_28A_n258I</w:t>
            </w:r>
          </w:p>
        </w:tc>
      </w:tr>
      <w:tr w:rsidR="00F04198" w:rsidRPr="007B6BD5" w14:paraId="0485C8FF" w14:textId="77777777" w:rsidTr="00E14D85">
        <w:trPr>
          <w:jc w:val="center"/>
        </w:trPr>
        <w:tc>
          <w:tcPr>
            <w:tcW w:w="4814" w:type="dxa"/>
            <w:noWrap/>
            <w:tcMar>
              <w:top w:w="28" w:type="dxa"/>
              <w:left w:w="28" w:type="dxa"/>
              <w:bottom w:w="28" w:type="dxa"/>
              <w:right w:w="28" w:type="dxa"/>
            </w:tcMar>
          </w:tcPr>
          <w:p w14:paraId="5D4FDB1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DC_2A-12A-30A_n260A</w:t>
            </w:r>
          </w:p>
          <w:p w14:paraId="5B96167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DC_2A-12A-30A_n260G</w:t>
            </w:r>
          </w:p>
          <w:p w14:paraId="27E9BEA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DC_2A-12A-30A_n260H</w:t>
            </w:r>
          </w:p>
          <w:p w14:paraId="4D43250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DC_2A-12A-30A_n260I</w:t>
            </w:r>
          </w:p>
          <w:p w14:paraId="23F0E8D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DC_2A-12A-30A_n260J</w:t>
            </w:r>
          </w:p>
          <w:p w14:paraId="6C20814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DC_2A-12A-30A_n260K</w:t>
            </w:r>
          </w:p>
          <w:p w14:paraId="360B609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DC_2A-12A-30A_n260L</w:t>
            </w:r>
          </w:p>
          <w:p w14:paraId="6D859A3B"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DC_2A-12A-30A_n260M</w:t>
            </w:r>
          </w:p>
        </w:tc>
        <w:tc>
          <w:tcPr>
            <w:tcW w:w="4817" w:type="dxa"/>
            <w:tcMar>
              <w:top w:w="28" w:type="dxa"/>
              <w:left w:w="28" w:type="dxa"/>
              <w:bottom w:w="28" w:type="dxa"/>
              <w:right w:w="28" w:type="dxa"/>
            </w:tcMar>
          </w:tcPr>
          <w:p w14:paraId="397AC2A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358AF01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2E287C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624734B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60BDE4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7001B5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C96E0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1333B3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4175BA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5C79E8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4BD69B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031777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3642F93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425FC2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6EAEA0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C54F5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26DB9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66615F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409D40A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BC733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5417F1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35A7556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6F8506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5D619B0A"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35DC90BE" w14:textId="77777777" w:rsidTr="00E14D85">
        <w:trPr>
          <w:jc w:val="center"/>
        </w:trPr>
        <w:tc>
          <w:tcPr>
            <w:tcW w:w="4814" w:type="dxa"/>
            <w:noWrap/>
            <w:tcMar>
              <w:top w:w="28" w:type="dxa"/>
              <w:left w:w="28" w:type="dxa"/>
              <w:bottom w:w="28" w:type="dxa"/>
              <w:right w:w="28" w:type="dxa"/>
            </w:tcMar>
          </w:tcPr>
          <w:p w14:paraId="1B7C838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DC_2A-2A-12A-30A_n260A</w:t>
            </w:r>
          </w:p>
          <w:p w14:paraId="12CDAD6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DC_2A-2A-12A-30A_n260G</w:t>
            </w:r>
          </w:p>
          <w:p w14:paraId="778305F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DC_2A-2A-12A-30A_n260H</w:t>
            </w:r>
          </w:p>
          <w:p w14:paraId="7888A6A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DC_2A-2A-12A-30A_n260I</w:t>
            </w:r>
          </w:p>
          <w:p w14:paraId="2D6D367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DC_2A-2A-12A-30A_n260J</w:t>
            </w:r>
          </w:p>
          <w:p w14:paraId="51D06F0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DC_2A-2A-12A-30A_n260K</w:t>
            </w:r>
          </w:p>
          <w:p w14:paraId="4440C8B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DC_2A-2A-12A-30A_n260L</w:t>
            </w:r>
          </w:p>
          <w:p w14:paraId="04611EE1"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DC_2A-2A-12A-30A_n260</w:t>
            </w:r>
            <w:r w:rsidRPr="007B6BD5">
              <w:rPr>
                <w:rFonts w:ascii="Arial" w:hAnsi="Arial" w:cs="Arial"/>
                <w:sz w:val="18"/>
                <w:lang w:eastAsia="ja-JP"/>
              </w:rPr>
              <w:t>M</w:t>
            </w:r>
          </w:p>
        </w:tc>
        <w:tc>
          <w:tcPr>
            <w:tcW w:w="4817" w:type="dxa"/>
            <w:tcMar>
              <w:top w:w="28" w:type="dxa"/>
              <w:left w:w="28" w:type="dxa"/>
              <w:bottom w:w="28" w:type="dxa"/>
              <w:right w:w="28" w:type="dxa"/>
            </w:tcMar>
          </w:tcPr>
          <w:p w14:paraId="1CEA3D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614C3E6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4502F6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DBB04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2AB22A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100D52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6A1CBE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6BBD82F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6056F6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03462C9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3629D0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7D31E14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7D9C32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6C4BB8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2FF463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DA664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0372191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4B388C8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5374BBD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4057E1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067012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1474355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492DEFD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0255EFC9"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1CAD357F" w14:textId="77777777" w:rsidTr="00E14D85">
        <w:trPr>
          <w:jc w:val="center"/>
        </w:trPr>
        <w:tc>
          <w:tcPr>
            <w:tcW w:w="4814" w:type="dxa"/>
            <w:noWrap/>
            <w:tcMar>
              <w:top w:w="28" w:type="dxa"/>
              <w:left w:w="28" w:type="dxa"/>
              <w:bottom w:w="28" w:type="dxa"/>
              <w:right w:w="28" w:type="dxa"/>
            </w:tcMar>
          </w:tcPr>
          <w:p w14:paraId="69A98EA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DC_2A-12A-66A_n260A</w:t>
            </w:r>
          </w:p>
          <w:p w14:paraId="28D1C3E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DC_2A-12A-66A_n260G</w:t>
            </w:r>
          </w:p>
          <w:p w14:paraId="12545F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DC_2A-12A-66A_n260H</w:t>
            </w:r>
          </w:p>
          <w:p w14:paraId="49D5779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DC_2A-12A-66A_n260I</w:t>
            </w:r>
          </w:p>
          <w:p w14:paraId="1D5A38B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DC_2A-12A-66A_n260J</w:t>
            </w:r>
          </w:p>
          <w:p w14:paraId="293FBD2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DC_2A-12A-66A_n260K</w:t>
            </w:r>
          </w:p>
          <w:p w14:paraId="0D48126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DC_2A-12A-66A_n260L</w:t>
            </w:r>
          </w:p>
          <w:p w14:paraId="20F6CAB8"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DC_2A-12A-66A_n260M</w:t>
            </w:r>
          </w:p>
        </w:tc>
        <w:tc>
          <w:tcPr>
            <w:tcW w:w="4817" w:type="dxa"/>
            <w:tcMar>
              <w:top w:w="28" w:type="dxa"/>
              <w:left w:w="28" w:type="dxa"/>
              <w:bottom w:w="28" w:type="dxa"/>
              <w:right w:w="28" w:type="dxa"/>
            </w:tcMar>
          </w:tcPr>
          <w:p w14:paraId="36CBAB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3E7AFE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0F7534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1E766D8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405435C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799FB81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7F65DE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0218FC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138D5D8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3149A7D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71B98D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7663DA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6FC03B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3CB0DF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687577C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7D81FA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7E681A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7AC495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629F47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138954E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1689EEF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44A243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1FF2BC6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3E31EF11"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13325FD3" w14:textId="77777777" w:rsidTr="00E14D85">
        <w:trPr>
          <w:jc w:val="center"/>
        </w:trPr>
        <w:tc>
          <w:tcPr>
            <w:tcW w:w="4814" w:type="dxa"/>
            <w:noWrap/>
            <w:tcMar>
              <w:top w:w="28" w:type="dxa"/>
              <w:left w:w="28" w:type="dxa"/>
              <w:bottom w:w="28" w:type="dxa"/>
              <w:right w:w="28" w:type="dxa"/>
            </w:tcMar>
          </w:tcPr>
          <w:p w14:paraId="3BEA063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DC_2A-2A-12A-66A_n260A</w:t>
            </w:r>
          </w:p>
          <w:p w14:paraId="1BFCD42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DC_2A-2A-12A-66A_n260G</w:t>
            </w:r>
          </w:p>
          <w:p w14:paraId="4D63BF2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DC_2A-2A-12A-66A_n260H</w:t>
            </w:r>
          </w:p>
          <w:p w14:paraId="06A8ECA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DC_2A-2A-12A-66A_n260I</w:t>
            </w:r>
          </w:p>
          <w:p w14:paraId="198A651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DC_2A-2A-12A-66A_n260J</w:t>
            </w:r>
          </w:p>
          <w:p w14:paraId="6D55926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DC_2A-2A-12A-66A_n260K</w:t>
            </w:r>
          </w:p>
          <w:p w14:paraId="06DD575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DC_2A-2A-12A-66A_n260L</w:t>
            </w:r>
          </w:p>
          <w:p w14:paraId="746CCF84"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DC_2A-2A-12A-66A_n260M</w:t>
            </w:r>
          </w:p>
        </w:tc>
        <w:tc>
          <w:tcPr>
            <w:tcW w:w="4817" w:type="dxa"/>
            <w:tcMar>
              <w:top w:w="28" w:type="dxa"/>
              <w:left w:w="28" w:type="dxa"/>
              <w:bottom w:w="28" w:type="dxa"/>
              <w:right w:w="28" w:type="dxa"/>
            </w:tcMar>
          </w:tcPr>
          <w:p w14:paraId="0D61E1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7F078C1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5F95BF3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ED5AD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3661450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4CA2FC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23B539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7A7D6A1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385C828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0090EB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0685BA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53583E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7B5F5D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48353D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0D3404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1FA8C7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8FE08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34AB5B3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2CD6A17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40FC7E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3180CC6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52D64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2980015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2EBFE7F5"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41B1C04E" w14:textId="77777777" w:rsidTr="00E14D85">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92CF8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DC_2A-12A-66A-66A_n260A</w:t>
            </w:r>
          </w:p>
          <w:p w14:paraId="312F8E5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DC_2A-12A-66A-66A_n260G</w:t>
            </w:r>
          </w:p>
          <w:p w14:paraId="08753AF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DC_2A-12A-66A-66A_n260H</w:t>
            </w:r>
          </w:p>
          <w:p w14:paraId="1464AE0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DC_2A-12A-66A-66A_n260I</w:t>
            </w:r>
          </w:p>
          <w:p w14:paraId="75757CF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DC_2A-12A-66A-66A_n260J</w:t>
            </w:r>
          </w:p>
          <w:p w14:paraId="3747E69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DC_2A-12A-66A-66A_n260K</w:t>
            </w:r>
          </w:p>
          <w:p w14:paraId="5C655CF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DC_2A-12A-66A-66A_n260L</w:t>
            </w:r>
          </w:p>
          <w:p w14:paraId="37AC0EC0"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ja-JP"/>
              </w:rPr>
              <w:t>DC_2A-12A-66A-66A_n260M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BEBD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566E665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6458CC4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DA1B4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7F8C1F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3DA59E4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15B503C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5C5D91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0CB4EF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145F1F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205791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5A71BD8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5881158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6B24817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728771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51160E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56306F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1B40C9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1F8022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11A9F6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406439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5FF6C3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18AFE8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2F82A2F1"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70C79C51" w14:textId="77777777" w:rsidTr="00E14D85">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2B587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DC_2A-2A-12A-66A-66A_n260A</w:t>
            </w:r>
          </w:p>
          <w:p w14:paraId="28EE79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DC_2A-2A-12A-66A-66A_n260G</w:t>
            </w:r>
          </w:p>
          <w:p w14:paraId="5FB104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DC_2A-2A-12A-66A-66A_n260H</w:t>
            </w:r>
          </w:p>
          <w:p w14:paraId="24FFAD3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DC_2A-2A-12A-66A-66A_n260I</w:t>
            </w:r>
          </w:p>
          <w:p w14:paraId="7FA4A7E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DC_2A-2A-12A-66A-66A_n260J</w:t>
            </w:r>
          </w:p>
          <w:p w14:paraId="6ACA97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DC_2A-2A-12A-66A-66A_n260K</w:t>
            </w:r>
          </w:p>
          <w:p w14:paraId="792E34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DC_2A-2A-12A-66A-66A_n260L</w:t>
            </w:r>
          </w:p>
          <w:p w14:paraId="7C960A5A"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ja-JP"/>
              </w:rPr>
              <w:t>DC_2A-2A-12A-66A-66A_n260M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181FF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6F8E6D7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A_n260A</w:t>
            </w:r>
          </w:p>
          <w:p w14:paraId="460B47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9CE52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3B4C29D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A_n260G</w:t>
            </w:r>
          </w:p>
          <w:p w14:paraId="73EDF7F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0B4FB1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0B63E5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A_n260H</w:t>
            </w:r>
          </w:p>
          <w:p w14:paraId="1262812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68020F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3216F3B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A_n260I</w:t>
            </w:r>
          </w:p>
          <w:p w14:paraId="359148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18592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C45D3C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A_n260J</w:t>
            </w:r>
          </w:p>
          <w:p w14:paraId="3DDAC77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0D2428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3F264CC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A_n260K</w:t>
            </w:r>
          </w:p>
          <w:p w14:paraId="3B5BF6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51FF5F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4CFFC5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A_n260L</w:t>
            </w:r>
          </w:p>
          <w:p w14:paraId="0B3C76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99882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5ADDC8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12</w:t>
            </w:r>
            <w:r w:rsidRPr="007B6BD5">
              <w:rPr>
                <w:rFonts w:ascii="Arial" w:hAnsi="Arial"/>
                <w:sz w:val="18"/>
                <w:lang w:eastAsia="fi-FI"/>
              </w:rPr>
              <w:t>A_n260M</w:t>
            </w:r>
          </w:p>
          <w:p w14:paraId="096E8A98"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1683D761" w14:textId="77777777" w:rsidTr="00E14D85">
        <w:trPr>
          <w:jc w:val="center"/>
        </w:trPr>
        <w:tc>
          <w:tcPr>
            <w:tcW w:w="4814" w:type="dxa"/>
            <w:noWrap/>
            <w:tcMar>
              <w:top w:w="28" w:type="dxa"/>
              <w:left w:w="28" w:type="dxa"/>
              <w:bottom w:w="28" w:type="dxa"/>
              <w:right w:w="28" w:type="dxa"/>
            </w:tcMar>
          </w:tcPr>
          <w:p w14:paraId="34C4CAFC"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DC_2A-13A-66A_n260A</w:t>
            </w:r>
          </w:p>
          <w:p w14:paraId="7CABED40"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DC_2A-13A-66A_n260G</w:t>
            </w:r>
          </w:p>
          <w:p w14:paraId="6AB9A9EE"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DC_2A-13A-66A_n260H</w:t>
            </w:r>
          </w:p>
          <w:p w14:paraId="6FB90F10"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DC_2A-13A-66A_n260I</w:t>
            </w:r>
          </w:p>
          <w:p w14:paraId="2983BF77"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DC_2A-13A-66A_n260J</w:t>
            </w:r>
          </w:p>
          <w:p w14:paraId="3E550C60"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DC_2A-13A-66A_n260K</w:t>
            </w:r>
          </w:p>
          <w:p w14:paraId="5FC8980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DC_2A-13A-66A_n260L</w:t>
            </w:r>
          </w:p>
          <w:p w14:paraId="2D7D9751"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lang w:eastAsia="ja-JP"/>
              </w:rPr>
              <w:t>DC_2A-13A-66A_n260M</w:t>
            </w:r>
          </w:p>
        </w:tc>
        <w:tc>
          <w:tcPr>
            <w:tcW w:w="4817" w:type="dxa"/>
            <w:tcMar>
              <w:top w:w="28" w:type="dxa"/>
              <w:left w:w="28" w:type="dxa"/>
              <w:bottom w:w="28" w:type="dxa"/>
              <w:right w:w="28" w:type="dxa"/>
            </w:tcMar>
          </w:tcPr>
          <w:p w14:paraId="4622D68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418D5D5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67430AC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1201604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59D6E0B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2378191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516823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23205DC1"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DC_2A_n260M</w:t>
            </w:r>
          </w:p>
          <w:p w14:paraId="2BB981D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DC_13A_n260A</w:t>
            </w:r>
          </w:p>
          <w:p w14:paraId="06B6EEF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DC_13A_n260G</w:t>
            </w:r>
          </w:p>
          <w:p w14:paraId="32F98B9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DC_13A_n260H</w:t>
            </w:r>
          </w:p>
          <w:p w14:paraId="2A6CD2E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DC_13A_n260I</w:t>
            </w:r>
          </w:p>
          <w:p w14:paraId="2BE2F65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DC_13A_n260J</w:t>
            </w:r>
          </w:p>
          <w:p w14:paraId="3D10C04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DC_13A_n260K</w:t>
            </w:r>
          </w:p>
          <w:p w14:paraId="46ACE30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DC_13A_n260L</w:t>
            </w:r>
          </w:p>
          <w:p w14:paraId="718EFDE0"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DC_13A_n260M</w:t>
            </w:r>
          </w:p>
          <w:p w14:paraId="15AE754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DC_66A_n260A</w:t>
            </w:r>
          </w:p>
          <w:p w14:paraId="60D53A9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DC_66A_n260G</w:t>
            </w:r>
          </w:p>
          <w:p w14:paraId="6F36B0D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DC_66A_n260H</w:t>
            </w:r>
          </w:p>
          <w:p w14:paraId="202B021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DC_66A_n260I</w:t>
            </w:r>
          </w:p>
          <w:p w14:paraId="2CFC326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DC_66A_n260J</w:t>
            </w:r>
          </w:p>
          <w:p w14:paraId="6226718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DC_66A_n260K</w:t>
            </w:r>
          </w:p>
          <w:p w14:paraId="77DE5F9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DC_66A_n260L</w:t>
            </w:r>
          </w:p>
          <w:p w14:paraId="29074236"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DC_66A_n260M</w:t>
            </w:r>
          </w:p>
        </w:tc>
      </w:tr>
      <w:tr w:rsidR="00F04198" w:rsidRPr="007B6BD5" w14:paraId="4396DB2E" w14:textId="77777777" w:rsidTr="00E14D85">
        <w:trPr>
          <w:jc w:val="center"/>
        </w:trPr>
        <w:tc>
          <w:tcPr>
            <w:tcW w:w="4814" w:type="dxa"/>
            <w:noWrap/>
            <w:tcMar>
              <w:top w:w="28" w:type="dxa"/>
              <w:left w:w="28" w:type="dxa"/>
              <w:bottom w:w="28" w:type="dxa"/>
              <w:right w:w="28" w:type="dxa"/>
            </w:tcMar>
          </w:tcPr>
          <w:p w14:paraId="5AEA5BD5"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DC_2A-13A-66A_n260(A-G)</w:t>
            </w:r>
          </w:p>
          <w:p w14:paraId="6BD1F209"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DC_2A-13A-66A_n260(A-H)</w:t>
            </w:r>
          </w:p>
          <w:p w14:paraId="703F468B"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DC_2A-13A-66A_n260(A-2G)</w:t>
            </w:r>
          </w:p>
          <w:p w14:paraId="46822554"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DC_2A-13A-66A_n260(2A)</w:t>
            </w:r>
          </w:p>
          <w:p w14:paraId="09DED179"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DC_2A-13A-66A_n260(2A-G)</w:t>
            </w:r>
          </w:p>
          <w:p w14:paraId="4416CD26"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DC_2A-13A-66A_n260(2A-2G)</w:t>
            </w:r>
          </w:p>
          <w:p w14:paraId="39C8FB81"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DC_2A-13A-66A_n260(3A)</w:t>
            </w:r>
          </w:p>
          <w:p w14:paraId="6E654F63" w14:textId="77777777" w:rsidR="00F04198" w:rsidRPr="007B6BD5" w:rsidRDefault="00F04198" w:rsidP="00E14D85">
            <w:pPr>
              <w:spacing w:after="0"/>
              <w:jc w:val="center"/>
              <w:rPr>
                <w:rFonts w:ascii="Arial" w:eastAsia="MS Mincho" w:hAnsi="Arial" w:cs="Arial"/>
                <w:sz w:val="18"/>
                <w:lang w:eastAsia="ja-JP"/>
              </w:rPr>
            </w:pPr>
            <w:r w:rsidRPr="007B6BD5">
              <w:rPr>
                <w:rFonts w:ascii="Arial" w:hAnsi="Arial"/>
                <w:sz w:val="18"/>
                <w:lang w:eastAsia="fi-FI"/>
              </w:rPr>
              <w:t>DC_2A-13A-66A_n260(3A-G)</w:t>
            </w:r>
          </w:p>
          <w:p w14:paraId="3FA38CC4"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DC_2A-13A-66A_n260(4A)</w:t>
            </w:r>
          </w:p>
          <w:p w14:paraId="005C022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DC_2A-13A-66A_n260(5A)</w:t>
            </w:r>
          </w:p>
          <w:p w14:paraId="64CBB942"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DC_2A-13A-66A_n260(6A)</w:t>
            </w:r>
          </w:p>
          <w:p w14:paraId="768EF510"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fi-FI"/>
              </w:rPr>
              <w:t>DC_2A-13A-66A_n260(G-H)</w:t>
            </w:r>
          </w:p>
          <w:p w14:paraId="655C581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DC_2A-13A-66A_n260(2G)</w:t>
            </w:r>
          </w:p>
          <w:p w14:paraId="22ACCFD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DC_2A-13A-66A_n260(2H)</w:t>
            </w:r>
          </w:p>
        </w:tc>
        <w:tc>
          <w:tcPr>
            <w:tcW w:w="4817" w:type="dxa"/>
            <w:tcMar>
              <w:top w:w="28" w:type="dxa"/>
              <w:left w:w="28" w:type="dxa"/>
              <w:bottom w:w="28" w:type="dxa"/>
              <w:right w:w="28" w:type="dxa"/>
            </w:tcMar>
          </w:tcPr>
          <w:p w14:paraId="5AAF12C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097006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29AF9A8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50C8415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DC_13A_n260A</w:t>
            </w:r>
          </w:p>
          <w:p w14:paraId="2D7EF8E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DC_13A_n260G</w:t>
            </w:r>
          </w:p>
          <w:p w14:paraId="7B1F710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DC_13A_n260H</w:t>
            </w:r>
          </w:p>
          <w:p w14:paraId="00404C2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DC_66A_n260A</w:t>
            </w:r>
          </w:p>
          <w:p w14:paraId="3DB70F0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DC_66A_n260G</w:t>
            </w:r>
          </w:p>
          <w:p w14:paraId="32C82742"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DC_66A_n260H</w:t>
            </w:r>
          </w:p>
        </w:tc>
      </w:tr>
      <w:tr w:rsidR="00F04198" w:rsidRPr="007B6BD5" w14:paraId="4663D6F7" w14:textId="77777777" w:rsidTr="00E14D85">
        <w:trPr>
          <w:jc w:val="center"/>
        </w:trPr>
        <w:tc>
          <w:tcPr>
            <w:tcW w:w="4814" w:type="dxa"/>
            <w:noWrap/>
            <w:tcMar>
              <w:top w:w="28" w:type="dxa"/>
              <w:left w:w="28" w:type="dxa"/>
              <w:bottom w:w="28" w:type="dxa"/>
              <w:right w:w="28" w:type="dxa"/>
            </w:tcMar>
          </w:tcPr>
          <w:p w14:paraId="0D63432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w:t>
            </w:r>
          </w:p>
          <w:p w14:paraId="34135DDF"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w:t>
            </w:r>
          </w:p>
          <w:p w14:paraId="66050AC7"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DC_2A-13A-66A_n261H</w:t>
            </w:r>
          </w:p>
          <w:p w14:paraId="6A7B5B2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DC_2A-13A-66A_n261I</w:t>
            </w:r>
          </w:p>
          <w:p w14:paraId="19656986"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DC_2A-13A-66A_n261J</w:t>
            </w:r>
          </w:p>
          <w:p w14:paraId="628DF88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DC_2A-13A-66A_n261K</w:t>
            </w:r>
          </w:p>
          <w:p w14:paraId="7B84D58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DC_2A-13A-66A_n261L</w:t>
            </w:r>
          </w:p>
          <w:p w14:paraId="320128A9"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lang w:eastAsia="ja-JP"/>
              </w:rPr>
              <w:t>DC_2A-13A-66A_n261M</w:t>
            </w:r>
          </w:p>
        </w:tc>
        <w:tc>
          <w:tcPr>
            <w:tcW w:w="4817" w:type="dxa"/>
            <w:tcMar>
              <w:top w:w="28" w:type="dxa"/>
              <w:left w:w="28" w:type="dxa"/>
              <w:bottom w:w="28" w:type="dxa"/>
              <w:right w:w="28" w:type="dxa"/>
            </w:tcMar>
          </w:tcPr>
          <w:p w14:paraId="7181BC4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DC_2A_n261A</w:t>
            </w:r>
          </w:p>
          <w:p w14:paraId="1920C45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DC_2A_n261G</w:t>
            </w:r>
          </w:p>
          <w:p w14:paraId="191806B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DC_2A_n261H</w:t>
            </w:r>
          </w:p>
          <w:p w14:paraId="49C618D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DC_2A_n261I</w:t>
            </w:r>
          </w:p>
          <w:p w14:paraId="4FB37D5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DC_2A_n261J</w:t>
            </w:r>
          </w:p>
          <w:p w14:paraId="33DD5EC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DC_2A_n261K</w:t>
            </w:r>
          </w:p>
          <w:p w14:paraId="4E8909A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DC_2A_n261L</w:t>
            </w:r>
          </w:p>
          <w:p w14:paraId="7A430E19"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DC_2A_n261M</w:t>
            </w:r>
          </w:p>
          <w:p w14:paraId="7980C02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DC_13A_n261A</w:t>
            </w:r>
          </w:p>
          <w:p w14:paraId="5B5887B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DC_13A_n261G</w:t>
            </w:r>
          </w:p>
          <w:p w14:paraId="6E5C22F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DC_13A_n261H</w:t>
            </w:r>
          </w:p>
          <w:p w14:paraId="5FB65E9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DC_13A_n261I</w:t>
            </w:r>
          </w:p>
          <w:p w14:paraId="72584A5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DC_13A_n261J</w:t>
            </w:r>
          </w:p>
          <w:p w14:paraId="4028798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DC_13A_n261K</w:t>
            </w:r>
          </w:p>
          <w:p w14:paraId="6BCB9B3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DC_13A_n261L</w:t>
            </w:r>
          </w:p>
          <w:p w14:paraId="7D0F79E1"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DC_13A_n261M</w:t>
            </w:r>
          </w:p>
          <w:p w14:paraId="55C39D5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DC_66A_n261A</w:t>
            </w:r>
          </w:p>
          <w:p w14:paraId="4C78863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DC_66A_n261G</w:t>
            </w:r>
          </w:p>
          <w:p w14:paraId="46C119B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DC_66A_n261H</w:t>
            </w:r>
          </w:p>
          <w:p w14:paraId="7904240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DC_66A_n261I</w:t>
            </w:r>
          </w:p>
          <w:p w14:paraId="2EE6C9E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DC_66A_n261J</w:t>
            </w:r>
          </w:p>
          <w:p w14:paraId="66DC86F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DC_66A_n261K</w:t>
            </w:r>
          </w:p>
          <w:p w14:paraId="3531DE9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DC_66A_n261L</w:t>
            </w:r>
          </w:p>
          <w:p w14:paraId="5533FC53"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DC_66A_n261M</w:t>
            </w:r>
          </w:p>
        </w:tc>
      </w:tr>
      <w:tr w:rsidR="00F04198" w:rsidRPr="007B6BD5" w14:paraId="7FB95CD1" w14:textId="77777777" w:rsidTr="00E14D85">
        <w:trPr>
          <w:jc w:val="center"/>
        </w:trPr>
        <w:tc>
          <w:tcPr>
            <w:tcW w:w="4814" w:type="dxa"/>
            <w:noWrap/>
            <w:tcMar>
              <w:top w:w="28" w:type="dxa"/>
              <w:left w:w="28" w:type="dxa"/>
              <w:bottom w:w="28" w:type="dxa"/>
              <w:right w:w="28" w:type="dxa"/>
            </w:tcMar>
          </w:tcPr>
          <w:p w14:paraId="7F3AA14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w:t>
            </w:r>
          </w:p>
          <w:p w14:paraId="074977E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DC_2A-13A-66A_n261(A-G-H)</w:t>
            </w:r>
          </w:p>
          <w:p w14:paraId="2888EC59"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DC_2A-13A-66A_n261(A-G-I)</w:t>
            </w:r>
          </w:p>
          <w:p w14:paraId="27DFE49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DC_2A-13A-66A_n261(A-2G)</w:t>
            </w:r>
          </w:p>
          <w:p w14:paraId="5351D2B8"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DC_2A-13A-66A_n261(A-H)</w:t>
            </w:r>
          </w:p>
          <w:p w14:paraId="050DB078"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DC_2A-13A-66A_n261(A-I)</w:t>
            </w:r>
          </w:p>
          <w:p w14:paraId="793793F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DC_2A-13A-66A_n261(A-J)</w:t>
            </w:r>
          </w:p>
          <w:p w14:paraId="6434DA59"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DC_2A-13A-66A_n261(A-K)</w:t>
            </w:r>
          </w:p>
          <w:p w14:paraId="5AA98456"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w:t>
            </w:r>
          </w:p>
          <w:p w14:paraId="3446C8AF" w14:textId="77777777" w:rsidR="00F04198" w:rsidRPr="007B6BD5" w:rsidRDefault="00F04198" w:rsidP="00E14D85">
            <w:pPr>
              <w:spacing w:after="0"/>
              <w:jc w:val="center"/>
              <w:rPr>
                <w:rFonts w:ascii="Arial" w:hAnsi="Arial"/>
                <w:sz w:val="18"/>
                <w:lang w:eastAsia="sv-SE"/>
              </w:rPr>
            </w:pPr>
            <w:r w:rsidRPr="007B6BD5">
              <w:rPr>
                <w:rFonts w:ascii="Arial" w:eastAsia="MS Mincho" w:hAnsi="Arial" w:cs="Arial"/>
                <w:sz w:val="18"/>
                <w:lang w:eastAsia="ja-JP"/>
              </w:rPr>
              <w:t>DC_2A-13A-66A_n261(2A-G)</w:t>
            </w:r>
          </w:p>
          <w:p w14:paraId="1A8DBB91"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DC_2A-13A-66A_n261(2A-H)</w:t>
            </w:r>
          </w:p>
          <w:p w14:paraId="4A6162EC"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DC_2A-13A-66A_n261(2A-I)</w:t>
            </w:r>
          </w:p>
          <w:p w14:paraId="151CC8E2"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DC_2A-13A-66A_n261(3A)</w:t>
            </w:r>
          </w:p>
          <w:p w14:paraId="0C535514"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DC_2A-13A-66A_n261(3A-G)</w:t>
            </w:r>
          </w:p>
          <w:p w14:paraId="73F3A4F9"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DC_2A-13A-66A_n261(4A)</w:t>
            </w:r>
          </w:p>
          <w:p w14:paraId="650CD3F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DC_2A-13A-66A_n261(G-H)</w:t>
            </w:r>
          </w:p>
          <w:p w14:paraId="382BF5E8"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DC_2A-13A-66A_n261(G-I)</w:t>
            </w:r>
          </w:p>
          <w:p w14:paraId="09859CF3"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DC_2A-13A-66A_n261(G-J)</w:t>
            </w:r>
          </w:p>
          <w:p w14:paraId="65E2DDAF"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DC_2A-13A-66A_n261(2G)</w:t>
            </w:r>
          </w:p>
          <w:p w14:paraId="4B5F6062"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DC_2A-13A-66A_n261(H-I)</w:t>
            </w:r>
          </w:p>
          <w:p w14:paraId="25017954"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lang w:eastAsia="ja-JP"/>
              </w:rPr>
              <w:t>DC_2A-13A-66A_n261(2H)</w:t>
            </w:r>
          </w:p>
        </w:tc>
        <w:tc>
          <w:tcPr>
            <w:tcW w:w="4817" w:type="dxa"/>
            <w:tcMar>
              <w:top w:w="28" w:type="dxa"/>
              <w:left w:w="28" w:type="dxa"/>
              <w:bottom w:w="28" w:type="dxa"/>
              <w:right w:w="28" w:type="dxa"/>
            </w:tcMar>
          </w:tcPr>
          <w:p w14:paraId="44984A4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DC_2A_n261A</w:t>
            </w:r>
          </w:p>
          <w:p w14:paraId="2167746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DC_2A_n261G</w:t>
            </w:r>
          </w:p>
          <w:p w14:paraId="18E9FDC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DC_2A_n261H</w:t>
            </w:r>
          </w:p>
          <w:p w14:paraId="63BA352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DC_2A_n261I</w:t>
            </w:r>
          </w:p>
          <w:p w14:paraId="7996F6C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DC_2A_n261J</w:t>
            </w:r>
          </w:p>
          <w:p w14:paraId="2F864507"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DC_2A_n261K</w:t>
            </w:r>
          </w:p>
          <w:p w14:paraId="4D12E67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DC_13A_n261A</w:t>
            </w:r>
          </w:p>
          <w:p w14:paraId="691F998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DC_13A_n261G</w:t>
            </w:r>
          </w:p>
          <w:p w14:paraId="7C50A78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DC_13A_n261H</w:t>
            </w:r>
          </w:p>
          <w:p w14:paraId="3D37D2B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DC_13A_n261I</w:t>
            </w:r>
          </w:p>
          <w:p w14:paraId="219A927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DC_13A_n261J</w:t>
            </w:r>
          </w:p>
          <w:p w14:paraId="41F1A19E"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DC_13A_n261K</w:t>
            </w:r>
          </w:p>
          <w:p w14:paraId="6DD201B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DC_66A_n261A</w:t>
            </w:r>
          </w:p>
          <w:p w14:paraId="2C97AE3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DC_66A_n261G</w:t>
            </w:r>
          </w:p>
          <w:p w14:paraId="5203D97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DC_66A_n261H</w:t>
            </w:r>
          </w:p>
          <w:p w14:paraId="78BB51E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DC_66A_n261I</w:t>
            </w:r>
          </w:p>
          <w:p w14:paraId="4541B4F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DC_66A_n261J</w:t>
            </w:r>
          </w:p>
          <w:p w14:paraId="04C7CABD"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DC_66A_n261K</w:t>
            </w:r>
          </w:p>
        </w:tc>
      </w:tr>
      <w:tr w:rsidR="00F04198" w:rsidRPr="007B6BD5" w14:paraId="69D23E71" w14:textId="77777777" w:rsidTr="00E14D85">
        <w:trPr>
          <w:jc w:val="center"/>
        </w:trPr>
        <w:tc>
          <w:tcPr>
            <w:tcW w:w="4814" w:type="dxa"/>
            <w:noWrap/>
            <w:tcMar>
              <w:top w:w="28" w:type="dxa"/>
              <w:left w:w="28" w:type="dxa"/>
              <w:bottom w:w="28" w:type="dxa"/>
              <w:right w:w="28" w:type="dxa"/>
            </w:tcMar>
          </w:tcPr>
          <w:p w14:paraId="052ACBE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DC_2A-14A-30A_n260A</w:t>
            </w:r>
          </w:p>
          <w:p w14:paraId="55DDB1F0"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DC_2A-14A-30A_n260G</w:t>
            </w:r>
          </w:p>
          <w:p w14:paraId="35002D8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DC_2A-14A-30A_n260H</w:t>
            </w:r>
          </w:p>
          <w:p w14:paraId="62DFC971"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DC_2A-14A-30A_n260I</w:t>
            </w:r>
          </w:p>
          <w:p w14:paraId="3E3FEABD"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DC_2A-14A-30A_n260J</w:t>
            </w:r>
          </w:p>
          <w:p w14:paraId="351D23B6"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DC_2A-14A-30A_n260K</w:t>
            </w:r>
          </w:p>
          <w:p w14:paraId="39EFC8CC"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DC_2A-14A-30A_n260L</w:t>
            </w:r>
          </w:p>
          <w:p w14:paraId="3EF6FF1E"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lang w:eastAsia="ja-JP"/>
              </w:rPr>
              <w:t>DC_2A-14A-30A_n260M</w:t>
            </w:r>
          </w:p>
        </w:tc>
        <w:tc>
          <w:tcPr>
            <w:tcW w:w="4817" w:type="dxa"/>
            <w:tcMar>
              <w:top w:w="28" w:type="dxa"/>
              <w:left w:w="28" w:type="dxa"/>
              <w:bottom w:w="28" w:type="dxa"/>
              <w:right w:w="28" w:type="dxa"/>
            </w:tcMar>
          </w:tcPr>
          <w:p w14:paraId="24A606E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1063A01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59005EF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7E487C8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3DDD38F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6ADFC00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24D704B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67DCCC9A"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DC_2A_n260M</w:t>
            </w:r>
          </w:p>
          <w:p w14:paraId="1CA20DE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DC_14A_n260A</w:t>
            </w:r>
          </w:p>
          <w:p w14:paraId="0FFC4E9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DC_14A_n260G</w:t>
            </w:r>
          </w:p>
          <w:p w14:paraId="5D5F60A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DC_14A_n260H</w:t>
            </w:r>
          </w:p>
          <w:p w14:paraId="2F0CAFA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DC_14A_n260I</w:t>
            </w:r>
          </w:p>
          <w:p w14:paraId="14BC701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DC_14A_n260J</w:t>
            </w:r>
          </w:p>
          <w:p w14:paraId="1C24FFF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DC_14A_n260K</w:t>
            </w:r>
          </w:p>
          <w:p w14:paraId="527B955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DC_14A_n260L</w:t>
            </w:r>
          </w:p>
          <w:p w14:paraId="6A1E28AA"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DC_14A_n260M</w:t>
            </w:r>
          </w:p>
          <w:p w14:paraId="220AE2B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DC_30A_n260A</w:t>
            </w:r>
          </w:p>
          <w:p w14:paraId="16A861F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DC_30A_n260G</w:t>
            </w:r>
          </w:p>
          <w:p w14:paraId="54C3389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DC_30A_n260H</w:t>
            </w:r>
          </w:p>
          <w:p w14:paraId="605FD0D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DC_30A_n260I</w:t>
            </w:r>
          </w:p>
          <w:p w14:paraId="56DC11A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DC_30A_n260J</w:t>
            </w:r>
          </w:p>
          <w:p w14:paraId="539E71C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DC_30A_n260K</w:t>
            </w:r>
          </w:p>
          <w:p w14:paraId="007F18D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DC_30A_n260L</w:t>
            </w:r>
          </w:p>
          <w:p w14:paraId="26E993A7"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DC_30A_n260M</w:t>
            </w:r>
          </w:p>
        </w:tc>
      </w:tr>
      <w:tr w:rsidR="00F04198" w:rsidRPr="007B6BD5" w14:paraId="76E80757" w14:textId="77777777" w:rsidTr="00E14D85">
        <w:trPr>
          <w:jc w:val="center"/>
        </w:trPr>
        <w:tc>
          <w:tcPr>
            <w:tcW w:w="4814" w:type="dxa"/>
            <w:noWrap/>
            <w:tcMar>
              <w:top w:w="28" w:type="dxa"/>
              <w:left w:w="28" w:type="dxa"/>
              <w:bottom w:w="28" w:type="dxa"/>
              <w:right w:w="28" w:type="dxa"/>
            </w:tcMar>
          </w:tcPr>
          <w:p w14:paraId="41B2530C"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DC_2A-2A-14A-30A_n260A</w:t>
            </w:r>
          </w:p>
          <w:p w14:paraId="7128DB5B"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DC_2A-2A-14A-30A_n260G</w:t>
            </w:r>
          </w:p>
          <w:p w14:paraId="477436C2"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DC_2A-2A-14A-30A_n260H</w:t>
            </w:r>
          </w:p>
          <w:p w14:paraId="50657E54"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DC_2A-2A-14A-30A_n260I</w:t>
            </w:r>
          </w:p>
          <w:p w14:paraId="60AC2BCA"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DC_2A-2A-14A-30A_n260J</w:t>
            </w:r>
          </w:p>
          <w:p w14:paraId="4818C4F7"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DC_2A-2A-14A-30A_n260K</w:t>
            </w:r>
          </w:p>
          <w:p w14:paraId="794916BD" w14:textId="77777777" w:rsidR="00F04198" w:rsidRPr="007B6BD5" w:rsidRDefault="00F04198" w:rsidP="00E14D85">
            <w:pPr>
              <w:spacing w:after="0"/>
              <w:jc w:val="center"/>
              <w:rPr>
                <w:rFonts w:ascii="Arial" w:eastAsia="MS Mincho" w:hAnsi="Arial" w:cs="Arial"/>
                <w:b/>
                <w:sz w:val="18"/>
                <w:lang w:eastAsia="ja-JP"/>
              </w:rPr>
            </w:pPr>
            <w:r w:rsidRPr="007B6BD5">
              <w:rPr>
                <w:rFonts w:ascii="Arial" w:eastAsia="MS Mincho" w:hAnsi="Arial" w:cs="Arial"/>
                <w:sz w:val="18"/>
                <w:lang w:eastAsia="ja-JP"/>
              </w:rPr>
              <w:t>DC_2A-2A-14A-30A_n260L</w:t>
            </w:r>
          </w:p>
          <w:p w14:paraId="03FA36C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DC_2A-2A-14A-30A_n260M</w:t>
            </w:r>
          </w:p>
        </w:tc>
        <w:tc>
          <w:tcPr>
            <w:tcW w:w="4817" w:type="dxa"/>
            <w:tcMar>
              <w:top w:w="28" w:type="dxa"/>
              <w:left w:w="28" w:type="dxa"/>
              <w:bottom w:w="28" w:type="dxa"/>
              <w:right w:w="28" w:type="dxa"/>
            </w:tcMar>
          </w:tcPr>
          <w:p w14:paraId="3114AD0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DC_2A_n260A</w:t>
            </w:r>
          </w:p>
          <w:p w14:paraId="013F215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DC_2A_n260G</w:t>
            </w:r>
          </w:p>
          <w:p w14:paraId="6DEDDB3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DC_2A_n260H</w:t>
            </w:r>
          </w:p>
          <w:p w14:paraId="5900C9E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DC_2A_n260I</w:t>
            </w:r>
          </w:p>
          <w:p w14:paraId="0E4F0D1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DC_2A_n260J</w:t>
            </w:r>
          </w:p>
          <w:p w14:paraId="09B5371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DC_2A_n260K</w:t>
            </w:r>
          </w:p>
          <w:p w14:paraId="080E649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DC_2A_n260L</w:t>
            </w:r>
          </w:p>
          <w:p w14:paraId="2B36A1EB"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DC_2A_n260M</w:t>
            </w:r>
          </w:p>
          <w:p w14:paraId="69EE87C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DC_14A_n260A</w:t>
            </w:r>
          </w:p>
          <w:p w14:paraId="7EDB4A6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DC_14A_n260G</w:t>
            </w:r>
          </w:p>
          <w:p w14:paraId="3DC280A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DC_14A_n260H</w:t>
            </w:r>
          </w:p>
          <w:p w14:paraId="69CF414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DC_14A_n260I</w:t>
            </w:r>
          </w:p>
          <w:p w14:paraId="4F08A8E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DC_14A_n260J</w:t>
            </w:r>
          </w:p>
          <w:p w14:paraId="1A4534F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DC_14A_n260K</w:t>
            </w:r>
          </w:p>
          <w:p w14:paraId="6C0C8E7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DC_14A_n260L</w:t>
            </w:r>
          </w:p>
          <w:p w14:paraId="38C141D2"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lang w:eastAsia="ja-JP"/>
              </w:rPr>
              <w:t>DC_14A_n260M</w:t>
            </w:r>
          </w:p>
          <w:p w14:paraId="6906D4C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DC_30A_n260A</w:t>
            </w:r>
          </w:p>
          <w:p w14:paraId="461CC42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DC_30A_n260G</w:t>
            </w:r>
          </w:p>
          <w:p w14:paraId="589F114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DC_30A_n260H</w:t>
            </w:r>
          </w:p>
          <w:p w14:paraId="696667D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DC_30A_n260I</w:t>
            </w:r>
          </w:p>
          <w:p w14:paraId="18ABADC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DC_30A_n260J</w:t>
            </w:r>
          </w:p>
          <w:p w14:paraId="0D35937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DC_30A_n260K</w:t>
            </w:r>
          </w:p>
          <w:p w14:paraId="5B67FC1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DC_30A_n260L</w:t>
            </w:r>
          </w:p>
          <w:p w14:paraId="3F3F352E"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DC_30A_n260M</w:t>
            </w:r>
          </w:p>
        </w:tc>
      </w:tr>
      <w:tr w:rsidR="00F04198" w:rsidRPr="007B6BD5" w14:paraId="14541097" w14:textId="77777777" w:rsidTr="00E14D85">
        <w:trPr>
          <w:jc w:val="center"/>
        </w:trPr>
        <w:tc>
          <w:tcPr>
            <w:tcW w:w="4814" w:type="dxa"/>
            <w:noWrap/>
            <w:tcMar>
              <w:top w:w="28" w:type="dxa"/>
              <w:left w:w="28" w:type="dxa"/>
              <w:bottom w:w="28" w:type="dxa"/>
              <w:right w:w="28" w:type="dxa"/>
            </w:tcMar>
          </w:tcPr>
          <w:p w14:paraId="3E6E8872"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DC_2A-14A-66A_n260A</w:t>
            </w:r>
          </w:p>
          <w:p w14:paraId="3175505C"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DC_2A-14A-66A_n260G</w:t>
            </w:r>
          </w:p>
          <w:p w14:paraId="7C98B62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DC_2A-14A-66A_n260H</w:t>
            </w:r>
          </w:p>
          <w:p w14:paraId="0991FDF9"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DC_2A-14A-66A_n260I</w:t>
            </w:r>
          </w:p>
          <w:p w14:paraId="40C8E54A"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DC_2A-14A-66A_n260J</w:t>
            </w:r>
          </w:p>
          <w:p w14:paraId="76112BA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DC_2A-14A-66A_n260K</w:t>
            </w:r>
          </w:p>
          <w:p w14:paraId="0BC5D6A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DC_2A-14A-66A_n260L</w:t>
            </w:r>
          </w:p>
          <w:p w14:paraId="3FC99FA9"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szCs w:val="18"/>
                <w:lang w:eastAsia="ja-JP"/>
              </w:rPr>
              <w:t>DC_2A-14A-66A_n260M</w:t>
            </w:r>
          </w:p>
        </w:tc>
        <w:tc>
          <w:tcPr>
            <w:tcW w:w="4817" w:type="dxa"/>
            <w:tcMar>
              <w:top w:w="28" w:type="dxa"/>
              <w:left w:w="28" w:type="dxa"/>
              <w:bottom w:w="28" w:type="dxa"/>
              <w:right w:w="28" w:type="dxa"/>
            </w:tcMar>
          </w:tcPr>
          <w:p w14:paraId="34FEF70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345893B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45271C0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086B4F3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17CB224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66EE350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5B758C2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478EDE54"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4EF429C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07F2F13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0E1D6B0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199EE7E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0033109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420F2C0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5B188F2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58381957"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7B31007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21EB914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65300AC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7F198B6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1205702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75ABF5C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101F32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22D9B07B"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0BFE9B2E" w14:textId="77777777" w:rsidTr="00E14D85">
        <w:trPr>
          <w:jc w:val="center"/>
        </w:trPr>
        <w:tc>
          <w:tcPr>
            <w:tcW w:w="4814" w:type="dxa"/>
            <w:noWrap/>
            <w:tcMar>
              <w:top w:w="28" w:type="dxa"/>
              <w:left w:w="28" w:type="dxa"/>
              <w:bottom w:w="28" w:type="dxa"/>
              <w:right w:w="28" w:type="dxa"/>
            </w:tcMar>
          </w:tcPr>
          <w:p w14:paraId="780D2347"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DC_2A-2A-14A-66A_n260A</w:t>
            </w:r>
          </w:p>
          <w:p w14:paraId="2B0F645D"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DC_2A-2A-14A-66A_n260G</w:t>
            </w:r>
          </w:p>
          <w:p w14:paraId="088A0A26"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DC_2A-2A-14A-66A_n260H</w:t>
            </w:r>
          </w:p>
          <w:p w14:paraId="32B3F66C"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DC_2A-2A-14A-66A_n260I</w:t>
            </w:r>
          </w:p>
          <w:p w14:paraId="3D0163ED"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DC_2A-2A-14A-66A_n260J</w:t>
            </w:r>
          </w:p>
          <w:p w14:paraId="79635B01"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DC_2A-2A-14A-66A_n260K</w:t>
            </w:r>
          </w:p>
          <w:p w14:paraId="73A72262"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DC_2A-2A-14A-66A_n260L</w:t>
            </w:r>
          </w:p>
          <w:p w14:paraId="6DDEEE87"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szCs w:val="18"/>
                <w:lang w:eastAsia="ja-JP"/>
              </w:rPr>
              <w:t>DC_2A-2A-14A-66A_n260M</w:t>
            </w:r>
          </w:p>
        </w:tc>
        <w:tc>
          <w:tcPr>
            <w:tcW w:w="4817" w:type="dxa"/>
            <w:tcMar>
              <w:top w:w="28" w:type="dxa"/>
              <w:left w:w="28" w:type="dxa"/>
              <w:bottom w:w="28" w:type="dxa"/>
              <w:right w:w="28" w:type="dxa"/>
            </w:tcMar>
          </w:tcPr>
          <w:p w14:paraId="1C71A4A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4EC6A55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35C29C9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05FDB1A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7095565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2C1E3F6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1F73B06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34444D85"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3B5EADD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3A3F4E9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29B6057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46FD6D1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034E0B2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640EB92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23E2BD4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4C852E87"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2C56DF0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1BB74EF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625DF6E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49D6088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33132D7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01C40E1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595C61D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48234443"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1B5DDD2C" w14:textId="77777777" w:rsidTr="00E14D85">
        <w:trPr>
          <w:jc w:val="center"/>
        </w:trPr>
        <w:tc>
          <w:tcPr>
            <w:tcW w:w="4814" w:type="dxa"/>
            <w:noWrap/>
            <w:tcMar>
              <w:top w:w="28" w:type="dxa"/>
              <w:left w:w="28" w:type="dxa"/>
              <w:bottom w:w="28" w:type="dxa"/>
              <w:right w:w="28" w:type="dxa"/>
            </w:tcMar>
          </w:tcPr>
          <w:p w14:paraId="4193E936"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DC_2A-14A-66A-66A_n260A</w:t>
            </w:r>
          </w:p>
          <w:p w14:paraId="62668A9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DC_2A-14A-66A-66A_n260G</w:t>
            </w:r>
          </w:p>
          <w:p w14:paraId="12E0AC9D"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DC_2A-14A-66A-66A_n260H</w:t>
            </w:r>
          </w:p>
          <w:p w14:paraId="504AB503"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DC_2A-14A-66A-66A_n260I</w:t>
            </w:r>
          </w:p>
          <w:p w14:paraId="5D0F13D9"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DC_2A-14A-66A-66A_n260J</w:t>
            </w:r>
          </w:p>
          <w:p w14:paraId="26794AEB"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DC_2A-14A-66A-66A_n260K</w:t>
            </w:r>
          </w:p>
          <w:p w14:paraId="163BE01B"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DC_2A-14A-66A-66A_n260L</w:t>
            </w:r>
          </w:p>
          <w:p w14:paraId="12113145" w14:textId="77777777" w:rsidR="00F04198" w:rsidRPr="007B6BD5" w:rsidRDefault="00F04198" w:rsidP="00E14D85">
            <w:pPr>
              <w:spacing w:after="0"/>
              <w:jc w:val="center"/>
              <w:rPr>
                <w:rFonts w:ascii="Arial" w:hAnsi="Arial"/>
                <w:sz w:val="18"/>
                <w:lang w:eastAsia="ja-JP"/>
              </w:rPr>
            </w:pPr>
            <w:r w:rsidRPr="007B6BD5">
              <w:rPr>
                <w:rFonts w:ascii="Arial" w:eastAsia="MS Mincho" w:hAnsi="Arial" w:cs="Arial"/>
                <w:sz w:val="18"/>
                <w:szCs w:val="18"/>
                <w:lang w:eastAsia="ja-JP"/>
              </w:rPr>
              <w:t>DC_2A-14A-66A-66A_n260M</w:t>
            </w:r>
          </w:p>
        </w:tc>
        <w:tc>
          <w:tcPr>
            <w:tcW w:w="4817" w:type="dxa"/>
            <w:tcMar>
              <w:top w:w="28" w:type="dxa"/>
              <w:left w:w="28" w:type="dxa"/>
              <w:bottom w:w="28" w:type="dxa"/>
              <w:right w:w="28" w:type="dxa"/>
            </w:tcMar>
          </w:tcPr>
          <w:p w14:paraId="389BE62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4FD947F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5DAA10B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604F20D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56AC412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294B8B7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523162F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4BAD78D0"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5900A56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08D6DC4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35CC700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7EF34C4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56C3454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1C45488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28FB279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4629FA69"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537856F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4AAD7D9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7CB7588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20CD057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74589EB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06CED56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47DDF6A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294D73BD"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5D8E69C3" w14:textId="77777777" w:rsidTr="00E14D85">
        <w:trPr>
          <w:jc w:val="center"/>
        </w:trPr>
        <w:tc>
          <w:tcPr>
            <w:tcW w:w="4814" w:type="dxa"/>
            <w:noWrap/>
            <w:tcMar>
              <w:top w:w="28" w:type="dxa"/>
              <w:left w:w="28" w:type="dxa"/>
              <w:bottom w:w="28" w:type="dxa"/>
              <w:right w:w="28" w:type="dxa"/>
            </w:tcMar>
          </w:tcPr>
          <w:p w14:paraId="7AFAADB5"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DC_2A-2A-14A-66A-66A_n260A</w:t>
            </w:r>
          </w:p>
          <w:p w14:paraId="7DE6F8F4"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DC_2A-2A-14A-66A-66A_n260G</w:t>
            </w:r>
          </w:p>
          <w:p w14:paraId="20E9A0C1"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DC_2A-2A-14A-66A-66A_n260H</w:t>
            </w:r>
          </w:p>
          <w:p w14:paraId="3DC8C62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DC_2A-2A-14A-66A-66A_n260I</w:t>
            </w:r>
          </w:p>
          <w:p w14:paraId="5A67CA25"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DC_2A-2A-14A-66A-66A_n260J</w:t>
            </w:r>
          </w:p>
          <w:p w14:paraId="5AC2DBC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DC_2A-2A-14A-66A-66A_n260K</w:t>
            </w:r>
          </w:p>
          <w:p w14:paraId="00778366"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DC_2A-2A-14A-66A-66A_n260L</w:t>
            </w:r>
          </w:p>
          <w:p w14:paraId="03F8827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DC_2A-2A-14A-66A-66A_n260M</w:t>
            </w:r>
          </w:p>
        </w:tc>
        <w:tc>
          <w:tcPr>
            <w:tcW w:w="4817" w:type="dxa"/>
            <w:tcMar>
              <w:top w:w="28" w:type="dxa"/>
              <w:left w:w="28" w:type="dxa"/>
              <w:bottom w:w="28" w:type="dxa"/>
              <w:right w:w="28" w:type="dxa"/>
            </w:tcMar>
          </w:tcPr>
          <w:p w14:paraId="6FB1379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DC_2A_n260A</w:t>
            </w:r>
          </w:p>
          <w:p w14:paraId="7CAD871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DC_2A_n260G</w:t>
            </w:r>
          </w:p>
          <w:p w14:paraId="2823FD4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DC_2A_n260H</w:t>
            </w:r>
          </w:p>
          <w:p w14:paraId="07B8861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DC_2A_n260I</w:t>
            </w:r>
          </w:p>
          <w:p w14:paraId="4CFD703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DC_2A_n260J</w:t>
            </w:r>
          </w:p>
          <w:p w14:paraId="31C6762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DC_2A_n260K</w:t>
            </w:r>
          </w:p>
          <w:p w14:paraId="25AF61E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DC_2A_n260L</w:t>
            </w:r>
          </w:p>
          <w:p w14:paraId="544C9DEF"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DC_2A_n260M</w:t>
            </w:r>
          </w:p>
          <w:p w14:paraId="1A53B5B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186DEEF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4C744A6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2457036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392A197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1F1F2FD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0A7BF80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50E69D46"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3A2C6EE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55A68F8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71DCBCB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3C411C7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28EEB71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68F1978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174E46F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3106664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DC_66A_n260M</w:t>
            </w:r>
          </w:p>
        </w:tc>
      </w:tr>
      <w:tr w:rsidR="00F04198" w:rsidRPr="007B6BD5" w14:paraId="394C47C4" w14:textId="77777777" w:rsidTr="00E14D85">
        <w:trPr>
          <w:jc w:val="center"/>
        </w:trPr>
        <w:tc>
          <w:tcPr>
            <w:tcW w:w="4814" w:type="dxa"/>
            <w:noWrap/>
            <w:tcMar>
              <w:top w:w="28" w:type="dxa"/>
              <w:left w:w="28" w:type="dxa"/>
              <w:bottom w:w="28" w:type="dxa"/>
              <w:right w:w="28" w:type="dxa"/>
            </w:tcMar>
          </w:tcPr>
          <w:p w14:paraId="3B7C51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DC_2A-29A-30A_n260A</w:t>
            </w:r>
          </w:p>
          <w:p w14:paraId="2B61D27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DC_2A-29A-30A_n260G</w:t>
            </w:r>
          </w:p>
          <w:p w14:paraId="62D4EA1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DC_2A-29A-30A_n260H</w:t>
            </w:r>
          </w:p>
          <w:p w14:paraId="1D26392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DC_2A-29A-30A_n260I</w:t>
            </w:r>
          </w:p>
          <w:p w14:paraId="5E6C104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DC_2A-29A-30A_n260J</w:t>
            </w:r>
          </w:p>
          <w:p w14:paraId="72B9054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DC_2A-29A-30A_n260K</w:t>
            </w:r>
          </w:p>
          <w:p w14:paraId="3F0B4E7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DC_2A-29A-30A_n260L</w:t>
            </w:r>
          </w:p>
          <w:p w14:paraId="2FCD88B1"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DC_2A-29A-30A_n260M</w:t>
            </w:r>
          </w:p>
        </w:tc>
        <w:tc>
          <w:tcPr>
            <w:tcW w:w="4817" w:type="dxa"/>
            <w:tcMar>
              <w:top w:w="28" w:type="dxa"/>
              <w:left w:w="28" w:type="dxa"/>
              <w:bottom w:w="28" w:type="dxa"/>
              <w:right w:w="28" w:type="dxa"/>
            </w:tcMar>
          </w:tcPr>
          <w:p w14:paraId="7B01ABE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0A2C2F82" w14:textId="77777777" w:rsidR="00F04198" w:rsidRPr="007B6BD5" w:rsidRDefault="00F04198" w:rsidP="00E14D85">
            <w:pPr>
              <w:spacing w:after="0"/>
              <w:jc w:val="center"/>
              <w:rPr>
                <w:rFonts w:ascii="Arial" w:hAnsi="Arial" w:cs="Arial"/>
                <w:sz w:val="18"/>
                <w:szCs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5C2754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6BDF07B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66386F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1E2876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116590C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006FB9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591EA9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085ED3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8DDAE7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2B7A84C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644FB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F6D2C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A5130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27BA834F"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1C57858D" w14:textId="77777777" w:rsidTr="00E14D85">
        <w:trPr>
          <w:jc w:val="center"/>
        </w:trPr>
        <w:tc>
          <w:tcPr>
            <w:tcW w:w="4814" w:type="dxa"/>
            <w:noWrap/>
            <w:tcMar>
              <w:top w:w="28" w:type="dxa"/>
              <w:left w:w="28" w:type="dxa"/>
              <w:bottom w:w="28" w:type="dxa"/>
              <w:right w:w="28" w:type="dxa"/>
            </w:tcMar>
          </w:tcPr>
          <w:p w14:paraId="3E69EA6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DC_2A-2A-29A-30A_n260A</w:t>
            </w:r>
          </w:p>
          <w:p w14:paraId="0052D7E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DC_2A-2A-29A-30A_n260G</w:t>
            </w:r>
          </w:p>
          <w:p w14:paraId="053161E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DC_2A-2A-29A-30A_n260H</w:t>
            </w:r>
          </w:p>
          <w:p w14:paraId="5285C27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DC_2A-2A-29A-30A_n260I</w:t>
            </w:r>
          </w:p>
          <w:p w14:paraId="70825ED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DC_2A-2A-29A-30A_n260J</w:t>
            </w:r>
          </w:p>
          <w:p w14:paraId="547DC26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DC_2A-2A-29A-30A_n260K</w:t>
            </w:r>
          </w:p>
          <w:p w14:paraId="779821A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DC_2A-2A-29A-30A_n260L</w:t>
            </w:r>
          </w:p>
          <w:p w14:paraId="225069B3"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DC_2A-2A-29A-30A_n260M</w:t>
            </w:r>
          </w:p>
        </w:tc>
        <w:tc>
          <w:tcPr>
            <w:tcW w:w="4817" w:type="dxa"/>
            <w:tcMar>
              <w:top w:w="28" w:type="dxa"/>
              <w:left w:w="28" w:type="dxa"/>
              <w:bottom w:w="28" w:type="dxa"/>
              <w:right w:w="28" w:type="dxa"/>
            </w:tcMar>
          </w:tcPr>
          <w:p w14:paraId="01F3C4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7FB61B1D" w14:textId="77777777" w:rsidR="00F04198" w:rsidRPr="007B6BD5" w:rsidRDefault="00F04198" w:rsidP="00E14D85">
            <w:pPr>
              <w:spacing w:after="0"/>
              <w:jc w:val="center"/>
              <w:rPr>
                <w:rFonts w:ascii="Arial" w:hAnsi="Arial" w:cs="Arial"/>
                <w:sz w:val="18"/>
                <w:szCs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083B1E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5F0636A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0C6AA35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72092D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516F8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3D51E30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0980228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3B916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3E8E7F2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7BB0E3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4C2765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1E6EFFB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23555CF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1CDB18EA"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tc>
      </w:tr>
      <w:tr w:rsidR="00F04198" w:rsidRPr="007B6BD5" w14:paraId="4413669F" w14:textId="77777777" w:rsidTr="00E14D85">
        <w:trPr>
          <w:jc w:val="center"/>
        </w:trPr>
        <w:tc>
          <w:tcPr>
            <w:tcW w:w="4814" w:type="dxa"/>
            <w:noWrap/>
            <w:tcMar>
              <w:top w:w="28" w:type="dxa"/>
              <w:left w:w="28" w:type="dxa"/>
              <w:bottom w:w="28" w:type="dxa"/>
              <w:right w:w="28" w:type="dxa"/>
            </w:tcMar>
          </w:tcPr>
          <w:p w14:paraId="64AB431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DC_2A-29A-66A_n260A</w:t>
            </w:r>
          </w:p>
          <w:p w14:paraId="1938E30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DC_2A-29A-66A_n260G</w:t>
            </w:r>
          </w:p>
          <w:p w14:paraId="3669728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DC_2A-29A-66A_n260H</w:t>
            </w:r>
          </w:p>
          <w:p w14:paraId="065C9F9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DC_2A-29A-66A_n260I</w:t>
            </w:r>
          </w:p>
          <w:p w14:paraId="2A62E37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DC_2A-29A-66A_n260J</w:t>
            </w:r>
          </w:p>
          <w:p w14:paraId="2EBDC30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DC_2A-29A-66A_n260K</w:t>
            </w:r>
          </w:p>
          <w:p w14:paraId="40F0634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DC_2A-29A-66A_n260L</w:t>
            </w:r>
          </w:p>
          <w:p w14:paraId="611D4BF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zh-CN"/>
              </w:rPr>
              <w:t>DC_2A-29A-66A_n260M</w:t>
            </w:r>
          </w:p>
        </w:tc>
        <w:tc>
          <w:tcPr>
            <w:tcW w:w="4817" w:type="dxa"/>
            <w:tcMar>
              <w:top w:w="28" w:type="dxa"/>
              <w:left w:w="28" w:type="dxa"/>
              <w:bottom w:w="28" w:type="dxa"/>
              <w:right w:w="28" w:type="dxa"/>
            </w:tcMar>
          </w:tcPr>
          <w:p w14:paraId="3BF762B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DC_2A_n260A</w:t>
            </w:r>
          </w:p>
          <w:p w14:paraId="1C941F7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DC_66A_n260A</w:t>
            </w:r>
          </w:p>
          <w:p w14:paraId="7986F4A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DC_2A_n260G</w:t>
            </w:r>
          </w:p>
          <w:p w14:paraId="4964E39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DC_66A_n260G</w:t>
            </w:r>
          </w:p>
          <w:p w14:paraId="3E7BFCC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DC_2A_n260H</w:t>
            </w:r>
          </w:p>
          <w:p w14:paraId="359D783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DC_66A_n260H</w:t>
            </w:r>
          </w:p>
          <w:p w14:paraId="7518F37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DC_2A_n260I</w:t>
            </w:r>
          </w:p>
          <w:p w14:paraId="5940621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DC_66A_n260I</w:t>
            </w:r>
          </w:p>
          <w:p w14:paraId="15FFC1A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DC_2A_n260J</w:t>
            </w:r>
          </w:p>
          <w:p w14:paraId="0FB41CF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DC_66A_n260J</w:t>
            </w:r>
          </w:p>
          <w:p w14:paraId="0BC7597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DC_2A_n260K</w:t>
            </w:r>
          </w:p>
          <w:p w14:paraId="79C0E7A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DC_66A_n260K</w:t>
            </w:r>
          </w:p>
          <w:p w14:paraId="7882CF7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DC_2A_n260L</w:t>
            </w:r>
          </w:p>
          <w:p w14:paraId="4D5D3F0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DC_66A_n260L</w:t>
            </w:r>
          </w:p>
          <w:p w14:paraId="0D47B7B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DC_2A_n260M</w:t>
            </w:r>
          </w:p>
          <w:p w14:paraId="135F24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zh-CN"/>
              </w:rPr>
              <w:t>DC_66A_n260M</w:t>
            </w:r>
          </w:p>
        </w:tc>
      </w:tr>
      <w:tr w:rsidR="00F04198" w:rsidRPr="007B6BD5" w14:paraId="7FAD6868" w14:textId="77777777" w:rsidTr="00E14D85">
        <w:trPr>
          <w:jc w:val="center"/>
        </w:trPr>
        <w:tc>
          <w:tcPr>
            <w:tcW w:w="4814" w:type="dxa"/>
            <w:noWrap/>
            <w:tcMar>
              <w:top w:w="28" w:type="dxa"/>
              <w:left w:w="28" w:type="dxa"/>
              <w:bottom w:w="28" w:type="dxa"/>
              <w:right w:w="28" w:type="dxa"/>
            </w:tcMar>
          </w:tcPr>
          <w:p w14:paraId="3754CAA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DC_2A-30A-66A_n260A</w:t>
            </w:r>
          </w:p>
          <w:p w14:paraId="4AEF9A9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DC_2A-30A-66A_n260G</w:t>
            </w:r>
          </w:p>
          <w:p w14:paraId="650BAEC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DC_2A-30A-66A_n260H</w:t>
            </w:r>
          </w:p>
          <w:p w14:paraId="0C3E2E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DC_2A-30A-66A_n260I</w:t>
            </w:r>
          </w:p>
          <w:p w14:paraId="488586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DC_2A-30A-66A_n260J</w:t>
            </w:r>
          </w:p>
          <w:p w14:paraId="458942C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DC_2A-30A-66A_n260K</w:t>
            </w:r>
          </w:p>
          <w:p w14:paraId="3DD3595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DC_2A-30A-66A_n260L</w:t>
            </w:r>
          </w:p>
          <w:p w14:paraId="7016DC94"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DC_2A-30A-66A_n260M</w:t>
            </w:r>
          </w:p>
        </w:tc>
        <w:tc>
          <w:tcPr>
            <w:tcW w:w="4817" w:type="dxa"/>
            <w:tcMar>
              <w:top w:w="28" w:type="dxa"/>
              <w:left w:w="28" w:type="dxa"/>
              <w:bottom w:w="28" w:type="dxa"/>
              <w:right w:w="28" w:type="dxa"/>
            </w:tcMar>
          </w:tcPr>
          <w:p w14:paraId="38191D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3692EA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3D384D3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3F7D76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460E83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DC_30A_n260G</w:t>
            </w:r>
          </w:p>
          <w:p w14:paraId="35CDEE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DC_66A_n260G</w:t>
            </w:r>
          </w:p>
          <w:p w14:paraId="3830D90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4502EF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DC_30A_n260H</w:t>
            </w:r>
          </w:p>
          <w:p w14:paraId="1CBD557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DC_66A_n260H</w:t>
            </w:r>
          </w:p>
          <w:p w14:paraId="2685661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66A962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DC_30A_n260I</w:t>
            </w:r>
          </w:p>
          <w:p w14:paraId="0B424CB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DC_66A_n260I</w:t>
            </w:r>
          </w:p>
          <w:p w14:paraId="0986DF0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1627E1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DC_30A_n260J</w:t>
            </w:r>
          </w:p>
          <w:p w14:paraId="12F8FA7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DC_66A_n260J</w:t>
            </w:r>
          </w:p>
          <w:p w14:paraId="74AD73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3D26B9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DC_30A_n260K</w:t>
            </w:r>
          </w:p>
          <w:p w14:paraId="119E3E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DC_66A_n260K</w:t>
            </w:r>
          </w:p>
          <w:p w14:paraId="7ECA8B3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3B4C71C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DC_30A_n260L</w:t>
            </w:r>
          </w:p>
          <w:p w14:paraId="7EB50E2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DC_66A_n260L</w:t>
            </w:r>
          </w:p>
          <w:p w14:paraId="02EC86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46E3181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DC_30A_n260M</w:t>
            </w:r>
          </w:p>
          <w:p w14:paraId="111F7A8F"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DC_66A_n260M</w:t>
            </w:r>
          </w:p>
        </w:tc>
      </w:tr>
      <w:tr w:rsidR="00F04198" w:rsidRPr="007B6BD5" w14:paraId="2E10F8E9" w14:textId="77777777" w:rsidTr="00E14D85">
        <w:trPr>
          <w:jc w:val="center"/>
        </w:trPr>
        <w:tc>
          <w:tcPr>
            <w:tcW w:w="4814" w:type="dxa"/>
            <w:noWrap/>
            <w:tcMar>
              <w:top w:w="28" w:type="dxa"/>
              <w:left w:w="28" w:type="dxa"/>
              <w:bottom w:w="28" w:type="dxa"/>
              <w:right w:w="28" w:type="dxa"/>
            </w:tcMar>
          </w:tcPr>
          <w:p w14:paraId="3A8B614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DC_2A-30A-66A-66A_n260A</w:t>
            </w:r>
          </w:p>
          <w:p w14:paraId="101FD89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DC_2A-30A-66A-66A_n260G</w:t>
            </w:r>
          </w:p>
          <w:p w14:paraId="30C576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DC_2A-30A-66A-66A_n260H</w:t>
            </w:r>
          </w:p>
          <w:p w14:paraId="226B24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DC_2A-30A-66A-66A_n260I</w:t>
            </w:r>
          </w:p>
          <w:p w14:paraId="035DC1E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DC_2A-30A-66A-66A_n260J</w:t>
            </w:r>
          </w:p>
          <w:p w14:paraId="3EE35E8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DC_2A-30A-66A-66A_n260K</w:t>
            </w:r>
          </w:p>
          <w:p w14:paraId="33AF3F8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DC_2A-30A-66A-66A_n260L</w:t>
            </w:r>
          </w:p>
          <w:p w14:paraId="65261FD9"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ja-JP"/>
              </w:rPr>
              <w:t>DC_2A-30A-66A-66A_n260M</w:t>
            </w:r>
          </w:p>
        </w:tc>
        <w:tc>
          <w:tcPr>
            <w:tcW w:w="4817" w:type="dxa"/>
            <w:tcMar>
              <w:top w:w="28" w:type="dxa"/>
              <w:left w:w="28" w:type="dxa"/>
              <w:bottom w:w="28" w:type="dxa"/>
              <w:right w:w="28" w:type="dxa"/>
            </w:tcMar>
          </w:tcPr>
          <w:p w14:paraId="02A0AB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68F0E3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7C5223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7639C6B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218A39F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DC_30A_n260G</w:t>
            </w:r>
          </w:p>
          <w:p w14:paraId="4EDEBBE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DC_66A_n260G</w:t>
            </w:r>
          </w:p>
          <w:p w14:paraId="51DC75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118DBF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DC_30A_n260H</w:t>
            </w:r>
          </w:p>
          <w:p w14:paraId="05EB186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DC_66A_n260H</w:t>
            </w:r>
          </w:p>
          <w:p w14:paraId="2713199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22C9228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DC_30A_n260I</w:t>
            </w:r>
          </w:p>
          <w:p w14:paraId="193E4D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DC_66A_n260I</w:t>
            </w:r>
          </w:p>
          <w:p w14:paraId="063A1EF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7EC1A2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DC_30A_n260J</w:t>
            </w:r>
          </w:p>
          <w:p w14:paraId="65897C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DC_66A_n260J</w:t>
            </w:r>
          </w:p>
          <w:p w14:paraId="6675EA4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54A8CF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DC_30A_n260K</w:t>
            </w:r>
          </w:p>
          <w:p w14:paraId="6B268B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DC_66A_n260K</w:t>
            </w:r>
          </w:p>
          <w:p w14:paraId="40CF145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634C1CA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DC_30A_n260L</w:t>
            </w:r>
          </w:p>
          <w:p w14:paraId="79F424B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DC_66A_n260L</w:t>
            </w:r>
          </w:p>
          <w:p w14:paraId="26311F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4583F3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DC_30A_n260M</w:t>
            </w:r>
          </w:p>
          <w:p w14:paraId="72291B80"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lang w:eastAsia="fi-FI"/>
              </w:rPr>
              <w:t>DC_66A_n260M</w:t>
            </w:r>
          </w:p>
        </w:tc>
      </w:tr>
      <w:tr w:rsidR="00F04198" w:rsidRPr="007B6BD5" w14:paraId="32620DE9" w14:textId="77777777" w:rsidTr="00E14D85">
        <w:trPr>
          <w:jc w:val="center"/>
        </w:trPr>
        <w:tc>
          <w:tcPr>
            <w:tcW w:w="4814" w:type="dxa"/>
            <w:noWrap/>
            <w:tcMar>
              <w:top w:w="28" w:type="dxa"/>
              <w:left w:w="28" w:type="dxa"/>
              <w:bottom w:w="28" w:type="dxa"/>
              <w:right w:w="28" w:type="dxa"/>
            </w:tcMar>
          </w:tcPr>
          <w:p w14:paraId="5C29BC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DC_2A-2A-30A-66A_n260A</w:t>
            </w:r>
          </w:p>
          <w:p w14:paraId="482E0A1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DC_2A-2A-30A-66A_n260G</w:t>
            </w:r>
          </w:p>
          <w:p w14:paraId="29452D0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DC_2A-2A-30A-66A_n260H</w:t>
            </w:r>
          </w:p>
          <w:p w14:paraId="5DDD533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DC_2A-2A-30A-66A_n260I</w:t>
            </w:r>
          </w:p>
          <w:p w14:paraId="0ECF220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DC_2A-2A-30A-66A_n260J</w:t>
            </w:r>
          </w:p>
          <w:p w14:paraId="3B5847D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DC_2A-2A-30A-66A_n260K</w:t>
            </w:r>
          </w:p>
          <w:p w14:paraId="44C90E3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DC_2A-2A-30A-66A_n260L</w:t>
            </w:r>
          </w:p>
          <w:p w14:paraId="70346C7D"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DC_2A-2A-30A-66A_n260M</w:t>
            </w:r>
          </w:p>
        </w:tc>
        <w:tc>
          <w:tcPr>
            <w:tcW w:w="4817" w:type="dxa"/>
            <w:tcMar>
              <w:top w:w="28" w:type="dxa"/>
              <w:left w:w="28" w:type="dxa"/>
              <w:bottom w:w="28" w:type="dxa"/>
              <w:right w:w="28" w:type="dxa"/>
            </w:tcMar>
          </w:tcPr>
          <w:p w14:paraId="2632DC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0852C1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69E27EF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12C9B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175171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2A844A0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3018D28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435037D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777A130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213A00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4940E7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5A0197F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0A2FF8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6D5F5C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E6380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4A3773B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4C5E10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4FBD880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35186C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0507634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0778B9D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3D7F45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DC_2A_n260M</w:t>
            </w:r>
          </w:p>
          <w:p w14:paraId="5687ED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379D8E1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139C540F" w14:textId="77777777" w:rsidTr="00E14D85">
        <w:trPr>
          <w:jc w:val="center"/>
        </w:trPr>
        <w:tc>
          <w:tcPr>
            <w:tcW w:w="4814" w:type="dxa"/>
            <w:noWrap/>
            <w:tcMar>
              <w:top w:w="28" w:type="dxa"/>
              <w:left w:w="28" w:type="dxa"/>
              <w:bottom w:w="28" w:type="dxa"/>
              <w:right w:w="28" w:type="dxa"/>
            </w:tcMar>
          </w:tcPr>
          <w:p w14:paraId="76BC648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DC_2A-46A-66A_n260A</w:t>
            </w:r>
          </w:p>
          <w:p w14:paraId="34699AC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DC_2A-46A-66A_n260G</w:t>
            </w:r>
          </w:p>
          <w:p w14:paraId="5263E1B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DC_2A-46A-66A_n260H</w:t>
            </w:r>
          </w:p>
          <w:p w14:paraId="5CD71B5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DC_2A-46A-66A_n260I</w:t>
            </w:r>
          </w:p>
          <w:p w14:paraId="4341E8F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DC_2A-46A-66A_n260J</w:t>
            </w:r>
          </w:p>
          <w:p w14:paraId="5292792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DC_2A-46A-66A_n260K</w:t>
            </w:r>
          </w:p>
          <w:p w14:paraId="583EED4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DC_2A-46A-66A_n260L</w:t>
            </w:r>
          </w:p>
          <w:p w14:paraId="0122101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DC_2A-46A-66A_n260M</w:t>
            </w:r>
          </w:p>
          <w:p w14:paraId="12D024E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DC_2A-46C-66A_n260A</w:t>
            </w:r>
          </w:p>
          <w:p w14:paraId="5623ECD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DC_2A-46C-66A_n260G</w:t>
            </w:r>
          </w:p>
          <w:p w14:paraId="3B41A0F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DC_2A-46C-66A_n260H</w:t>
            </w:r>
          </w:p>
          <w:p w14:paraId="5FC86C4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DC_2A-46C-66A_n260I</w:t>
            </w:r>
          </w:p>
          <w:p w14:paraId="26EEF67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DC_2A-46C-66A_n260J</w:t>
            </w:r>
          </w:p>
          <w:p w14:paraId="3872648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DC_2A-46C-66A_n260K</w:t>
            </w:r>
          </w:p>
          <w:p w14:paraId="1786C64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DC_2A-46C-66A_n260L</w:t>
            </w:r>
          </w:p>
          <w:p w14:paraId="2871D06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DC_2A-46C-66A_n260M</w:t>
            </w:r>
          </w:p>
          <w:p w14:paraId="3155299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DC_2A-46D-66A_n260A</w:t>
            </w:r>
          </w:p>
          <w:p w14:paraId="2B29000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DC_2A-46D-66A_n260G</w:t>
            </w:r>
          </w:p>
          <w:p w14:paraId="5EF2467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DC_2A-46D-66A_n260H</w:t>
            </w:r>
          </w:p>
          <w:p w14:paraId="0F86E34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DC_2A-46D-66A_n260I</w:t>
            </w:r>
          </w:p>
          <w:p w14:paraId="44C9172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DC_2A-46D-66A_n260J</w:t>
            </w:r>
          </w:p>
          <w:p w14:paraId="7189BAC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DC_2A-46D-66A_n260K</w:t>
            </w:r>
          </w:p>
          <w:p w14:paraId="4BD0854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DC_2A-46D-66A_n260L</w:t>
            </w:r>
          </w:p>
          <w:p w14:paraId="19957B7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DC_2A-46D-66A_n260M</w:t>
            </w:r>
          </w:p>
          <w:p w14:paraId="16AE3E1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DC_2A-46E-66A_n260A</w:t>
            </w:r>
          </w:p>
          <w:p w14:paraId="3590416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DC_2A-46E-66A_n260G</w:t>
            </w:r>
          </w:p>
          <w:p w14:paraId="7A2B13B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DC_2A-46E-66A_n260H</w:t>
            </w:r>
          </w:p>
          <w:p w14:paraId="619F5B5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DC_2A-46E-66A_n260I</w:t>
            </w:r>
          </w:p>
          <w:p w14:paraId="39811EE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DC_2A-46E-66A_n260J</w:t>
            </w:r>
          </w:p>
          <w:p w14:paraId="298B8A7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DC_2A-46E-66A_n260K</w:t>
            </w:r>
          </w:p>
          <w:p w14:paraId="694CBFF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DC_2A-46E-66A_n260L</w:t>
            </w:r>
          </w:p>
          <w:p w14:paraId="406C54E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zh-CN"/>
              </w:rPr>
              <w:t>DC_2A-46E-66A_n260M</w:t>
            </w:r>
          </w:p>
        </w:tc>
        <w:tc>
          <w:tcPr>
            <w:tcW w:w="4817" w:type="dxa"/>
            <w:tcMar>
              <w:top w:w="28" w:type="dxa"/>
              <w:left w:w="28" w:type="dxa"/>
              <w:bottom w:w="28" w:type="dxa"/>
              <w:right w:w="28" w:type="dxa"/>
            </w:tcMar>
          </w:tcPr>
          <w:p w14:paraId="1702A97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DC_2A_n260A</w:t>
            </w:r>
          </w:p>
          <w:p w14:paraId="5C2B275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DC_66A_n260A</w:t>
            </w:r>
          </w:p>
          <w:p w14:paraId="7E9240B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DC_2A_n260G</w:t>
            </w:r>
          </w:p>
          <w:p w14:paraId="4BCAEC6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DC_66A_n260G</w:t>
            </w:r>
          </w:p>
          <w:p w14:paraId="42DBFF9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DC_2A_n260H</w:t>
            </w:r>
          </w:p>
          <w:p w14:paraId="0CE8107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DC_66A_n260H</w:t>
            </w:r>
          </w:p>
          <w:p w14:paraId="3DCCF80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DC_2A_n260I</w:t>
            </w:r>
          </w:p>
          <w:p w14:paraId="7B53167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DC_66A_n260I</w:t>
            </w:r>
          </w:p>
          <w:p w14:paraId="3D92378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DC_2A_n260J</w:t>
            </w:r>
          </w:p>
          <w:p w14:paraId="2D696E4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DC_66A_n260J</w:t>
            </w:r>
          </w:p>
          <w:p w14:paraId="40B8FFD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DC_2A_n260K</w:t>
            </w:r>
          </w:p>
          <w:p w14:paraId="143B0D8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DC_66A_n260K</w:t>
            </w:r>
          </w:p>
          <w:p w14:paraId="3883DA80"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DC_2A_n260L</w:t>
            </w:r>
          </w:p>
          <w:p w14:paraId="3562392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DC_66A_n260L</w:t>
            </w:r>
          </w:p>
          <w:p w14:paraId="1436EF5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DC_2A_n260M</w:t>
            </w:r>
          </w:p>
          <w:p w14:paraId="1A88F7E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zh-CN"/>
              </w:rPr>
              <w:t>DC_66A_n260M</w:t>
            </w:r>
          </w:p>
        </w:tc>
      </w:tr>
      <w:tr w:rsidR="00F04198" w:rsidRPr="007B6BD5" w14:paraId="7C915207" w14:textId="77777777" w:rsidTr="00E14D85">
        <w:trPr>
          <w:jc w:val="center"/>
        </w:trPr>
        <w:tc>
          <w:tcPr>
            <w:tcW w:w="4814" w:type="dxa"/>
            <w:noWrap/>
            <w:tcMar>
              <w:top w:w="28" w:type="dxa"/>
              <w:left w:w="28" w:type="dxa"/>
              <w:bottom w:w="28" w:type="dxa"/>
              <w:right w:w="28" w:type="dxa"/>
            </w:tcMar>
          </w:tcPr>
          <w:p w14:paraId="6F517AD2"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DC_2A-46A-66A_n261A</w:t>
            </w:r>
          </w:p>
          <w:p w14:paraId="23E1AD0C"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DC_2A-46C-66A_n261A</w:t>
            </w:r>
          </w:p>
          <w:p w14:paraId="23B8686C"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zh-CN"/>
              </w:rPr>
              <w:t>DC_2A-46D-66A_n261A</w:t>
            </w:r>
          </w:p>
        </w:tc>
        <w:tc>
          <w:tcPr>
            <w:tcW w:w="4817" w:type="dxa"/>
            <w:tcMar>
              <w:top w:w="28" w:type="dxa"/>
              <w:left w:w="28" w:type="dxa"/>
              <w:bottom w:w="28" w:type="dxa"/>
              <w:right w:w="28" w:type="dxa"/>
            </w:tcMar>
          </w:tcPr>
          <w:p w14:paraId="748AC083"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DC_2A_n261A</w:t>
            </w:r>
          </w:p>
          <w:p w14:paraId="0A085429"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zh-CN"/>
              </w:rPr>
              <w:t>DC_66A_n261A</w:t>
            </w:r>
          </w:p>
        </w:tc>
      </w:tr>
      <w:tr w:rsidR="00F04198" w:rsidRPr="007B6BD5" w14:paraId="4C89F869" w14:textId="77777777" w:rsidTr="00E14D85">
        <w:trPr>
          <w:jc w:val="center"/>
        </w:trPr>
        <w:tc>
          <w:tcPr>
            <w:tcW w:w="4814" w:type="dxa"/>
            <w:noWrap/>
            <w:tcMar>
              <w:top w:w="28" w:type="dxa"/>
              <w:left w:w="28" w:type="dxa"/>
              <w:bottom w:w="28" w:type="dxa"/>
              <w:right w:w="28" w:type="dxa"/>
            </w:tcMar>
          </w:tcPr>
          <w:p w14:paraId="6E04CC07"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DC_2A-46A-66A_n261(2A)</w:t>
            </w:r>
          </w:p>
          <w:p w14:paraId="4914218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DC_2A-46C-66A_n261(2A)</w:t>
            </w:r>
          </w:p>
          <w:p w14:paraId="2458058D"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zh-CN"/>
              </w:rPr>
              <w:t>DC_2A-46D-66A_n261(2A)</w:t>
            </w:r>
          </w:p>
        </w:tc>
        <w:tc>
          <w:tcPr>
            <w:tcW w:w="4817" w:type="dxa"/>
            <w:tcMar>
              <w:top w:w="28" w:type="dxa"/>
              <w:left w:w="28" w:type="dxa"/>
              <w:bottom w:w="28" w:type="dxa"/>
              <w:right w:w="28" w:type="dxa"/>
            </w:tcMar>
          </w:tcPr>
          <w:p w14:paraId="5FD9B834"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zh-CN"/>
              </w:rPr>
              <w:t>DC_2A_n261A</w:t>
            </w:r>
          </w:p>
          <w:p w14:paraId="3E7C95C2"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zh-CN"/>
              </w:rPr>
              <w:t>DC_66A_n261A</w:t>
            </w:r>
          </w:p>
        </w:tc>
      </w:tr>
      <w:tr w:rsidR="00F04198" w:rsidRPr="007B6BD5" w14:paraId="382B206E" w14:textId="77777777" w:rsidTr="00E14D85">
        <w:trPr>
          <w:jc w:val="center"/>
        </w:trPr>
        <w:tc>
          <w:tcPr>
            <w:tcW w:w="4814" w:type="dxa"/>
            <w:noWrap/>
            <w:tcMar>
              <w:top w:w="28" w:type="dxa"/>
              <w:left w:w="28" w:type="dxa"/>
              <w:bottom w:w="28" w:type="dxa"/>
              <w:right w:w="28" w:type="dxa"/>
            </w:tcMar>
          </w:tcPr>
          <w:p w14:paraId="640BB22D" w14:textId="77777777" w:rsidR="00F04198" w:rsidRDefault="00F04198" w:rsidP="00E14D85">
            <w:pPr>
              <w:pStyle w:val="TAC"/>
            </w:pPr>
            <w:r>
              <w:t>DC_(n)3AA-n77A-n257A</w:t>
            </w:r>
          </w:p>
          <w:p w14:paraId="2FBF66FA" w14:textId="77777777" w:rsidR="00F04198" w:rsidRDefault="00F04198" w:rsidP="00E14D85">
            <w:pPr>
              <w:pStyle w:val="TAC"/>
            </w:pPr>
            <w:r>
              <w:t>DC_(n)3AA-n77A-n257G</w:t>
            </w:r>
          </w:p>
          <w:p w14:paraId="5CDE5D9C" w14:textId="77777777" w:rsidR="00F04198" w:rsidRDefault="00F04198" w:rsidP="00E14D85">
            <w:pPr>
              <w:pStyle w:val="TAC"/>
            </w:pPr>
            <w:r>
              <w:t>DC_(n)3AA-n77A-n257H</w:t>
            </w:r>
          </w:p>
          <w:p w14:paraId="59BA0CE0" w14:textId="77777777" w:rsidR="00F04198" w:rsidRDefault="00F04198" w:rsidP="00E14D85">
            <w:pPr>
              <w:pStyle w:val="TAC"/>
            </w:pPr>
            <w:r>
              <w:t>DC_(n)3AA-n77A-n257I</w:t>
            </w:r>
          </w:p>
          <w:p w14:paraId="518CDA18" w14:textId="77777777" w:rsidR="00F04198" w:rsidRDefault="00F04198" w:rsidP="00E14D85">
            <w:pPr>
              <w:pStyle w:val="TAC"/>
            </w:pPr>
            <w:r>
              <w:t>DC_(n)3AA-n77A-n257J</w:t>
            </w:r>
          </w:p>
          <w:p w14:paraId="2397BA10" w14:textId="77777777" w:rsidR="00F04198" w:rsidRDefault="00F04198" w:rsidP="00E14D85">
            <w:pPr>
              <w:pStyle w:val="TAC"/>
            </w:pPr>
            <w:r>
              <w:t>DC_(n)3AA-n77A-n257K</w:t>
            </w:r>
          </w:p>
          <w:p w14:paraId="0EC9CE82" w14:textId="77777777" w:rsidR="00F04198" w:rsidRDefault="00F04198" w:rsidP="00E14D85">
            <w:pPr>
              <w:pStyle w:val="TAC"/>
            </w:pPr>
            <w:r>
              <w:t>DC_(n)3AA-n77A-n257L</w:t>
            </w:r>
          </w:p>
          <w:p w14:paraId="6F040AC5" w14:textId="77777777" w:rsidR="00F04198" w:rsidRPr="007B6BD5" w:rsidRDefault="00F04198" w:rsidP="00E14D85">
            <w:pPr>
              <w:pStyle w:val="TAC"/>
              <w:rPr>
                <w:color w:val="000000"/>
              </w:rPr>
            </w:pPr>
            <w:r>
              <w:t>DC_(n)3AA-n77A-n257M</w:t>
            </w:r>
          </w:p>
        </w:tc>
        <w:tc>
          <w:tcPr>
            <w:tcW w:w="4817" w:type="dxa"/>
            <w:tcMar>
              <w:top w:w="28" w:type="dxa"/>
              <w:left w:w="28" w:type="dxa"/>
              <w:bottom w:w="28" w:type="dxa"/>
              <w:right w:w="28" w:type="dxa"/>
            </w:tcMar>
          </w:tcPr>
          <w:p w14:paraId="091E1497" w14:textId="77777777" w:rsidR="00F04198" w:rsidRDefault="00F04198" w:rsidP="00E14D85">
            <w:pPr>
              <w:pStyle w:val="TAC"/>
              <w:rPr>
                <w:rFonts w:cs="Arial"/>
                <w:szCs w:val="18"/>
                <w:vertAlign w:val="superscript"/>
                <w:lang w:val="en-US" w:eastAsia="zh-CN" w:bidi="ar"/>
              </w:rPr>
            </w:pPr>
            <w:r>
              <w:rPr>
                <w:rFonts w:cs="Arial"/>
                <w:szCs w:val="18"/>
                <w:lang w:val="en-US" w:eastAsia="zh-CN" w:bidi="ar"/>
              </w:rPr>
              <w:t>DC_(n)3AA</w:t>
            </w:r>
            <w:r w:rsidRPr="00AA1017">
              <w:rPr>
                <w:rFonts w:cs="Arial"/>
                <w:szCs w:val="18"/>
                <w:vertAlign w:val="superscript"/>
                <w:lang w:val="en-US" w:eastAsia="zh-CN" w:bidi="ar"/>
              </w:rPr>
              <w:t>3</w:t>
            </w:r>
          </w:p>
          <w:p w14:paraId="6208A36B" w14:textId="77777777" w:rsidR="00F04198" w:rsidRDefault="00F04198" w:rsidP="00E14D85">
            <w:pPr>
              <w:pStyle w:val="TAC"/>
              <w:rPr>
                <w:lang w:eastAsia="sv-SE"/>
              </w:rPr>
            </w:pPr>
            <w:r>
              <w:rPr>
                <w:lang w:eastAsia="sv-SE"/>
              </w:rPr>
              <w:t>DC_3A_n77A</w:t>
            </w:r>
          </w:p>
          <w:p w14:paraId="0072336A" w14:textId="77777777" w:rsidR="00F04198" w:rsidRPr="007B6BD5" w:rsidRDefault="00F04198" w:rsidP="00E14D85">
            <w:pPr>
              <w:pStyle w:val="TAC"/>
              <w:rPr>
                <w:lang w:eastAsia="sv-SE"/>
              </w:rPr>
            </w:pPr>
            <w:r>
              <w:rPr>
                <w:lang w:eastAsia="sv-SE"/>
              </w:rPr>
              <w:t>DC_3A_n257A</w:t>
            </w:r>
          </w:p>
        </w:tc>
      </w:tr>
      <w:tr w:rsidR="00F04198" w:rsidRPr="007B6BD5" w14:paraId="6D8ABCEC" w14:textId="77777777" w:rsidTr="00E14D85">
        <w:trPr>
          <w:jc w:val="center"/>
        </w:trPr>
        <w:tc>
          <w:tcPr>
            <w:tcW w:w="4814" w:type="dxa"/>
            <w:noWrap/>
            <w:tcMar>
              <w:top w:w="28" w:type="dxa"/>
              <w:left w:w="28" w:type="dxa"/>
              <w:bottom w:w="28" w:type="dxa"/>
              <w:right w:w="28" w:type="dxa"/>
            </w:tcMar>
          </w:tcPr>
          <w:p w14:paraId="6987FB45" w14:textId="77777777" w:rsidR="00F04198" w:rsidRDefault="00F04198" w:rsidP="00E14D85">
            <w:pPr>
              <w:pStyle w:val="TAC"/>
            </w:pPr>
            <w:r>
              <w:t>DC_(n)3AA-n77(2A)-n257A</w:t>
            </w:r>
          </w:p>
          <w:p w14:paraId="20BF6D2C" w14:textId="77777777" w:rsidR="00F04198" w:rsidRDefault="00F04198" w:rsidP="00E14D85">
            <w:pPr>
              <w:pStyle w:val="TAC"/>
            </w:pPr>
            <w:r>
              <w:t>DC_(n)3AA-n77(2A)-n257G</w:t>
            </w:r>
          </w:p>
          <w:p w14:paraId="6ACBE20F" w14:textId="77777777" w:rsidR="00F04198" w:rsidRDefault="00F04198" w:rsidP="00E14D85">
            <w:pPr>
              <w:pStyle w:val="TAC"/>
            </w:pPr>
            <w:r>
              <w:t>DC_(n)3AA-n77(2A)-n257H</w:t>
            </w:r>
          </w:p>
          <w:p w14:paraId="2AAC58AE" w14:textId="77777777" w:rsidR="00F04198" w:rsidRDefault="00F04198" w:rsidP="00E14D85">
            <w:pPr>
              <w:pStyle w:val="TAC"/>
            </w:pPr>
            <w:r>
              <w:t>DC_(n)3AA-n77(2A)-n257I</w:t>
            </w:r>
          </w:p>
          <w:p w14:paraId="30D2CF2C" w14:textId="77777777" w:rsidR="00F04198" w:rsidRDefault="00F04198" w:rsidP="00E14D85">
            <w:pPr>
              <w:pStyle w:val="TAC"/>
            </w:pPr>
            <w:r>
              <w:t>DC_(n)3AA-n77(2A)-n257J</w:t>
            </w:r>
          </w:p>
          <w:p w14:paraId="22629B29" w14:textId="77777777" w:rsidR="00F04198" w:rsidRDefault="00F04198" w:rsidP="00E14D85">
            <w:pPr>
              <w:pStyle w:val="TAC"/>
            </w:pPr>
            <w:r>
              <w:t>DC_(n)3AA-n77(2A)-n257K</w:t>
            </w:r>
          </w:p>
          <w:p w14:paraId="3BE73502" w14:textId="77777777" w:rsidR="00F04198" w:rsidRDefault="00F04198" w:rsidP="00E14D85">
            <w:pPr>
              <w:pStyle w:val="TAC"/>
            </w:pPr>
            <w:r>
              <w:t>DC_(n)3AA-n77(2A)-n257L</w:t>
            </w:r>
          </w:p>
          <w:p w14:paraId="2FE961A6" w14:textId="77777777" w:rsidR="00F04198" w:rsidRPr="007B6BD5" w:rsidRDefault="00F04198" w:rsidP="00E14D85">
            <w:pPr>
              <w:pStyle w:val="TAC"/>
              <w:rPr>
                <w:color w:val="000000"/>
              </w:rPr>
            </w:pPr>
            <w:r>
              <w:t>DC_(n)3AA-n77(2A)-n257M</w:t>
            </w:r>
          </w:p>
        </w:tc>
        <w:tc>
          <w:tcPr>
            <w:tcW w:w="4817" w:type="dxa"/>
            <w:tcMar>
              <w:top w:w="28" w:type="dxa"/>
              <w:left w:w="28" w:type="dxa"/>
              <w:bottom w:w="28" w:type="dxa"/>
              <w:right w:w="28" w:type="dxa"/>
            </w:tcMar>
          </w:tcPr>
          <w:p w14:paraId="2753E191" w14:textId="77777777" w:rsidR="00F04198" w:rsidRDefault="00F04198" w:rsidP="00E14D85">
            <w:pPr>
              <w:pStyle w:val="TAC"/>
              <w:rPr>
                <w:rFonts w:cs="Arial"/>
                <w:szCs w:val="18"/>
                <w:vertAlign w:val="superscript"/>
                <w:lang w:val="en-US" w:eastAsia="zh-CN" w:bidi="ar"/>
              </w:rPr>
            </w:pPr>
            <w:r>
              <w:rPr>
                <w:rFonts w:cs="Arial"/>
                <w:szCs w:val="18"/>
                <w:lang w:val="en-US" w:eastAsia="zh-CN" w:bidi="ar"/>
              </w:rPr>
              <w:t>DC_(n)3AA</w:t>
            </w:r>
            <w:r w:rsidRPr="00AA1017">
              <w:rPr>
                <w:rFonts w:cs="Arial"/>
                <w:szCs w:val="18"/>
                <w:vertAlign w:val="superscript"/>
                <w:lang w:val="en-US" w:eastAsia="zh-CN" w:bidi="ar"/>
              </w:rPr>
              <w:t>3</w:t>
            </w:r>
          </w:p>
          <w:p w14:paraId="58013D5C" w14:textId="77777777" w:rsidR="00F04198" w:rsidRDefault="00F04198" w:rsidP="00E14D85">
            <w:pPr>
              <w:pStyle w:val="TAC"/>
              <w:rPr>
                <w:lang w:eastAsia="sv-SE"/>
              </w:rPr>
            </w:pPr>
            <w:r>
              <w:rPr>
                <w:lang w:eastAsia="sv-SE"/>
              </w:rPr>
              <w:t>DC_3A_n77A</w:t>
            </w:r>
          </w:p>
          <w:p w14:paraId="429BC96A" w14:textId="77777777" w:rsidR="00F04198" w:rsidRPr="007B6BD5" w:rsidRDefault="00F04198" w:rsidP="00E14D85">
            <w:pPr>
              <w:pStyle w:val="TAC"/>
              <w:rPr>
                <w:rFonts w:cs="Arial"/>
                <w:szCs w:val="18"/>
                <w:lang w:eastAsia="zh-CN" w:bidi="ar"/>
              </w:rPr>
            </w:pPr>
            <w:r>
              <w:rPr>
                <w:lang w:eastAsia="sv-SE"/>
              </w:rPr>
              <w:t>DC_3A_n257A</w:t>
            </w:r>
          </w:p>
        </w:tc>
      </w:tr>
      <w:tr w:rsidR="00F04198" w:rsidRPr="007B6BD5" w14:paraId="18A034E5" w14:textId="77777777" w:rsidTr="00E14D85">
        <w:trPr>
          <w:jc w:val="center"/>
        </w:trPr>
        <w:tc>
          <w:tcPr>
            <w:tcW w:w="4814" w:type="dxa"/>
            <w:noWrap/>
            <w:tcMar>
              <w:top w:w="28" w:type="dxa"/>
              <w:left w:w="28" w:type="dxa"/>
              <w:bottom w:w="28" w:type="dxa"/>
              <w:right w:w="28" w:type="dxa"/>
            </w:tcMar>
          </w:tcPr>
          <w:p w14:paraId="7E7EACA1"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DC_(n)3AA-n8A-n257A</w:t>
            </w:r>
          </w:p>
          <w:p w14:paraId="5CB1A947"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DC_(n)3AA-n8A-n257G</w:t>
            </w:r>
          </w:p>
          <w:p w14:paraId="26B7EE5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DC_(n)3AA-n8A-n257H</w:t>
            </w:r>
          </w:p>
          <w:p w14:paraId="793E9E58"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DC_(n)3AA-n8A-n257I</w:t>
            </w:r>
          </w:p>
          <w:p w14:paraId="724D9F0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DC_(n)3AA-n8A-n257J</w:t>
            </w:r>
          </w:p>
          <w:p w14:paraId="26DA1879"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DC_(n)3AA-n8A-n257K</w:t>
            </w:r>
          </w:p>
          <w:p w14:paraId="17E9A078"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DC_(n)3AA-n8A-n257L</w:t>
            </w:r>
          </w:p>
          <w:p w14:paraId="78BDCC25" w14:textId="77777777" w:rsidR="00F04198" w:rsidRPr="007B6BD5" w:rsidRDefault="00F04198" w:rsidP="00E14D85">
            <w:pPr>
              <w:spacing w:after="0"/>
              <w:jc w:val="center"/>
              <w:rPr>
                <w:rFonts w:ascii="Arial" w:hAnsi="Arial"/>
                <w:sz w:val="18"/>
                <w:lang w:eastAsia="fi-FI"/>
              </w:rPr>
            </w:pPr>
            <w:r w:rsidRPr="007B6BD5">
              <w:rPr>
                <w:rFonts w:ascii="Arial" w:hAnsi="Arial"/>
                <w:color w:val="000000"/>
                <w:sz w:val="18"/>
              </w:rPr>
              <w:t>DC_(n)3AA-n8A-n257M</w:t>
            </w:r>
          </w:p>
        </w:tc>
        <w:tc>
          <w:tcPr>
            <w:tcW w:w="4817" w:type="dxa"/>
            <w:tcMar>
              <w:top w:w="28" w:type="dxa"/>
              <w:left w:w="28" w:type="dxa"/>
              <w:bottom w:w="28" w:type="dxa"/>
              <w:right w:w="28" w:type="dxa"/>
            </w:tcMar>
          </w:tcPr>
          <w:p w14:paraId="244D9C42" w14:textId="77777777" w:rsidR="00F04198" w:rsidRPr="007B6BD5" w:rsidRDefault="00F04198" w:rsidP="00E14D85">
            <w:pPr>
              <w:spacing w:after="0"/>
              <w:jc w:val="center"/>
              <w:textAlignment w:val="center"/>
              <w:rPr>
                <w:rFonts w:ascii="Arial" w:hAnsi="Arial" w:cs="Arial"/>
                <w:sz w:val="18"/>
                <w:szCs w:val="18"/>
                <w:vertAlign w:val="superscript"/>
                <w:lang w:eastAsia="zh-CN" w:bidi="ar"/>
              </w:rPr>
            </w:pPr>
            <w:r w:rsidRPr="007B6BD5">
              <w:rPr>
                <w:rFonts w:ascii="Arial" w:hAnsi="Arial" w:cs="Arial"/>
                <w:sz w:val="18"/>
                <w:szCs w:val="18"/>
                <w:lang w:eastAsia="zh-CN" w:bidi="ar"/>
              </w:rPr>
              <w:t>DC_(n)3AA</w:t>
            </w:r>
            <w:r w:rsidRPr="007B6BD5">
              <w:rPr>
                <w:rFonts w:ascii="Arial" w:hAnsi="Arial" w:cs="Arial"/>
                <w:sz w:val="18"/>
                <w:szCs w:val="18"/>
                <w:vertAlign w:val="superscript"/>
                <w:lang w:eastAsia="zh-CN" w:bidi="ar"/>
              </w:rPr>
              <w:t>3</w:t>
            </w:r>
          </w:p>
          <w:p w14:paraId="50704A58"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DC_3A_n8A</w:t>
            </w:r>
          </w:p>
          <w:p w14:paraId="7EE0FE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sv-SE"/>
              </w:rPr>
              <w:t>DC_3A_n257A</w:t>
            </w:r>
          </w:p>
        </w:tc>
      </w:tr>
      <w:tr w:rsidR="00F04198" w:rsidRPr="007B6BD5" w14:paraId="4B72054A" w14:textId="77777777" w:rsidTr="00E14D85">
        <w:trPr>
          <w:jc w:val="center"/>
        </w:trPr>
        <w:tc>
          <w:tcPr>
            <w:tcW w:w="4814" w:type="dxa"/>
            <w:noWrap/>
            <w:tcMar>
              <w:top w:w="28" w:type="dxa"/>
              <w:left w:w="28" w:type="dxa"/>
              <w:bottom w:w="28" w:type="dxa"/>
              <w:right w:w="28" w:type="dxa"/>
            </w:tcMar>
          </w:tcPr>
          <w:p w14:paraId="5519FF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DC_3A-5A-7A_n257A</w:t>
            </w:r>
            <w:r w:rsidRPr="007B6BD5">
              <w:rPr>
                <w:rFonts w:ascii="Arial" w:hAnsi="Arial"/>
                <w:sz w:val="18"/>
                <w:vertAlign w:val="superscript"/>
                <w:lang w:eastAsia="zh-CN"/>
              </w:rPr>
              <w:t>2</w:t>
            </w:r>
          </w:p>
          <w:p w14:paraId="616F523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D</w:t>
            </w:r>
          </w:p>
          <w:p w14:paraId="06B20C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E</w:t>
            </w:r>
          </w:p>
          <w:p w14:paraId="779D3CF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DC_3A-5A-7A_n257F</w:t>
            </w:r>
          </w:p>
          <w:p w14:paraId="66397E37"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G</w:t>
            </w:r>
          </w:p>
          <w:p w14:paraId="46ABE8C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H</w:t>
            </w:r>
          </w:p>
          <w:p w14:paraId="4C0D4014"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I</w:t>
            </w:r>
          </w:p>
          <w:p w14:paraId="336024CB"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J</w:t>
            </w:r>
          </w:p>
          <w:p w14:paraId="0A705E4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K</w:t>
            </w:r>
          </w:p>
          <w:p w14:paraId="13DEB905"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DC_3A-5A-7A_n257</w:t>
            </w:r>
            <w:r w:rsidRPr="007B6BD5">
              <w:rPr>
                <w:rFonts w:ascii="Arial" w:eastAsia="Malgun Gothic" w:hAnsi="Arial"/>
                <w:sz w:val="18"/>
                <w:lang w:eastAsia="ko-KR"/>
              </w:rPr>
              <w:t>L</w:t>
            </w:r>
          </w:p>
          <w:p w14:paraId="626CB0C2" w14:textId="77777777" w:rsidR="00F04198" w:rsidRPr="007B6BD5" w:rsidRDefault="00F04198" w:rsidP="00E14D85">
            <w:pPr>
              <w:spacing w:after="0"/>
              <w:jc w:val="center"/>
              <w:rPr>
                <w:rFonts w:ascii="Arial" w:hAnsi="Arial"/>
                <w:sz w:val="18"/>
                <w:lang w:eastAsia="zh-CN"/>
              </w:rPr>
            </w:pPr>
            <w:r w:rsidRPr="007B6BD5">
              <w:rPr>
                <w:rFonts w:ascii="Arial" w:hAnsi="Arial"/>
                <w:sz w:val="18"/>
              </w:rPr>
              <w:t>DC_3A-5A-7A_n257M</w:t>
            </w:r>
          </w:p>
        </w:tc>
        <w:tc>
          <w:tcPr>
            <w:tcW w:w="4817" w:type="dxa"/>
            <w:tcMar>
              <w:top w:w="28" w:type="dxa"/>
              <w:left w:w="28" w:type="dxa"/>
              <w:bottom w:w="28" w:type="dxa"/>
              <w:right w:w="28" w:type="dxa"/>
            </w:tcMar>
          </w:tcPr>
          <w:p w14:paraId="7EC5E8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096DCC6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544784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56A4B1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073532A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1EE4D96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DC_5A_n257A</w:t>
            </w:r>
          </w:p>
          <w:p w14:paraId="4C76239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DC_5A_n257D</w:t>
            </w:r>
          </w:p>
          <w:p w14:paraId="6B40D8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DC_5A_n257G</w:t>
            </w:r>
          </w:p>
          <w:p w14:paraId="31C0CB5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DC_5A_n257H</w:t>
            </w:r>
          </w:p>
          <w:p w14:paraId="4C45263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DC_5A_n257I</w:t>
            </w:r>
          </w:p>
          <w:p w14:paraId="13D7D7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5A7373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1A2907A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3316F1F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124DBDA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DC_7A_n257I</w:t>
            </w:r>
          </w:p>
        </w:tc>
      </w:tr>
      <w:tr w:rsidR="00F04198" w:rsidRPr="007B6BD5" w14:paraId="7289F2AD" w14:textId="77777777" w:rsidTr="00E14D85">
        <w:trPr>
          <w:jc w:val="center"/>
        </w:trPr>
        <w:tc>
          <w:tcPr>
            <w:tcW w:w="4814" w:type="dxa"/>
            <w:noWrap/>
            <w:tcMar>
              <w:top w:w="28" w:type="dxa"/>
              <w:left w:w="28" w:type="dxa"/>
              <w:bottom w:w="28" w:type="dxa"/>
              <w:right w:w="28" w:type="dxa"/>
            </w:tcMar>
          </w:tcPr>
          <w:p w14:paraId="7041BC4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DC_3A-5A-7A-7A_n257A</w:t>
            </w:r>
            <w:r w:rsidRPr="007B6BD5">
              <w:rPr>
                <w:rFonts w:ascii="Arial" w:hAnsi="Arial"/>
                <w:sz w:val="18"/>
                <w:vertAlign w:val="superscript"/>
                <w:lang w:eastAsia="zh-CN"/>
              </w:rPr>
              <w:t>2</w:t>
            </w:r>
          </w:p>
          <w:p w14:paraId="24DFD152"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D</w:t>
            </w:r>
          </w:p>
          <w:p w14:paraId="396E0A2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E</w:t>
            </w:r>
          </w:p>
          <w:p w14:paraId="4D898D4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DC_3A-5A-7A-7A_n257F</w:t>
            </w:r>
          </w:p>
          <w:p w14:paraId="30FDE5B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G</w:t>
            </w:r>
          </w:p>
          <w:p w14:paraId="1761654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H</w:t>
            </w:r>
          </w:p>
          <w:p w14:paraId="0E784F6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I</w:t>
            </w:r>
          </w:p>
          <w:p w14:paraId="388B1C1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J</w:t>
            </w:r>
          </w:p>
          <w:p w14:paraId="4BC1EAAF"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K</w:t>
            </w:r>
          </w:p>
          <w:p w14:paraId="6955223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DC_3A-5A-7A-7A_n257</w:t>
            </w:r>
            <w:r w:rsidRPr="007B6BD5">
              <w:rPr>
                <w:rFonts w:ascii="Arial" w:eastAsia="Malgun Gothic" w:hAnsi="Arial"/>
                <w:sz w:val="18"/>
                <w:lang w:eastAsia="ko-KR"/>
              </w:rPr>
              <w:t>L</w:t>
            </w:r>
          </w:p>
          <w:p w14:paraId="020EDF12"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DC_3A-5A-7A-7A_n257M</w:t>
            </w:r>
          </w:p>
        </w:tc>
        <w:tc>
          <w:tcPr>
            <w:tcW w:w="4817" w:type="dxa"/>
            <w:tcMar>
              <w:top w:w="28" w:type="dxa"/>
              <w:left w:w="28" w:type="dxa"/>
              <w:bottom w:w="28" w:type="dxa"/>
              <w:right w:w="28" w:type="dxa"/>
            </w:tcMar>
          </w:tcPr>
          <w:p w14:paraId="0F905A6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2FE909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1A18635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34A7C97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23E796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0683553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DC_5A_n257A</w:t>
            </w:r>
          </w:p>
          <w:p w14:paraId="776871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DC_5A_n257D</w:t>
            </w:r>
          </w:p>
          <w:p w14:paraId="7CE28B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DC_5A_n257G</w:t>
            </w:r>
          </w:p>
          <w:p w14:paraId="19FB94C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DC_5A_n257H</w:t>
            </w:r>
          </w:p>
          <w:p w14:paraId="63879A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DC_5A_n257I</w:t>
            </w:r>
          </w:p>
          <w:p w14:paraId="643AD1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DC_7A_n257A</w:t>
            </w:r>
          </w:p>
          <w:p w14:paraId="3F73FB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DC_7A_n257D</w:t>
            </w:r>
          </w:p>
          <w:p w14:paraId="5F93AE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DC_7A_n257G</w:t>
            </w:r>
          </w:p>
          <w:p w14:paraId="3F9F049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DC_7A_n257H</w:t>
            </w:r>
          </w:p>
          <w:p w14:paraId="527F23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DC_7A_n257I</w:t>
            </w:r>
          </w:p>
        </w:tc>
      </w:tr>
      <w:tr w:rsidR="00F04198" w:rsidRPr="007B6BD5" w14:paraId="3087E5FE" w14:textId="77777777" w:rsidTr="00E14D85">
        <w:trPr>
          <w:jc w:val="center"/>
        </w:trPr>
        <w:tc>
          <w:tcPr>
            <w:tcW w:w="4814" w:type="dxa"/>
            <w:noWrap/>
            <w:tcMar>
              <w:top w:w="28" w:type="dxa"/>
              <w:left w:w="28" w:type="dxa"/>
              <w:bottom w:w="28" w:type="dxa"/>
              <w:right w:w="28" w:type="dxa"/>
            </w:tcMar>
          </w:tcPr>
          <w:p w14:paraId="312FD6D4"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A</w:t>
            </w:r>
          </w:p>
          <w:p w14:paraId="13513FC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7D</w:t>
            </w:r>
          </w:p>
          <w:p w14:paraId="2F08C16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7E</w:t>
            </w:r>
          </w:p>
          <w:p w14:paraId="7DF0A63E"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DC_3A-7A-8A_n25</w:t>
            </w:r>
            <w:r w:rsidRPr="007B6BD5">
              <w:rPr>
                <w:rFonts w:ascii="Arial" w:hAnsi="Arial" w:hint="eastAsia"/>
                <w:sz w:val="18"/>
                <w:lang w:eastAsia="zh-TW"/>
              </w:rPr>
              <w:t>7F</w:t>
            </w:r>
          </w:p>
          <w:p w14:paraId="1426953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G</w:t>
            </w:r>
          </w:p>
          <w:p w14:paraId="2736CF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H</w:t>
            </w:r>
          </w:p>
          <w:p w14:paraId="7CBC580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I</w:t>
            </w:r>
          </w:p>
          <w:p w14:paraId="608ACD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J</w:t>
            </w:r>
          </w:p>
          <w:p w14:paraId="48024A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K</w:t>
            </w:r>
          </w:p>
          <w:p w14:paraId="1AE888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L</w:t>
            </w:r>
          </w:p>
          <w:p w14:paraId="65C8350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4CA7AB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576A684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282F10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51701D19" w14:textId="77777777" w:rsidTr="00E14D85">
        <w:trPr>
          <w:jc w:val="center"/>
        </w:trPr>
        <w:tc>
          <w:tcPr>
            <w:tcW w:w="4814" w:type="dxa"/>
            <w:noWrap/>
            <w:tcMar>
              <w:top w:w="28" w:type="dxa"/>
              <w:left w:w="28" w:type="dxa"/>
              <w:bottom w:w="28" w:type="dxa"/>
              <w:right w:w="28" w:type="dxa"/>
            </w:tcMar>
          </w:tcPr>
          <w:p w14:paraId="688F133E"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53E226C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7D</w:t>
            </w:r>
          </w:p>
          <w:p w14:paraId="25F6D120"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7E</w:t>
            </w:r>
          </w:p>
          <w:p w14:paraId="08C185E1"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7F</w:t>
            </w:r>
          </w:p>
          <w:p w14:paraId="0339C6A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5A85E9A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5E626D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011D83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6458813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3260E8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4ABEA8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0F5E8DB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396FD67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128348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2840980C" w14:textId="77777777" w:rsidTr="00E14D85">
        <w:trPr>
          <w:jc w:val="center"/>
        </w:trPr>
        <w:tc>
          <w:tcPr>
            <w:tcW w:w="4814" w:type="dxa"/>
            <w:noWrap/>
            <w:tcMar>
              <w:top w:w="28" w:type="dxa"/>
              <w:left w:w="28" w:type="dxa"/>
              <w:bottom w:w="28" w:type="dxa"/>
              <w:right w:w="28" w:type="dxa"/>
            </w:tcMar>
          </w:tcPr>
          <w:p w14:paraId="55192405"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4087A8C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7D</w:t>
            </w:r>
          </w:p>
          <w:p w14:paraId="2F63001C"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7E</w:t>
            </w:r>
          </w:p>
          <w:p w14:paraId="04080AE4"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7F</w:t>
            </w:r>
          </w:p>
          <w:p w14:paraId="439682B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0020FDE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0CB81C9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0E2EB3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30AD6A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07DDED6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67E9EE8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1471CD7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6CE4F4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2697CA8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7283CB3E" w14:textId="77777777" w:rsidTr="00E14D85">
        <w:trPr>
          <w:jc w:val="center"/>
        </w:trPr>
        <w:tc>
          <w:tcPr>
            <w:tcW w:w="4814" w:type="dxa"/>
            <w:noWrap/>
            <w:tcMar>
              <w:top w:w="28" w:type="dxa"/>
              <w:left w:w="28" w:type="dxa"/>
              <w:bottom w:w="28" w:type="dxa"/>
              <w:right w:w="28" w:type="dxa"/>
            </w:tcMar>
          </w:tcPr>
          <w:p w14:paraId="5115CE63"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A</w:t>
            </w:r>
          </w:p>
          <w:p w14:paraId="4C9B977D"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7D</w:t>
            </w:r>
          </w:p>
          <w:p w14:paraId="080F62FE"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7E</w:t>
            </w:r>
          </w:p>
          <w:p w14:paraId="51554FD0"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7F</w:t>
            </w:r>
          </w:p>
          <w:p w14:paraId="50E3B8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G</w:t>
            </w:r>
          </w:p>
          <w:p w14:paraId="4B28F8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H</w:t>
            </w:r>
          </w:p>
          <w:p w14:paraId="7DE3CAA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I</w:t>
            </w:r>
          </w:p>
          <w:p w14:paraId="26E19DD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J</w:t>
            </w:r>
          </w:p>
          <w:p w14:paraId="387023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K</w:t>
            </w:r>
          </w:p>
          <w:p w14:paraId="410473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L</w:t>
            </w:r>
          </w:p>
          <w:p w14:paraId="62C1E4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3A-</w:t>
            </w:r>
            <w:r w:rsidRPr="007B6BD5">
              <w:rPr>
                <w:rFonts w:ascii="Arial" w:hAnsi="Arial"/>
                <w:sz w:val="18"/>
                <w:lang w:eastAsia="fi-FI"/>
              </w:rPr>
              <w:t>3A-</w:t>
            </w:r>
            <w:r w:rsidRPr="007B6BD5">
              <w:rPr>
                <w:rFonts w:ascii="Arial" w:hAnsi="Arial" w:hint="eastAsia"/>
                <w:sz w:val="18"/>
                <w:lang w:eastAsia="zh-TW"/>
              </w:rPr>
              <w:t>7A-</w:t>
            </w:r>
            <w:r w:rsidRPr="007B6BD5">
              <w:rPr>
                <w:rFonts w:ascii="Arial" w:hAnsi="Arial"/>
                <w:sz w:val="18"/>
                <w:lang w:eastAsia="fi-FI"/>
              </w:rPr>
              <w:t>7A-8A_n25</w:t>
            </w:r>
            <w:r w:rsidRPr="007B6BD5">
              <w:rPr>
                <w:rFonts w:ascii="Arial" w:hAnsi="Arial" w:hint="eastAsia"/>
                <w:sz w:val="18"/>
                <w:lang w:eastAsia="zh-TW"/>
              </w:rPr>
              <w:t>7</w:t>
            </w:r>
            <w:r w:rsidRPr="007B6BD5">
              <w:rPr>
                <w:rFonts w:ascii="Arial" w:hAnsi="Arial"/>
                <w:sz w:val="18"/>
                <w:lang w:eastAsia="fi-FI"/>
              </w:rPr>
              <w:t>M</w:t>
            </w:r>
          </w:p>
        </w:tc>
        <w:tc>
          <w:tcPr>
            <w:tcW w:w="4817" w:type="dxa"/>
            <w:tcMar>
              <w:top w:w="28" w:type="dxa"/>
              <w:left w:w="28" w:type="dxa"/>
              <w:bottom w:w="28" w:type="dxa"/>
              <w:right w:w="28" w:type="dxa"/>
            </w:tcMar>
          </w:tcPr>
          <w:p w14:paraId="436213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24A562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77BB965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257E0E3D" w14:textId="77777777" w:rsidTr="00E14D85">
        <w:trPr>
          <w:jc w:val="center"/>
        </w:trPr>
        <w:tc>
          <w:tcPr>
            <w:tcW w:w="4814" w:type="dxa"/>
            <w:noWrap/>
            <w:tcMar>
              <w:top w:w="28" w:type="dxa"/>
              <w:left w:w="28" w:type="dxa"/>
              <w:bottom w:w="28" w:type="dxa"/>
              <w:right w:w="28" w:type="dxa"/>
            </w:tcMar>
          </w:tcPr>
          <w:p w14:paraId="4518ED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DC_3A-7A-8A_n258A</w:t>
            </w:r>
          </w:p>
          <w:p w14:paraId="685E26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DC_3A-7A-8A_n258D</w:t>
            </w:r>
          </w:p>
          <w:p w14:paraId="7F08DAE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DC_3A-7A-8A_n258E</w:t>
            </w:r>
          </w:p>
          <w:p w14:paraId="11C259E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DC_3A-7A-8A_n258F</w:t>
            </w:r>
          </w:p>
          <w:p w14:paraId="67FF13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DC_3A-7A-8A_n258G</w:t>
            </w:r>
          </w:p>
          <w:p w14:paraId="3F8C00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DC_3A-7A-8A_n258H</w:t>
            </w:r>
          </w:p>
          <w:p w14:paraId="79008E2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DC_3A-7A-8A_n258I</w:t>
            </w:r>
          </w:p>
          <w:p w14:paraId="255974F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DC_3A-7A-8A_n258J</w:t>
            </w:r>
          </w:p>
          <w:p w14:paraId="73E7D2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DC_3A-7A-8A_n258K</w:t>
            </w:r>
          </w:p>
          <w:p w14:paraId="1F911A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DC_3A-7A-8A_n258L</w:t>
            </w:r>
          </w:p>
          <w:p w14:paraId="1CA67C6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DC_3A-7A-8A_n258M</w:t>
            </w:r>
          </w:p>
        </w:tc>
        <w:tc>
          <w:tcPr>
            <w:tcW w:w="4817" w:type="dxa"/>
            <w:tcMar>
              <w:top w:w="28" w:type="dxa"/>
              <w:left w:w="28" w:type="dxa"/>
              <w:bottom w:w="28" w:type="dxa"/>
              <w:right w:w="28" w:type="dxa"/>
            </w:tcMar>
          </w:tcPr>
          <w:p w14:paraId="39FE60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DC_3A_n258A</w:t>
            </w:r>
          </w:p>
          <w:p w14:paraId="6EB65DE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DC_7A_n258A</w:t>
            </w:r>
          </w:p>
          <w:p w14:paraId="653E63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DC_8A_n258A</w:t>
            </w:r>
          </w:p>
        </w:tc>
      </w:tr>
      <w:tr w:rsidR="00F04198" w:rsidRPr="007B6BD5" w14:paraId="1F2DF86F" w14:textId="77777777" w:rsidTr="00E14D85">
        <w:trPr>
          <w:jc w:val="center"/>
        </w:trPr>
        <w:tc>
          <w:tcPr>
            <w:tcW w:w="4814" w:type="dxa"/>
            <w:noWrap/>
            <w:tcMar>
              <w:top w:w="28" w:type="dxa"/>
              <w:left w:w="28" w:type="dxa"/>
              <w:bottom w:w="28" w:type="dxa"/>
              <w:right w:w="28" w:type="dxa"/>
            </w:tcMar>
          </w:tcPr>
          <w:p w14:paraId="6FF4F0DB"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DC_3A-7A-28A_n258A</w:t>
            </w:r>
          </w:p>
          <w:p w14:paraId="22C8F25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DC_3A-7A-28A_n258B</w:t>
            </w:r>
          </w:p>
          <w:p w14:paraId="120542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DC_3A-7A-28A_n258C</w:t>
            </w:r>
          </w:p>
          <w:p w14:paraId="6ECA90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DC_3A-7A-28A_n258D</w:t>
            </w:r>
          </w:p>
          <w:p w14:paraId="6C117C8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DC_3A-7A-28A_n258E</w:t>
            </w:r>
          </w:p>
          <w:p w14:paraId="75E3362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DC_3A-7A-28A_n258F</w:t>
            </w:r>
          </w:p>
          <w:p w14:paraId="28A1AB1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DC_3A-7A-28A_n258G</w:t>
            </w:r>
          </w:p>
          <w:p w14:paraId="5D2E91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DC_3A-7A-28A_n258H</w:t>
            </w:r>
          </w:p>
          <w:p w14:paraId="5E85B35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DC_3A-7A-28A_n258I</w:t>
            </w:r>
          </w:p>
          <w:p w14:paraId="4A3EBC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DC_3A-7A-28A_n258J</w:t>
            </w:r>
          </w:p>
          <w:p w14:paraId="63C2BF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DC_3A-7A-28A_n258K</w:t>
            </w:r>
          </w:p>
          <w:p w14:paraId="412F247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DC_3A-7A-28A_n258L</w:t>
            </w:r>
          </w:p>
          <w:p w14:paraId="4896772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DC_3A-7A-28A_n258M</w:t>
            </w:r>
          </w:p>
          <w:p w14:paraId="4F667E38"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DC_3C-7A-28A_n258A</w:t>
            </w:r>
          </w:p>
          <w:p w14:paraId="2A04FCC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DC_3C-7A-28A_n258B</w:t>
            </w:r>
          </w:p>
          <w:p w14:paraId="1C61BD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DC_3C-7A-28A_n258C</w:t>
            </w:r>
          </w:p>
          <w:p w14:paraId="6CB195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DC_3C-7A-28A_n258D</w:t>
            </w:r>
          </w:p>
          <w:p w14:paraId="73C504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DC_3C-7A-28A_n258E</w:t>
            </w:r>
          </w:p>
          <w:p w14:paraId="684858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DC_3C-7A-28A_n258F</w:t>
            </w:r>
          </w:p>
          <w:p w14:paraId="3A7C58B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DC_3C-7A-28A_n258G</w:t>
            </w:r>
          </w:p>
          <w:p w14:paraId="4F649B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DC_3C-7A-28A_n258H</w:t>
            </w:r>
          </w:p>
          <w:p w14:paraId="61A6E0F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DC_3C-7A-28A_n258I</w:t>
            </w:r>
          </w:p>
          <w:p w14:paraId="5A11579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DC_3C-7A-28A_n258J</w:t>
            </w:r>
          </w:p>
          <w:p w14:paraId="66594E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DC_3C-7A-28A_n258K</w:t>
            </w:r>
          </w:p>
          <w:p w14:paraId="0B32369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DC_3C-7A-28A_n258L</w:t>
            </w:r>
          </w:p>
          <w:p w14:paraId="206435D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DC_3C-7A-28A_n258M</w:t>
            </w:r>
          </w:p>
          <w:p w14:paraId="3F713DEF"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DC_3A-7C-28A_n258A</w:t>
            </w:r>
          </w:p>
          <w:p w14:paraId="7661DDB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DC_3A-7C-28A_n258B</w:t>
            </w:r>
          </w:p>
          <w:p w14:paraId="2383211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DC_3A-7C-28A_n258C</w:t>
            </w:r>
          </w:p>
          <w:p w14:paraId="7899ACB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DC_3A-7C-28A_n258D</w:t>
            </w:r>
          </w:p>
          <w:p w14:paraId="3A8329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DC_3A-7C-28A_n258E</w:t>
            </w:r>
          </w:p>
          <w:p w14:paraId="54CC3E1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DC_3A-7C-28A_n258F</w:t>
            </w:r>
          </w:p>
          <w:p w14:paraId="3A7686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DC_3A-7C-28A_n258G</w:t>
            </w:r>
          </w:p>
          <w:p w14:paraId="70163C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DC_3A-7C-28A_n258H</w:t>
            </w:r>
          </w:p>
          <w:p w14:paraId="2015247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DC_3A-7C-28A_n258I</w:t>
            </w:r>
          </w:p>
          <w:p w14:paraId="662449F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DC_3A-7C-28A_n258J</w:t>
            </w:r>
          </w:p>
          <w:p w14:paraId="19372C3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DC_3A-7C-28A_n258K</w:t>
            </w:r>
          </w:p>
          <w:p w14:paraId="74A790B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DC_3A-7C-28A_n258L</w:t>
            </w:r>
          </w:p>
          <w:p w14:paraId="5B66D34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DC_3A-7C-28A_n258M</w:t>
            </w:r>
          </w:p>
          <w:p w14:paraId="12C44A19"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lang w:eastAsia="fi-FI"/>
              </w:rPr>
              <w:t>DC_3C-7C-28A_n258A</w:t>
            </w:r>
          </w:p>
          <w:p w14:paraId="0F5B6BD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DC_3C-7C-28A_n258B</w:t>
            </w:r>
          </w:p>
          <w:p w14:paraId="4145BB6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DC_3C-7C-28A_n258C</w:t>
            </w:r>
          </w:p>
          <w:p w14:paraId="2B3328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DC_3C-7C-28A_n258D</w:t>
            </w:r>
          </w:p>
          <w:p w14:paraId="6498097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DC_3C-7C-28A_n258E</w:t>
            </w:r>
          </w:p>
          <w:p w14:paraId="37AF843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DC_3C-7C-28A_n258F</w:t>
            </w:r>
          </w:p>
          <w:p w14:paraId="636F89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DC_3C-7C-28A_n258G</w:t>
            </w:r>
          </w:p>
          <w:p w14:paraId="48F2EA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DC_3C-7C-28A_n258H</w:t>
            </w:r>
          </w:p>
          <w:p w14:paraId="2A11513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DC_3C-7C-28A_n258I</w:t>
            </w:r>
          </w:p>
          <w:p w14:paraId="7565C5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DC_3C-7C-28A_n258J</w:t>
            </w:r>
          </w:p>
          <w:p w14:paraId="5C55EE5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DC_3C-7C-28A_n258K</w:t>
            </w:r>
          </w:p>
          <w:p w14:paraId="67A5D77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DC_3C-7C-28A_n258L</w:t>
            </w:r>
          </w:p>
          <w:p w14:paraId="6048228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DC_3C-7C-28A_n258M</w:t>
            </w:r>
          </w:p>
        </w:tc>
        <w:tc>
          <w:tcPr>
            <w:tcW w:w="4817" w:type="dxa"/>
            <w:tcMar>
              <w:top w:w="28" w:type="dxa"/>
              <w:left w:w="28" w:type="dxa"/>
              <w:bottom w:w="28" w:type="dxa"/>
              <w:right w:w="28" w:type="dxa"/>
            </w:tcMar>
          </w:tcPr>
          <w:p w14:paraId="4A62AD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DC_3A_n258A</w:t>
            </w:r>
          </w:p>
          <w:p w14:paraId="46A5FFE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DC_3A_n258G</w:t>
            </w:r>
          </w:p>
          <w:p w14:paraId="69563D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DC_3A_n258H</w:t>
            </w:r>
          </w:p>
          <w:p w14:paraId="2C7F14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DC_3A_n258I</w:t>
            </w:r>
          </w:p>
          <w:p w14:paraId="2235E8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DC_3C_n258A</w:t>
            </w:r>
          </w:p>
          <w:p w14:paraId="0918DA6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DC_3C_n258G</w:t>
            </w:r>
          </w:p>
          <w:p w14:paraId="19800D1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DC_3C_n258H</w:t>
            </w:r>
          </w:p>
          <w:p w14:paraId="608228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DC_3C_n258I</w:t>
            </w:r>
          </w:p>
          <w:p w14:paraId="7C6AFCE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DC_7A_n258A</w:t>
            </w:r>
          </w:p>
          <w:p w14:paraId="2F75DE7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DC_7A_n258G</w:t>
            </w:r>
          </w:p>
          <w:p w14:paraId="57E4A1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DC_7A_n258H</w:t>
            </w:r>
          </w:p>
          <w:p w14:paraId="791FE0C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DC_7A_n258I</w:t>
            </w:r>
          </w:p>
          <w:p w14:paraId="56FF320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DC_7C_n258A</w:t>
            </w:r>
          </w:p>
          <w:p w14:paraId="172FC4A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DC_7C_n258G</w:t>
            </w:r>
          </w:p>
          <w:p w14:paraId="1E985A1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DC_7C_n258H</w:t>
            </w:r>
          </w:p>
          <w:p w14:paraId="55C5F8C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DC_7C_n258I</w:t>
            </w:r>
          </w:p>
          <w:p w14:paraId="26E4E5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DC_28A_n258A</w:t>
            </w:r>
          </w:p>
          <w:p w14:paraId="36403E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DC_28A_n258G</w:t>
            </w:r>
          </w:p>
          <w:p w14:paraId="59AAE8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DC_28A_n258H</w:t>
            </w:r>
          </w:p>
          <w:p w14:paraId="0CAB357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DC_28A_n258I</w:t>
            </w:r>
          </w:p>
        </w:tc>
      </w:tr>
      <w:tr w:rsidR="00F04198" w:rsidRPr="007B6BD5" w14:paraId="420E35FF" w14:textId="77777777" w:rsidTr="00E14D85">
        <w:trPr>
          <w:jc w:val="center"/>
        </w:trPr>
        <w:tc>
          <w:tcPr>
            <w:tcW w:w="4814" w:type="dxa"/>
            <w:noWrap/>
            <w:tcMar>
              <w:top w:w="28" w:type="dxa"/>
              <w:left w:w="28" w:type="dxa"/>
              <w:bottom w:w="28" w:type="dxa"/>
              <w:right w:w="28" w:type="dxa"/>
            </w:tcMar>
          </w:tcPr>
          <w:p w14:paraId="41A07FA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DC_3A-7A-28A_n257A</w:t>
            </w:r>
          </w:p>
          <w:p w14:paraId="454D445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DC_3A-7A-28A_n257G</w:t>
            </w:r>
          </w:p>
          <w:p w14:paraId="40448DC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DC_3A-7A-28A_n257H</w:t>
            </w:r>
          </w:p>
          <w:p w14:paraId="210118D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DC_3A-7A-28A_n257I</w:t>
            </w:r>
          </w:p>
        </w:tc>
        <w:tc>
          <w:tcPr>
            <w:tcW w:w="4817" w:type="dxa"/>
            <w:tcMar>
              <w:top w:w="28" w:type="dxa"/>
              <w:left w:w="28" w:type="dxa"/>
              <w:bottom w:w="28" w:type="dxa"/>
              <w:right w:w="28" w:type="dxa"/>
            </w:tcMar>
          </w:tcPr>
          <w:p w14:paraId="4223A7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w:t>
            </w:r>
            <w:r w:rsidRPr="007B6BD5">
              <w:rPr>
                <w:rFonts w:ascii="Arial" w:hAnsi="Arial" w:hint="eastAsia"/>
                <w:sz w:val="18"/>
                <w:lang w:eastAsia="zh-TW"/>
              </w:rPr>
              <w:t>7</w:t>
            </w:r>
            <w:r w:rsidRPr="007B6BD5">
              <w:rPr>
                <w:rFonts w:ascii="Arial" w:hAnsi="Arial"/>
                <w:sz w:val="18"/>
                <w:lang w:eastAsia="fi-FI"/>
              </w:rPr>
              <w:t>A</w:t>
            </w:r>
          </w:p>
          <w:p w14:paraId="6CEC5B8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DC_7A_n25</w:t>
            </w:r>
            <w:r w:rsidRPr="007B6BD5">
              <w:rPr>
                <w:rFonts w:ascii="Arial" w:hAnsi="Arial" w:hint="eastAsia"/>
                <w:sz w:val="18"/>
                <w:lang w:eastAsia="zh-TW"/>
              </w:rPr>
              <w:t>7</w:t>
            </w:r>
            <w:r w:rsidRPr="007B6BD5">
              <w:rPr>
                <w:rFonts w:ascii="Arial" w:hAnsi="Arial"/>
                <w:sz w:val="18"/>
                <w:lang w:eastAsia="fi-FI"/>
              </w:rPr>
              <w:t>A</w:t>
            </w:r>
          </w:p>
          <w:p w14:paraId="427FF60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DC_28A_n25</w:t>
            </w:r>
            <w:r w:rsidRPr="007B6BD5">
              <w:rPr>
                <w:rFonts w:ascii="Arial" w:hAnsi="Arial" w:hint="eastAsia"/>
                <w:sz w:val="18"/>
                <w:lang w:eastAsia="zh-TW"/>
              </w:rPr>
              <w:t>7</w:t>
            </w:r>
            <w:r w:rsidRPr="007B6BD5">
              <w:rPr>
                <w:rFonts w:ascii="Arial" w:hAnsi="Arial"/>
                <w:sz w:val="18"/>
                <w:lang w:eastAsia="fi-FI"/>
              </w:rPr>
              <w:t>A</w:t>
            </w:r>
          </w:p>
        </w:tc>
      </w:tr>
      <w:tr w:rsidR="00F04198" w:rsidRPr="007B6BD5" w14:paraId="4D80834F" w14:textId="77777777" w:rsidTr="00E14D85">
        <w:trPr>
          <w:jc w:val="center"/>
        </w:trPr>
        <w:tc>
          <w:tcPr>
            <w:tcW w:w="4814" w:type="dxa"/>
            <w:noWrap/>
            <w:tcMar>
              <w:top w:w="28" w:type="dxa"/>
              <w:left w:w="28" w:type="dxa"/>
              <w:bottom w:w="28" w:type="dxa"/>
              <w:right w:w="28" w:type="dxa"/>
            </w:tcMar>
          </w:tcPr>
          <w:p w14:paraId="363A4E1B"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C_3A-8A-11A_n257A</w:t>
            </w:r>
          </w:p>
          <w:p w14:paraId="75D32CC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C_3A-8A-11A_n257G</w:t>
            </w:r>
          </w:p>
          <w:p w14:paraId="416AFA95"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C_3A-8A-11A_n257H</w:t>
            </w:r>
          </w:p>
          <w:p w14:paraId="401C09DC" w14:textId="77777777" w:rsidR="00F04198" w:rsidRPr="007B6BD5" w:rsidRDefault="00F04198" w:rsidP="00E14D85">
            <w:pPr>
              <w:spacing w:after="0"/>
              <w:jc w:val="center"/>
              <w:rPr>
                <w:rFonts w:ascii="Arial" w:hAnsi="Arial" w:cs="Arial"/>
                <w:sz w:val="18"/>
                <w:lang w:eastAsia="ja-JP"/>
              </w:rPr>
            </w:pPr>
            <w:r w:rsidRPr="007B6BD5">
              <w:rPr>
                <w:rFonts w:ascii="Arial" w:hAnsi="Arial" w:hint="eastAsia"/>
                <w:sz w:val="18"/>
                <w:lang w:eastAsia="ja-JP"/>
              </w:rPr>
              <w:t>D</w:t>
            </w:r>
            <w:r w:rsidRPr="007B6BD5">
              <w:rPr>
                <w:rFonts w:ascii="Arial" w:hAnsi="Arial"/>
                <w:sz w:val="18"/>
                <w:lang w:eastAsia="ja-JP"/>
              </w:rPr>
              <w:t>C_3A-8A-11A_n257I</w:t>
            </w:r>
          </w:p>
        </w:tc>
        <w:tc>
          <w:tcPr>
            <w:tcW w:w="4817" w:type="dxa"/>
            <w:tcMar>
              <w:top w:w="28" w:type="dxa"/>
              <w:left w:w="28" w:type="dxa"/>
              <w:bottom w:w="28" w:type="dxa"/>
              <w:right w:w="28" w:type="dxa"/>
            </w:tcMar>
          </w:tcPr>
          <w:p w14:paraId="0EB30DB3"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C_3A_n257A</w:t>
            </w:r>
          </w:p>
          <w:p w14:paraId="0621382A"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C_3A_n257G</w:t>
            </w:r>
          </w:p>
          <w:p w14:paraId="43745636"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C_3A_n257H</w:t>
            </w:r>
          </w:p>
          <w:p w14:paraId="611C1CDF"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C_3A_n257I</w:t>
            </w:r>
          </w:p>
          <w:p w14:paraId="0E8C8D40"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C_8A_n257A</w:t>
            </w:r>
          </w:p>
          <w:p w14:paraId="41139BDA"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C_8A_n257G</w:t>
            </w:r>
          </w:p>
          <w:p w14:paraId="284EDE9A"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C_8A_n257H</w:t>
            </w:r>
          </w:p>
          <w:p w14:paraId="74BE7CB4"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C_8A_n257I</w:t>
            </w:r>
          </w:p>
          <w:p w14:paraId="4AC2FF86"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C_11A_n257A</w:t>
            </w:r>
          </w:p>
          <w:p w14:paraId="35D19484"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C_11A_n257G</w:t>
            </w:r>
          </w:p>
          <w:p w14:paraId="443B67D1" w14:textId="77777777" w:rsidR="00F04198" w:rsidRPr="007B6BD5" w:rsidRDefault="00F04198" w:rsidP="00E14D85">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C_11A_n257H</w:t>
            </w:r>
          </w:p>
          <w:p w14:paraId="360A8AED" w14:textId="77777777" w:rsidR="00F04198" w:rsidRPr="007B6BD5" w:rsidRDefault="00F04198" w:rsidP="00E14D85">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C_11A_n257I</w:t>
            </w:r>
          </w:p>
        </w:tc>
      </w:tr>
      <w:tr w:rsidR="00F04198" w:rsidRPr="007B6BD5" w14:paraId="5A4E4666" w14:textId="77777777" w:rsidTr="00E14D85">
        <w:trPr>
          <w:jc w:val="center"/>
        </w:trPr>
        <w:tc>
          <w:tcPr>
            <w:tcW w:w="4814" w:type="dxa"/>
            <w:noWrap/>
            <w:tcMar>
              <w:top w:w="28" w:type="dxa"/>
              <w:left w:w="28" w:type="dxa"/>
              <w:bottom w:w="28" w:type="dxa"/>
              <w:right w:w="28" w:type="dxa"/>
            </w:tcMar>
          </w:tcPr>
          <w:p w14:paraId="563A460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DC_3A-18A-42A_n257A</w:t>
            </w:r>
          </w:p>
          <w:p w14:paraId="149DCD6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DC_3A-18A-42A_n257D</w:t>
            </w:r>
          </w:p>
          <w:p w14:paraId="04DD546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DC_3A-18A-42A_n257E</w:t>
            </w:r>
          </w:p>
          <w:p w14:paraId="39FC2D3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DC_3A-18A-42A_n257F</w:t>
            </w:r>
          </w:p>
          <w:p w14:paraId="1A6068F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DC_3A-18A-42A_n257G</w:t>
            </w:r>
          </w:p>
          <w:p w14:paraId="7FA84DA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DC_3A-18A-42A_n257H</w:t>
            </w:r>
          </w:p>
          <w:p w14:paraId="76B721A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DC_3A-18A-42A_n257I</w:t>
            </w:r>
          </w:p>
          <w:p w14:paraId="6A921F5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DC_3A-18A-42A_n257J</w:t>
            </w:r>
          </w:p>
          <w:p w14:paraId="02C91E3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DC_3A-18A-42A_n257K</w:t>
            </w:r>
          </w:p>
          <w:p w14:paraId="7898834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DC_3A-18A-42A_n257L</w:t>
            </w:r>
          </w:p>
          <w:p w14:paraId="0DF2666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DC_3A-18A-42A_n257M</w:t>
            </w:r>
          </w:p>
          <w:p w14:paraId="274FAC8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DC_3A-18A-42C_n257A</w:t>
            </w:r>
          </w:p>
          <w:p w14:paraId="369A7D7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DC_3A-18A-42C_n257D</w:t>
            </w:r>
          </w:p>
          <w:p w14:paraId="5FCC814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DC_3A-18A-42C_n257E</w:t>
            </w:r>
          </w:p>
          <w:p w14:paraId="438806A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DC_3A-18A-42C_n257F</w:t>
            </w:r>
          </w:p>
          <w:p w14:paraId="54737B7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DC_3A-18A-42C_n257G</w:t>
            </w:r>
          </w:p>
          <w:p w14:paraId="6D55A0A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DC_3A-18A-42C_n257H</w:t>
            </w:r>
          </w:p>
          <w:p w14:paraId="09005D77"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DC_3A-18A-42C_n257I</w:t>
            </w:r>
          </w:p>
          <w:p w14:paraId="6E0E666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DC_3A-18A-42C_n257J</w:t>
            </w:r>
          </w:p>
          <w:p w14:paraId="397ABAB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DC_3A-18A-42C_n257K</w:t>
            </w:r>
          </w:p>
          <w:p w14:paraId="345A7EF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DC_3A-18A-42C_n257L</w:t>
            </w:r>
          </w:p>
          <w:p w14:paraId="0EC573D8"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DC_3A-18A-42C_n257M</w:t>
            </w:r>
          </w:p>
        </w:tc>
        <w:tc>
          <w:tcPr>
            <w:tcW w:w="4817" w:type="dxa"/>
            <w:tcMar>
              <w:top w:w="28" w:type="dxa"/>
              <w:left w:w="28" w:type="dxa"/>
              <w:bottom w:w="28" w:type="dxa"/>
              <w:right w:w="28" w:type="dxa"/>
            </w:tcMar>
          </w:tcPr>
          <w:p w14:paraId="47F9DC1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n257A</w:t>
            </w:r>
          </w:p>
          <w:p w14:paraId="577D482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n257G</w:t>
            </w:r>
          </w:p>
          <w:p w14:paraId="7C45EC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n257H</w:t>
            </w:r>
          </w:p>
          <w:p w14:paraId="2186B0D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n257I</w:t>
            </w:r>
          </w:p>
          <w:p w14:paraId="473B1FE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42443ED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4F2C322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6D8CA66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47D9C6D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08AF04B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3D53F6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59259F6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13608C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7A0C4D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4501227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5793C08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F04198" w:rsidRPr="007B6BD5" w14:paraId="798AE6AB" w14:textId="77777777" w:rsidTr="00E14D85">
        <w:trPr>
          <w:jc w:val="center"/>
        </w:trPr>
        <w:tc>
          <w:tcPr>
            <w:tcW w:w="4814" w:type="dxa"/>
            <w:noWrap/>
            <w:tcMar>
              <w:top w:w="28" w:type="dxa"/>
              <w:left w:w="28" w:type="dxa"/>
              <w:bottom w:w="28" w:type="dxa"/>
              <w:right w:w="28" w:type="dxa"/>
            </w:tcMar>
          </w:tcPr>
          <w:p w14:paraId="07EF8FD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DC_3A-19A-21A_n257A</w:t>
            </w:r>
            <w:r w:rsidRPr="007B6BD5">
              <w:rPr>
                <w:rFonts w:ascii="Arial" w:hAnsi="Arial"/>
                <w:sz w:val="18"/>
                <w:vertAlign w:val="superscript"/>
                <w:lang w:eastAsia="zh-CN"/>
              </w:rPr>
              <w:t>2</w:t>
            </w:r>
          </w:p>
          <w:p w14:paraId="0C6E34A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DC_3A-19A-21A_n257D</w:t>
            </w:r>
          </w:p>
          <w:p w14:paraId="7AE7973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DC_3A-19A-21A_n257E</w:t>
            </w:r>
          </w:p>
          <w:p w14:paraId="21A0953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DC_3A-19A-21A_n257F</w:t>
            </w:r>
          </w:p>
        </w:tc>
        <w:tc>
          <w:tcPr>
            <w:tcW w:w="4817" w:type="dxa"/>
            <w:tcMar>
              <w:top w:w="28" w:type="dxa"/>
              <w:left w:w="28" w:type="dxa"/>
              <w:bottom w:w="28" w:type="dxa"/>
              <w:right w:w="28" w:type="dxa"/>
            </w:tcMar>
          </w:tcPr>
          <w:p w14:paraId="2889F5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4FA15C0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DC_19A_n257A</w:t>
            </w:r>
          </w:p>
          <w:p w14:paraId="7C55903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DC_21A_n257A</w:t>
            </w:r>
          </w:p>
        </w:tc>
      </w:tr>
      <w:tr w:rsidR="00F04198" w:rsidRPr="007B6BD5" w14:paraId="00FD77F8" w14:textId="77777777" w:rsidTr="00E14D85">
        <w:trPr>
          <w:jc w:val="center"/>
        </w:trPr>
        <w:tc>
          <w:tcPr>
            <w:tcW w:w="4814" w:type="dxa"/>
            <w:noWrap/>
            <w:tcMar>
              <w:top w:w="28" w:type="dxa"/>
              <w:left w:w="28" w:type="dxa"/>
              <w:bottom w:w="28" w:type="dxa"/>
              <w:right w:w="28" w:type="dxa"/>
            </w:tcMar>
          </w:tcPr>
          <w:p w14:paraId="60C03A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DC_3A-19A-42A_n257A</w:t>
            </w:r>
          </w:p>
          <w:p w14:paraId="497E63B9"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3A-19A-42A_n257D</w:t>
            </w:r>
          </w:p>
          <w:p w14:paraId="10C499DC"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3A-19A-42A_n257E</w:t>
            </w:r>
          </w:p>
          <w:p w14:paraId="614F44B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3A-19A-42A_n257F</w:t>
            </w:r>
          </w:p>
          <w:p w14:paraId="390D133A"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3A-19A-42A_n257G</w:t>
            </w:r>
          </w:p>
          <w:p w14:paraId="45A7689E"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3A-19A-42A_n257H</w:t>
            </w:r>
          </w:p>
          <w:p w14:paraId="4265595A"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3A-19A-42A_n257I</w:t>
            </w:r>
          </w:p>
          <w:p w14:paraId="4521B75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DC_3A-19A-42A_n257J</w:t>
            </w:r>
          </w:p>
          <w:p w14:paraId="3984A40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DC_3A-19A-42A_n257K</w:t>
            </w:r>
          </w:p>
          <w:p w14:paraId="3094BB2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DC_3A-19A-42A_n257L</w:t>
            </w:r>
          </w:p>
          <w:p w14:paraId="54DD1D5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DC_3A-19A-42A_n257M</w:t>
            </w:r>
          </w:p>
          <w:p w14:paraId="41BA64D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3A-19A-42C_n257A</w:t>
            </w:r>
          </w:p>
          <w:p w14:paraId="26BBAA0E"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3A-19A-42C_n257D</w:t>
            </w:r>
          </w:p>
          <w:p w14:paraId="0877B108"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3A-19A-42C_n257E</w:t>
            </w:r>
          </w:p>
          <w:p w14:paraId="72CF407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3A-19A-42C_n257F</w:t>
            </w:r>
          </w:p>
          <w:p w14:paraId="13EA11A5"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3A-19A-42C_n257G</w:t>
            </w:r>
          </w:p>
          <w:p w14:paraId="15B3A1C3"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3A-19A-42C_n257H</w:t>
            </w:r>
          </w:p>
          <w:p w14:paraId="27517FD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3A-19A-42C_n257I</w:t>
            </w:r>
          </w:p>
          <w:p w14:paraId="7CA3532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DC_3A-19A-42C_n257J</w:t>
            </w:r>
          </w:p>
          <w:p w14:paraId="20BA8B9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DC_3A-19A-42C_n257K</w:t>
            </w:r>
          </w:p>
          <w:p w14:paraId="2F88DF5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DC_3A-19A-42C_n257L</w:t>
            </w:r>
          </w:p>
          <w:p w14:paraId="30EDDAA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DC_3A-19A-42C_n257M</w:t>
            </w:r>
          </w:p>
          <w:p w14:paraId="2FE96F9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3A-19A-42D_n257A</w:t>
            </w:r>
          </w:p>
          <w:p w14:paraId="296BB00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3A-19A-42D_n257D</w:t>
            </w:r>
          </w:p>
          <w:p w14:paraId="234DD0A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3A-19A-42D_n257E</w:t>
            </w:r>
          </w:p>
          <w:p w14:paraId="7B4A0F52"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3A-19A-42D_n257F</w:t>
            </w:r>
          </w:p>
        </w:tc>
        <w:tc>
          <w:tcPr>
            <w:tcW w:w="4817" w:type="dxa"/>
            <w:tcMar>
              <w:top w:w="28" w:type="dxa"/>
              <w:left w:w="28" w:type="dxa"/>
              <w:bottom w:w="28" w:type="dxa"/>
              <w:right w:w="28" w:type="dxa"/>
            </w:tcMar>
          </w:tcPr>
          <w:p w14:paraId="633AC4A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609660D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040D87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1601BB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5B74EB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2F8AF3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DC_19A_n257A</w:t>
            </w:r>
          </w:p>
          <w:p w14:paraId="00BEAF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DC_19A_n257D</w:t>
            </w:r>
          </w:p>
          <w:p w14:paraId="2E67B68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DC_19A_n257G</w:t>
            </w:r>
          </w:p>
          <w:p w14:paraId="5BD32C7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DC_19A_n257H</w:t>
            </w:r>
          </w:p>
          <w:p w14:paraId="4F5DD67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DC_19A_n257I</w:t>
            </w:r>
          </w:p>
          <w:p w14:paraId="5DFA68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DC_42A_n257A</w:t>
            </w:r>
          </w:p>
          <w:p w14:paraId="6A804B9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DC_42A_n257D</w:t>
            </w:r>
          </w:p>
          <w:p w14:paraId="56E065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DC_42A_n257G</w:t>
            </w:r>
          </w:p>
          <w:p w14:paraId="799EE4D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DC_42A_n257H</w:t>
            </w:r>
          </w:p>
          <w:p w14:paraId="5FBD6CA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DC_42A_n257I</w:t>
            </w:r>
          </w:p>
        </w:tc>
      </w:tr>
      <w:tr w:rsidR="00F04198" w:rsidRPr="007B6BD5" w14:paraId="0B2A11FE" w14:textId="77777777" w:rsidTr="00E14D85">
        <w:trPr>
          <w:jc w:val="center"/>
        </w:trPr>
        <w:tc>
          <w:tcPr>
            <w:tcW w:w="4814" w:type="dxa"/>
            <w:noWrap/>
            <w:tcMar>
              <w:top w:w="28" w:type="dxa"/>
              <w:left w:w="28" w:type="dxa"/>
              <w:bottom w:w="28" w:type="dxa"/>
              <w:right w:w="28" w:type="dxa"/>
            </w:tcMar>
          </w:tcPr>
          <w:p w14:paraId="16F014E7"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3A-21A-42A_n257</w:t>
            </w:r>
            <w:r w:rsidRPr="007B6BD5">
              <w:rPr>
                <w:rFonts w:ascii="Arial" w:hAnsi="Arial"/>
                <w:sz w:val="18"/>
              </w:rPr>
              <w:t>A</w:t>
            </w:r>
          </w:p>
          <w:p w14:paraId="135E910D"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3A-21A-42A_n257D</w:t>
            </w:r>
          </w:p>
          <w:p w14:paraId="2DEF685E"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3A-21A-42A_n257E</w:t>
            </w:r>
          </w:p>
          <w:p w14:paraId="5483A8A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3A-21A-42A_n257F</w:t>
            </w:r>
          </w:p>
          <w:p w14:paraId="59EA6107"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3A-21A-42A_n257G</w:t>
            </w:r>
          </w:p>
          <w:p w14:paraId="0F9934D8"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3A-21A-42A_n257H</w:t>
            </w:r>
          </w:p>
          <w:p w14:paraId="038CFA2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3A-21A-42A_n257I</w:t>
            </w:r>
          </w:p>
          <w:p w14:paraId="52650F5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DC_3A-21A-42A_n257J</w:t>
            </w:r>
          </w:p>
          <w:p w14:paraId="0A0A7BC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DC_3A-21A-42A_n257K</w:t>
            </w:r>
          </w:p>
          <w:p w14:paraId="4F3AA4A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DC_3A-21A-42A_n257L</w:t>
            </w:r>
          </w:p>
          <w:p w14:paraId="17CC93E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DC_3A-21A-42A_n257M</w:t>
            </w:r>
          </w:p>
          <w:p w14:paraId="1E5400C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3A-21A-42C_n257</w:t>
            </w:r>
            <w:r w:rsidRPr="007B6BD5">
              <w:rPr>
                <w:rFonts w:ascii="Arial" w:hAnsi="Arial"/>
                <w:sz w:val="18"/>
              </w:rPr>
              <w:t>A</w:t>
            </w:r>
          </w:p>
          <w:p w14:paraId="17AFB588"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3A-21A-42C_n257D</w:t>
            </w:r>
          </w:p>
          <w:p w14:paraId="4AD3DBF3"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3A-21A-42C_n257E</w:t>
            </w:r>
          </w:p>
          <w:p w14:paraId="3CA9E64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3A-21A-42C_n257F</w:t>
            </w:r>
          </w:p>
          <w:p w14:paraId="5CF4D676"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3A-21A-42C_n257G</w:t>
            </w:r>
          </w:p>
          <w:p w14:paraId="37D45970"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3A-21A-42C_n257H</w:t>
            </w:r>
          </w:p>
          <w:p w14:paraId="6877FF1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3A-21A-42C_n257I</w:t>
            </w:r>
          </w:p>
          <w:p w14:paraId="5E821AA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DC_3A-21A-42C_n257J</w:t>
            </w:r>
          </w:p>
          <w:p w14:paraId="404557D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DC_3A-21A-42C_n257K</w:t>
            </w:r>
          </w:p>
          <w:p w14:paraId="3F472DB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DC_3A-21A-42C_n257L</w:t>
            </w:r>
          </w:p>
          <w:p w14:paraId="28B1AD2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DC_3A-21A-42C_n257M</w:t>
            </w:r>
          </w:p>
          <w:p w14:paraId="434DA68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3A-21A-42D_n257A</w:t>
            </w:r>
          </w:p>
          <w:p w14:paraId="14FAB40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3A-21A-42D_n257D</w:t>
            </w:r>
          </w:p>
          <w:p w14:paraId="70D95DB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3A-21A-42D_n257E</w:t>
            </w:r>
          </w:p>
          <w:p w14:paraId="5DED01E8"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3A-21A-42D_n257F</w:t>
            </w:r>
          </w:p>
        </w:tc>
        <w:tc>
          <w:tcPr>
            <w:tcW w:w="4817" w:type="dxa"/>
            <w:tcMar>
              <w:top w:w="28" w:type="dxa"/>
              <w:left w:w="28" w:type="dxa"/>
              <w:bottom w:w="28" w:type="dxa"/>
              <w:right w:w="28" w:type="dxa"/>
            </w:tcMar>
          </w:tcPr>
          <w:p w14:paraId="686F059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A</w:t>
            </w:r>
          </w:p>
          <w:p w14:paraId="063713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0A0083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50D137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054E93A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3283CB9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21A_n257</w:t>
            </w:r>
            <w:r w:rsidRPr="007B6BD5">
              <w:rPr>
                <w:rFonts w:ascii="Arial" w:hAnsi="Arial"/>
                <w:sz w:val="18"/>
              </w:rPr>
              <w:t>A</w:t>
            </w:r>
          </w:p>
          <w:p w14:paraId="0526D3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DC_21A_n257D</w:t>
            </w:r>
          </w:p>
          <w:p w14:paraId="3D9BE9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DC_21A_n257G</w:t>
            </w:r>
          </w:p>
          <w:p w14:paraId="214D86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DC_21A_n257H</w:t>
            </w:r>
          </w:p>
          <w:p w14:paraId="36322D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DC_21A_n257I</w:t>
            </w:r>
          </w:p>
          <w:p w14:paraId="3E03646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A</w:t>
            </w:r>
          </w:p>
          <w:p w14:paraId="232FF440"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42A_n257D</w:t>
            </w:r>
          </w:p>
          <w:p w14:paraId="01BA08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DC_42A_n257G</w:t>
            </w:r>
          </w:p>
          <w:p w14:paraId="58E4FA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DC_42A_n257H</w:t>
            </w:r>
          </w:p>
          <w:p w14:paraId="6374994D"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DC_42A_n257I</w:t>
            </w:r>
          </w:p>
        </w:tc>
      </w:tr>
      <w:tr w:rsidR="00F04198" w:rsidRPr="007B6BD5" w14:paraId="37A2BD09" w14:textId="77777777" w:rsidTr="00E14D85">
        <w:trPr>
          <w:jc w:val="center"/>
        </w:trPr>
        <w:tc>
          <w:tcPr>
            <w:tcW w:w="4814" w:type="dxa"/>
            <w:noWrap/>
            <w:tcMar>
              <w:top w:w="28" w:type="dxa"/>
              <w:left w:w="28" w:type="dxa"/>
              <w:bottom w:w="28" w:type="dxa"/>
              <w:right w:w="28" w:type="dxa"/>
            </w:tcMar>
          </w:tcPr>
          <w:p w14:paraId="6800E9C7"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DC_3A-28A-41A_n257A</w:t>
            </w:r>
          </w:p>
          <w:p w14:paraId="06157374"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DC_3A-28A-41A_n257G</w:t>
            </w:r>
          </w:p>
          <w:p w14:paraId="7FFADBCA"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DC_3A-28A-41A_n257H</w:t>
            </w:r>
          </w:p>
          <w:p w14:paraId="55CECC7E"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DC_3A-28A-41A_n257I</w:t>
            </w:r>
          </w:p>
          <w:p w14:paraId="7987DE3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DC_3A-28A-42A_n257J</w:t>
            </w:r>
          </w:p>
          <w:p w14:paraId="6C64685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DC_3A-28A-42A_n257K</w:t>
            </w:r>
          </w:p>
          <w:p w14:paraId="630326A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DC_3A-28A-42A_n257L</w:t>
            </w:r>
          </w:p>
          <w:p w14:paraId="0AEF6B5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DC_3A-28A-42A_n257M</w:t>
            </w:r>
          </w:p>
          <w:p w14:paraId="1DF53D00"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DC_3A-28A-41C_n257A</w:t>
            </w:r>
          </w:p>
          <w:p w14:paraId="6431E76A"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DC_3A-28A-41C_n257G</w:t>
            </w:r>
          </w:p>
          <w:p w14:paraId="6987B31C" w14:textId="77777777" w:rsidR="00F04198" w:rsidRPr="007B6BD5" w:rsidRDefault="00F04198" w:rsidP="00E14D85">
            <w:pPr>
              <w:spacing w:after="0"/>
              <w:jc w:val="center"/>
              <w:rPr>
                <w:rFonts w:ascii="Arial" w:hAnsi="Arial" w:cs="Arial"/>
                <w:b/>
                <w:sz w:val="18"/>
                <w:lang w:eastAsia="ja-JP"/>
              </w:rPr>
            </w:pPr>
            <w:r w:rsidRPr="007B6BD5">
              <w:rPr>
                <w:rFonts w:ascii="Arial" w:hAnsi="Arial" w:cs="Arial"/>
                <w:sz w:val="18"/>
                <w:lang w:eastAsia="ja-JP"/>
              </w:rPr>
              <w:t>DC_3A-28A-41C_n257H</w:t>
            </w:r>
          </w:p>
          <w:p w14:paraId="15EF1EB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DC_3A-28A-41C_n257I</w:t>
            </w:r>
          </w:p>
          <w:p w14:paraId="1179979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DC_3A-28A-42C_n257J</w:t>
            </w:r>
          </w:p>
          <w:p w14:paraId="00B9382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DC_3A-28A-42C_n257K</w:t>
            </w:r>
          </w:p>
          <w:p w14:paraId="5CACD24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DC_3A-28A-42C_n257L</w:t>
            </w:r>
          </w:p>
          <w:p w14:paraId="6D0C46B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DC_3A-28A-42C_n257M</w:t>
            </w:r>
          </w:p>
        </w:tc>
        <w:tc>
          <w:tcPr>
            <w:tcW w:w="4817" w:type="dxa"/>
            <w:tcMar>
              <w:top w:w="28" w:type="dxa"/>
              <w:left w:w="28" w:type="dxa"/>
              <w:bottom w:w="28" w:type="dxa"/>
              <w:right w:w="28" w:type="dxa"/>
            </w:tcMar>
          </w:tcPr>
          <w:p w14:paraId="0B0193A8" w14:textId="77777777" w:rsidR="00F04198" w:rsidRPr="007B6BD5" w:rsidRDefault="00F04198" w:rsidP="00E14D8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n257A</w:t>
            </w:r>
          </w:p>
          <w:p w14:paraId="568A37EC" w14:textId="77777777" w:rsidR="00F04198" w:rsidRPr="007B6BD5" w:rsidRDefault="00F04198" w:rsidP="00E14D8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n257G</w:t>
            </w:r>
          </w:p>
          <w:p w14:paraId="0F9032CD" w14:textId="77777777" w:rsidR="00F04198" w:rsidRPr="007B6BD5" w:rsidRDefault="00F04198" w:rsidP="00E14D8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n257H</w:t>
            </w:r>
          </w:p>
          <w:p w14:paraId="29F9A2B0" w14:textId="77777777" w:rsidR="00F04198" w:rsidRPr="007B6BD5" w:rsidRDefault="00F04198" w:rsidP="00E14D85">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n257I</w:t>
            </w:r>
          </w:p>
          <w:p w14:paraId="68E306F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688F011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512943D1"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371B83D1"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359CA911"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560EB73C"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0D984C45"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26B2B3E2"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30AB9D2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42B88F8C"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3D67D868"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53E5F2D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F04198" w:rsidRPr="007B6BD5" w14:paraId="555461BB" w14:textId="77777777" w:rsidTr="00E14D85">
        <w:trPr>
          <w:jc w:val="center"/>
        </w:trPr>
        <w:tc>
          <w:tcPr>
            <w:tcW w:w="4814" w:type="dxa"/>
            <w:noWrap/>
            <w:tcMar>
              <w:top w:w="28" w:type="dxa"/>
              <w:left w:w="28" w:type="dxa"/>
              <w:bottom w:w="28" w:type="dxa"/>
              <w:right w:w="28" w:type="dxa"/>
            </w:tcMar>
          </w:tcPr>
          <w:p w14:paraId="793AD74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DC_3A-28A-42A_n257A</w:t>
            </w:r>
          </w:p>
          <w:p w14:paraId="6162F8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DC_3A-28A-42A_n257D</w:t>
            </w:r>
          </w:p>
          <w:p w14:paraId="2CD5920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DC_3A-28A-42A_n257G</w:t>
            </w:r>
          </w:p>
          <w:p w14:paraId="184F1AE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DC_3A-28A-42A_n257H</w:t>
            </w:r>
          </w:p>
          <w:p w14:paraId="2DC841B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DC_3A-28A-42A_n257I</w:t>
            </w:r>
          </w:p>
          <w:p w14:paraId="768E31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DC_3A-28A-42C_n257A</w:t>
            </w:r>
          </w:p>
          <w:p w14:paraId="4806EB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DC_3A-28A-42C_n257D</w:t>
            </w:r>
          </w:p>
          <w:p w14:paraId="4C922A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DC_3A-28A-42C_n257G</w:t>
            </w:r>
          </w:p>
          <w:p w14:paraId="1E75BF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DC_3A-28A-42C_n257H</w:t>
            </w:r>
          </w:p>
          <w:p w14:paraId="263313A9"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DC_3A-28A-42C_n257I</w:t>
            </w:r>
          </w:p>
        </w:tc>
        <w:tc>
          <w:tcPr>
            <w:tcW w:w="4817" w:type="dxa"/>
            <w:tcMar>
              <w:top w:w="28" w:type="dxa"/>
              <w:left w:w="28" w:type="dxa"/>
              <w:bottom w:w="28" w:type="dxa"/>
              <w:right w:w="28" w:type="dxa"/>
            </w:tcMar>
          </w:tcPr>
          <w:p w14:paraId="108601B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7FFD136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DC_3A_n257G</w:t>
            </w:r>
          </w:p>
          <w:p w14:paraId="2ADE90F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DC_3A_n257H</w:t>
            </w:r>
          </w:p>
          <w:p w14:paraId="376D1ED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DC_3A_n257I</w:t>
            </w:r>
          </w:p>
          <w:p w14:paraId="7044EB4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DC_28A_n257A</w:t>
            </w:r>
          </w:p>
          <w:p w14:paraId="1F0306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DC_28A_n257G</w:t>
            </w:r>
          </w:p>
          <w:p w14:paraId="521AFC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DC_28A_n257H</w:t>
            </w:r>
          </w:p>
          <w:p w14:paraId="705310E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DC_28A_n257I</w:t>
            </w:r>
          </w:p>
          <w:p w14:paraId="3DBD55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DC_42A_n257A</w:t>
            </w:r>
          </w:p>
          <w:p w14:paraId="23915D2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DC_42A_n257G</w:t>
            </w:r>
          </w:p>
          <w:p w14:paraId="1AAEBC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DC_42A_n257H</w:t>
            </w:r>
          </w:p>
          <w:p w14:paraId="3C6FB70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DC_42A_n257I</w:t>
            </w:r>
          </w:p>
          <w:p w14:paraId="24CE40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DC_42C_n257A</w:t>
            </w:r>
          </w:p>
          <w:p w14:paraId="177F9DC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DC_42C_n257G</w:t>
            </w:r>
          </w:p>
          <w:p w14:paraId="15D519C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DC_42C_n257H</w:t>
            </w:r>
          </w:p>
          <w:p w14:paraId="2B4A1D5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DC_42C_n257I</w:t>
            </w:r>
          </w:p>
        </w:tc>
      </w:tr>
      <w:tr w:rsidR="00F04198" w:rsidRPr="007B6BD5" w14:paraId="5CB5EC41" w14:textId="77777777" w:rsidTr="00E14D85">
        <w:trPr>
          <w:jc w:val="center"/>
        </w:trPr>
        <w:tc>
          <w:tcPr>
            <w:tcW w:w="4814" w:type="dxa"/>
            <w:noWrap/>
            <w:tcMar>
              <w:top w:w="28" w:type="dxa"/>
              <w:left w:w="28" w:type="dxa"/>
              <w:bottom w:w="28" w:type="dxa"/>
              <w:right w:w="28" w:type="dxa"/>
            </w:tcMar>
          </w:tcPr>
          <w:p w14:paraId="2136159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3A-41A-42A_n257A</w:t>
            </w:r>
          </w:p>
          <w:p w14:paraId="32E6B60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DC_3A-41A-42A_n257D</w:t>
            </w:r>
          </w:p>
          <w:p w14:paraId="57E19CD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DC_3A-41A-42A_n257E</w:t>
            </w:r>
          </w:p>
          <w:p w14:paraId="054A680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DC_3A-41A-42A_n257F</w:t>
            </w:r>
          </w:p>
          <w:p w14:paraId="1284B2E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DC_3A-41A-42A_n257G</w:t>
            </w:r>
          </w:p>
          <w:p w14:paraId="07D0E94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DC_3A-41A-42A_n257H</w:t>
            </w:r>
          </w:p>
          <w:p w14:paraId="7492A8C0"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DC_3A-41A-42A_n257I</w:t>
            </w:r>
          </w:p>
          <w:p w14:paraId="3960CB08"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DC_3A-41A-42A_n257J</w:t>
            </w:r>
          </w:p>
          <w:p w14:paraId="5159C05B"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DC_3A-41A-42A_n257K</w:t>
            </w:r>
          </w:p>
          <w:p w14:paraId="7B3543B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DC_3A-41A-42A_n257L</w:t>
            </w:r>
          </w:p>
          <w:p w14:paraId="4573A97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DC_3A-41A-42A_n257M</w:t>
            </w:r>
          </w:p>
          <w:p w14:paraId="0138CF9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3A-41A-42C_n257A</w:t>
            </w:r>
          </w:p>
          <w:p w14:paraId="7B807E69"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DC_3A-41A-42C_n257D</w:t>
            </w:r>
          </w:p>
          <w:p w14:paraId="0B7E88F2"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DC_3A-41A-42C_n257E</w:t>
            </w:r>
          </w:p>
          <w:p w14:paraId="1058623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DC_3A-41A-42C_n257F</w:t>
            </w:r>
          </w:p>
          <w:p w14:paraId="29BD8C1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DC_3A-41A-42C_n257G</w:t>
            </w:r>
          </w:p>
          <w:p w14:paraId="67B3FE3C"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DC_3A-41A-42C_n257H</w:t>
            </w:r>
          </w:p>
          <w:p w14:paraId="7F2D204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DC_3A-41A-42C_n257I</w:t>
            </w:r>
          </w:p>
          <w:p w14:paraId="013B635D"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DC_3A-41A-42C_n257J</w:t>
            </w:r>
          </w:p>
          <w:p w14:paraId="5E5FA31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DC_3A-41A-42C_n257K</w:t>
            </w:r>
          </w:p>
          <w:p w14:paraId="1600FEC1"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DC_3A-41A-42C_n257L</w:t>
            </w:r>
          </w:p>
          <w:p w14:paraId="3F39FD0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DC_3A-41A-42C_n257M</w:t>
            </w:r>
          </w:p>
          <w:p w14:paraId="2EAD5B0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3A-41C-42A_n257A</w:t>
            </w:r>
          </w:p>
          <w:p w14:paraId="4B8AC336"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DC_3A-41C-42A_n257D</w:t>
            </w:r>
          </w:p>
          <w:p w14:paraId="256FBF0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DC_3A-41C-42A_n257E</w:t>
            </w:r>
          </w:p>
          <w:p w14:paraId="4AFFD27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DC_3A-41C-42A_n257F</w:t>
            </w:r>
          </w:p>
          <w:p w14:paraId="533A3383"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DC_3A-41C-42A_n257G</w:t>
            </w:r>
          </w:p>
          <w:p w14:paraId="7AD7145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DC_3A-41C-42A_n257H</w:t>
            </w:r>
          </w:p>
          <w:p w14:paraId="283408BA"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DC_3A-41C-42A_n257I</w:t>
            </w:r>
          </w:p>
          <w:p w14:paraId="6F3F872F"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DC_3A-41C-42A_n257J</w:t>
            </w:r>
          </w:p>
          <w:p w14:paraId="7331F814"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DC_3A-41C-42A_n257K</w:t>
            </w:r>
          </w:p>
          <w:p w14:paraId="5F070795" w14:textId="77777777" w:rsidR="00F04198" w:rsidRPr="007B6BD5" w:rsidRDefault="00F04198" w:rsidP="00E14D85">
            <w:pPr>
              <w:spacing w:after="0"/>
              <w:jc w:val="center"/>
              <w:rPr>
                <w:rFonts w:ascii="Arial" w:eastAsia="MS Mincho" w:hAnsi="Arial" w:cs="Arial"/>
                <w:sz w:val="18"/>
                <w:lang w:eastAsia="ja-JP"/>
              </w:rPr>
            </w:pPr>
            <w:r w:rsidRPr="007B6BD5">
              <w:rPr>
                <w:rFonts w:ascii="Arial" w:eastAsia="MS Mincho" w:hAnsi="Arial" w:cs="Arial"/>
                <w:sz w:val="18"/>
                <w:lang w:eastAsia="ja-JP"/>
              </w:rPr>
              <w:t>DC_3A-41C-42A_n257L</w:t>
            </w:r>
          </w:p>
          <w:p w14:paraId="2BBAC3C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DC_3A-41C-42A_n257M</w:t>
            </w:r>
          </w:p>
          <w:p w14:paraId="36F4C12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DC_3A-41C-42C_n257A</w:t>
            </w:r>
          </w:p>
          <w:p w14:paraId="66A26FD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DC_3A-41C-42C_n257D</w:t>
            </w:r>
          </w:p>
          <w:p w14:paraId="00A9B5A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DC_3A-41C-42C_n257E</w:t>
            </w:r>
          </w:p>
          <w:p w14:paraId="09AA3E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DC_3A-41C-42C_n257F</w:t>
            </w:r>
          </w:p>
          <w:p w14:paraId="6324F5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DC_3A-41C-42C_n257G</w:t>
            </w:r>
          </w:p>
          <w:p w14:paraId="1BDCBA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DC_3A-41C-42C_n257H</w:t>
            </w:r>
          </w:p>
          <w:p w14:paraId="7DE062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DC_3A-41C-42C_n257I</w:t>
            </w:r>
          </w:p>
          <w:p w14:paraId="243D896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DC_3A-41C-42C_n257J</w:t>
            </w:r>
          </w:p>
          <w:p w14:paraId="67CE365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DC_3A-41C-42C_n257K</w:t>
            </w:r>
          </w:p>
          <w:p w14:paraId="6D08CC8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DC_3A-41C-42C_n257L</w:t>
            </w:r>
          </w:p>
          <w:p w14:paraId="059C28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DC_3A-41C-42C_n257M</w:t>
            </w:r>
          </w:p>
        </w:tc>
        <w:tc>
          <w:tcPr>
            <w:tcW w:w="4817" w:type="dxa"/>
            <w:tcMar>
              <w:top w:w="28" w:type="dxa"/>
              <w:left w:w="28" w:type="dxa"/>
              <w:bottom w:w="28" w:type="dxa"/>
              <w:right w:w="28" w:type="dxa"/>
            </w:tcMar>
          </w:tcPr>
          <w:p w14:paraId="52CE344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A</w:t>
            </w:r>
          </w:p>
          <w:p w14:paraId="4BB922B9"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G</w:t>
            </w:r>
          </w:p>
          <w:p w14:paraId="1875E841"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H</w:t>
            </w:r>
          </w:p>
          <w:p w14:paraId="7E5BBF4E"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3A_n257</w:t>
            </w:r>
            <w:r w:rsidRPr="007B6BD5">
              <w:rPr>
                <w:rFonts w:ascii="Arial" w:hAnsi="Arial"/>
                <w:sz w:val="18"/>
              </w:rPr>
              <w:t>I</w:t>
            </w:r>
          </w:p>
          <w:p w14:paraId="20C70E4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A</w:t>
            </w:r>
          </w:p>
          <w:p w14:paraId="0F7C2FF0"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G</w:t>
            </w:r>
          </w:p>
          <w:p w14:paraId="2A47B1C0"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H</w:t>
            </w:r>
          </w:p>
          <w:p w14:paraId="1B7AE8FF"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41A_n257</w:t>
            </w:r>
            <w:r w:rsidRPr="007B6BD5">
              <w:rPr>
                <w:rFonts w:ascii="Arial" w:hAnsi="Arial"/>
                <w:sz w:val="18"/>
              </w:rPr>
              <w:t>I</w:t>
            </w:r>
          </w:p>
          <w:p w14:paraId="554934B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A</w:t>
            </w:r>
          </w:p>
          <w:p w14:paraId="7478EFAD"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G</w:t>
            </w:r>
          </w:p>
          <w:p w14:paraId="5E8FC8D1"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H</w:t>
            </w:r>
          </w:p>
          <w:p w14:paraId="4D17D543"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41C_n257</w:t>
            </w:r>
            <w:r w:rsidRPr="007B6BD5">
              <w:rPr>
                <w:rFonts w:ascii="Arial" w:hAnsi="Arial"/>
                <w:sz w:val="18"/>
              </w:rPr>
              <w:t>I</w:t>
            </w:r>
          </w:p>
          <w:p w14:paraId="265D554A"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A</w:t>
            </w:r>
          </w:p>
          <w:p w14:paraId="659DCB93"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G</w:t>
            </w:r>
          </w:p>
          <w:p w14:paraId="7197C27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H</w:t>
            </w:r>
          </w:p>
          <w:p w14:paraId="660CE117"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42A_n257</w:t>
            </w:r>
            <w:r w:rsidRPr="007B6BD5">
              <w:rPr>
                <w:rFonts w:ascii="Arial" w:hAnsi="Arial"/>
                <w:sz w:val="18"/>
              </w:rPr>
              <w:t>I</w:t>
            </w:r>
          </w:p>
          <w:p w14:paraId="17242BAA"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A</w:t>
            </w:r>
          </w:p>
          <w:p w14:paraId="61ABD958"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G</w:t>
            </w:r>
          </w:p>
          <w:p w14:paraId="18BDF4D7"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H</w:t>
            </w:r>
          </w:p>
          <w:p w14:paraId="4A6696D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42C_n257</w:t>
            </w:r>
            <w:r w:rsidRPr="007B6BD5">
              <w:rPr>
                <w:rFonts w:ascii="Arial" w:hAnsi="Arial"/>
                <w:sz w:val="18"/>
              </w:rPr>
              <w:t>I</w:t>
            </w:r>
          </w:p>
        </w:tc>
      </w:tr>
      <w:tr w:rsidR="00F04198" w:rsidRPr="007B6BD5" w14:paraId="46DD33B1" w14:textId="77777777" w:rsidTr="00E14D85">
        <w:trPr>
          <w:jc w:val="center"/>
        </w:trPr>
        <w:tc>
          <w:tcPr>
            <w:tcW w:w="4814" w:type="dxa"/>
            <w:noWrap/>
            <w:tcMar>
              <w:top w:w="28" w:type="dxa"/>
              <w:left w:w="28" w:type="dxa"/>
              <w:bottom w:w="28" w:type="dxa"/>
              <w:right w:w="28" w:type="dxa"/>
            </w:tcMar>
          </w:tcPr>
          <w:p w14:paraId="4A35694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DC_5A-30A-66A_n260A</w:t>
            </w:r>
          </w:p>
          <w:p w14:paraId="7E13D52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DC_5A-30A-66A_n260G</w:t>
            </w:r>
          </w:p>
          <w:p w14:paraId="59E6152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DC_5A-30A-66A_n260H</w:t>
            </w:r>
          </w:p>
          <w:p w14:paraId="6AC5A7D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DC_5A-30A-66A_n260I</w:t>
            </w:r>
          </w:p>
          <w:p w14:paraId="3BC5ECC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DC_5A-30A-66A_n260J</w:t>
            </w:r>
          </w:p>
          <w:p w14:paraId="3319755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DC_5A-30A-66A_n260K</w:t>
            </w:r>
          </w:p>
          <w:p w14:paraId="72B69B42"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DC_5A-30A-66A_n260L</w:t>
            </w:r>
          </w:p>
          <w:p w14:paraId="626F3653"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DC_5A-30A-66A_n260M</w:t>
            </w:r>
          </w:p>
        </w:tc>
        <w:tc>
          <w:tcPr>
            <w:tcW w:w="4817" w:type="dxa"/>
            <w:tcMar>
              <w:top w:w="28" w:type="dxa"/>
              <w:left w:w="28" w:type="dxa"/>
              <w:bottom w:w="28" w:type="dxa"/>
              <w:right w:w="28" w:type="dxa"/>
            </w:tcMar>
          </w:tcPr>
          <w:p w14:paraId="5F83F80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DC_5A_n260A</w:t>
            </w:r>
          </w:p>
          <w:p w14:paraId="64CEF14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720ABDE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21243EF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DC_5A_n260G</w:t>
            </w:r>
          </w:p>
          <w:p w14:paraId="068FF0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5AFDF0D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5B0E84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DC_5A_n260H</w:t>
            </w:r>
          </w:p>
          <w:p w14:paraId="570CC5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1FF5C2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3238DF4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DC_5A_n260I</w:t>
            </w:r>
          </w:p>
          <w:p w14:paraId="4AD973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133628C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1FC832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DC_5A_n260J</w:t>
            </w:r>
          </w:p>
          <w:p w14:paraId="5E4996D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82C4A4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6629C0D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DC_5A_n260K</w:t>
            </w:r>
          </w:p>
          <w:p w14:paraId="6AD88D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10BBBEC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0D91CC4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DC_5A_n260L</w:t>
            </w:r>
          </w:p>
          <w:p w14:paraId="2D55A0C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49067B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8AA18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DC_5A_n260M</w:t>
            </w:r>
          </w:p>
          <w:p w14:paraId="506E5A6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348E018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61DA108E" w14:textId="77777777" w:rsidTr="00E14D85">
        <w:trPr>
          <w:jc w:val="center"/>
        </w:trPr>
        <w:tc>
          <w:tcPr>
            <w:tcW w:w="4814" w:type="dxa"/>
            <w:noWrap/>
            <w:tcMar>
              <w:top w:w="28" w:type="dxa"/>
              <w:left w:w="28" w:type="dxa"/>
              <w:bottom w:w="28" w:type="dxa"/>
              <w:right w:w="28" w:type="dxa"/>
            </w:tcMar>
          </w:tcPr>
          <w:p w14:paraId="2F14E81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DC_5A-30A-66A-66A_n260A</w:t>
            </w:r>
          </w:p>
          <w:p w14:paraId="5019801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DC_5A-30A-66A-66A_n260G</w:t>
            </w:r>
          </w:p>
          <w:p w14:paraId="7D52FCB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DC_5A-30A-66A-66A_n260H</w:t>
            </w:r>
          </w:p>
          <w:p w14:paraId="73B5F1F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DC_5A-30A-66A-66A_n260I</w:t>
            </w:r>
          </w:p>
          <w:p w14:paraId="260F6EF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DC_5A-30A-66A-66A_n260J</w:t>
            </w:r>
          </w:p>
          <w:p w14:paraId="3920A71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DC_5A-30A-66A-66A_n260K</w:t>
            </w:r>
          </w:p>
          <w:p w14:paraId="34B5E68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DC_5A-30A-66A-66A_n260L</w:t>
            </w:r>
          </w:p>
          <w:p w14:paraId="4159C174"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DC_5A-30A-66A-66A_n260M</w:t>
            </w:r>
          </w:p>
        </w:tc>
        <w:tc>
          <w:tcPr>
            <w:tcW w:w="4817" w:type="dxa"/>
            <w:tcMar>
              <w:top w:w="28" w:type="dxa"/>
              <w:left w:w="28" w:type="dxa"/>
              <w:bottom w:w="28" w:type="dxa"/>
              <w:right w:w="28" w:type="dxa"/>
            </w:tcMar>
          </w:tcPr>
          <w:p w14:paraId="2B5F550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DC_5A_n260A</w:t>
            </w:r>
          </w:p>
          <w:p w14:paraId="034D0DB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3E13CCB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18A275C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DC_5A_n260G</w:t>
            </w:r>
          </w:p>
          <w:p w14:paraId="2B8C711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45DA47A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61FADD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DC_5A_n260H</w:t>
            </w:r>
          </w:p>
          <w:p w14:paraId="6FFD505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63FF354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0ABB66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DC_5A_n260I</w:t>
            </w:r>
          </w:p>
          <w:p w14:paraId="6680EC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7B07541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63320E7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DC_5A_n260J</w:t>
            </w:r>
          </w:p>
          <w:p w14:paraId="1261948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48B690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334888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DC_5A_n260K</w:t>
            </w:r>
          </w:p>
          <w:p w14:paraId="00B7219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0C8F494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6FFB434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DC_5A_n260L</w:t>
            </w:r>
          </w:p>
          <w:p w14:paraId="15518E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74D16BF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212805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DC_5A_n260M</w:t>
            </w:r>
          </w:p>
          <w:p w14:paraId="177260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19E784B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066E8CBA" w14:textId="77777777" w:rsidTr="00E14D85">
        <w:trPr>
          <w:jc w:val="center"/>
        </w:trPr>
        <w:tc>
          <w:tcPr>
            <w:tcW w:w="4814" w:type="dxa"/>
            <w:noWrap/>
            <w:tcMar>
              <w:top w:w="28" w:type="dxa"/>
              <w:left w:w="28" w:type="dxa"/>
              <w:bottom w:w="28" w:type="dxa"/>
              <w:right w:w="28" w:type="dxa"/>
            </w:tcMar>
          </w:tcPr>
          <w:p w14:paraId="05B9EF6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hint="eastAsia"/>
                <w:sz w:val="18"/>
                <w:szCs w:val="18"/>
                <w:lang w:eastAsia="zh-CN"/>
              </w:rPr>
              <w:t>DC_8A_n40A-n41A-n258A</w:t>
            </w:r>
          </w:p>
        </w:tc>
        <w:tc>
          <w:tcPr>
            <w:tcW w:w="4817" w:type="dxa"/>
            <w:tcMar>
              <w:top w:w="28" w:type="dxa"/>
              <w:left w:w="28" w:type="dxa"/>
              <w:bottom w:w="28" w:type="dxa"/>
              <w:right w:w="28" w:type="dxa"/>
            </w:tcMar>
          </w:tcPr>
          <w:p w14:paraId="492217C3" w14:textId="77777777" w:rsidR="00F04198" w:rsidRPr="007B6BD5" w:rsidRDefault="00F04198" w:rsidP="00E14D85">
            <w:pPr>
              <w:spacing w:after="0"/>
              <w:jc w:val="center"/>
              <w:rPr>
                <w:rFonts w:ascii="Arial" w:hAnsi="Arial" w:cs="Arial"/>
                <w:sz w:val="18"/>
                <w:szCs w:val="18"/>
                <w:lang w:eastAsia="zh-CN"/>
              </w:rPr>
            </w:pPr>
            <w:r w:rsidRPr="007B6BD5">
              <w:rPr>
                <w:rFonts w:ascii="Arial" w:hAnsi="Arial" w:cs="Arial" w:hint="eastAsia"/>
                <w:sz w:val="18"/>
                <w:szCs w:val="18"/>
                <w:lang w:eastAsia="zh-CN"/>
              </w:rPr>
              <w:t>DC_8A_n40A</w:t>
            </w:r>
          </w:p>
          <w:p w14:paraId="3BF66969" w14:textId="77777777" w:rsidR="00F04198" w:rsidRPr="007B6BD5" w:rsidRDefault="00F04198" w:rsidP="00E14D85">
            <w:pPr>
              <w:spacing w:after="0"/>
              <w:jc w:val="center"/>
              <w:rPr>
                <w:rFonts w:ascii="Arial" w:hAnsi="Arial" w:cs="Arial"/>
                <w:sz w:val="18"/>
                <w:szCs w:val="18"/>
                <w:lang w:eastAsia="zh-CN"/>
              </w:rPr>
            </w:pPr>
            <w:r w:rsidRPr="007B6BD5">
              <w:rPr>
                <w:rFonts w:ascii="Arial" w:hAnsi="Arial" w:cs="Arial" w:hint="eastAsia"/>
                <w:sz w:val="18"/>
                <w:szCs w:val="18"/>
                <w:lang w:eastAsia="zh-CN"/>
              </w:rPr>
              <w:t>DC_8A_n41A</w:t>
            </w:r>
          </w:p>
          <w:p w14:paraId="7736A540" w14:textId="77777777" w:rsidR="00F04198" w:rsidRPr="007B6BD5" w:rsidRDefault="00F04198" w:rsidP="00E14D85">
            <w:pPr>
              <w:spacing w:after="0"/>
              <w:jc w:val="center"/>
              <w:rPr>
                <w:rFonts w:ascii="Arial" w:hAnsi="Arial"/>
                <w:sz w:val="18"/>
                <w:lang w:eastAsia="fi-FI"/>
              </w:rPr>
            </w:pPr>
            <w:r w:rsidRPr="007B6BD5">
              <w:rPr>
                <w:rFonts w:ascii="Arial" w:hAnsi="Arial" w:cs="Arial" w:hint="eastAsia"/>
                <w:sz w:val="18"/>
                <w:szCs w:val="18"/>
                <w:lang w:eastAsia="zh-CN"/>
              </w:rPr>
              <w:t>DC_8A_n258A</w:t>
            </w:r>
          </w:p>
        </w:tc>
      </w:tr>
      <w:tr w:rsidR="00F04198" w:rsidRPr="007B6BD5" w14:paraId="1E73EF3A" w14:textId="77777777" w:rsidTr="00E14D85">
        <w:trPr>
          <w:jc w:val="center"/>
        </w:trPr>
        <w:tc>
          <w:tcPr>
            <w:tcW w:w="4814" w:type="dxa"/>
            <w:noWrap/>
            <w:tcMar>
              <w:top w:w="28" w:type="dxa"/>
              <w:left w:w="28" w:type="dxa"/>
              <w:bottom w:w="28" w:type="dxa"/>
              <w:right w:w="28" w:type="dxa"/>
            </w:tcMar>
          </w:tcPr>
          <w:p w14:paraId="5A19747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DC_12A-30A-66A_n260A</w:t>
            </w:r>
          </w:p>
          <w:p w14:paraId="1D94E7B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DC_12A-30A-66A_n260G</w:t>
            </w:r>
          </w:p>
          <w:p w14:paraId="748A616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DC_12A-30A-66A_n260H</w:t>
            </w:r>
          </w:p>
          <w:p w14:paraId="7BC8556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DC_12A-30A-66A_n260I</w:t>
            </w:r>
          </w:p>
          <w:p w14:paraId="4F825E1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DC_12A-30A-66A_n260J</w:t>
            </w:r>
          </w:p>
          <w:p w14:paraId="575F647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DC_12A-30A-66A_n260K</w:t>
            </w:r>
          </w:p>
          <w:p w14:paraId="019D8B6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DC_12A-30A-66A_n260L</w:t>
            </w:r>
          </w:p>
          <w:p w14:paraId="13FA09BF"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DC_12A-30A-66A_n260M</w:t>
            </w:r>
          </w:p>
        </w:tc>
        <w:tc>
          <w:tcPr>
            <w:tcW w:w="4817" w:type="dxa"/>
            <w:tcMar>
              <w:top w:w="28" w:type="dxa"/>
              <w:left w:w="28" w:type="dxa"/>
              <w:bottom w:w="28" w:type="dxa"/>
              <w:right w:w="28" w:type="dxa"/>
            </w:tcMar>
          </w:tcPr>
          <w:p w14:paraId="7A54AC9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DC_12A_n260A</w:t>
            </w:r>
          </w:p>
          <w:p w14:paraId="1D6F12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492AC25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086F71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DC_12A_n260G</w:t>
            </w:r>
          </w:p>
          <w:p w14:paraId="3652F44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2772D9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7C00B8C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DC_12A_n260H</w:t>
            </w:r>
          </w:p>
          <w:p w14:paraId="42BE8D4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233FB47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5DFC005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DC_12A_n260I</w:t>
            </w:r>
          </w:p>
          <w:p w14:paraId="27A6F1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4A90CBB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FE4DD1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DC_12A_n260J</w:t>
            </w:r>
          </w:p>
          <w:p w14:paraId="7A03780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721F89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3EE5AE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DC_12A_n260K</w:t>
            </w:r>
          </w:p>
          <w:p w14:paraId="0C5A6B4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03D3163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5408A42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DC_12A_n260L</w:t>
            </w:r>
          </w:p>
          <w:p w14:paraId="6A8F753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1C91A1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19DAF9F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DC_12A_n260M</w:t>
            </w:r>
          </w:p>
          <w:p w14:paraId="00B40E3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1692F2A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32222925" w14:textId="77777777" w:rsidTr="00E14D85">
        <w:trPr>
          <w:jc w:val="center"/>
        </w:trPr>
        <w:tc>
          <w:tcPr>
            <w:tcW w:w="4814" w:type="dxa"/>
            <w:noWrap/>
            <w:tcMar>
              <w:top w:w="28" w:type="dxa"/>
              <w:left w:w="28" w:type="dxa"/>
              <w:bottom w:w="28" w:type="dxa"/>
              <w:right w:w="28" w:type="dxa"/>
            </w:tcMar>
          </w:tcPr>
          <w:p w14:paraId="60AD3B0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DC_12A-30A-66A-66A_n260A</w:t>
            </w:r>
          </w:p>
          <w:p w14:paraId="70BE718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DC_12A-30A-66A-66A_n260G</w:t>
            </w:r>
          </w:p>
          <w:p w14:paraId="5515C1B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DC_12A-30A-66A-66A_n260H</w:t>
            </w:r>
          </w:p>
          <w:p w14:paraId="3EB6B2B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DC_12A-30A-66A-66A_n260I</w:t>
            </w:r>
          </w:p>
          <w:p w14:paraId="01F24F9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DC_12A-30A-66A-66A_n260J</w:t>
            </w:r>
          </w:p>
          <w:p w14:paraId="47E480D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DC_12A-30A-66A-66A_n260K</w:t>
            </w:r>
          </w:p>
          <w:p w14:paraId="243087C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DC_12A-30A-66A-66A_n260L</w:t>
            </w:r>
          </w:p>
          <w:p w14:paraId="74D61145"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DC_12A-30A-66A-66A_n260M</w:t>
            </w:r>
          </w:p>
        </w:tc>
        <w:tc>
          <w:tcPr>
            <w:tcW w:w="4817" w:type="dxa"/>
            <w:tcMar>
              <w:top w:w="28" w:type="dxa"/>
              <w:left w:w="28" w:type="dxa"/>
              <w:bottom w:w="28" w:type="dxa"/>
              <w:right w:w="28" w:type="dxa"/>
            </w:tcMar>
          </w:tcPr>
          <w:p w14:paraId="5361697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DC_12A_n260A</w:t>
            </w:r>
          </w:p>
          <w:p w14:paraId="5B170B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A_n260A</w:t>
            </w:r>
          </w:p>
          <w:p w14:paraId="1E12231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A_n260A</w:t>
            </w:r>
          </w:p>
          <w:p w14:paraId="38D7FA4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DC_12A_n260G</w:t>
            </w:r>
          </w:p>
          <w:p w14:paraId="50A8302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A_n260G</w:t>
            </w:r>
          </w:p>
          <w:p w14:paraId="5F4B5B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A_n260G</w:t>
            </w:r>
          </w:p>
          <w:p w14:paraId="690B8E9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DC_12A_n260H</w:t>
            </w:r>
          </w:p>
          <w:p w14:paraId="7B6A3F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A_n260H</w:t>
            </w:r>
          </w:p>
          <w:p w14:paraId="361C7D1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A_n260H</w:t>
            </w:r>
          </w:p>
          <w:p w14:paraId="7DF8D61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DC_12A_n260I</w:t>
            </w:r>
          </w:p>
          <w:p w14:paraId="4E3B1E2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A_n260I</w:t>
            </w:r>
          </w:p>
          <w:p w14:paraId="4D00B5A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A_n260I</w:t>
            </w:r>
          </w:p>
          <w:p w14:paraId="2F46A33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DC_12A_n260J</w:t>
            </w:r>
          </w:p>
          <w:p w14:paraId="43EF2D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A_n260J</w:t>
            </w:r>
          </w:p>
          <w:p w14:paraId="49A3D3E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A_n260J</w:t>
            </w:r>
          </w:p>
          <w:p w14:paraId="2D065C7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DC_12A_n260K</w:t>
            </w:r>
          </w:p>
          <w:p w14:paraId="6815A5C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A_n260K</w:t>
            </w:r>
          </w:p>
          <w:p w14:paraId="2186BD9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A_n260K</w:t>
            </w:r>
          </w:p>
          <w:p w14:paraId="4924C1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DC_12A_n260L</w:t>
            </w:r>
          </w:p>
          <w:p w14:paraId="221185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A_n260L</w:t>
            </w:r>
          </w:p>
          <w:p w14:paraId="154009E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A_n260L</w:t>
            </w:r>
          </w:p>
          <w:p w14:paraId="54C9381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DC_12A_n260M</w:t>
            </w:r>
          </w:p>
          <w:p w14:paraId="46799B4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30</w:t>
            </w:r>
            <w:r w:rsidRPr="007B6BD5">
              <w:rPr>
                <w:rFonts w:ascii="Arial" w:hAnsi="Arial"/>
                <w:sz w:val="18"/>
                <w:lang w:eastAsia="fi-FI"/>
              </w:rPr>
              <w:t>A_n260M</w:t>
            </w:r>
          </w:p>
          <w:p w14:paraId="4246D33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A_n260M</w:t>
            </w:r>
          </w:p>
        </w:tc>
      </w:tr>
      <w:tr w:rsidR="00F04198" w:rsidRPr="007B6BD5" w14:paraId="5CD1B795" w14:textId="77777777" w:rsidTr="00E14D85">
        <w:trPr>
          <w:jc w:val="center"/>
        </w:trPr>
        <w:tc>
          <w:tcPr>
            <w:tcW w:w="4814" w:type="dxa"/>
            <w:noWrap/>
            <w:tcMar>
              <w:top w:w="28" w:type="dxa"/>
              <w:left w:w="28" w:type="dxa"/>
              <w:bottom w:w="28" w:type="dxa"/>
              <w:right w:w="28" w:type="dxa"/>
            </w:tcMar>
          </w:tcPr>
          <w:p w14:paraId="63913872"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DC_14A-30A-66A_n260A</w:t>
            </w:r>
          </w:p>
          <w:p w14:paraId="552F5C9B"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DC_14A-30A-66A_n260G</w:t>
            </w:r>
          </w:p>
          <w:p w14:paraId="1500956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DC_14A-30A-66A_n260H</w:t>
            </w:r>
          </w:p>
          <w:p w14:paraId="52715EB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DC_14A-30A-66A_n260I</w:t>
            </w:r>
          </w:p>
          <w:p w14:paraId="624CB1A8"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DC_14A-30A-66A_n260J</w:t>
            </w:r>
          </w:p>
          <w:p w14:paraId="334865E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DC_14A-30A-66A_n260K</w:t>
            </w:r>
          </w:p>
          <w:p w14:paraId="7B7B2483"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DC_14A-30A-66A_n260L</w:t>
            </w:r>
          </w:p>
          <w:p w14:paraId="3E34B99D" w14:textId="77777777" w:rsidR="00F04198" w:rsidRPr="007B6BD5" w:rsidRDefault="00F04198" w:rsidP="00E14D85">
            <w:pPr>
              <w:spacing w:after="0"/>
              <w:jc w:val="center"/>
              <w:rPr>
                <w:rFonts w:ascii="Arial" w:hAnsi="Arial" w:cs="Arial"/>
                <w:sz w:val="18"/>
                <w:lang w:eastAsia="ja-JP"/>
              </w:rPr>
            </w:pPr>
            <w:r w:rsidRPr="007B6BD5">
              <w:rPr>
                <w:rFonts w:ascii="Arial" w:eastAsia="MS Mincho" w:hAnsi="Arial" w:cs="Arial"/>
                <w:sz w:val="18"/>
                <w:szCs w:val="18"/>
                <w:lang w:eastAsia="ja-JP"/>
              </w:rPr>
              <w:t>DC_14A-30A-66A_n260M</w:t>
            </w:r>
          </w:p>
        </w:tc>
        <w:tc>
          <w:tcPr>
            <w:tcW w:w="4817" w:type="dxa"/>
            <w:tcMar>
              <w:top w:w="28" w:type="dxa"/>
              <w:left w:w="28" w:type="dxa"/>
              <w:bottom w:w="28" w:type="dxa"/>
              <w:right w:w="28" w:type="dxa"/>
            </w:tcMar>
          </w:tcPr>
          <w:p w14:paraId="07C197F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28F0006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1A4D2EB1"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1E04EEA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3E4458E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5F1386C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0B25AF73"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3FC882A1"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0A4828A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DC_30A_n260A</w:t>
            </w:r>
          </w:p>
          <w:p w14:paraId="0D4BE05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DC_30A_n260G</w:t>
            </w:r>
          </w:p>
          <w:p w14:paraId="32EB1FE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DC_30A_n260H</w:t>
            </w:r>
          </w:p>
          <w:p w14:paraId="0133019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DC_30A_n260I</w:t>
            </w:r>
          </w:p>
          <w:p w14:paraId="1CD195B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DC_30A_n260J</w:t>
            </w:r>
          </w:p>
          <w:p w14:paraId="2F69515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DC_30A_n260K</w:t>
            </w:r>
          </w:p>
          <w:p w14:paraId="766357D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DC_30A_n260L</w:t>
            </w:r>
          </w:p>
          <w:p w14:paraId="5C2E4070"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DC_30A_n260M</w:t>
            </w:r>
          </w:p>
          <w:p w14:paraId="756B030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2560AE9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0916986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42E2183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76C8AE0E"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0BCA3D6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8A19A7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1AAF941C"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44D1573F" w14:textId="77777777" w:rsidTr="00E14D85">
        <w:trPr>
          <w:jc w:val="center"/>
        </w:trPr>
        <w:tc>
          <w:tcPr>
            <w:tcW w:w="4814" w:type="dxa"/>
            <w:noWrap/>
            <w:tcMar>
              <w:top w:w="28" w:type="dxa"/>
              <w:left w:w="28" w:type="dxa"/>
              <w:bottom w:w="28" w:type="dxa"/>
              <w:right w:w="28" w:type="dxa"/>
            </w:tcMar>
          </w:tcPr>
          <w:p w14:paraId="747CBEEB"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DC_14A-30A-66A-66A_n260A</w:t>
            </w:r>
          </w:p>
          <w:p w14:paraId="70B53DDF"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DC_14A-30A-66A-66A_n260G</w:t>
            </w:r>
          </w:p>
          <w:p w14:paraId="741381A1"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DC_14A-30A-66A-66A_n260H</w:t>
            </w:r>
          </w:p>
          <w:p w14:paraId="2B60F3CD"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DC_14A-30A-66A-66A_n260I</w:t>
            </w:r>
          </w:p>
          <w:p w14:paraId="4175D21E"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DC_14A-30A-66A-66A_n260J</w:t>
            </w:r>
          </w:p>
          <w:p w14:paraId="600AB026"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DC_14A-30A-66A-66A_n260K</w:t>
            </w:r>
          </w:p>
          <w:p w14:paraId="15148730" w14:textId="77777777" w:rsidR="00F04198" w:rsidRPr="007B6BD5" w:rsidRDefault="00F04198" w:rsidP="00E14D85">
            <w:pPr>
              <w:spacing w:after="0"/>
              <w:jc w:val="center"/>
              <w:rPr>
                <w:rFonts w:ascii="Arial" w:eastAsia="MS Mincho" w:hAnsi="Arial" w:cs="Arial"/>
                <w:b/>
                <w:sz w:val="18"/>
                <w:szCs w:val="18"/>
                <w:lang w:eastAsia="ja-JP"/>
              </w:rPr>
            </w:pPr>
            <w:r w:rsidRPr="007B6BD5">
              <w:rPr>
                <w:rFonts w:ascii="Arial" w:eastAsia="MS Mincho" w:hAnsi="Arial" w:cs="Arial"/>
                <w:sz w:val="18"/>
                <w:szCs w:val="18"/>
                <w:lang w:eastAsia="ja-JP"/>
              </w:rPr>
              <w:t>DC_14A-30A-66A-66A_n260L</w:t>
            </w:r>
          </w:p>
          <w:p w14:paraId="4F92E6B2" w14:textId="77777777" w:rsidR="00F04198" w:rsidRPr="007B6BD5" w:rsidRDefault="00F04198" w:rsidP="00E14D85">
            <w:pPr>
              <w:spacing w:after="0"/>
              <w:jc w:val="center"/>
              <w:rPr>
                <w:rFonts w:ascii="Arial" w:hAnsi="Arial" w:cs="Arial"/>
                <w:sz w:val="18"/>
                <w:lang w:eastAsia="ja-JP"/>
              </w:rPr>
            </w:pPr>
            <w:r w:rsidRPr="007B6BD5">
              <w:rPr>
                <w:rFonts w:ascii="Arial" w:eastAsia="MS Mincho" w:hAnsi="Arial" w:cs="Arial"/>
                <w:sz w:val="18"/>
                <w:szCs w:val="18"/>
                <w:lang w:eastAsia="ja-JP"/>
              </w:rPr>
              <w:t>DC_14A-30A-66A-66A_n260M</w:t>
            </w:r>
          </w:p>
        </w:tc>
        <w:tc>
          <w:tcPr>
            <w:tcW w:w="4817" w:type="dxa"/>
            <w:tcMar>
              <w:top w:w="28" w:type="dxa"/>
              <w:left w:w="28" w:type="dxa"/>
              <w:bottom w:w="28" w:type="dxa"/>
              <w:right w:w="28" w:type="dxa"/>
            </w:tcMar>
          </w:tcPr>
          <w:p w14:paraId="51A9259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DC_14A_n260A</w:t>
            </w:r>
          </w:p>
          <w:p w14:paraId="6113CD0C"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DC_14A_n260G</w:t>
            </w:r>
          </w:p>
          <w:p w14:paraId="4FAE323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DC_14A_n260H</w:t>
            </w:r>
          </w:p>
          <w:p w14:paraId="68C9D85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DC_14A_n260I</w:t>
            </w:r>
          </w:p>
          <w:p w14:paraId="227DC326"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DC_14A_n260J</w:t>
            </w:r>
          </w:p>
          <w:p w14:paraId="4DB44319"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DC_14A_n260K</w:t>
            </w:r>
          </w:p>
          <w:p w14:paraId="177EFC1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DC_14A_n260L</w:t>
            </w:r>
          </w:p>
          <w:p w14:paraId="7D98AD74"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DC_14A_n260M</w:t>
            </w:r>
          </w:p>
          <w:p w14:paraId="65432B7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DC_30A_n260A</w:t>
            </w:r>
          </w:p>
          <w:p w14:paraId="5CE70C22"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DC_30A_n260G</w:t>
            </w:r>
          </w:p>
          <w:p w14:paraId="26C94C0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DC_30A_n260H</w:t>
            </w:r>
          </w:p>
          <w:p w14:paraId="1376233A"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DC_30A_n260I</w:t>
            </w:r>
          </w:p>
          <w:p w14:paraId="36321F85"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DC_30A_n260J</w:t>
            </w:r>
          </w:p>
          <w:p w14:paraId="3BEFF4A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DC_30A_n260K</w:t>
            </w:r>
          </w:p>
          <w:p w14:paraId="7F8A75FF"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DC_30A_n260L</w:t>
            </w:r>
          </w:p>
          <w:p w14:paraId="7DDDC014" w14:textId="77777777" w:rsidR="00F04198" w:rsidRPr="007B6BD5" w:rsidRDefault="00F04198" w:rsidP="00E14D85">
            <w:pPr>
              <w:spacing w:after="0"/>
              <w:jc w:val="center"/>
              <w:rPr>
                <w:rFonts w:ascii="Arial" w:hAnsi="Arial" w:cs="Arial"/>
                <w:sz w:val="18"/>
                <w:szCs w:val="18"/>
                <w:lang w:eastAsia="fi-FI"/>
              </w:rPr>
            </w:pPr>
            <w:r w:rsidRPr="007B6BD5">
              <w:rPr>
                <w:rFonts w:ascii="Arial" w:eastAsia="MS Mincho" w:hAnsi="Arial" w:cs="Arial"/>
                <w:sz w:val="18"/>
                <w:szCs w:val="18"/>
                <w:lang w:eastAsia="ja-JP"/>
              </w:rPr>
              <w:t>DC_30A_n260M</w:t>
            </w:r>
          </w:p>
          <w:p w14:paraId="3F1EB6A0"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DC_66A_n260A</w:t>
            </w:r>
          </w:p>
          <w:p w14:paraId="1850FF9B"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DC_66A_n260G</w:t>
            </w:r>
          </w:p>
          <w:p w14:paraId="766A8ADD"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DC_66A_n260H</w:t>
            </w:r>
          </w:p>
          <w:p w14:paraId="705E2AE8"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DC_66A_n260I</w:t>
            </w:r>
          </w:p>
          <w:p w14:paraId="67A0F26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DC_66A_n260J</w:t>
            </w:r>
          </w:p>
          <w:p w14:paraId="24803774"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DC_66A_n260K</w:t>
            </w:r>
          </w:p>
          <w:p w14:paraId="65DC3567" w14:textId="77777777" w:rsidR="00F04198" w:rsidRPr="007B6BD5" w:rsidRDefault="00F04198" w:rsidP="00E14D85">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DC_66A_n260L</w:t>
            </w:r>
          </w:p>
          <w:p w14:paraId="4BF9AF92" w14:textId="77777777" w:rsidR="00F04198" w:rsidRPr="007B6BD5" w:rsidRDefault="00F04198" w:rsidP="00E14D85">
            <w:pPr>
              <w:spacing w:after="0"/>
              <w:jc w:val="center"/>
              <w:rPr>
                <w:rFonts w:ascii="Arial" w:hAnsi="Arial"/>
                <w:sz w:val="18"/>
                <w:lang w:eastAsia="fi-FI"/>
              </w:rPr>
            </w:pPr>
            <w:r w:rsidRPr="007B6BD5">
              <w:rPr>
                <w:rFonts w:ascii="Arial" w:eastAsia="MS Mincho" w:hAnsi="Arial" w:cs="Arial"/>
                <w:sz w:val="18"/>
                <w:szCs w:val="18"/>
                <w:lang w:eastAsia="ja-JP"/>
              </w:rPr>
              <w:t>DC_66A_n260M</w:t>
            </w:r>
          </w:p>
        </w:tc>
      </w:tr>
      <w:tr w:rsidR="00F04198" w:rsidRPr="007B6BD5" w14:paraId="38D37108" w14:textId="77777777" w:rsidTr="00E14D85">
        <w:trPr>
          <w:jc w:val="center"/>
        </w:trPr>
        <w:tc>
          <w:tcPr>
            <w:tcW w:w="4814" w:type="dxa"/>
            <w:noWrap/>
            <w:tcMar>
              <w:top w:w="28" w:type="dxa"/>
              <w:left w:w="28" w:type="dxa"/>
              <w:bottom w:w="28" w:type="dxa"/>
              <w:right w:w="28" w:type="dxa"/>
            </w:tcMar>
          </w:tcPr>
          <w:p w14:paraId="2E0CD23F"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sz w:val="18"/>
              </w:rPr>
              <w:t>DC_19A-21A-42A_n257A</w:t>
            </w:r>
            <w:r w:rsidRPr="007B6BD5">
              <w:rPr>
                <w:rFonts w:ascii="Arial" w:hAnsi="Arial"/>
                <w:sz w:val="18"/>
                <w:vertAlign w:val="superscript"/>
                <w:lang w:eastAsia="zh-CN"/>
              </w:rPr>
              <w:t>2</w:t>
            </w:r>
          </w:p>
          <w:p w14:paraId="3CEA83DE"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19A-21A-42A_n257D</w:t>
            </w:r>
            <w:r w:rsidRPr="007B6BD5">
              <w:rPr>
                <w:rFonts w:ascii="Arial" w:hAnsi="Arial"/>
                <w:sz w:val="18"/>
                <w:vertAlign w:val="superscript"/>
                <w:lang w:eastAsia="zh-CN"/>
              </w:rPr>
              <w:t>2</w:t>
            </w:r>
          </w:p>
          <w:p w14:paraId="0BD1B258"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19A-21A-42A_n257E</w:t>
            </w:r>
            <w:r w:rsidRPr="007B6BD5">
              <w:rPr>
                <w:rFonts w:ascii="Arial" w:hAnsi="Arial"/>
                <w:sz w:val="18"/>
                <w:vertAlign w:val="superscript"/>
                <w:lang w:eastAsia="zh-CN"/>
              </w:rPr>
              <w:t>2</w:t>
            </w:r>
          </w:p>
          <w:p w14:paraId="06B39384"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19A-21A-42A_n257F</w:t>
            </w:r>
            <w:r w:rsidRPr="007B6BD5">
              <w:rPr>
                <w:rFonts w:ascii="Arial" w:hAnsi="Arial"/>
                <w:sz w:val="18"/>
                <w:vertAlign w:val="superscript"/>
                <w:lang w:eastAsia="zh-CN"/>
              </w:rPr>
              <w:t>2</w:t>
            </w:r>
          </w:p>
          <w:p w14:paraId="322EF59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19A-21A-42A_n257G</w:t>
            </w:r>
            <w:r w:rsidRPr="007B6BD5">
              <w:rPr>
                <w:rFonts w:ascii="Arial" w:hAnsi="Arial"/>
                <w:sz w:val="18"/>
                <w:vertAlign w:val="superscript"/>
                <w:lang w:eastAsia="zh-CN"/>
              </w:rPr>
              <w:t>2</w:t>
            </w:r>
          </w:p>
          <w:p w14:paraId="4E91468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19A-21A-42A_n257H</w:t>
            </w:r>
            <w:r w:rsidRPr="007B6BD5">
              <w:rPr>
                <w:rFonts w:ascii="Arial" w:hAnsi="Arial"/>
                <w:sz w:val="18"/>
                <w:vertAlign w:val="superscript"/>
                <w:lang w:eastAsia="zh-CN"/>
              </w:rPr>
              <w:t>2</w:t>
            </w:r>
          </w:p>
          <w:p w14:paraId="364B6F40"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19A-21A-42A_n257I</w:t>
            </w:r>
            <w:r w:rsidRPr="007B6BD5">
              <w:rPr>
                <w:rFonts w:ascii="Arial" w:hAnsi="Arial"/>
                <w:sz w:val="18"/>
                <w:vertAlign w:val="superscript"/>
                <w:lang w:eastAsia="zh-CN"/>
              </w:rPr>
              <w:t>2</w:t>
            </w:r>
          </w:p>
          <w:p w14:paraId="06F7CBA9"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DC_19A-21A-42A_n257J</w:t>
            </w:r>
          </w:p>
          <w:p w14:paraId="6B4CCAF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DC_19A-21A-42A_n257K</w:t>
            </w:r>
          </w:p>
          <w:p w14:paraId="7C1344E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DC_19A-21A-42A_n257L</w:t>
            </w:r>
          </w:p>
          <w:p w14:paraId="0A46ACA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DC_19A-21A-42A_n257M</w:t>
            </w:r>
          </w:p>
          <w:p w14:paraId="545B5E8F"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19A-21A-42C_n257A</w:t>
            </w:r>
            <w:r w:rsidRPr="007B6BD5">
              <w:rPr>
                <w:rFonts w:ascii="Arial" w:hAnsi="Arial"/>
                <w:sz w:val="18"/>
                <w:vertAlign w:val="superscript"/>
                <w:lang w:eastAsia="zh-CN"/>
              </w:rPr>
              <w:t>2</w:t>
            </w:r>
          </w:p>
          <w:p w14:paraId="50477B80"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19A-21A-42C_n257D</w:t>
            </w:r>
            <w:r w:rsidRPr="007B6BD5">
              <w:rPr>
                <w:rFonts w:ascii="Arial" w:hAnsi="Arial"/>
                <w:sz w:val="18"/>
                <w:vertAlign w:val="superscript"/>
                <w:lang w:eastAsia="zh-CN"/>
              </w:rPr>
              <w:t>2</w:t>
            </w:r>
          </w:p>
          <w:p w14:paraId="6159B863"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19A-21A-42C_n257E</w:t>
            </w:r>
            <w:r w:rsidRPr="007B6BD5">
              <w:rPr>
                <w:rFonts w:ascii="Arial" w:hAnsi="Arial"/>
                <w:sz w:val="18"/>
                <w:vertAlign w:val="superscript"/>
                <w:lang w:eastAsia="zh-CN"/>
              </w:rPr>
              <w:t>2</w:t>
            </w:r>
          </w:p>
          <w:p w14:paraId="4A039477" w14:textId="77777777" w:rsidR="00F04198" w:rsidRPr="007B6BD5" w:rsidRDefault="00F04198" w:rsidP="00E14D85">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19A-21A-42C_n257F</w:t>
            </w:r>
            <w:r w:rsidRPr="007B6BD5">
              <w:rPr>
                <w:rFonts w:ascii="Arial" w:hAnsi="Arial"/>
                <w:sz w:val="18"/>
                <w:vertAlign w:val="superscript"/>
                <w:lang w:eastAsia="zh-CN"/>
              </w:rPr>
              <w:t>2</w:t>
            </w:r>
          </w:p>
          <w:p w14:paraId="066385A8"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19A-21A-42C_n257G</w:t>
            </w:r>
            <w:r w:rsidRPr="007B6BD5">
              <w:rPr>
                <w:rFonts w:ascii="Arial" w:hAnsi="Arial"/>
                <w:sz w:val="18"/>
                <w:vertAlign w:val="superscript"/>
                <w:lang w:eastAsia="zh-CN"/>
              </w:rPr>
              <w:t>2</w:t>
            </w:r>
          </w:p>
          <w:p w14:paraId="330B2B24"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19A-21A-42C_n257H</w:t>
            </w:r>
            <w:r w:rsidRPr="007B6BD5">
              <w:rPr>
                <w:rFonts w:ascii="Arial" w:hAnsi="Arial"/>
                <w:sz w:val="18"/>
                <w:vertAlign w:val="superscript"/>
                <w:lang w:eastAsia="zh-CN"/>
              </w:rPr>
              <w:t>2</w:t>
            </w:r>
          </w:p>
          <w:p w14:paraId="4E82C4E4"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19A-21A-42C_n257I</w:t>
            </w:r>
            <w:r w:rsidRPr="007B6BD5">
              <w:rPr>
                <w:rFonts w:ascii="Arial" w:hAnsi="Arial"/>
                <w:sz w:val="18"/>
                <w:vertAlign w:val="superscript"/>
                <w:lang w:eastAsia="zh-CN"/>
              </w:rPr>
              <w:t>2</w:t>
            </w:r>
          </w:p>
          <w:p w14:paraId="09C83D3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DC_19A-21A-42C_n257J</w:t>
            </w:r>
          </w:p>
          <w:p w14:paraId="61E221E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DC_19A-21A-42C_n257K</w:t>
            </w:r>
          </w:p>
          <w:p w14:paraId="3B3B857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DC_19A-21A-42C_n257L</w:t>
            </w:r>
          </w:p>
          <w:p w14:paraId="757C0B4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DC_19A-21A-42C_n257M</w:t>
            </w:r>
          </w:p>
        </w:tc>
        <w:tc>
          <w:tcPr>
            <w:tcW w:w="4817" w:type="dxa"/>
            <w:tcMar>
              <w:top w:w="28" w:type="dxa"/>
              <w:left w:w="28" w:type="dxa"/>
              <w:bottom w:w="28" w:type="dxa"/>
              <w:right w:w="28" w:type="dxa"/>
            </w:tcMar>
          </w:tcPr>
          <w:p w14:paraId="32CAB0D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24EDF09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19A_n257D</w:t>
            </w:r>
          </w:p>
          <w:p w14:paraId="57344A5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19A_n257G</w:t>
            </w:r>
          </w:p>
          <w:p w14:paraId="0C15CCB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19A_n257H</w:t>
            </w:r>
          </w:p>
          <w:p w14:paraId="3B5C71A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19A_n257I</w:t>
            </w:r>
          </w:p>
          <w:p w14:paraId="6480412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21A_n257A</w:t>
            </w:r>
          </w:p>
          <w:p w14:paraId="27510F5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21A_n257D</w:t>
            </w:r>
          </w:p>
          <w:p w14:paraId="6BC6A56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w:t>
            </w:r>
            <w:r w:rsidRPr="007B6BD5">
              <w:rPr>
                <w:rFonts w:ascii="Arial" w:hAnsi="Arial" w:cs="Arial"/>
                <w:sz w:val="18"/>
                <w:lang w:eastAsia="ja-JP"/>
              </w:rPr>
              <w:t>1A_n257G</w:t>
            </w:r>
          </w:p>
          <w:p w14:paraId="3EC4DCC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w:t>
            </w:r>
            <w:r w:rsidRPr="007B6BD5">
              <w:rPr>
                <w:rFonts w:ascii="Arial" w:hAnsi="Arial" w:cs="Arial"/>
                <w:sz w:val="18"/>
                <w:lang w:eastAsia="ja-JP"/>
              </w:rPr>
              <w:t>1A_n257H</w:t>
            </w:r>
          </w:p>
          <w:p w14:paraId="21568F2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_21</w:t>
            </w:r>
            <w:r w:rsidRPr="007B6BD5">
              <w:rPr>
                <w:rFonts w:ascii="Arial" w:hAnsi="Arial" w:cs="Arial"/>
                <w:sz w:val="18"/>
                <w:lang w:eastAsia="ja-JP"/>
              </w:rPr>
              <w:t>A_n257I</w:t>
            </w:r>
          </w:p>
          <w:p w14:paraId="10BE318C"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p w14:paraId="6B7F76B0"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42A_n257D</w:t>
            </w:r>
          </w:p>
          <w:p w14:paraId="13F92BE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A_n257G</w:t>
            </w:r>
          </w:p>
          <w:p w14:paraId="59173C2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A_n257H</w:t>
            </w:r>
          </w:p>
          <w:p w14:paraId="6B6C67B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_42</w:t>
            </w:r>
            <w:r w:rsidRPr="007B6BD5">
              <w:rPr>
                <w:rFonts w:ascii="Arial" w:hAnsi="Arial" w:cs="Arial"/>
                <w:sz w:val="18"/>
                <w:lang w:eastAsia="ja-JP"/>
              </w:rPr>
              <w:t>A_n257I</w:t>
            </w:r>
          </w:p>
        </w:tc>
      </w:tr>
      <w:tr w:rsidR="00F04198" w:rsidRPr="007B6BD5" w14:paraId="750637A2" w14:textId="77777777" w:rsidTr="00E14D85">
        <w:trPr>
          <w:jc w:val="center"/>
        </w:trPr>
        <w:tc>
          <w:tcPr>
            <w:tcW w:w="4814" w:type="dxa"/>
            <w:noWrap/>
            <w:tcMar>
              <w:top w:w="28" w:type="dxa"/>
              <w:left w:w="28" w:type="dxa"/>
              <w:bottom w:w="28" w:type="dxa"/>
              <w:right w:w="28" w:type="dxa"/>
            </w:tcMar>
          </w:tcPr>
          <w:p w14:paraId="22A41780"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rPr>
              <w:t>DC_19A-28A-42A_n257A</w:t>
            </w:r>
          </w:p>
          <w:p w14:paraId="0C2649F1"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19A-28A-42C_n257A</w:t>
            </w:r>
          </w:p>
        </w:tc>
        <w:tc>
          <w:tcPr>
            <w:tcW w:w="4817" w:type="dxa"/>
            <w:tcMar>
              <w:top w:w="28" w:type="dxa"/>
              <w:left w:w="28" w:type="dxa"/>
              <w:bottom w:w="28" w:type="dxa"/>
              <w:right w:w="28" w:type="dxa"/>
            </w:tcMar>
          </w:tcPr>
          <w:p w14:paraId="33EF5E1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00FA8E4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28A_n257A</w:t>
            </w:r>
          </w:p>
          <w:p w14:paraId="272FEF90"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42A_n257A</w:t>
            </w:r>
          </w:p>
        </w:tc>
      </w:tr>
      <w:tr w:rsidR="00F04198" w:rsidRPr="007B6BD5" w14:paraId="030B3EF5" w14:textId="77777777" w:rsidTr="00E14D85">
        <w:trPr>
          <w:jc w:val="center"/>
        </w:trPr>
        <w:tc>
          <w:tcPr>
            <w:tcW w:w="4814" w:type="dxa"/>
            <w:noWrap/>
            <w:tcMar>
              <w:top w:w="28" w:type="dxa"/>
              <w:left w:w="28" w:type="dxa"/>
              <w:bottom w:w="28" w:type="dxa"/>
              <w:right w:w="28" w:type="dxa"/>
            </w:tcMar>
          </w:tcPr>
          <w:p w14:paraId="0A9142C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DC_21A-28A-42A_n257A</w:t>
            </w:r>
            <w:r w:rsidRPr="007B6BD5">
              <w:rPr>
                <w:rFonts w:ascii="Arial" w:hAnsi="Arial"/>
                <w:sz w:val="18"/>
                <w:vertAlign w:val="superscript"/>
                <w:lang w:eastAsia="zh-CN"/>
              </w:rPr>
              <w:t>2</w:t>
            </w:r>
          </w:p>
          <w:p w14:paraId="01BB33A5" w14:textId="77777777" w:rsidR="00F04198" w:rsidRPr="007B6BD5" w:rsidRDefault="00F04198" w:rsidP="00E14D85">
            <w:pPr>
              <w:spacing w:after="0"/>
              <w:jc w:val="center"/>
              <w:rPr>
                <w:rFonts w:ascii="Arial" w:hAnsi="Arial"/>
                <w:sz w:val="18"/>
                <w:lang w:eastAsia="zh-CN"/>
              </w:rPr>
            </w:pPr>
            <w:r w:rsidRPr="007B6BD5">
              <w:rPr>
                <w:rFonts w:ascii="Arial" w:hAnsi="Arial" w:cs="Arial"/>
                <w:sz w:val="18"/>
                <w:szCs w:val="18"/>
                <w:lang w:eastAsia="ja-JP"/>
              </w:rPr>
              <w:t>DC_21A-28A-42C_n257A</w:t>
            </w:r>
            <w:r w:rsidRPr="007B6BD5">
              <w:rPr>
                <w:rFonts w:ascii="Arial" w:hAnsi="Arial"/>
                <w:sz w:val="18"/>
                <w:vertAlign w:val="superscript"/>
                <w:lang w:eastAsia="zh-CN"/>
              </w:rPr>
              <w:t>2</w:t>
            </w:r>
          </w:p>
        </w:tc>
        <w:tc>
          <w:tcPr>
            <w:tcW w:w="4817" w:type="dxa"/>
            <w:tcMar>
              <w:top w:w="28" w:type="dxa"/>
              <w:left w:w="28" w:type="dxa"/>
              <w:bottom w:w="28" w:type="dxa"/>
              <w:right w:w="28" w:type="dxa"/>
            </w:tcMar>
          </w:tcPr>
          <w:p w14:paraId="05B8FDA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DC_21A_n257A</w:t>
            </w:r>
          </w:p>
          <w:p w14:paraId="24E70EA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DC_28A_n257A</w:t>
            </w:r>
          </w:p>
          <w:p w14:paraId="4F296B6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fi-FI"/>
              </w:rPr>
              <w:t>DC_42A_n257A</w:t>
            </w:r>
          </w:p>
        </w:tc>
      </w:tr>
      <w:tr w:rsidR="00F04198" w:rsidRPr="007B6BD5" w14:paraId="607CF11E" w14:textId="77777777" w:rsidTr="00E14D85">
        <w:trPr>
          <w:jc w:val="center"/>
        </w:trPr>
        <w:tc>
          <w:tcPr>
            <w:tcW w:w="4814" w:type="dxa"/>
            <w:noWrap/>
            <w:tcMar>
              <w:top w:w="28" w:type="dxa"/>
              <w:left w:w="28" w:type="dxa"/>
              <w:bottom w:w="28" w:type="dxa"/>
              <w:right w:w="28" w:type="dxa"/>
            </w:tcMar>
          </w:tcPr>
          <w:p w14:paraId="617AECA8"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DC_28A-41A-42A_n257A</w:t>
            </w:r>
          </w:p>
          <w:p w14:paraId="43D5D6F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DC_28A-41A-42A_n257G</w:t>
            </w:r>
          </w:p>
          <w:p w14:paraId="7DA42B0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DC_28A-41A-42A_n257H</w:t>
            </w:r>
          </w:p>
          <w:p w14:paraId="1E1383F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DC_28A-41A-42A_n257I</w:t>
            </w:r>
          </w:p>
          <w:p w14:paraId="6DBA34BA"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DC_28A-41C-42A_n257A</w:t>
            </w:r>
          </w:p>
          <w:p w14:paraId="1B85C4E6"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DC_28A-41C-42A_n257G</w:t>
            </w:r>
          </w:p>
          <w:p w14:paraId="75DF72CF"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DC_28A-41C-42A_n257H</w:t>
            </w:r>
          </w:p>
          <w:p w14:paraId="18446570"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DC_28A-41C-42A_n257I</w:t>
            </w:r>
          </w:p>
          <w:p w14:paraId="12F44571"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DC_28A-41A-42C_n257A</w:t>
            </w:r>
          </w:p>
          <w:p w14:paraId="4018CC0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DC_28A-41A-42C_n257G</w:t>
            </w:r>
          </w:p>
          <w:p w14:paraId="1258096E"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DC_28A-41A-42C_n257H</w:t>
            </w:r>
          </w:p>
          <w:p w14:paraId="566E6F1E"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DC_28A-41A-42C_n257I</w:t>
            </w:r>
          </w:p>
          <w:p w14:paraId="65A9A78A"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DC_28A-41C-42C_n257A</w:t>
            </w:r>
          </w:p>
          <w:p w14:paraId="388D4A93"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DC_28A-41C-42C_n257G</w:t>
            </w:r>
          </w:p>
          <w:p w14:paraId="1F72C365"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DC_28A-41C-42C_n257H</w:t>
            </w:r>
          </w:p>
          <w:p w14:paraId="10BEB2F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DC_28A-41C-42C_n257I</w:t>
            </w:r>
          </w:p>
        </w:tc>
        <w:tc>
          <w:tcPr>
            <w:tcW w:w="4817" w:type="dxa"/>
            <w:tcMar>
              <w:top w:w="28" w:type="dxa"/>
              <w:left w:w="28" w:type="dxa"/>
              <w:bottom w:w="28" w:type="dxa"/>
              <w:right w:w="28" w:type="dxa"/>
            </w:tcMar>
          </w:tcPr>
          <w:p w14:paraId="7EE37255"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76A61C3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5D95553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44F28308"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2699AD43"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7098B7A2"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2DC9A8F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2C637015"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7DCFAE7E"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236601F3"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1B65899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215C362E"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p w14:paraId="699751C2"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A</w:t>
            </w:r>
          </w:p>
          <w:p w14:paraId="6D287184"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G</w:t>
            </w:r>
          </w:p>
          <w:p w14:paraId="4397C053"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H</w:t>
            </w:r>
          </w:p>
          <w:p w14:paraId="2FBA153B"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A_</w:t>
            </w:r>
            <w:r w:rsidRPr="007B6BD5">
              <w:rPr>
                <w:rFonts w:ascii="Arial" w:hAnsi="Arial"/>
                <w:sz w:val="18"/>
                <w:lang w:eastAsia="ja-JP"/>
              </w:rPr>
              <w:t>n257</w:t>
            </w:r>
            <w:r w:rsidRPr="007B6BD5">
              <w:rPr>
                <w:rFonts w:ascii="Arial" w:hAnsi="Arial"/>
                <w:sz w:val="18"/>
                <w:lang w:eastAsia="fi-FI"/>
              </w:rPr>
              <w:t>I</w:t>
            </w:r>
          </w:p>
          <w:p w14:paraId="10CD538D"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A</w:t>
            </w:r>
          </w:p>
          <w:p w14:paraId="300AF6E7"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G</w:t>
            </w:r>
          </w:p>
          <w:p w14:paraId="2FAEDBFA" w14:textId="77777777" w:rsidR="00F04198" w:rsidRPr="007B6BD5" w:rsidRDefault="00F04198" w:rsidP="00E14D85">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H</w:t>
            </w:r>
          </w:p>
          <w:p w14:paraId="6239DA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42</w:t>
            </w:r>
            <w:r w:rsidRPr="007B6BD5">
              <w:rPr>
                <w:rFonts w:ascii="Arial" w:hAnsi="Arial"/>
                <w:sz w:val="18"/>
                <w:lang w:eastAsia="fi-FI"/>
              </w:rPr>
              <w:t>C_</w:t>
            </w:r>
            <w:r w:rsidRPr="007B6BD5">
              <w:rPr>
                <w:rFonts w:ascii="Arial" w:hAnsi="Arial"/>
                <w:sz w:val="18"/>
                <w:lang w:eastAsia="ja-JP"/>
              </w:rPr>
              <w:t>n257</w:t>
            </w:r>
            <w:r w:rsidRPr="007B6BD5">
              <w:rPr>
                <w:rFonts w:ascii="Arial" w:hAnsi="Arial"/>
                <w:sz w:val="18"/>
                <w:lang w:eastAsia="fi-FI"/>
              </w:rPr>
              <w:t>I</w:t>
            </w:r>
          </w:p>
        </w:tc>
      </w:tr>
      <w:tr w:rsidR="00F04198" w:rsidRPr="007B6BD5" w14:paraId="35B4C77B" w14:textId="77777777" w:rsidTr="00E14D85">
        <w:trPr>
          <w:jc w:val="center"/>
        </w:trPr>
        <w:tc>
          <w:tcPr>
            <w:tcW w:w="4814" w:type="dxa"/>
            <w:noWrap/>
            <w:tcMar>
              <w:top w:w="28" w:type="dxa"/>
              <w:left w:w="28" w:type="dxa"/>
              <w:bottom w:w="28" w:type="dxa"/>
              <w:right w:w="28" w:type="dxa"/>
            </w:tcMar>
          </w:tcPr>
          <w:p w14:paraId="343AF93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DC_29A-30A-66A_n260A</w:t>
            </w:r>
          </w:p>
          <w:p w14:paraId="5577B3B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DC_29A-30A-66A_n260G</w:t>
            </w:r>
          </w:p>
          <w:p w14:paraId="6C3602D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DC_29A-30A-66A_n260H</w:t>
            </w:r>
          </w:p>
          <w:p w14:paraId="6F17D502"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DC_29A-30A-66A_n260I</w:t>
            </w:r>
          </w:p>
          <w:p w14:paraId="0053A4F1"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DC_29A-30A-66A_n260J</w:t>
            </w:r>
          </w:p>
          <w:p w14:paraId="23EB64B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DC_29A-30A-66A_n260K</w:t>
            </w:r>
          </w:p>
          <w:p w14:paraId="18840FBC"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DC_29A-30A-66A_n260L</w:t>
            </w:r>
          </w:p>
          <w:p w14:paraId="1D5C7132" w14:textId="77777777" w:rsidR="00F04198" w:rsidRPr="007B6BD5" w:rsidRDefault="00F04198" w:rsidP="00E14D85">
            <w:pPr>
              <w:spacing w:after="0"/>
              <w:jc w:val="center"/>
              <w:rPr>
                <w:lang w:eastAsia="fi-FI"/>
              </w:rPr>
            </w:pPr>
            <w:r w:rsidRPr="007B6BD5">
              <w:rPr>
                <w:rFonts w:ascii="Arial" w:hAnsi="Arial"/>
                <w:sz w:val="18"/>
                <w:lang w:eastAsia="zh-CN"/>
              </w:rPr>
              <w:t>DC_29A-30A-66A_n260M</w:t>
            </w:r>
          </w:p>
        </w:tc>
        <w:tc>
          <w:tcPr>
            <w:tcW w:w="4817" w:type="dxa"/>
            <w:tcMar>
              <w:top w:w="28" w:type="dxa"/>
              <w:left w:w="28" w:type="dxa"/>
              <w:bottom w:w="28" w:type="dxa"/>
              <w:right w:w="28" w:type="dxa"/>
            </w:tcMar>
          </w:tcPr>
          <w:p w14:paraId="7E6F5317"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DC_30A_n260A</w:t>
            </w:r>
          </w:p>
          <w:p w14:paraId="0FD3A7F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DC_66A_n260A</w:t>
            </w:r>
          </w:p>
          <w:p w14:paraId="45DEBBDE"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DC_30A_n260G</w:t>
            </w:r>
          </w:p>
          <w:p w14:paraId="0CD9FC0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DC_66A_n260G</w:t>
            </w:r>
          </w:p>
          <w:p w14:paraId="21A68438"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DC_30A_n260H</w:t>
            </w:r>
          </w:p>
          <w:p w14:paraId="0C2B0C7F"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DC_66A_n260H</w:t>
            </w:r>
          </w:p>
          <w:p w14:paraId="6A8B27C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DC_30A_n260I</w:t>
            </w:r>
          </w:p>
          <w:p w14:paraId="778297C5"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DC_66A_n260I</w:t>
            </w:r>
          </w:p>
          <w:p w14:paraId="6805588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DC_30A_n260J</w:t>
            </w:r>
          </w:p>
          <w:p w14:paraId="3022058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DC_66A_n260J</w:t>
            </w:r>
          </w:p>
          <w:p w14:paraId="243B5873"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DC_30A_n260K</w:t>
            </w:r>
          </w:p>
          <w:p w14:paraId="13BCFB0A"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DC_66A_n260K</w:t>
            </w:r>
          </w:p>
          <w:p w14:paraId="53F75824"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DC_30A_n260L</w:t>
            </w:r>
          </w:p>
          <w:p w14:paraId="52FD4F0B"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DC_66A_n260L</w:t>
            </w:r>
          </w:p>
          <w:p w14:paraId="5ACE3D66" w14:textId="77777777" w:rsidR="00F04198" w:rsidRPr="007B6BD5" w:rsidRDefault="00F04198" w:rsidP="00E14D85">
            <w:pPr>
              <w:spacing w:after="0"/>
              <w:jc w:val="center"/>
              <w:rPr>
                <w:rFonts w:ascii="Arial" w:hAnsi="Arial"/>
                <w:sz w:val="18"/>
                <w:lang w:eastAsia="zh-CN"/>
              </w:rPr>
            </w:pPr>
            <w:r w:rsidRPr="007B6BD5">
              <w:rPr>
                <w:rFonts w:ascii="Arial" w:hAnsi="Arial"/>
                <w:sz w:val="18"/>
                <w:lang w:eastAsia="zh-CN"/>
              </w:rPr>
              <w:t>DC_30A_n260M</w:t>
            </w:r>
          </w:p>
          <w:p w14:paraId="35165B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zh-CN"/>
              </w:rPr>
              <w:t>DC_66A_n260M</w:t>
            </w:r>
          </w:p>
        </w:tc>
      </w:tr>
      <w:tr w:rsidR="00F04198" w:rsidRPr="007B6BD5" w14:paraId="4EDFB4EC" w14:textId="77777777" w:rsidTr="00E14D85">
        <w:trPr>
          <w:jc w:val="center"/>
        </w:trPr>
        <w:tc>
          <w:tcPr>
            <w:tcW w:w="9631" w:type="dxa"/>
            <w:gridSpan w:val="2"/>
            <w:noWrap/>
            <w:tcMar>
              <w:top w:w="28" w:type="dxa"/>
              <w:left w:w="28" w:type="dxa"/>
              <w:bottom w:w="28" w:type="dxa"/>
              <w:right w:w="28" w:type="dxa"/>
            </w:tcMar>
            <w:vAlign w:val="center"/>
          </w:tcPr>
          <w:p w14:paraId="7355965E" w14:textId="77777777" w:rsidR="00F04198" w:rsidRPr="007B6BD5" w:rsidRDefault="00F04198" w:rsidP="00E14D85">
            <w:pPr>
              <w:keepNext/>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35768870" w14:textId="77777777" w:rsidR="00F04198" w:rsidRPr="007B6BD5" w:rsidRDefault="00F04198" w:rsidP="00E14D85">
            <w:pPr>
              <w:keepNext/>
              <w:spacing w:after="0"/>
              <w:ind w:left="851" w:hanging="851"/>
              <w:rPr>
                <w:rFonts w:ascii="Arial" w:hAnsi="Arial" w:cs="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r w:rsidRPr="007B6BD5">
              <w:rPr>
                <w:rFonts w:ascii="Arial" w:hAnsi="Arial" w:cs="Arial"/>
                <w:sz w:val="18"/>
              </w:rPr>
              <w:t>all</w:t>
            </w:r>
            <w:r>
              <w:rPr>
                <w:rFonts w:ascii="Arial" w:hAnsi="Arial" w:cs="Arial"/>
                <w:sz w:val="18"/>
              </w:rPr>
              <w:t xml:space="preserve"> </w:t>
            </w:r>
            <w:r w:rsidRPr="007B6BD5">
              <w:rPr>
                <w:rFonts w:ascii="Arial" w:hAnsi="Arial" w:cs="Arial"/>
                <w:sz w:val="18"/>
              </w:rPr>
              <w:t>of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1F5D06EF" w14:textId="77777777" w:rsidR="00F04198" w:rsidRPr="007B6BD5" w:rsidRDefault="00F04198" w:rsidP="00E14D85">
            <w:pPr>
              <w:keepNext/>
              <w:spacing w:after="0"/>
              <w:ind w:left="851" w:hanging="851"/>
              <w:rPr>
                <w:rFonts w:ascii="Arial" w:hAnsi="Arial"/>
                <w:sz w:val="18"/>
                <w:lang w:eastAsia="zh-CN"/>
              </w:rPr>
            </w:pPr>
            <w:r w:rsidRPr="007B6BD5">
              <w:rPr>
                <w:rFonts w:ascii="Arial" w:hAnsi="Arial" w:cs="Arial"/>
                <w:sz w:val="18"/>
              </w:rPr>
              <w:t>NOTE</w:t>
            </w:r>
            <w:r>
              <w:rPr>
                <w:rFonts w:ascii="Arial" w:hAnsi="Arial" w:cs="Arial"/>
                <w:sz w:val="18"/>
              </w:rPr>
              <w:t xml:space="preserve"> </w:t>
            </w:r>
            <w:r w:rsidRPr="007B6BD5">
              <w:rPr>
                <w:rFonts w:ascii="Arial" w:hAnsi="Arial" w:cs="Arial"/>
                <w:sz w:val="18"/>
              </w:rPr>
              <w:t>3:</w:t>
            </w:r>
            <w:r w:rsidRPr="007B6BD5">
              <w:rPr>
                <w:rFonts w:ascii="Arial" w:hAnsi="Arial"/>
                <w:sz w:val="18"/>
              </w:rPr>
              <w:tab/>
            </w:r>
            <w:r w:rsidRPr="007B6BD5">
              <w:rPr>
                <w:rFonts w:ascii="Arial" w:hAnsi="Arial" w:cs="Arial"/>
                <w:sz w:val="18"/>
                <w:lang w:eastAsia="zh-TW"/>
              </w:rPr>
              <w:t>Only</w:t>
            </w:r>
            <w:r>
              <w:rPr>
                <w:rFonts w:ascii="Arial" w:hAnsi="Arial" w:cs="Arial"/>
                <w:sz w:val="18"/>
                <w:lang w:eastAsia="zh-TW"/>
              </w:rPr>
              <w:t xml:space="preserve"> </w:t>
            </w:r>
            <w:r w:rsidRPr="007B6BD5">
              <w:rPr>
                <w:rFonts w:ascii="Arial" w:hAnsi="Arial" w:cs="Arial"/>
                <w:sz w:val="18"/>
                <w:lang w:eastAsia="zh-TW"/>
              </w:rPr>
              <w:t>single</w:t>
            </w:r>
            <w:r>
              <w:rPr>
                <w:rFonts w:ascii="Arial" w:hAnsi="Arial" w:cs="Arial"/>
                <w:sz w:val="18"/>
                <w:lang w:eastAsia="zh-TW"/>
              </w:rPr>
              <w:t xml:space="preserve"> </w:t>
            </w:r>
            <w:r w:rsidRPr="007B6BD5">
              <w:rPr>
                <w:rFonts w:ascii="Arial" w:hAnsi="Arial" w:cs="Arial"/>
                <w:sz w:val="18"/>
                <w:lang w:eastAsia="zh-TW"/>
              </w:rPr>
              <w:t>switched</w:t>
            </w:r>
            <w:r>
              <w:rPr>
                <w:rFonts w:ascii="Arial" w:hAnsi="Arial" w:cs="Arial"/>
                <w:sz w:val="18"/>
                <w:lang w:eastAsia="zh-TW"/>
              </w:rPr>
              <w:t xml:space="preserve"> </w:t>
            </w:r>
            <w:r w:rsidRPr="007B6BD5">
              <w:rPr>
                <w:rFonts w:ascii="Arial" w:hAnsi="Arial" w:cs="Arial"/>
                <w:sz w:val="18"/>
                <w:lang w:eastAsia="zh-TW"/>
              </w:rPr>
              <w:t>UL</w:t>
            </w:r>
            <w:r>
              <w:rPr>
                <w:rFonts w:ascii="Arial" w:hAnsi="Arial" w:cs="Arial"/>
                <w:sz w:val="18"/>
                <w:lang w:eastAsia="zh-TW"/>
              </w:rPr>
              <w:t xml:space="preserve"> </w:t>
            </w:r>
            <w:r w:rsidRPr="007B6BD5">
              <w:rPr>
                <w:rFonts w:ascii="Arial" w:hAnsi="Arial" w:cs="Arial"/>
                <w:sz w:val="18"/>
                <w:lang w:eastAsia="zh-TW"/>
              </w:rPr>
              <w:t>is</w:t>
            </w:r>
            <w:r>
              <w:rPr>
                <w:rFonts w:ascii="Arial" w:hAnsi="Arial" w:cs="Arial"/>
                <w:sz w:val="18"/>
                <w:lang w:eastAsia="zh-TW"/>
              </w:rPr>
              <w:t xml:space="preserve"> </w:t>
            </w:r>
            <w:r w:rsidRPr="007B6BD5">
              <w:rPr>
                <w:rFonts w:ascii="Arial" w:hAnsi="Arial" w:cs="Arial"/>
                <w:sz w:val="18"/>
                <w:lang w:eastAsia="zh-TW"/>
              </w:rPr>
              <w:t>supported.</w:t>
            </w:r>
          </w:p>
        </w:tc>
      </w:tr>
    </w:tbl>
    <w:p w14:paraId="772CA11D" w14:textId="77777777" w:rsidR="00F04198" w:rsidRPr="007B6BD5" w:rsidRDefault="00F04198" w:rsidP="00F04198"/>
    <w:p w14:paraId="062DDE82" w14:textId="77777777" w:rsidR="00F04198" w:rsidRPr="007B6BD5" w:rsidRDefault="00F04198" w:rsidP="00F04198">
      <w:pPr>
        <w:pStyle w:val="Heading4"/>
        <w:keepNext w:val="0"/>
        <w:keepLines w:val="0"/>
      </w:pPr>
      <w:r w:rsidRPr="007B6BD5">
        <w:t>5.5B.5.4</w:t>
      </w:r>
      <w:r w:rsidRPr="007B6BD5">
        <w:tab/>
        <w:t>Inter-band EN-DC configurations including FR2 (five bands)</w:t>
      </w:r>
    </w:p>
    <w:p w14:paraId="28BDD634" w14:textId="77777777" w:rsidR="00F04198" w:rsidRPr="007B6BD5" w:rsidRDefault="00F04198" w:rsidP="00F04198">
      <w:pPr>
        <w:pStyle w:val="TH"/>
        <w:keepNext w:val="0"/>
        <w:keepLines w:val="0"/>
      </w:pPr>
      <w:r w:rsidRPr="007B6BD5">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98"/>
        <w:gridCol w:w="4533"/>
      </w:tblGrid>
      <w:tr w:rsidR="00F04198" w:rsidRPr="00621692" w14:paraId="7261472B" w14:textId="77777777" w:rsidTr="00E14D85">
        <w:trPr>
          <w:tblHeader/>
          <w:jc w:val="center"/>
        </w:trPr>
        <w:tc>
          <w:tcPr>
            <w:tcW w:w="5098" w:type="dxa"/>
            <w:tcMar>
              <w:top w:w="28" w:type="dxa"/>
              <w:left w:w="28" w:type="dxa"/>
              <w:bottom w:w="28" w:type="dxa"/>
              <w:right w:w="28" w:type="dxa"/>
            </w:tcMar>
            <w:hideMark/>
          </w:tcPr>
          <w:p w14:paraId="15CF4C7B" w14:textId="77777777" w:rsidR="00F04198" w:rsidRPr="007B6BD5" w:rsidRDefault="00F04198" w:rsidP="00E14D85">
            <w:pPr>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4533" w:type="dxa"/>
            <w:tcMar>
              <w:top w:w="28" w:type="dxa"/>
              <w:left w:w="28" w:type="dxa"/>
              <w:bottom w:w="28" w:type="dxa"/>
              <w:right w:w="28" w:type="dxa"/>
            </w:tcMar>
          </w:tcPr>
          <w:p w14:paraId="4CB5B804" w14:textId="77777777" w:rsidR="00F04198" w:rsidRPr="00621692" w:rsidDel="00C35823" w:rsidRDefault="00F04198" w:rsidP="00E14D85">
            <w:pPr>
              <w:spacing w:after="0"/>
              <w:jc w:val="center"/>
              <w:rPr>
                <w:rFonts w:ascii="Arial" w:hAnsi="Arial"/>
                <w:b/>
                <w:sz w:val="18"/>
                <w:lang w:val="fr-FR" w:eastAsia="fi-FI"/>
              </w:rPr>
            </w:pPr>
            <w:r w:rsidRPr="00621692">
              <w:rPr>
                <w:rFonts w:ascii="Arial" w:hAnsi="Arial"/>
                <w:b/>
                <w:sz w:val="18"/>
                <w:lang w:val="fr-FR" w:eastAsia="fi-FI"/>
              </w:rPr>
              <w:t>Uplink EN-DC</w:t>
            </w:r>
            <w:r w:rsidRPr="00621692">
              <w:rPr>
                <w:rFonts w:ascii="Arial" w:hAnsi="Arial"/>
                <w:b/>
                <w:sz w:val="18"/>
                <w:lang w:val="fr-FR" w:eastAsia="zh-CN"/>
              </w:rPr>
              <w:t xml:space="preserve"> </w:t>
            </w:r>
            <w:r w:rsidRPr="00621692">
              <w:rPr>
                <w:rFonts w:ascii="Arial" w:hAnsi="Arial"/>
                <w:b/>
                <w:sz w:val="18"/>
                <w:lang w:val="fr-FR" w:eastAsia="fi-FI"/>
              </w:rPr>
              <w:t>configuration</w:t>
            </w:r>
            <w:r w:rsidRPr="00621692">
              <w:rPr>
                <w:rFonts w:ascii="Arial" w:hAnsi="Arial"/>
                <w:b/>
                <w:sz w:val="18"/>
                <w:lang w:val="fr-FR" w:eastAsia="zh-CN"/>
              </w:rPr>
              <w:t xml:space="preserve"> </w:t>
            </w:r>
            <w:r w:rsidRPr="00621692">
              <w:rPr>
                <w:rFonts w:ascii="Arial" w:hAnsi="Arial"/>
                <w:b/>
                <w:sz w:val="18"/>
                <w:lang w:val="fr-FR" w:eastAsia="fi-FI"/>
              </w:rPr>
              <w:t>(note 1)</w:t>
            </w:r>
          </w:p>
        </w:tc>
      </w:tr>
      <w:tr w:rsidR="00F04198" w:rsidRPr="007B6BD5" w14:paraId="200FDAD0" w14:textId="77777777" w:rsidTr="00E14D85">
        <w:trPr>
          <w:jc w:val="center"/>
        </w:trPr>
        <w:tc>
          <w:tcPr>
            <w:tcW w:w="5098" w:type="dxa"/>
            <w:noWrap/>
            <w:tcMar>
              <w:top w:w="28" w:type="dxa"/>
              <w:left w:w="28" w:type="dxa"/>
              <w:bottom w:w="28" w:type="dxa"/>
              <w:right w:w="28" w:type="dxa"/>
            </w:tcMar>
          </w:tcPr>
          <w:p w14:paraId="18F43509" w14:textId="77777777" w:rsidR="00F04198" w:rsidRPr="007B6BD5" w:rsidRDefault="00F04198" w:rsidP="00E14D85">
            <w:pPr>
              <w:spacing w:after="0"/>
              <w:jc w:val="center"/>
              <w:rPr>
                <w:rFonts w:ascii="Arial" w:hAnsi="Arial"/>
                <w:sz w:val="18"/>
              </w:rPr>
            </w:pPr>
            <w:r w:rsidRPr="007B6BD5">
              <w:rPr>
                <w:rFonts w:ascii="Arial" w:hAnsi="Arial"/>
                <w:sz w:val="18"/>
              </w:rPr>
              <w:t>DC_1A-3A-5A-7A_n257A</w:t>
            </w:r>
          </w:p>
          <w:p w14:paraId="6BA349D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D</w:t>
            </w:r>
          </w:p>
          <w:p w14:paraId="7254F0C8"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E</w:t>
            </w:r>
          </w:p>
          <w:p w14:paraId="3FA618A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DC_1A-3A-5A-7A_n257F</w:t>
            </w:r>
          </w:p>
          <w:p w14:paraId="620D6D9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G</w:t>
            </w:r>
          </w:p>
          <w:p w14:paraId="38329519"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H</w:t>
            </w:r>
          </w:p>
          <w:p w14:paraId="078EA5FE"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I</w:t>
            </w:r>
          </w:p>
          <w:p w14:paraId="0682C6D0"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J</w:t>
            </w:r>
          </w:p>
          <w:p w14:paraId="6211BC4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K</w:t>
            </w:r>
          </w:p>
          <w:p w14:paraId="5D6FE746"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DC_1A-3A-5A-7A_n257</w:t>
            </w:r>
            <w:r w:rsidRPr="007B6BD5">
              <w:rPr>
                <w:rFonts w:ascii="Arial" w:eastAsia="Malgun Gothic" w:hAnsi="Arial"/>
                <w:sz w:val="18"/>
                <w:lang w:eastAsia="ko-KR"/>
              </w:rPr>
              <w:t>L</w:t>
            </w:r>
          </w:p>
          <w:p w14:paraId="29084438"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DC_1A-3A-5A-7A_n257M</w:t>
            </w:r>
          </w:p>
        </w:tc>
        <w:tc>
          <w:tcPr>
            <w:tcW w:w="4533" w:type="dxa"/>
            <w:tcMar>
              <w:top w:w="28" w:type="dxa"/>
              <w:left w:w="28" w:type="dxa"/>
              <w:bottom w:w="28" w:type="dxa"/>
              <w:right w:w="28" w:type="dxa"/>
            </w:tcMar>
          </w:tcPr>
          <w:p w14:paraId="3D2DDF6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23DF4735"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7D</w:t>
            </w:r>
          </w:p>
          <w:p w14:paraId="47BB9438"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7G</w:t>
            </w:r>
          </w:p>
          <w:p w14:paraId="02320BA1"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7H</w:t>
            </w:r>
          </w:p>
          <w:p w14:paraId="54F4C673"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7I</w:t>
            </w:r>
          </w:p>
          <w:p w14:paraId="4D6E150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3A_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13288F13"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160578DD"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6AFA6929"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23A1308C"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p w14:paraId="79D03F0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5</w:t>
            </w:r>
            <w:r w:rsidRPr="007B6BD5">
              <w:rPr>
                <w:rFonts w:ascii="Arial" w:hAnsi="Arial"/>
                <w:sz w:val="18"/>
              </w:rPr>
              <w:t>A</w:t>
            </w:r>
            <w:r w:rsidRPr="007B6BD5">
              <w:rPr>
                <w:rFonts w:ascii="Arial" w:eastAsia="Malgun Gothic" w:hAnsi="Arial"/>
                <w:sz w:val="18"/>
              </w:rPr>
              <w:t>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450DE287"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40B834E0"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75D15B6D"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7BAD4D92"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p w14:paraId="4285C65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7A</w:t>
            </w:r>
            <w:r w:rsidRPr="007B6BD5">
              <w:rPr>
                <w:rFonts w:ascii="Arial" w:hAnsi="Arial"/>
                <w:sz w:val="18"/>
              </w:rPr>
              <w:t>_n25</w:t>
            </w:r>
            <w:r w:rsidRPr="007B6BD5">
              <w:rPr>
                <w:rFonts w:ascii="Arial" w:eastAsia="Malgun Gothic" w:hAnsi="Arial"/>
                <w:sz w:val="18"/>
              </w:rPr>
              <w:t>7</w:t>
            </w:r>
            <w:r w:rsidRPr="007B6BD5">
              <w:rPr>
                <w:rFonts w:ascii="Arial" w:hAnsi="Arial"/>
                <w:sz w:val="18"/>
              </w:rPr>
              <w:t>A</w:t>
            </w:r>
          </w:p>
          <w:p w14:paraId="2115B0AC"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58278682"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7F6002C3"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2156F55E"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tc>
      </w:tr>
      <w:tr w:rsidR="00F04198" w:rsidRPr="007B6BD5" w14:paraId="7A52362C" w14:textId="77777777" w:rsidTr="00E14D85">
        <w:trPr>
          <w:jc w:val="center"/>
        </w:trPr>
        <w:tc>
          <w:tcPr>
            <w:tcW w:w="5098" w:type="dxa"/>
            <w:noWrap/>
            <w:tcMar>
              <w:top w:w="28" w:type="dxa"/>
              <w:left w:w="28" w:type="dxa"/>
              <w:bottom w:w="28" w:type="dxa"/>
              <w:right w:w="28" w:type="dxa"/>
            </w:tcMar>
          </w:tcPr>
          <w:p w14:paraId="1B4A11DD" w14:textId="77777777" w:rsidR="00F04198" w:rsidRPr="007B6BD5" w:rsidRDefault="00F04198" w:rsidP="00E14D85">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w:t>
            </w:r>
            <w:r w:rsidRPr="007B6BD5">
              <w:rPr>
                <w:rFonts w:ascii="Arial" w:hAnsi="Arial"/>
                <w:sz w:val="18"/>
              </w:rPr>
              <w:t>_n257A</w:t>
            </w:r>
            <w:r w:rsidRPr="007B6BD5">
              <w:rPr>
                <w:rFonts w:ascii="Arial" w:hAnsi="Arial"/>
                <w:sz w:val="18"/>
                <w:vertAlign w:val="superscript"/>
                <w:lang w:eastAsia="zh-CN"/>
              </w:rPr>
              <w:t>2</w:t>
            </w:r>
          </w:p>
          <w:p w14:paraId="039C1CE3"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D</w:t>
            </w:r>
          </w:p>
          <w:p w14:paraId="170CDC87"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E</w:t>
            </w:r>
          </w:p>
          <w:p w14:paraId="6374D306"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DC_1A-3A-5A-7A-7A_n257F</w:t>
            </w:r>
          </w:p>
          <w:p w14:paraId="13D07EE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G</w:t>
            </w:r>
          </w:p>
          <w:p w14:paraId="40A1F33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H</w:t>
            </w:r>
          </w:p>
          <w:p w14:paraId="1FFD13EC"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I</w:t>
            </w:r>
          </w:p>
          <w:p w14:paraId="4AF21761"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J</w:t>
            </w:r>
          </w:p>
          <w:p w14:paraId="4477CB7D"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K</w:t>
            </w:r>
          </w:p>
          <w:p w14:paraId="42C65FCA" w14:textId="77777777" w:rsidR="00F04198" w:rsidRPr="007B6BD5" w:rsidRDefault="00F04198" w:rsidP="00E14D85">
            <w:pPr>
              <w:spacing w:after="0"/>
              <w:jc w:val="center"/>
              <w:rPr>
                <w:rFonts w:ascii="Arial" w:eastAsia="Malgun Gothic" w:hAnsi="Arial"/>
                <w:sz w:val="18"/>
                <w:lang w:eastAsia="ko-KR"/>
              </w:rPr>
            </w:pPr>
            <w:r w:rsidRPr="007B6BD5">
              <w:rPr>
                <w:rFonts w:ascii="Arial" w:hAnsi="Arial"/>
                <w:sz w:val="18"/>
              </w:rPr>
              <w:t>DC_1A-3A-5A-7A-7A_n257</w:t>
            </w:r>
            <w:r w:rsidRPr="007B6BD5">
              <w:rPr>
                <w:rFonts w:ascii="Arial" w:eastAsia="Malgun Gothic" w:hAnsi="Arial"/>
                <w:sz w:val="18"/>
                <w:lang w:eastAsia="ko-KR"/>
              </w:rPr>
              <w:t>L</w:t>
            </w:r>
          </w:p>
          <w:p w14:paraId="4F559901" w14:textId="77777777" w:rsidR="00F04198" w:rsidRPr="007B6BD5" w:rsidRDefault="00F04198" w:rsidP="00E14D85">
            <w:pPr>
              <w:spacing w:after="0"/>
              <w:jc w:val="center"/>
              <w:rPr>
                <w:rFonts w:ascii="Arial" w:hAnsi="Arial"/>
                <w:sz w:val="18"/>
              </w:rPr>
            </w:pPr>
            <w:r w:rsidRPr="007B6BD5">
              <w:rPr>
                <w:rFonts w:ascii="Arial" w:hAnsi="Arial"/>
                <w:sz w:val="18"/>
              </w:rPr>
              <w:t>DC_1A-3A-5A-7A-7A_n257M</w:t>
            </w:r>
          </w:p>
        </w:tc>
        <w:tc>
          <w:tcPr>
            <w:tcW w:w="4533" w:type="dxa"/>
            <w:tcMar>
              <w:top w:w="28" w:type="dxa"/>
              <w:left w:w="28" w:type="dxa"/>
              <w:bottom w:w="28" w:type="dxa"/>
              <w:right w:w="28" w:type="dxa"/>
            </w:tcMar>
          </w:tcPr>
          <w:p w14:paraId="21DBA64A"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02872015"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7D</w:t>
            </w:r>
          </w:p>
          <w:p w14:paraId="14E665C7"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7G</w:t>
            </w:r>
          </w:p>
          <w:p w14:paraId="65DB33D9"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7H</w:t>
            </w:r>
          </w:p>
          <w:p w14:paraId="2560F149"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7I</w:t>
            </w:r>
          </w:p>
          <w:p w14:paraId="1315551D"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3A_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346EF9F9"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2078A764"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4FBA6A50"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3D8D67BD" w14:textId="77777777" w:rsidR="00F04198" w:rsidRPr="007B6BD5" w:rsidRDefault="00F04198" w:rsidP="00E14D85">
            <w:pPr>
              <w:spacing w:after="0"/>
              <w:jc w:val="center"/>
              <w:rPr>
                <w:rFonts w:ascii="Arial" w:hAnsi="Arial"/>
                <w:sz w:val="18"/>
              </w:rPr>
            </w:pPr>
            <w:r w:rsidRPr="007B6BD5">
              <w:rPr>
                <w:rFonts w:ascii="Arial" w:hAnsi="Arial"/>
                <w:sz w:val="18"/>
              </w:rPr>
              <w:t>DC_3</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p w14:paraId="74D18DFB"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5</w:t>
            </w:r>
            <w:r w:rsidRPr="007B6BD5">
              <w:rPr>
                <w:rFonts w:ascii="Arial" w:hAnsi="Arial"/>
                <w:sz w:val="18"/>
              </w:rPr>
              <w:t>A</w:t>
            </w:r>
            <w:r w:rsidRPr="007B6BD5">
              <w:rPr>
                <w:rFonts w:ascii="Arial" w:eastAsia="Malgun Gothic" w:hAnsi="Arial"/>
                <w:sz w:val="18"/>
              </w:rPr>
              <w:t>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2640CB99"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1ECF7856"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18484739"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27E1103A" w14:textId="77777777" w:rsidR="00F04198" w:rsidRPr="007B6BD5" w:rsidRDefault="00F04198" w:rsidP="00E14D85">
            <w:pPr>
              <w:spacing w:after="0"/>
              <w:jc w:val="center"/>
              <w:rPr>
                <w:rFonts w:ascii="Arial" w:hAnsi="Arial"/>
                <w:sz w:val="18"/>
              </w:rPr>
            </w:pPr>
            <w:r w:rsidRPr="007B6BD5">
              <w:rPr>
                <w:rFonts w:ascii="Arial" w:hAnsi="Arial"/>
                <w:sz w:val="18"/>
              </w:rPr>
              <w:t>DC_5</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p w14:paraId="00385598"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7A</w:t>
            </w:r>
            <w:r w:rsidRPr="007B6BD5">
              <w:rPr>
                <w:rFonts w:ascii="Arial" w:hAnsi="Arial"/>
                <w:sz w:val="18"/>
              </w:rPr>
              <w:t>_n25</w:t>
            </w:r>
            <w:r w:rsidRPr="007B6BD5">
              <w:rPr>
                <w:rFonts w:ascii="Arial" w:eastAsia="Malgun Gothic" w:hAnsi="Arial"/>
                <w:sz w:val="18"/>
              </w:rPr>
              <w:t>7</w:t>
            </w:r>
            <w:r w:rsidRPr="007B6BD5">
              <w:rPr>
                <w:rFonts w:ascii="Arial" w:hAnsi="Arial"/>
                <w:sz w:val="18"/>
              </w:rPr>
              <w:t>A</w:t>
            </w:r>
          </w:p>
          <w:p w14:paraId="0C385781"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7D</w:t>
            </w:r>
          </w:p>
          <w:p w14:paraId="68819494"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7G</w:t>
            </w:r>
          </w:p>
          <w:p w14:paraId="4E2DDA21"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7H</w:t>
            </w:r>
          </w:p>
          <w:p w14:paraId="501615E1" w14:textId="77777777" w:rsidR="00F04198" w:rsidRPr="007B6BD5" w:rsidRDefault="00F04198" w:rsidP="00E14D85">
            <w:pPr>
              <w:spacing w:after="0"/>
              <w:jc w:val="center"/>
              <w:rPr>
                <w:rFonts w:ascii="Arial" w:hAnsi="Arial"/>
                <w:sz w:val="18"/>
              </w:rPr>
            </w:pPr>
            <w:r w:rsidRPr="007B6BD5">
              <w:rPr>
                <w:rFonts w:ascii="Arial" w:hAnsi="Arial"/>
                <w:sz w:val="18"/>
              </w:rPr>
              <w:t>DC_7</w:t>
            </w:r>
            <w:r w:rsidRPr="007B6BD5">
              <w:rPr>
                <w:rFonts w:ascii="Arial" w:eastAsia="Malgun Gothic" w:hAnsi="Arial"/>
                <w:sz w:val="18"/>
              </w:rPr>
              <w:t>A_</w:t>
            </w:r>
            <w:r w:rsidRPr="007B6BD5">
              <w:rPr>
                <w:rFonts w:ascii="Arial" w:hAnsi="Arial"/>
                <w:sz w:val="18"/>
              </w:rPr>
              <w:t>n25</w:t>
            </w:r>
            <w:r w:rsidRPr="007B6BD5">
              <w:rPr>
                <w:rFonts w:ascii="Arial" w:eastAsia="Malgun Gothic" w:hAnsi="Arial"/>
                <w:sz w:val="18"/>
              </w:rPr>
              <w:t>7I</w:t>
            </w:r>
          </w:p>
        </w:tc>
      </w:tr>
      <w:tr w:rsidR="00F04198" w:rsidRPr="007B6BD5" w14:paraId="14FA979C" w14:textId="77777777" w:rsidTr="00E14D85">
        <w:trPr>
          <w:jc w:val="center"/>
        </w:trPr>
        <w:tc>
          <w:tcPr>
            <w:tcW w:w="5098" w:type="dxa"/>
            <w:noWrap/>
            <w:tcMar>
              <w:top w:w="28" w:type="dxa"/>
              <w:left w:w="28" w:type="dxa"/>
              <w:bottom w:w="28" w:type="dxa"/>
              <w:right w:w="28" w:type="dxa"/>
            </w:tcMar>
          </w:tcPr>
          <w:p w14:paraId="3EF5233B" w14:textId="77777777" w:rsidR="00F04198" w:rsidRPr="007B6BD5" w:rsidRDefault="00F04198" w:rsidP="00E14D85">
            <w:pPr>
              <w:spacing w:after="0"/>
              <w:jc w:val="center"/>
              <w:rPr>
                <w:rFonts w:ascii="Arial" w:hAnsi="Arial"/>
                <w:sz w:val="18"/>
              </w:rPr>
            </w:pPr>
            <w:r w:rsidRPr="007B6BD5">
              <w:rPr>
                <w:rFonts w:ascii="Arial" w:hAnsi="Arial"/>
                <w:sz w:val="18"/>
              </w:rPr>
              <w:t>DC_1A-3A-7A-28A_n257A</w:t>
            </w:r>
          </w:p>
          <w:p w14:paraId="5D5561FA" w14:textId="77777777" w:rsidR="00F04198" w:rsidRPr="007B6BD5" w:rsidRDefault="00F04198" w:rsidP="00E14D85">
            <w:pPr>
              <w:spacing w:after="0"/>
              <w:jc w:val="center"/>
              <w:rPr>
                <w:rFonts w:ascii="Arial" w:hAnsi="Arial"/>
                <w:sz w:val="18"/>
              </w:rPr>
            </w:pPr>
            <w:r w:rsidRPr="007B6BD5">
              <w:rPr>
                <w:rFonts w:ascii="Arial" w:hAnsi="Arial"/>
                <w:sz w:val="18"/>
              </w:rPr>
              <w:t>DC_1A-3A-7A-28A_n257G</w:t>
            </w:r>
          </w:p>
          <w:p w14:paraId="2F9CA1F7" w14:textId="77777777" w:rsidR="00F04198" w:rsidRPr="007B6BD5" w:rsidRDefault="00F04198" w:rsidP="00E14D85">
            <w:pPr>
              <w:spacing w:after="0"/>
              <w:jc w:val="center"/>
              <w:rPr>
                <w:rFonts w:ascii="Arial" w:hAnsi="Arial"/>
                <w:sz w:val="18"/>
              </w:rPr>
            </w:pPr>
            <w:r w:rsidRPr="007B6BD5">
              <w:rPr>
                <w:rFonts w:ascii="Arial" w:hAnsi="Arial"/>
                <w:sz w:val="18"/>
              </w:rPr>
              <w:t>DC_1A-3A-7A-28A_n257H</w:t>
            </w:r>
          </w:p>
          <w:p w14:paraId="26FE5B05" w14:textId="77777777" w:rsidR="00F04198" w:rsidRPr="007B6BD5" w:rsidRDefault="00F04198" w:rsidP="00E14D85">
            <w:pPr>
              <w:spacing w:after="0"/>
              <w:jc w:val="center"/>
              <w:rPr>
                <w:rFonts w:ascii="Arial" w:hAnsi="Arial"/>
                <w:sz w:val="18"/>
              </w:rPr>
            </w:pPr>
            <w:r w:rsidRPr="007B6BD5">
              <w:rPr>
                <w:rFonts w:ascii="Arial" w:hAnsi="Arial"/>
                <w:sz w:val="18"/>
              </w:rPr>
              <w:t>DC_1A-3A-7A-28A_n257I</w:t>
            </w:r>
          </w:p>
        </w:tc>
        <w:tc>
          <w:tcPr>
            <w:tcW w:w="4533" w:type="dxa"/>
            <w:tcMar>
              <w:top w:w="28" w:type="dxa"/>
              <w:left w:w="28" w:type="dxa"/>
              <w:bottom w:w="28" w:type="dxa"/>
              <w:right w:w="28" w:type="dxa"/>
            </w:tcMar>
          </w:tcPr>
          <w:p w14:paraId="06F6A3F0"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3EFBEEDA"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3A_</w:t>
            </w:r>
            <w:r w:rsidRPr="007B6BD5">
              <w:rPr>
                <w:rFonts w:ascii="Arial" w:hAnsi="Arial"/>
                <w:sz w:val="18"/>
              </w:rPr>
              <w:t>n25</w:t>
            </w:r>
            <w:r w:rsidRPr="007B6BD5">
              <w:rPr>
                <w:rFonts w:ascii="Arial" w:eastAsia="Malgun Gothic" w:hAnsi="Arial"/>
                <w:sz w:val="18"/>
              </w:rPr>
              <w:t>7</w:t>
            </w:r>
            <w:r w:rsidRPr="007B6BD5">
              <w:rPr>
                <w:rFonts w:ascii="Arial" w:hAnsi="Arial"/>
                <w:sz w:val="18"/>
              </w:rPr>
              <w:t>A</w:t>
            </w:r>
          </w:p>
          <w:p w14:paraId="6206F1AB"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7A</w:t>
            </w:r>
            <w:r w:rsidRPr="007B6BD5">
              <w:rPr>
                <w:rFonts w:ascii="Arial" w:hAnsi="Arial"/>
                <w:sz w:val="18"/>
              </w:rPr>
              <w:t>_n25</w:t>
            </w:r>
            <w:r w:rsidRPr="007B6BD5">
              <w:rPr>
                <w:rFonts w:ascii="Arial" w:eastAsia="Malgun Gothic" w:hAnsi="Arial"/>
                <w:sz w:val="18"/>
              </w:rPr>
              <w:t>7</w:t>
            </w:r>
            <w:r w:rsidRPr="007B6BD5">
              <w:rPr>
                <w:rFonts w:ascii="Arial" w:hAnsi="Arial"/>
                <w:sz w:val="18"/>
              </w:rPr>
              <w:t>A</w:t>
            </w:r>
          </w:p>
          <w:p w14:paraId="3F720A1C"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28A</w:t>
            </w:r>
            <w:r w:rsidRPr="007B6BD5">
              <w:rPr>
                <w:rFonts w:ascii="Arial" w:hAnsi="Arial"/>
                <w:sz w:val="18"/>
              </w:rPr>
              <w:t>_n25</w:t>
            </w:r>
            <w:r w:rsidRPr="007B6BD5">
              <w:rPr>
                <w:rFonts w:ascii="Arial" w:eastAsia="Malgun Gothic" w:hAnsi="Arial"/>
                <w:sz w:val="18"/>
              </w:rPr>
              <w:t>7</w:t>
            </w:r>
            <w:r w:rsidRPr="007B6BD5">
              <w:rPr>
                <w:rFonts w:ascii="Arial" w:hAnsi="Arial"/>
                <w:sz w:val="18"/>
              </w:rPr>
              <w:t>A</w:t>
            </w:r>
          </w:p>
        </w:tc>
      </w:tr>
      <w:tr w:rsidR="00F04198" w:rsidRPr="007B6BD5" w14:paraId="2DD2EE34" w14:textId="77777777" w:rsidTr="00E14D85">
        <w:trPr>
          <w:jc w:val="center"/>
        </w:trPr>
        <w:tc>
          <w:tcPr>
            <w:tcW w:w="5098" w:type="dxa"/>
            <w:noWrap/>
            <w:tcMar>
              <w:top w:w="28" w:type="dxa"/>
              <w:left w:w="28" w:type="dxa"/>
              <w:bottom w:w="28" w:type="dxa"/>
              <w:right w:w="28" w:type="dxa"/>
            </w:tcMar>
          </w:tcPr>
          <w:p w14:paraId="6C97016D" w14:textId="77777777" w:rsidR="00F04198" w:rsidRPr="007B6BD5" w:rsidRDefault="00F04198" w:rsidP="00E14D85">
            <w:pPr>
              <w:spacing w:after="0"/>
              <w:jc w:val="center"/>
              <w:rPr>
                <w:rFonts w:ascii="Arial" w:hAnsi="Arial"/>
                <w:sz w:val="18"/>
              </w:rPr>
            </w:pPr>
            <w:r w:rsidRPr="007B6BD5">
              <w:rPr>
                <w:rFonts w:ascii="Arial" w:hAnsi="Arial"/>
                <w:sz w:val="18"/>
              </w:rPr>
              <w:t>DC_1A-3A-7A-28A_n258A</w:t>
            </w:r>
          </w:p>
          <w:p w14:paraId="781EB6E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DC_1A-3A-7A-28A_n258B</w:t>
            </w:r>
          </w:p>
          <w:p w14:paraId="4D5C4D2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DC_1A-3A-7A-28A_n258C</w:t>
            </w:r>
          </w:p>
          <w:p w14:paraId="6909C8A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DC_1A-3A-7A-28A_n258D</w:t>
            </w:r>
          </w:p>
          <w:p w14:paraId="3762D069"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DC_1A-3A-7A-28A_n258E</w:t>
            </w:r>
          </w:p>
          <w:p w14:paraId="64E212A6" w14:textId="77777777" w:rsidR="00F04198" w:rsidRPr="007B6BD5" w:rsidRDefault="00F04198" w:rsidP="00E14D85">
            <w:pPr>
              <w:spacing w:after="0"/>
              <w:jc w:val="center"/>
              <w:rPr>
                <w:rFonts w:ascii="Arial" w:hAnsi="Arial"/>
                <w:sz w:val="18"/>
              </w:rPr>
            </w:pPr>
            <w:r w:rsidRPr="007B6BD5">
              <w:rPr>
                <w:rFonts w:ascii="Arial" w:hAnsi="Arial"/>
                <w:sz w:val="18"/>
              </w:rPr>
              <w:t>DC_1A-3A-7A-28A_n258F</w:t>
            </w:r>
          </w:p>
          <w:p w14:paraId="4FF2679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DC_1A-3A-7A-28A_n258G</w:t>
            </w:r>
          </w:p>
          <w:p w14:paraId="217CB3F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DC_1A-3A-7A-28A_n258H</w:t>
            </w:r>
          </w:p>
          <w:p w14:paraId="4810053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DC_1A-3A-7A-28A_n258I</w:t>
            </w:r>
          </w:p>
          <w:p w14:paraId="29A4A83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DC_1A-3A-7A-28A_n258J</w:t>
            </w:r>
          </w:p>
          <w:p w14:paraId="2CD6C17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DC_1A-3A-7A-28A_n258K</w:t>
            </w:r>
          </w:p>
          <w:p w14:paraId="45C7D601"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DC_1A-3A-7A-28A_n258L</w:t>
            </w:r>
          </w:p>
          <w:p w14:paraId="1E69C8EB" w14:textId="77777777" w:rsidR="00F04198" w:rsidRPr="007B6BD5" w:rsidRDefault="00F04198" w:rsidP="00E14D85">
            <w:pPr>
              <w:spacing w:after="0"/>
              <w:jc w:val="center"/>
              <w:rPr>
                <w:rFonts w:ascii="Arial" w:hAnsi="Arial"/>
                <w:sz w:val="18"/>
              </w:rPr>
            </w:pPr>
            <w:r w:rsidRPr="007B6BD5">
              <w:rPr>
                <w:rFonts w:ascii="Arial" w:hAnsi="Arial"/>
                <w:sz w:val="18"/>
              </w:rPr>
              <w:t>DC_1A-3A-7A-28A_n258M</w:t>
            </w:r>
          </w:p>
          <w:p w14:paraId="5B4DB011" w14:textId="77777777" w:rsidR="00F04198" w:rsidRPr="007B6BD5" w:rsidRDefault="00F04198" w:rsidP="00E14D85">
            <w:pPr>
              <w:spacing w:after="0"/>
              <w:jc w:val="center"/>
              <w:rPr>
                <w:rFonts w:ascii="Arial" w:hAnsi="Arial"/>
                <w:sz w:val="18"/>
              </w:rPr>
            </w:pPr>
            <w:r w:rsidRPr="007B6BD5">
              <w:rPr>
                <w:rFonts w:ascii="Arial" w:hAnsi="Arial"/>
                <w:sz w:val="18"/>
              </w:rPr>
              <w:t>DC_1A-3C-7A-28A_n258A</w:t>
            </w:r>
          </w:p>
          <w:p w14:paraId="4E686E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DC_1A-3C-7A-28A_n258B</w:t>
            </w:r>
          </w:p>
          <w:p w14:paraId="17535F9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DC_1A-3C-7A-28A_n258C</w:t>
            </w:r>
          </w:p>
          <w:p w14:paraId="7487D0E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DC_1A-3C-7A-28A_n258D</w:t>
            </w:r>
          </w:p>
          <w:p w14:paraId="19669AC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DC_1A-3C-7A-28A_n258E</w:t>
            </w:r>
          </w:p>
          <w:p w14:paraId="104C317D" w14:textId="77777777" w:rsidR="00F04198" w:rsidRPr="007B6BD5" w:rsidRDefault="00F04198" w:rsidP="00E14D85">
            <w:pPr>
              <w:spacing w:after="0"/>
              <w:jc w:val="center"/>
              <w:rPr>
                <w:rFonts w:ascii="Arial" w:hAnsi="Arial"/>
                <w:sz w:val="18"/>
              </w:rPr>
            </w:pPr>
            <w:r w:rsidRPr="007B6BD5">
              <w:rPr>
                <w:rFonts w:ascii="Arial" w:hAnsi="Arial"/>
                <w:sz w:val="18"/>
              </w:rPr>
              <w:t>DC_1A-3C-7A-28A_n258F</w:t>
            </w:r>
          </w:p>
          <w:p w14:paraId="56134B8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DC_1A-3C-7A-28A_n258G</w:t>
            </w:r>
          </w:p>
          <w:p w14:paraId="3D460A1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DC_1A-3C-7A-28A_n258H</w:t>
            </w:r>
          </w:p>
          <w:p w14:paraId="42FE9C4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DC_1A-3C-7A-28A_n258I</w:t>
            </w:r>
          </w:p>
          <w:p w14:paraId="3CBD39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DC_1A-3C-7A-28A_n258J</w:t>
            </w:r>
          </w:p>
          <w:p w14:paraId="42505C2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DC_1A-3C-7A-28A_n258K</w:t>
            </w:r>
          </w:p>
          <w:p w14:paraId="1FEBB99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DC_1A-3C-7A-28A_n258L</w:t>
            </w:r>
          </w:p>
          <w:p w14:paraId="313C31B2" w14:textId="77777777" w:rsidR="00F04198" w:rsidRPr="007B6BD5" w:rsidRDefault="00F04198" w:rsidP="00E14D85">
            <w:pPr>
              <w:spacing w:after="0"/>
              <w:jc w:val="center"/>
              <w:rPr>
                <w:rFonts w:ascii="Arial" w:hAnsi="Arial"/>
                <w:sz w:val="18"/>
              </w:rPr>
            </w:pPr>
            <w:r w:rsidRPr="007B6BD5">
              <w:rPr>
                <w:rFonts w:ascii="Arial" w:hAnsi="Arial"/>
                <w:sz w:val="18"/>
              </w:rPr>
              <w:t>DC_1A-3C-7A-28A_n258M</w:t>
            </w:r>
          </w:p>
          <w:p w14:paraId="6D4B50F4" w14:textId="77777777" w:rsidR="00F04198" w:rsidRPr="007B6BD5" w:rsidRDefault="00F04198" w:rsidP="00E14D85">
            <w:pPr>
              <w:spacing w:after="0"/>
              <w:jc w:val="center"/>
              <w:rPr>
                <w:rFonts w:ascii="Arial" w:hAnsi="Arial"/>
                <w:sz w:val="18"/>
              </w:rPr>
            </w:pPr>
            <w:r w:rsidRPr="007B6BD5">
              <w:rPr>
                <w:rFonts w:ascii="Arial" w:hAnsi="Arial"/>
                <w:sz w:val="18"/>
              </w:rPr>
              <w:t>DC_1A-3A-7C-28A_n258A</w:t>
            </w:r>
          </w:p>
          <w:p w14:paraId="7D6D91E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DC_1A-3A-7C-28A_n258B</w:t>
            </w:r>
          </w:p>
          <w:p w14:paraId="6F8449E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DC_1A-3A-7C-28A_n258C</w:t>
            </w:r>
          </w:p>
          <w:p w14:paraId="4112FE4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DC_1A-3A-7C-28A_n258D</w:t>
            </w:r>
          </w:p>
          <w:p w14:paraId="10B2A76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DC_1A-3A-7C-28A_n258E</w:t>
            </w:r>
          </w:p>
          <w:p w14:paraId="30CD6660" w14:textId="77777777" w:rsidR="00F04198" w:rsidRPr="007B6BD5" w:rsidRDefault="00F04198" w:rsidP="00E14D85">
            <w:pPr>
              <w:spacing w:after="0"/>
              <w:jc w:val="center"/>
              <w:rPr>
                <w:rFonts w:ascii="Arial" w:hAnsi="Arial"/>
                <w:sz w:val="18"/>
              </w:rPr>
            </w:pPr>
            <w:r w:rsidRPr="007B6BD5">
              <w:rPr>
                <w:rFonts w:ascii="Arial" w:hAnsi="Arial"/>
                <w:sz w:val="18"/>
              </w:rPr>
              <w:t>DC_1A-3A-7C-28A_n258F</w:t>
            </w:r>
          </w:p>
          <w:p w14:paraId="52DD34A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DC_1A-3A-7C-28A_n258G</w:t>
            </w:r>
          </w:p>
          <w:p w14:paraId="0B3B062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DC_1A-3A-7C-28A_n258H</w:t>
            </w:r>
          </w:p>
          <w:p w14:paraId="7268B5B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DC_1A-3A-7C-28A_n258I</w:t>
            </w:r>
          </w:p>
          <w:p w14:paraId="360F8D9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DC_1A-3A-7C-28A_n258J</w:t>
            </w:r>
          </w:p>
          <w:p w14:paraId="0DB698C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DC_1A-3A-7C-28A_n258K</w:t>
            </w:r>
          </w:p>
          <w:p w14:paraId="310F6DAC"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DC_1A-3A-7C-28A_n258L</w:t>
            </w:r>
          </w:p>
          <w:p w14:paraId="37EF2A7D" w14:textId="77777777" w:rsidR="00F04198" w:rsidRPr="007B6BD5" w:rsidRDefault="00F04198" w:rsidP="00E14D85">
            <w:pPr>
              <w:spacing w:after="0"/>
              <w:jc w:val="center"/>
              <w:rPr>
                <w:rFonts w:ascii="Arial" w:hAnsi="Arial"/>
                <w:sz w:val="18"/>
              </w:rPr>
            </w:pPr>
            <w:r w:rsidRPr="007B6BD5">
              <w:rPr>
                <w:rFonts w:ascii="Arial" w:hAnsi="Arial"/>
                <w:sz w:val="18"/>
              </w:rPr>
              <w:t>DC_1A-3A-7C-28A_n258M</w:t>
            </w:r>
          </w:p>
          <w:p w14:paraId="6D3DD06E" w14:textId="77777777" w:rsidR="00F04198" w:rsidRPr="007B6BD5" w:rsidRDefault="00F04198" w:rsidP="00E14D85">
            <w:pPr>
              <w:spacing w:after="0"/>
              <w:jc w:val="center"/>
              <w:rPr>
                <w:rFonts w:ascii="Arial" w:hAnsi="Arial"/>
                <w:sz w:val="18"/>
              </w:rPr>
            </w:pPr>
            <w:r w:rsidRPr="007B6BD5">
              <w:rPr>
                <w:rFonts w:ascii="Arial" w:hAnsi="Arial"/>
                <w:sz w:val="18"/>
              </w:rPr>
              <w:t>DC_1A-3C-7C-28A_n258A</w:t>
            </w:r>
          </w:p>
          <w:p w14:paraId="7771EFB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DC_1A-3C-7C-28A_n258B</w:t>
            </w:r>
          </w:p>
          <w:p w14:paraId="69052A2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DC_1A-3C-7C-28A_n258C</w:t>
            </w:r>
          </w:p>
          <w:p w14:paraId="062ECD5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DC_1A-3C-7C-28A_n258D</w:t>
            </w:r>
          </w:p>
          <w:p w14:paraId="4C888521"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DC_1A-3C-7C-28A_n258E</w:t>
            </w:r>
          </w:p>
          <w:p w14:paraId="2C682CDD" w14:textId="77777777" w:rsidR="00F04198" w:rsidRPr="007B6BD5" w:rsidRDefault="00F04198" w:rsidP="00E14D85">
            <w:pPr>
              <w:spacing w:after="0"/>
              <w:jc w:val="center"/>
              <w:rPr>
                <w:rFonts w:ascii="Arial" w:hAnsi="Arial"/>
                <w:sz w:val="18"/>
              </w:rPr>
            </w:pPr>
            <w:r w:rsidRPr="007B6BD5">
              <w:rPr>
                <w:rFonts w:ascii="Arial" w:hAnsi="Arial"/>
                <w:sz w:val="18"/>
              </w:rPr>
              <w:t>DC_1A-3C-7C-28A_n258F</w:t>
            </w:r>
          </w:p>
          <w:p w14:paraId="338DE70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DC_1A-3C-7C-28A_n258G</w:t>
            </w:r>
          </w:p>
          <w:p w14:paraId="65E437E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DC_1A-3C-7C-28A_n258H</w:t>
            </w:r>
          </w:p>
          <w:p w14:paraId="7F42772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DC_1A-3C-7C-28A_n258I</w:t>
            </w:r>
          </w:p>
          <w:p w14:paraId="33E12CB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DC_1A-3C-7C-28A_n258J</w:t>
            </w:r>
          </w:p>
          <w:p w14:paraId="607E43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DC_1A-3C-7C-28A_n258K</w:t>
            </w:r>
          </w:p>
          <w:p w14:paraId="66E999DF"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DC_1A-3C-7C-28A_n258L</w:t>
            </w:r>
          </w:p>
          <w:p w14:paraId="2AC0EE3C" w14:textId="77777777" w:rsidR="00F04198" w:rsidRPr="007B6BD5" w:rsidRDefault="00F04198" w:rsidP="00E14D85">
            <w:pPr>
              <w:spacing w:after="0"/>
              <w:jc w:val="center"/>
              <w:rPr>
                <w:rFonts w:ascii="Arial" w:hAnsi="Arial"/>
                <w:sz w:val="18"/>
              </w:rPr>
            </w:pPr>
            <w:r w:rsidRPr="007B6BD5">
              <w:rPr>
                <w:rFonts w:ascii="Arial" w:hAnsi="Arial"/>
                <w:sz w:val="18"/>
              </w:rPr>
              <w:t>DC_1A-3C-7C-28A_n258M</w:t>
            </w:r>
          </w:p>
        </w:tc>
        <w:tc>
          <w:tcPr>
            <w:tcW w:w="4533" w:type="dxa"/>
            <w:tcMar>
              <w:top w:w="28" w:type="dxa"/>
              <w:left w:w="28" w:type="dxa"/>
              <w:bottom w:w="28" w:type="dxa"/>
              <w:right w:w="28" w:type="dxa"/>
            </w:tcMar>
          </w:tcPr>
          <w:p w14:paraId="46802EB1" w14:textId="77777777" w:rsidR="00F04198" w:rsidRPr="007B6BD5" w:rsidRDefault="00F04198" w:rsidP="00E14D85">
            <w:pPr>
              <w:spacing w:after="0"/>
              <w:jc w:val="center"/>
              <w:rPr>
                <w:rFonts w:ascii="Arial" w:hAnsi="Arial"/>
                <w:sz w:val="18"/>
              </w:rPr>
            </w:pPr>
            <w:r w:rsidRPr="007B6BD5">
              <w:rPr>
                <w:rFonts w:ascii="Arial" w:hAnsi="Arial"/>
                <w:sz w:val="18"/>
              </w:rPr>
              <w:t>DC_1A_n258A</w:t>
            </w:r>
          </w:p>
          <w:p w14:paraId="3E8C0D4C"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DC_1A_n258G</w:t>
            </w:r>
          </w:p>
          <w:p w14:paraId="1DE70403"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DC_1A_n258H</w:t>
            </w:r>
          </w:p>
          <w:p w14:paraId="4291B40B"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DC_1A_n258I</w:t>
            </w:r>
          </w:p>
          <w:p w14:paraId="6AB4D260" w14:textId="77777777" w:rsidR="00F04198" w:rsidRPr="007B6BD5" w:rsidRDefault="00F04198" w:rsidP="00E14D85">
            <w:pPr>
              <w:spacing w:after="0"/>
              <w:jc w:val="center"/>
              <w:rPr>
                <w:rFonts w:ascii="Arial" w:hAnsi="Arial"/>
                <w:sz w:val="18"/>
              </w:rPr>
            </w:pPr>
            <w:r w:rsidRPr="007B6BD5">
              <w:rPr>
                <w:rFonts w:ascii="Arial" w:hAnsi="Arial"/>
                <w:sz w:val="18"/>
              </w:rPr>
              <w:t>DC_3A_n258A</w:t>
            </w:r>
          </w:p>
          <w:p w14:paraId="35F7988C"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DC_3A_n258G</w:t>
            </w:r>
          </w:p>
          <w:p w14:paraId="76A40D5F"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DC_3A_n258H</w:t>
            </w:r>
          </w:p>
          <w:p w14:paraId="0EA1DF8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DC_3A_n258I</w:t>
            </w:r>
          </w:p>
          <w:p w14:paraId="73096581" w14:textId="77777777" w:rsidR="00F04198" w:rsidRPr="007B6BD5" w:rsidRDefault="00F04198" w:rsidP="00E14D85">
            <w:pPr>
              <w:spacing w:after="0"/>
              <w:jc w:val="center"/>
              <w:rPr>
                <w:rFonts w:ascii="Arial" w:hAnsi="Arial"/>
                <w:sz w:val="18"/>
              </w:rPr>
            </w:pPr>
            <w:r w:rsidRPr="007B6BD5">
              <w:rPr>
                <w:rFonts w:ascii="Arial" w:hAnsi="Arial"/>
                <w:sz w:val="18"/>
              </w:rPr>
              <w:t>DC_3C_n258A</w:t>
            </w:r>
          </w:p>
          <w:p w14:paraId="4A8804CB"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DC_3C_n258G</w:t>
            </w:r>
          </w:p>
          <w:p w14:paraId="5F2CAE3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DC_3C_n258H</w:t>
            </w:r>
          </w:p>
          <w:p w14:paraId="502394D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DC_3C_n258I</w:t>
            </w:r>
          </w:p>
          <w:p w14:paraId="00112245" w14:textId="77777777" w:rsidR="00F04198" w:rsidRPr="007B6BD5" w:rsidRDefault="00F04198" w:rsidP="00E14D85">
            <w:pPr>
              <w:spacing w:after="0"/>
              <w:jc w:val="center"/>
              <w:rPr>
                <w:rFonts w:ascii="Arial" w:hAnsi="Arial"/>
                <w:sz w:val="18"/>
              </w:rPr>
            </w:pPr>
            <w:r w:rsidRPr="007B6BD5">
              <w:rPr>
                <w:rFonts w:ascii="Arial" w:hAnsi="Arial"/>
                <w:sz w:val="18"/>
              </w:rPr>
              <w:t>DC_7A_n258A</w:t>
            </w:r>
          </w:p>
          <w:p w14:paraId="2C5C6CB6"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DC_7A_n258G</w:t>
            </w:r>
          </w:p>
          <w:p w14:paraId="70C34C1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DC_7A_n258H</w:t>
            </w:r>
          </w:p>
          <w:p w14:paraId="0F4A40BC"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DC_7A_n258I</w:t>
            </w:r>
          </w:p>
          <w:p w14:paraId="2EA218E1" w14:textId="77777777" w:rsidR="00F04198" w:rsidRPr="007B6BD5" w:rsidRDefault="00F04198" w:rsidP="00E14D85">
            <w:pPr>
              <w:spacing w:after="0"/>
              <w:jc w:val="center"/>
              <w:rPr>
                <w:rFonts w:ascii="Arial" w:hAnsi="Arial"/>
                <w:sz w:val="18"/>
              </w:rPr>
            </w:pPr>
            <w:r w:rsidRPr="007B6BD5">
              <w:rPr>
                <w:rFonts w:ascii="Arial" w:hAnsi="Arial"/>
                <w:sz w:val="18"/>
              </w:rPr>
              <w:t>DC_7C_n258A</w:t>
            </w:r>
          </w:p>
          <w:p w14:paraId="1BA14C8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DC_7C_n258G</w:t>
            </w:r>
          </w:p>
          <w:p w14:paraId="16009F66"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DC_7C_n258H</w:t>
            </w:r>
          </w:p>
          <w:p w14:paraId="30EFB7D0"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DC_7C_n258I</w:t>
            </w:r>
          </w:p>
          <w:p w14:paraId="776B8365" w14:textId="77777777" w:rsidR="00F04198" w:rsidRPr="007B6BD5" w:rsidRDefault="00F04198" w:rsidP="00E14D85">
            <w:pPr>
              <w:spacing w:after="0"/>
              <w:jc w:val="center"/>
              <w:rPr>
                <w:rFonts w:ascii="Arial" w:hAnsi="Arial"/>
                <w:sz w:val="18"/>
              </w:rPr>
            </w:pPr>
            <w:r w:rsidRPr="007B6BD5">
              <w:rPr>
                <w:rFonts w:ascii="Arial" w:hAnsi="Arial"/>
                <w:sz w:val="18"/>
              </w:rPr>
              <w:t>DC_28A_n258A</w:t>
            </w:r>
          </w:p>
          <w:p w14:paraId="729CBBE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DC_28A_n258G</w:t>
            </w:r>
          </w:p>
          <w:p w14:paraId="01E1F487"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DC_28A_n258H</w:t>
            </w:r>
          </w:p>
          <w:p w14:paraId="546E7D8A" w14:textId="77777777" w:rsidR="00F04198" w:rsidRPr="007B6BD5" w:rsidRDefault="00F04198" w:rsidP="00E14D85">
            <w:pPr>
              <w:spacing w:after="0"/>
              <w:jc w:val="center"/>
              <w:rPr>
                <w:rFonts w:ascii="Arial" w:hAnsi="Arial"/>
                <w:sz w:val="18"/>
              </w:rPr>
            </w:pPr>
            <w:r w:rsidRPr="007B6BD5">
              <w:rPr>
                <w:rFonts w:ascii="Arial" w:eastAsia="Yu Mincho" w:hAnsi="Arial"/>
                <w:sz w:val="18"/>
              </w:rPr>
              <w:t>DC_28A_n258I</w:t>
            </w:r>
          </w:p>
        </w:tc>
      </w:tr>
      <w:tr w:rsidR="00F04198" w:rsidRPr="007B6BD5" w14:paraId="26F691E6" w14:textId="77777777" w:rsidTr="00E14D85">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090DEC" w14:textId="77777777" w:rsidR="00F04198" w:rsidRPr="007B6BD5" w:rsidRDefault="00F04198" w:rsidP="00E14D85">
            <w:pPr>
              <w:spacing w:after="0"/>
              <w:jc w:val="center"/>
              <w:rPr>
                <w:rFonts w:ascii="Arial" w:hAnsi="Arial"/>
                <w:sz w:val="18"/>
              </w:rPr>
            </w:pPr>
            <w:r w:rsidRPr="007B6BD5">
              <w:rPr>
                <w:rFonts w:ascii="Arial" w:hAnsi="Arial"/>
                <w:sz w:val="18"/>
              </w:rPr>
              <w:t>DC_1A-3A-7A_n105A-n257A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67BFB8" w14:textId="77777777" w:rsidR="00F04198" w:rsidRPr="007B6BD5" w:rsidRDefault="00F04198" w:rsidP="00E14D85">
            <w:pPr>
              <w:spacing w:after="0"/>
              <w:jc w:val="center"/>
              <w:rPr>
                <w:rFonts w:ascii="Arial" w:hAnsi="Arial"/>
                <w:sz w:val="18"/>
              </w:rPr>
            </w:pPr>
            <w:r w:rsidRPr="007B6BD5">
              <w:rPr>
                <w:rFonts w:ascii="Arial" w:hAnsi="Arial"/>
                <w:sz w:val="18"/>
              </w:rPr>
              <w:t>DC_1A_n105A</w:t>
            </w:r>
          </w:p>
          <w:p w14:paraId="1532DD66"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5B644694" w14:textId="77777777" w:rsidR="00F04198" w:rsidRPr="007B6BD5" w:rsidRDefault="00F04198" w:rsidP="00E14D85">
            <w:pPr>
              <w:spacing w:after="0"/>
              <w:jc w:val="center"/>
              <w:rPr>
                <w:rFonts w:ascii="Arial" w:hAnsi="Arial"/>
                <w:sz w:val="18"/>
              </w:rPr>
            </w:pPr>
            <w:r w:rsidRPr="007B6BD5">
              <w:rPr>
                <w:rFonts w:ascii="Arial" w:hAnsi="Arial"/>
                <w:sz w:val="18"/>
              </w:rPr>
              <w:t>DC_3A_n105A</w:t>
            </w:r>
          </w:p>
          <w:p w14:paraId="30F48245"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2F365720" w14:textId="77777777" w:rsidR="00F04198" w:rsidRPr="007B6BD5" w:rsidRDefault="00F04198" w:rsidP="00E14D85">
            <w:pPr>
              <w:spacing w:after="0"/>
              <w:jc w:val="center"/>
              <w:rPr>
                <w:rFonts w:ascii="Arial" w:hAnsi="Arial"/>
                <w:sz w:val="18"/>
              </w:rPr>
            </w:pPr>
            <w:r w:rsidRPr="007B6BD5">
              <w:rPr>
                <w:rFonts w:ascii="Arial" w:hAnsi="Arial"/>
                <w:sz w:val="18"/>
              </w:rPr>
              <w:t>DC_7A_n105A</w:t>
            </w:r>
          </w:p>
          <w:p w14:paraId="52B93A18" w14:textId="77777777" w:rsidR="00F04198" w:rsidRPr="007B6BD5" w:rsidRDefault="00F04198" w:rsidP="00E14D85">
            <w:pPr>
              <w:spacing w:after="0"/>
              <w:jc w:val="center"/>
              <w:rPr>
                <w:rFonts w:ascii="Arial" w:hAnsi="Arial"/>
                <w:sz w:val="18"/>
              </w:rPr>
            </w:pPr>
            <w:r w:rsidRPr="007B6BD5">
              <w:rPr>
                <w:rFonts w:ascii="Arial" w:hAnsi="Arial"/>
                <w:sz w:val="18"/>
              </w:rPr>
              <w:t>DC_7A_n257A</w:t>
            </w:r>
          </w:p>
        </w:tc>
      </w:tr>
      <w:tr w:rsidR="00F04198" w:rsidRPr="007B6BD5" w14:paraId="37CE4C77" w14:textId="77777777" w:rsidTr="00E14D85">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47DC9A" w14:textId="77777777" w:rsidR="00F04198" w:rsidRPr="007B6BD5" w:rsidRDefault="00F04198" w:rsidP="00E14D85">
            <w:pPr>
              <w:spacing w:after="0"/>
              <w:jc w:val="center"/>
              <w:rPr>
                <w:rFonts w:ascii="Arial" w:hAnsi="Arial"/>
                <w:sz w:val="18"/>
              </w:rPr>
            </w:pPr>
            <w:r w:rsidRPr="007B6BD5">
              <w:rPr>
                <w:rFonts w:ascii="Arial" w:hAnsi="Arial"/>
                <w:sz w:val="18"/>
              </w:rPr>
              <w:t>DC_1A-3A-7A_n105A-n258A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E6D4B0" w14:textId="77777777" w:rsidR="00F04198" w:rsidRPr="007B6BD5" w:rsidRDefault="00F04198" w:rsidP="00E14D85">
            <w:pPr>
              <w:spacing w:after="0"/>
              <w:jc w:val="center"/>
              <w:rPr>
                <w:rFonts w:ascii="Arial" w:hAnsi="Arial"/>
                <w:sz w:val="18"/>
              </w:rPr>
            </w:pPr>
            <w:r w:rsidRPr="007B6BD5">
              <w:rPr>
                <w:rFonts w:ascii="Arial" w:hAnsi="Arial"/>
                <w:sz w:val="18"/>
              </w:rPr>
              <w:t>DC_1A_n105A</w:t>
            </w:r>
          </w:p>
          <w:p w14:paraId="717A4E7C" w14:textId="77777777" w:rsidR="00F04198" w:rsidRPr="007B6BD5" w:rsidRDefault="00F04198" w:rsidP="00E14D85">
            <w:pPr>
              <w:spacing w:after="0"/>
              <w:jc w:val="center"/>
              <w:rPr>
                <w:rFonts w:ascii="Arial" w:hAnsi="Arial"/>
                <w:sz w:val="18"/>
              </w:rPr>
            </w:pPr>
            <w:r w:rsidRPr="007B6BD5">
              <w:rPr>
                <w:rFonts w:ascii="Arial" w:hAnsi="Arial"/>
                <w:sz w:val="18"/>
              </w:rPr>
              <w:t>DC_1A_n258A</w:t>
            </w:r>
          </w:p>
          <w:p w14:paraId="7C21D01F" w14:textId="77777777" w:rsidR="00F04198" w:rsidRPr="007B6BD5" w:rsidRDefault="00F04198" w:rsidP="00E14D85">
            <w:pPr>
              <w:spacing w:after="0"/>
              <w:jc w:val="center"/>
              <w:rPr>
                <w:rFonts w:ascii="Arial" w:hAnsi="Arial"/>
                <w:sz w:val="18"/>
              </w:rPr>
            </w:pPr>
            <w:r w:rsidRPr="007B6BD5">
              <w:rPr>
                <w:rFonts w:ascii="Arial" w:hAnsi="Arial"/>
                <w:sz w:val="18"/>
              </w:rPr>
              <w:t>DC_3A_n105A</w:t>
            </w:r>
          </w:p>
          <w:p w14:paraId="383A36D0" w14:textId="77777777" w:rsidR="00F04198" w:rsidRPr="007B6BD5" w:rsidRDefault="00F04198" w:rsidP="00E14D85">
            <w:pPr>
              <w:spacing w:after="0"/>
              <w:jc w:val="center"/>
              <w:rPr>
                <w:rFonts w:ascii="Arial" w:hAnsi="Arial"/>
                <w:sz w:val="18"/>
              </w:rPr>
            </w:pPr>
            <w:r w:rsidRPr="007B6BD5">
              <w:rPr>
                <w:rFonts w:ascii="Arial" w:hAnsi="Arial"/>
                <w:sz w:val="18"/>
              </w:rPr>
              <w:t>DC_3A_n258A</w:t>
            </w:r>
          </w:p>
          <w:p w14:paraId="2C55A5A7" w14:textId="77777777" w:rsidR="00F04198" w:rsidRPr="007B6BD5" w:rsidRDefault="00F04198" w:rsidP="00E14D85">
            <w:pPr>
              <w:spacing w:after="0"/>
              <w:jc w:val="center"/>
              <w:rPr>
                <w:rFonts w:ascii="Arial" w:hAnsi="Arial"/>
                <w:sz w:val="18"/>
              </w:rPr>
            </w:pPr>
            <w:r w:rsidRPr="007B6BD5">
              <w:rPr>
                <w:rFonts w:ascii="Arial" w:hAnsi="Arial"/>
                <w:sz w:val="18"/>
              </w:rPr>
              <w:t>DC_7A_n105A</w:t>
            </w:r>
          </w:p>
          <w:p w14:paraId="6CC0B435" w14:textId="77777777" w:rsidR="00F04198" w:rsidRPr="007B6BD5" w:rsidRDefault="00F04198" w:rsidP="00E14D85">
            <w:pPr>
              <w:spacing w:after="0"/>
              <w:jc w:val="center"/>
              <w:rPr>
                <w:rFonts w:ascii="Arial" w:hAnsi="Arial"/>
                <w:sz w:val="18"/>
              </w:rPr>
            </w:pPr>
            <w:r w:rsidRPr="007B6BD5">
              <w:rPr>
                <w:rFonts w:ascii="Arial" w:hAnsi="Arial"/>
                <w:sz w:val="18"/>
              </w:rPr>
              <w:t>DC_7A_n258A</w:t>
            </w:r>
          </w:p>
        </w:tc>
      </w:tr>
      <w:tr w:rsidR="00F04198" w:rsidRPr="007B6BD5" w14:paraId="3E0C4C91" w14:textId="77777777" w:rsidTr="00E14D85">
        <w:trPr>
          <w:jc w:val="center"/>
        </w:trPr>
        <w:tc>
          <w:tcPr>
            <w:tcW w:w="5098" w:type="dxa"/>
            <w:noWrap/>
            <w:tcMar>
              <w:top w:w="28" w:type="dxa"/>
              <w:left w:w="28" w:type="dxa"/>
              <w:bottom w:w="28" w:type="dxa"/>
              <w:right w:w="28" w:type="dxa"/>
            </w:tcMar>
          </w:tcPr>
          <w:p w14:paraId="00584AC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DC_1A-3A-8A-11A_n257A</w:t>
            </w:r>
          </w:p>
          <w:p w14:paraId="563943B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DC_1A-3A-8A-11A_n257G</w:t>
            </w:r>
          </w:p>
          <w:p w14:paraId="6DE8207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DC_1A-3A-8A-11A_n257H</w:t>
            </w:r>
          </w:p>
          <w:p w14:paraId="7D319086"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DC_1A-3A-8A-11A_n257I</w:t>
            </w:r>
          </w:p>
        </w:tc>
        <w:tc>
          <w:tcPr>
            <w:tcW w:w="4533" w:type="dxa"/>
            <w:tcMar>
              <w:top w:w="28" w:type="dxa"/>
              <w:left w:w="28" w:type="dxa"/>
              <w:bottom w:w="28" w:type="dxa"/>
              <w:right w:w="28" w:type="dxa"/>
            </w:tcMar>
          </w:tcPr>
          <w:p w14:paraId="7182601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DC_1A_n257A</w:t>
            </w:r>
          </w:p>
          <w:p w14:paraId="31AD0C2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56B7034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460500C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48FC7BA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DC_3A_n257A</w:t>
            </w:r>
          </w:p>
          <w:p w14:paraId="1921BF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3EC792B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0953F9E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75A7E09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DC_8A_n257A</w:t>
            </w:r>
          </w:p>
          <w:p w14:paraId="445F3B5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DC_8A_n257G</w:t>
            </w:r>
          </w:p>
          <w:p w14:paraId="1473A3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DC_8A_n257H</w:t>
            </w:r>
          </w:p>
          <w:p w14:paraId="3350DF3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DC_8A_n257I</w:t>
            </w:r>
          </w:p>
          <w:p w14:paraId="408F31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DC_11A_n257A</w:t>
            </w:r>
          </w:p>
          <w:p w14:paraId="50760E2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DC_11A_n257G</w:t>
            </w:r>
          </w:p>
          <w:p w14:paraId="5C0A3DC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DC_11A_n257H</w:t>
            </w:r>
          </w:p>
          <w:p w14:paraId="0FF17B1A"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DC_11A_n257I</w:t>
            </w:r>
          </w:p>
        </w:tc>
      </w:tr>
      <w:tr w:rsidR="00F04198" w:rsidRPr="007B6BD5" w14:paraId="72C2EB16" w14:textId="77777777" w:rsidTr="00E14D85">
        <w:trPr>
          <w:jc w:val="center"/>
        </w:trPr>
        <w:tc>
          <w:tcPr>
            <w:tcW w:w="5098" w:type="dxa"/>
            <w:noWrap/>
            <w:tcMar>
              <w:top w:w="28" w:type="dxa"/>
              <w:left w:w="28" w:type="dxa"/>
              <w:bottom w:w="28" w:type="dxa"/>
              <w:right w:w="28" w:type="dxa"/>
            </w:tcMar>
          </w:tcPr>
          <w:p w14:paraId="78E23263" w14:textId="77777777" w:rsidR="00F04198" w:rsidRPr="007B6BD5" w:rsidRDefault="00F04198" w:rsidP="00E14D85">
            <w:pPr>
              <w:spacing w:after="0"/>
              <w:jc w:val="center"/>
              <w:rPr>
                <w:rFonts w:ascii="Arial" w:hAnsi="Arial"/>
                <w:sz w:val="18"/>
              </w:rPr>
            </w:pPr>
            <w:r w:rsidRPr="007B6BD5">
              <w:rPr>
                <w:rFonts w:ascii="Arial" w:hAnsi="Arial"/>
                <w:sz w:val="18"/>
              </w:rPr>
              <w:t>DC_1A-3A-18A-42A_n257A</w:t>
            </w:r>
          </w:p>
          <w:p w14:paraId="18B3E66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DC_1A-3A-18A-42A_n257D</w:t>
            </w:r>
          </w:p>
          <w:p w14:paraId="489A6FDB"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DC_1A-3A-18A-42A_n257E</w:t>
            </w:r>
          </w:p>
          <w:p w14:paraId="67C2031E" w14:textId="77777777" w:rsidR="00F04198" w:rsidRPr="007B6BD5" w:rsidRDefault="00F04198" w:rsidP="00E14D85">
            <w:pPr>
              <w:spacing w:after="0"/>
              <w:jc w:val="center"/>
              <w:rPr>
                <w:rFonts w:ascii="Arial" w:hAnsi="Arial"/>
                <w:sz w:val="18"/>
              </w:rPr>
            </w:pPr>
            <w:r w:rsidRPr="007B6BD5">
              <w:rPr>
                <w:rFonts w:ascii="Arial" w:hAnsi="Arial"/>
                <w:sz w:val="18"/>
              </w:rPr>
              <w:t>DC_1A-3A-18A-42A_n257F</w:t>
            </w:r>
          </w:p>
          <w:p w14:paraId="18FE789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DC_1A-3A-18A-42A_n257G</w:t>
            </w:r>
          </w:p>
          <w:p w14:paraId="7564A81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DC_1A-3A-18A-42A_n257H</w:t>
            </w:r>
          </w:p>
          <w:p w14:paraId="3190A05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DC_1A-3A-18A-42A_n257I</w:t>
            </w:r>
          </w:p>
          <w:p w14:paraId="14650A4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DC_1A-3A-18A-42A_n257J</w:t>
            </w:r>
          </w:p>
          <w:p w14:paraId="0348B86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DC_1A-3A-18A-42A_n257K</w:t>
            </w:r>
          </w:p>
          <w:p w14:paraId="17D773D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DC_1A-3A-18A-42A_n257L</w:t>
            </w:r>
          </w:p>
          <w:p w14:paraId="3F836422" w14:textId="77777777" w:rsidR="00F04198" w:rsidRPr="007B6BD5" w:rsidRDefault="00F04198" w:rsidP="00E14D85">
            <w:pPr>
              <w:spacing w:after="0"/>
              <w:jc w:val="center"/>
              <w:rPr>
                <w:rFonts w:ascii="Arial" w:hAnsi="Arial"/>
                <w:sz w:val="18"/>
              </w:rPr>
            </w:pPr>
            <w:r w:rsidRPr="007B6BD5">
              <w:rPr>
                <w:rFonts w:ascii="Arial" w:hAnsi="Arial"/>
                <w:sz w:val="18"/>
              </w:rPr>
              <w:t>DC_1A-3A-18A-42A_n257M</w:t>
            </w:r>
          </w:p>
          <w:p w14:paraId="2EA54E36" w14:textId="77777777" w:rsidR="00F04198" w:rsidRPr="007B6BD5" w:rsidRDefault="00F04198" w:rsidP="00E14D85">
            <w:pPr>
              <w:spacing w:after="0"/>
              <w:jc w:val="center"/>
              <w:rPr>
                <w:rFonts w:ascii="Arial" w:hAnsi="Arial"/>
                <w:sz w:val="18"/>
              </w:rPr>
            </w:pPr>
            <w:r w:rsidRPr="007B6BD5">
              <w:rPr>
                <w:rFonts w:ascii="Arial" w:hAnsi="Arial"/>
                <w:sz w:val="18"/>
              </w:rPr>
              <w:t>DC_1A-3A-18A-42C_n257A</w:t>
            </w:r>
          </w:p>
          <w:p w14:paraId="16B629A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DC_1A-3A-18A-42C_n257D</w:t>
            </w:r>
          </w:p>
          <w:p w14:paraId="656818A5"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DC_1A-3A-18A-42C_n257E</w:t>
            </w:r>
          </w:p>
          <w:p w14:paraId="65866840" w14:textId="77777777" w:rsidR="00F04198" w:rsidRPr="007B6BD5" w:rsidRDefault="00F04198" w:rsidP="00E14D85">
            <w:pPr>
              <w:spacing w:after="0"/>
              <w:jc w:val="center"/>
              <w:rPr>
                <w:rFonts w:ascii="Arial" w:hAnsi="Arial"/>
                <w:sz w:val="18"/>
              </w:rPr>
            </w:pPr>
            <w:r w:rsidRPr="007B6BD5">
              <w:rPr>
                <w:rFonts w:ascii="Arial" w:hAnsi="Arial"/>
                <w:sz w:val="18"/>
              </w:rPr>
              <w:t>DC_1A-3A-18A-42C_n257F</w:t>
            </w:r>
          </w:p>
          <w:p w14:paraId="705A582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DC_1A-3A-18A-42C_n257G</w:t>
            </w:r>
          </w:p>
          <w:p w14:paraId="54F5E35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DC_1A-3A-18A-42C_n257H</w:t>
            </w:r>
          </w:p>
          <w:p w14:paraId="782003A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DC_1A-3A-18A-42C_n257I</w:t>
            </w:r>
          </w:p>
          <w:p w14:paraId="7F3835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DC_1A-3A-18A-42C_n257J</w:t>
            </w:r>
          </w:p>
          <w:p w14:paraId="2A58B78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DC_1A-3A-18A-42C_n257K</w:t>
            </w:r>
          </w:p>
          <w:p w14:paraId="288479C0" w14:textId="77777777" w:rsidR="00F04198" w:rsidRPr="007B6BD5" w:rsidRDefault="00F04198" w:rsidP="00E14D85">
            <w:pPr>
              <w:spacing w:after="0"/>
              <w:jc w:val="center"/>
              <w:rPr>
                <w:rFonts w:ascii="Arial" w:hAnsi="Arial"/>
                <w:sz w:val="18"/>
              </w:rPr>
            </w:pPr>
            <w:r w:rsidRPr="007B6BD5">
              <w:rPr>
                <w:rFonts w:ascii="Arial" w:hAnsi="Arial"/>
                <w:sz w:val="18"/>
                <w:lang w:eastAsia="ja-JP"/>
              </w:rPr>
              <w:t>DC_1A-3A-18A-42C_n257L</w:t>
            </w:r>
          </w:p>
          <w:p w14:paraId="7D3F82D4" w14:textId="77777777" w:rsidR="00F04198" w:rsidRPr="007B6BD5" w:rsidRDefault="00F04198" w:rsidP="00E14D85">
            <w:pPr>
              <w:spacing w:after="0"/>
              <w:jc w:val="center"/>
              <w:rPr>
                <w:rFonts w:ascii="Arial" w:hAnsi="Arial"/>
                <w:sz w:val="18"/>
              </w:rPr>
            </w:pPr>
            <w:r w:rsidRPr="007B6BD5">
              <w:rPr>
                <w:rFonts w:ascii="Arial" w:hAnsi="Arial"/>
                <w:sz w:val="18"/>
              </w:rPr>
              <w:t>DC_1A-3A-18A-42C_n257M</w:t>
            </w:r>
          </w:p>
        </w:tc>
        <w:tc>
          <w:tcPr>
            <w:tcW w:w="4533" w:type="dxa"/>
            <w:tcMar>
              <w:top w:w="28" w:type="dxa"/>
              <w:left w:w="28" w:type="dxa"/>
              <w:bottom w:w="28" w:type="dxa"/>
              <w:right w:w="28" w:type="dxa"/>
            </w:tcMar>
          </w:tcPr>
          <w:p w14:paraId="088AF52E"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55ECAA6B" w14:textId="77777777" w:rsidR="00F04198" w:rsidRPr="007B6BD5" w:rsidRDefault="00F04198" w:rsidP="00E14D85">
            <w:pPr>
              <w:spacing w:after="0"/>
              <w:jc w:val="center"/>
              <w:rPr>
                <w:rFonts w:ascii="Arial" w:hAnsi="Arial"/>
                <w:sz w:val="18"/>
              </w:rPr>
            </w:pPr>
            <w:r w:rsidRPr="007B6BD5">
              <w:rPr>
                <w:rFonts w:ascii="Arial" w:hAnsi="Arial"/>
                <w:sz w:val="18"/>
              </w:rPr>
              <w:t>DC_1A_n257G</w:t>
            </w:r>
          </w:p>
          <w:p w14:paraId="7352BA5D" w14:textId="77777777" w:rsidR="00F04198" w:rsidRPr="007B6BD5" w:rsidRDefault="00F04198" w:rsidP="00E14D85">
            <w:pPr>
              <w:spacing w:after="0"/>
              <w:jc w:val="center"/>
              <w:rPr>
                <w:rFonts w:ascii="Arial" w:hAnsi="Arial"/>
                <w:sz w:val="18"/>
              </w:rPr>
            </w:pPr>
            <w:r w:rsidRPr="007B6BD5">
              <w:rPr>
                <w:rFonts w:ascii="Arial" w:hAnsi="Arial"/>
                <w:sz w:val="18"/>
              </w:rPr>
              <w:t>DC_1A_n257H</w:t>
            </w:r>
          </w:p>
          <w:p w14:paraId="47C4666A" w14:textId="77777777" w:rsidR="00F04198" w:rsidRPr="007B6BD5" w:rsidRDefault="00F04198" w:rsidP="00E14D85">
            <w:pPr>
              <w:spacing w:after="0"/>
              <w:jc w:val="center"/>
              <w:rPr>
                <w:rFonts w:ascii="Arial" w:hAnsi="Arial"/>
                <w:sz w:val="18"/>
              </w:rPr>
            </w:pPr>
            <w:r w:rsidRPr="007B6BD5">
              <w:rPr>
                <w:rFonts w:ascii="Arial" w:hAnsi="Arial"/>
                <w:sz w:val="18"/>
              </w:rPr>
              <w:t>DC_1A_n257I</w:t>
            </w:r>
          </w:p>
          <w:p w14:paraId="5499C83F"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2AA40DA0" w14:textId="77777777" w:rsidR="00F04198" w:rsidRPr="007B6BD5" w:rsidRDefault="00F04198" w:rsidP="00E14D85">
            <w:pPr>
              <w:spacing w:after="0"/>
              <w:jc w:val="center"/>
              <w:rPr>
                <w:rFonts w:ascii="Arial" w:hAnsi="Arial"/>
                <w:sz w:val="18"/>
              </w:rPr>
            </w:pPr>
            <w:r w:rsidRPr="007B6BD5">
              <w:rPr>
                <w:rFonts w:ascii="Arial" w:hAnsi="Arial"/>
                <w:sz w:val="18"/>
              </w:rPr>
              <w:t>DC_3A_n257G</w:t>
            </w:r>
          </w:p>
          <w:p w14:paraId="72AB8CD0" w14:textId="77777777" w:rsidR="00F04198" w:rsidRPr="007B6BD5" w:rsidRDefault="00F04198" w:rsidP="00E14D85">
            <w:pPr>
              <w:spacing w:after="0"/>
              <w:jc w:val="center"/>
              <w:rPr>
                <w:rFonts w:ascii="Arial" w:hAnsi="Arial"/>
                <w:sz w:val="18"/>
              </w:rPr>
            </w:pPr>
            <w:r w:rsidRPr="007B6BD5">
              <w:rPr>
                <w:rFonts w:ascii="Arial" w:hAnsi="Arial"/>
                <w:sz w:val="18"/>
              </w:rPr>
              <w:t>DC_3A_n257H</w:t>
            </w:r>
          </w:p>
          <w:p w14:paraId="3A45F1A9" w14:textId="77777777" w:rsidR="00F04198" w:rsidRPr="007B6BD5" w:rsidRDefault="00F04198" w:rsidP="00E14D85">
            <w:pPr>
              <w:spacing w:after="0"/>
              <w:jc w:val="center"/>
              <w:rPr>
                <w:rFonts w:ascii="Arial" w:hAnsi="Arial"/>
                <w:sz w:val="18"/>
              </w:rPr>
            </w:pPr>
            <w:r w:rsidRPr="007B6BD5">
              <w:rPr>
                <w:rFonts w:ascii="Arial" w:hAnsi="Arial"/>
                <w:sz w:val="18"/>
              </w:rPr>
              <w:t>DC_3A_n257I</w:t>
            </w:r>
          </w:p>
          <w:p w14:paraId="2854C207" w14:textId="77777777" w:rsidR="00F04198" w:rsidRPr="007B6BD5" w:rsidRDefault="00F04198" w:rsidP="00E14D85">
            <w:pPr>
              <w:spacing w:after="0"/>
              <w:jc w:val="center"/>
              <w:rPr>
                <w:rFonts w:ascii="Arial" w:hAnsi="Arial"/>
                <w:sz w:val="18"/>
              </w:rPr>
            </w:pPr>
            <w:r w:rsidRPr="007B6BD5">
              <w:rPr>
                <w:rFonts w:ascii="Arial" w:hAnsi="Arial"/>
                <w:sz w:val="18"/>
              </w:rPr>
              <w:t>DC_18A_n257A</w:t>
            </w:r>
          </w:p>
          <w:p w14:paraId="56A45405" w14:textId="77777777" w:rsidR="00F04198" w:rsidRPr="007B6BD5" w:rsidRDefault="00F04198" w:rsidP="00E14D85">
            <w:pPr>
              <w:spacing w:after="0"/>
              <w:jc w:val="center"/>
              <w:rPr>
                <w:rFonts w:ascii="Arial" w:hAnsi="Arial"/>
                <w:sz w:val="18"/>
              </w:rPr>
            </w:pPr>
            <w:r w:rsidRPr="007B6BD5">
              <w:rPr>
                <w:rFonts w:ascii="Arial" w:hAnsi="Arial"/>
                <w:sz w:val="18"/>
              </w:rPr>
              <w:t>DC_18A_n257G</w:t>
            </w:r>
          </w:p>
          <w:p w14:paraId="7938169C" w14:textId="77777777" w:rsidR="00F04198" w:rsidRPr="007B6BD5" w:rsidRDefault="00F04198" w:rsidP="00E14D85">
            <w:pPr>
              <w:spacing w:after="0"/>
              <w:jc w:val="center"/>
              <w:rPr>
                <w:rFonts w:ascii="Arial" w:hAnsi="Arial"/>
                <w:sz w:val="18"/>
              </w:rPr>
            </w:pPr>
            <w:r w:rsidRPr="007B6BD5">
              <w:rPr>
                <w:rFonts w:ascii="Arial" w:hAnsi="Arial"/>
                <w:sz w:val="18"/>
              </w:rPr>
              <w:t>DC_18A_n257H</w:t>
            </w:r>
          </w:p>
          <w:p w14:paraId="77C853DB" w14:textId="77777777" w:rsidR="00F04198" w:rsidRPr="007B6BD5" w:rsidRDefault="00F04198" w:rsidP="00E14D85">
            <w:pPr>
              <w:spacing w:after="0"/>
              <w:jc w:val="center"/>
              <w:rPr>
                <w:rFonts w:ascii="Arial" w:hAnsi="Arial"/>
                <w:sz w:val="18"/>
              </w:rPr>
            </w:pPr>
            <w:r w:rsidRPr="007B6BD5">
              <w:rPr>
                <w:rFonts w:ascii="Arial" w:hAnsi="Arial"/>
                <w:sz w:val="18"/>
              </w:rPr>
              <w:t>DC_18A_n257I</w:t>
            </w:r>
          </w:p>
          <w:p w14:paraId="5B45FC0E"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26E39CE6" w14:textId="77777777" w:rsidR="00F04198" w:rsidRPr="007B6BD5" w:rsidRDefault="00F04198" w:rsidP="00E14D85">
            <w:pPr>
              <w:spacing w:after="0"/>
              <w:jc w:val="center"/>
              <w:rPr>
                <w:rFonts w:ascii="Arial" w:hAnsi="Arial"/>
                <w:sz w:val="18"/>
              </w:rPr>
            </w:pPr>
            <w:r w:rsidRPr="007B6BD5">
              <w:rPr>
                <w:rFonts w:ascii="Arial" w:hAnsi="Arial"/>
                <w:sz w:val="18"/>
              </w:rPr>
              <w:t>DC_42A_n257G</w:t>
            </w:r>
          </w:p>
          <w:p w14:paraId="0506E80B" w14:textId="77777777" w:rsidR="00F04198" w:rsidRPr="007B6BD5" w:rsidRDefault="00F04198" w:rsidP="00E14D85">
            <w:pPr>
              <w:spacing w:after="0"/>
              <w:jc w:val="center"/>
              <w:rPr>
                <w:rFonts w:ascii="Arial" w:hAnsi="Arial"/>
                <w:sz w:val="18"/>
              </w:rPr>
            </w:pPr>
            <w:r w:rsidRPr="007B6BD5">
              <w:rPr>
                <w:rFonts w:ascii="Arial" w:hAnsi="Arial"/>
                <w:sz w:val="18"/>
              </w:rPr>
              <w:t>DC_42A_n257H</w:t>
            </w:r>
          </w:p>
          <w:p w14:paraId="7500A238" w14:textId="77777777" w:rsidR="00F04198" w:rsidRPr="007B6BD5" w:rsidRDefault="00F04198" w:rsidP="00E14D85">
            <w:pPr>
              <w:spacing w:after="0"/>
              <w:jc w:val="center"/>
              <w:rPr>
                <w:rFonts w:ascii="Arial" w:hAnsi="Arial"/>
                <w:sz w:val="18"/>
              </w:rPr>
            </w:pPr>
            <w:r w:rsidRPr="007B6BD5">
              <w:rPr>
                <w:rFonts w:ascii="Arial" w:hAnsi="Arial"/>
                <w:sz w:val="18"/>
              </w:rPr>
              <w:t>DC_42A_n257I</w:t>
            </w:r>
          </w:p>
          <w:p w14:paraId="345C2F56" w14:textId="77777777" w:rsidR="00F04198" w:rsidRPr="007B6BD5" w:rsidRDefault="00F04198" w:rsidP="00E14D85">
            <w:pPr>
              <w:spacing w:after="0"/>
              <w:jc w:val="center"/>
              <w:rPr>
                <w:rFonts w:ascii="Arial" w:hAnsi="Arial"/>
                <w:sz w:val="18"/>
              </w:rPr>
            </w:pPr>
            <w:r w:rsidRPr="007B6BD5">
              <w:rPr>
                <w:rFonts w:ascii="Arial" w:hAnsi="Arial"/>
                <w:sz w:val="18"/>
              </w:rPr>
              <w:t>DC_42C_n257A</w:t>
            </w:r>
          </w:p>
          <w:p w14:paraId="4F90CCC9" w14:textId="77777777" w:rsidR="00F04198" w:rsidRPr="007B6BD5" w:rsidRDefault="00F04198" w:rsidP="00E14D85">
            <w:pPr>
              <w:spacing w:after="0"/>
              <w:jc w:val="center"/>
              <w:rPr>
                <w:rFonts w:ascii="Arial" w:hAnsi="Arial"/>
                <w:sz w:val="18"/>
              </w:rPr>
            </w:pPr>
            <w:r w:rsidRPr="007B6BD5">
              <w:rPr>
                <w:rFonts w:ascii="Arial" w:hAnsi="Arial"/>
                <w:sz w:val="18"/>
              </w:rPr>
              <w:t>DC_42C_n257G</w:t>
            </w:r>
          </w:p>
          <w:p w14:paraId="010D0CFF" w14:textId="77777777" w:rsidR="00F04198" w:rsidRPr="007B6BD5" w:rsidRDefault="00F04198" w:rsidP="00E14D85">
            <w:pPr>
              <w:spacing w:after="0"/>
              <w:jc w:val="center"/>
              <w:rPr>
                <w:rFonts w:ascii="Arial" w:hAnsi="Arial"/>
                <w:sz w:val="18"/>
              </w:rPr>
            </w:pPr>
            <w:r w:rsidRPr="007B6BD5">
              <w:rPr>
                <w:rFonts w:ascii="Arial" w:hAnsi="Arial"/>
                <w:sz w:val="18"/>
              </w:rPr>
              <w:t>DC_42C_n257H</w:t>
            </w:r>
          </w:p>
          <w:p w14:paraId="6CB83B2C" w14:textId="77777777" w:rsidR="00F04198" w:rsidRPr="007B6BD5" w:rsidRDefault="00F04198" w:rsidP="00E14D85">
            <w:pPr>
              <w:spacing w:after="0"/>
              <w:jc w:val="center"/>
              <w:rPr>
                <w:rFonts w:ascii="Arial" w:hAnsi="Arial"/>
                <w:sz w:val="18"/>
              </w:rPr>
            </w:pPr>
            <w:r w:rsidRPr="007B6BD5">
              <w:rPr>
                <w:rFonts w:ascii="Arial" w:hAnsi="Arial"/>
                <w:sz w:val="18"/>
              </w:rPr>
              <w:t>DC_42C_n257I</w:t>
            </w:r>
          </w:p>
        </w:tc>
      </w:tr>
      <w:tr w:rsidR="00F04198" w:rsidRPr="007B6BD5" w:rsidDel="007C6F81" w14:paraId="593F5B07" w14:textId="77777777" w:rsidTr="00E14D85">
        <w:trPr>
          <w:jc w:val="center"/>
        </w:trPr>
        <w:tc>
          <w:tcPr>
            <w:tcW w:w="5098" w:type="dxa"/>
            <w:noWrap/>
            <w:tcMar>
              <w:top w:w="28" w:type="dxa"/>
              <w:left w:w="28" w:type="dxa"/>
              <w:bottom w:w="28" w:type="dxa"/>
              <w:right w:w="28" w:type="dxa"/>
            </w:tcMar>
          </w:tcPr>
          <w:p w14:paraId="3AC1AA25"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3A-19A-21A_n257A</w:t>
            </w:r>
            <w:r w:rsidRPr="007B6BD5">
              <w:rPr>
                <w:rFonts w:ascii="Arial" w:hAnsi="Arial"/>
                <w:sz w:val="18"/>
                <w:vertAlign w:val="superscript"/>
                <w:lang w:eastAsia="zh-CN"/>
              </w:rPr>
              <w:t>2</w:t>
            </w:r>
          </w:p>
          <w:p w14:paraId="32A930B9"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3A-19A-21A_n257D</w:t>
            </w:r>
            <w:r w:rsidRPr="007B6BD5">
              <w:rPr>
                <w:rFonts w:ascii="Arial" w:hAnsi="Arial"/>
                <w:sz w:val="18"/>
                <w:vertAlign w:val="superscript"/>
                <w:lang w:eastAsia="zh-CN"/>
              </w:rPr>
              <w:t>2</w:t>
            </w:r>
          </w:p>
          <w:p w14:paraId="1FBEF689"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3A-19A-21A_n257E</w:t>
            </w:r>
            <w:r w:rsidRPr="007B6BD5">
              <w:rPr>
                <w:rFonts w:ascii="Arial" w:hAnsi="Arial"/>
                <w:sz w:val="18"/>
                <w:vertAlign w:val="superscript"/>
                <w:lang w:eastAsia="zh-CN"/>
              </w:rPr>
              <w:t>2</w:t>
            </w:r>
          </w:p>
          <w:p w14:paraId="7C04AAA0" w14:textId="77777777" w:rsidR="00F04198" w:rsidRPr="007B6BD5" w:rsidDel="007C6F81" w:rsidRDefault="00F04198" w:rsidP="00E14D8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3A-19A-21A_n257F</w:t>
            </w:r>
            <w:r w:rsidRPr="007B6BD5">
              <w:rPr>
                <w:rFonts w:ascii="Arial" w:hAnsi="Arial"/>
                <w:sz w:val="18"/>
                <w:vertAlign w:val="superscript"/>
                <w:lang w:eastAsia="zh-CN"/>
              </w:rPr>
              <w:t>2</w:t>
            </w:r>
          </w:p>
        </w:tc>
        <w:tc>
          <w:tcPr>
            <w:tcW w:w="4533" w:type="dxa"/>
            <w:tcMar>
              <w:top w:w="28" w:type="dxa"/>
              <w:left w:w="28" w:type="dxa"/>
              <w:bottom w:w="28" w:type="dxa"/>
              <w:right w:w="28" w:type="dxa"/>
            </w:tcMar>
          </w:tcPr>
          <w:p w14:paraId="5A12B98E"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1B655920"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1A18E09E" w14:textId="77777777" w:rsidR="00F04198" w:rsidRPr="007B6BD5" w:rsidRDefault="00F04198" w:rsidP="00E14D85">
            <w:pPr>
              <w:spacing w:after="0"/>
              <w:jc w:val="center"/>
              <w:rPr>
                <w:rFonts w:ascii="Arial" w:hAnsi="Arial"/>
                <w:sz w:val="18"/>
              </w:rPr>
            </w:pPr>
            <w:r w:rsidRPr="007B6BD5">
              <w:rPr>
                <w:rFonts w:ascii="Arial" w:hAnsi="Arial"/>
                <w:sz w:val="18"/>
              </w:rPr>
              <w:t>DC_19A_n257A</w:t>
            </w:r>
          </w:p>
          <w:p w14:paraId="476DC585" w14:textId="77777777" w:rsidR="00F04198" w:rsidRPr="007B6BD5" w:rsidDel="007C6F81" w:rsidRDefault="00F04198" w:rsidP="00E14D85">
            <w:pPr>
              <w:spacing w:after="0"/>
              <w:jc w:val="center"/>
              <w:rPr>
                <w:rFonts w:ascii="Arial" w:hAnsi="Arial"/>
                <w:sz w:val="18"/>
                <w:lang w:eastAsia="fi-FI"/>
              </w:rPr>
            </w:pPr>
            <w:r w:rsidRPr="007B6BD5">
              <w:rPr>
                <w:rFonts w:ascii="Arial" w:hAnsi="Arial"/>
                <w:sz w:val="18"/>
              </w:rPr>
              <w:t>DC_21A_n257A</w:t>
            </w:r>
          </w:p>
        </w:tc>
      </w:tr>
      <w:tr w:rsidR="00F04198" w:rsidRPr="007B6BD5" w14:paraId="7E9A6E42" w14:textId="77777777" w:rsidTr="00E14D85">
        <w:trPr>
          <w:jc w:val="center"/>
        </w:trPr>
        <w:tc>
          <w:tcPr>
            <w:tcW w:w="5098" w:type="dxa"/>
            <w:noWrap/>
            <w:tcMar>
              <w:top w:w="28" w:type="dxa"/>
              <w:left w:w="28" w:type="dxa"/>
              <w:bottom w:w="28" w:type="dxa"/>
              <w:right w:w="28" w:type="dxa"/>
            </w:tcMar>
          </w:tcPr>
          <w:p w14:paraId="6E9401F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DC_1A-3A-19A-42A_n257A</w:t>
            </w:r>
          </w:p>
          <w:p w14:paraId="3F1C6C8C"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_1A-3A-19A-42A</w:t>
            </w:r>
            <w:r w:rsidRPr="007B6BD5">
              <w:rPr>
                <w:rFonts w:ascii="Arial" w:hAnsi="Arial" w:cs="Arial"/>
                <w:sz w:val="18"/>
                <w:lang w:eastAsia="ja-JP"/>
              </w:rPr>
              <w:t>_n257D</w:t>
            </w:r>
          </w:p>
          <w:p w14:paraId="407D0E9A"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_1A-3A-19A-42A</w:t>
            </w:r>
            <w:r w:rsidRPr="007B6BD5">
              <w:rPr>
                <w:rFonts w:ascii="Arial" w:hAnsi="Arial" w:cs="Arial"/>
                <w:sz w:val="18"/>
                <w:lang w:eastAsia="ja-JP"/>
              </w:rPr>
              <w:t>_n257E</w:t>
            </w:r>
          </w:p>
          <w:p w14:paraId="18A5F85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_1A-3A-19A-42A</w:t>
            </w:r>
            <w:r w:rsidRPr="007B6BD5">
              <w:rPr>
                <w:rFonts w:ascii="Arial" w:hAnsi="Arial" w:cs="Arial"/>
                <w:sz w:val="18"/>
                <w:lang w:eastAsia="ja-JP"/>
              </w:rPr>
              <w:t>_n257F</w:t>
            </w:r>
          </w:p>
          <w:p w14:paraId="32343B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DC_1A-3A-19A-42A_n257G</w:t>
            </w:r>
          </w:p>
          <w:p w14:paraId="18DAA16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DC_1A-3A-19A-42A_n257H</w:t>
            </w:r>
          </w:p>
          <w:p w14:paraId="166F678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DC_1A-3A-19A-42A_n257I</w:t>
            </w:r>
          </w:p>
          <w:p w14:paraId="4AE28D5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DC_1A-3A-19A-42A_n257J</w:t>
            </w:r>
          </w:p>
          <w:p w14:paraId="7055156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DC_1A-3A-19A-42A_n257K</w:t>
            </w:r>
          </w:p>
          <w:p w14:paraId="0B22DF3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DC_1A-3A-19A-42A_n257L</w:t>
            </w:r>
          </w:p>
          <w:p w14:paraId="53DB2AA9" w14:textId="77777777" w:rsidR="00F04198" w:rsidRPr="007B6BD5" w:rsidRDefault="00F04198" w:rsidP="00E14D85">
            <w:pPr>
              <w:spacing w:after="0"/>
              <w:jc w:val="center"/>
              <w:rPr>
                <w:rFonts w:ascii="Arial" w:hAnsi="Arial" w:cs="Arial"/>
                <w:sz w:val="18"/>
                <w:lang w:eastAsia="zh-CN"/>
              </w:rPr>
            </w:pPr>
            <w:r w:rsidRPr="007B6BD5">
              <w:rPr>
                <w:rFonts w:ascii="Arial" w:hAnsi="Arial"/>
                <w:sz w:val="18"/>
                <w:lang w:eastAsia="fi-FI"/>
              </w:rPr>
              <w:t>DC_1A-3A-19A-42A_n257M</w:t>
            </w:r>
          </w:p>
          <w:p w14:paraId="1A0066C5"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3A-19A-42</w:t>
            </w:r>
            <w:r w:rsidRPr="007B6BD5">
              <w:rPr>
                <w:rFonts w:ascii="Arial" w:hAnsi="Arial" w:cs="Arial"/>
                <w:sz w:val="18"/>
                <w:lang w:eastAsia="zh-CN"/>
              </w:rPr>
              <w:t>C</w:t>
            </w:r>
            <w:r w:rsidRPr="007B6BD5">
              <w:rPr>
                <w:rFonts w:ascii="Arial" w:hAnsi="Arial" w:cs="Arial"/>
                <w:sz w:val="18"/>
                <w:lang w:eastAsia="ja-JP"/>
              </w:rPr>
              <w:t>_n257A</w:t>
            </w:r>
          </w:p>
          <w:p w14:paraId="1C735116"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3A-19A-42</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D</w:t>
            </w:r>
          </w:p>
          <w:p w14:paraId="0EFA7157"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3A-19A-42</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E</w:t>
            </w:r>
          </w:p>
          <w:p w14:paraId="38DAE0DC"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3A-19A-42</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F</w:t>
            </w:r>
          </w:p>
          <w:p w14:paraId="3FF131F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DC_1A-3A-19A-42C_n257G</w:t>
            </w:r>
          </w:p>
          <w:p w14:paraId="2317772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DC_1A-3A-19A-42C_n257H</w:t>
            </w:r>
          </w:p>
          <w:p w14:paraId="5641D3A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DC_1A-3A-19A-42C_n257I</w:t>
            </w:r>
          </w:p>
          <w:p w14:paraId="36617D0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DC_1A-3A-19A-42C_n257J</w:t>
            </w:r>
          </w:p>
          <w:p w14:paraId="5505EA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DC_1A-3A-19A-42C_n257K</w:t>
            </w:r>
          </w:p>
          <w:p w14:paraId="5EEF034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DC_1A-3A-19A-42C_n257L</w:t>
            </w:r>
          </w:p>
          <w:p w14:paraId="125C94C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DC_1A-3A-19A-42C_n257M</w:t>
            </w:r>
          </w:p>
        </w:tc>
        <w:tc>
          <w:tcPr>
            <w:tcW w:w="4533" w:type="dxa"/>
            <w:tcMar>
              <w:top w:w="28" w:type="dxa"/>
              <w:left w:w="28" w:type="dxa"/>
              <w:bottom w:w="28" w:type="dxa"/>
              <w:right w:w="28" w:type="dxa"/>
            </w:tcMar>
          </w:tcPr>
          <w:p w14:paraId="04C3762D"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5999497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68A3CE5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6F2ED7D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731B017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DC_3A_n257A</w:t>
            </w:r>
          </w:p>
          <w:p w14:paraId="6E14DCA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3162783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29ABC08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3D0706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518644C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27091CC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23A19E4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DC_3A_n257M</w:t>
            </w:r>
          </w:p>
          <w:p w14:paraId="0A4245DE" w14:textId="77777777" w:rsidR="00F04198" w:rsidRPr="007B6BD5" w:rsidRDefault="00F04198" w:rsidP="00E14D85">
            <w:pPr>
              <w:spacing w:after="0"/>
              <w:jc w:val="center"/>
              <w:rPr>
                <w:rFonts w:ascii="Arial" w:hAnsi="Arial"/>
                <w:sz w:val="18"/>
              </w:rPr>
            </w:pPr>
            <w:r w:rsidRPr="007B6BD5">
              <w:rPr>
                <w:rFonts w:ascii="Arial" w:hAnsi="Arial"/>
                <w:sz w:val="18"/>
              </w:rPr>
              <w:t>DC_19A_n257A</w:t>
            </w:r>
          </w:p>
          <w:p w14:paraId="2B7F05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DC_19A_n257G</w:t>
            </w:r>
          </w:p>
          <w:p w14:paraId="431527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DC_19A_n257H</w:t>
            </w:r>
          </w:p>
          <w:p w14:paraId="1DA1F7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DC_19A_n257I</w:t>
            </w:r>
          </w:p>
          <w:p w14:paraId="69A440B5"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5D534C5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5FA3ED8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2EDD65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DC_42A_n257I</w:t>
            </w:r>
          </w:p>
        </w:tc>
      </w:tr>
      <w:tr w:rsidR="00F04198" w:rsidRPr="007B6BD5" w14:paraId="0CAA2920" w14:textId="77777777" w:rsidTr="00E14D85">
        <w:trPr>
          <w:jc w:val="center"/>
        </w:trPr>
        <w:tc>
          <w:tcPr>
            <w:tcW w:w="5098" w:type="dxa"/>
            <w:noWrap/>
            <w:tcMar>
              <w:top w:w="28" w:type="dxa"/>
              <w:left w:w="28" w:type="dxa"/>
              <w:bottom w:w="28" w:type="dxa"/>
              <w:right w:w="28" w:type="dxa"/>
            </w:tcMar>
          </w:tcPr>
          <w:p w14:paraId="0584CE0B"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rPr>
              <w:t>DC_1A-3A-21A-42A_n</w:t>
            </w:r>
            <w:r w:rsidRPr="007B6BD5">
              <w:rPr>
                <w:rFonts w:ascii="Arial" w:hAnsi="Arial" w:cs="Arial"/>
                <w:sz w:val="18"/>
                <w:lang w:eastAsia="zh-CN"/>
              </w:rPr>
              <w:t>25</w:t>
            </w:r>
            <w:r w:rsidRPr="007B6BD5">
              <w:rPr>
                <w:rFonts w:ascii="Arial" w:hAnsi="Arial" w:cs="Arial"/>
                <w:sz w:val="18"/>
              </w:rPr>
              <w:t>7A</w:t>
            </w:r>
          </w:p>
          <w:p w14:paraId="52E13D6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DC_1A-3A-21A-42A_n257D</w:t>
            </w:r>
          </w:p>
          <w:p w14:paraId="25FDAE9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DC_1A-3A-21A-42A_n257E</w:t>
            </w:r>
          </w:p>
          <w:p w14:paraId="101F178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DC_1A-3A-21A-42A_n257F</w:t>
            </w:r>
          </w:p>
          <w:p w14:paraId="13D6F6A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DC_1A-3A-21A-42A_n257G</w:t>
            </w:r>
          </w:p>
          <w:p w14:paraId="38C23A1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DC_1A-3A-21A-42A_n257H</w:t>
            </w:r>
          </w:p>
          <w:p w14:paraId="0E3C60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DC_1A-3A-21A-42A_n257I</w:t>
            </w:r>
          </w:p>
          <w:p w14:paraId="3D5397C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DC_1A-3A-21A-42A_n257J</w:t>
            </w:r>
          </w:p>
          <w:p w14:paraId="4AF30D0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DC_1A-3A-21A-42A_n257K</w:t>
            </w:r>
          </w:p>
          <w:p w14:paraId="6947ADE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DC_1A-3A-21A-42A_n257L</w:t>
            </w:r>
          </w:p>
          <w:p w14:paraId="7DE7EB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DC_1A-3A-21A-42A_n257M</w:t>
            </w:r>
          </w:p>
          <w:p w14:paraId="4536499C"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DC_1A-3A-21A-42C_n</w:t>
            </w:r>
            <w:r w:rsidRPr="007B6BD5">
              <w:rPr>
                <w:rFonts w:ascii="Arial" w:hAnsi="Arial" w:cs="Arial"/>
                <w:sz w:val="18"/>
                <w:lang w:eastAsia="zh-CN"/>
              </w:rPr>
              <w:t>25</w:t>
            </w:r>
            <w:r w:rsidRPr="007B6BD5">
              <w:rPr>
                <w:rFonts w:ascii="Arial" w:hAnsi="Arial" w:cs="Arial"/>
                <w:sz w:val="18"/>
              </w:rPr>
              <w:t>7A</w:t>
            </w:r>
          </w:p>
          <w:p w14:paraId="4EB2AFE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DC_1A-3A-21A-42C_n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D</w:t>
            </w:r>
          </w:p>
          <w:p w14:paraId="3813F12A"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DC_1A-3A-21A-42C_n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E</w:t>
            </w:r>
          </w:p>
          <w:p w14:paraId="70179878"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rPr>
              <w:t>DC_1A-3A-21A-42C_n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F</w:t>
            </w:r>
          </w:p>
          <w:p w14:paraId="544126F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DC_1A-3A-21A-42C_n257G</w:t>
            </w:r>
          </w:p>
          <w:p w14:paraId="628160E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DC_1A-3A-21A-42C_n257H</w:t>
            </w:r>
          </w:p>
          <w:p w14:paraId="186F18B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DC_1A-3A-21A-42C_n257I</w:t>
            </w:r>
          </w:p>
          <w:p w14:paraId="79150BE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DC_1A-3A-21A-42C_n257J</w:t>
            </w:r>
          </w:p>
          <w:p w14:paraId="3776D02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DC_1A-3A-21A-42C_n257K</w:t>
            </w:r>
          </w:p>
          <w:p w14:paraId="641C07D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DC_1A-3A-21A-42C_n257L</w:t>
            </w:r>
          </w:p>
          <w:p w14:paraId="22667CC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DC_1A-3A-21A-42C_n257M</w:t>
            </w:r>
          </w:p>
        </w:tc>
        <w:tc>
          <w:tcPr>
            <w:tcW w:w="4533" w:type="dxa"/>
            <w:tcMar>
              <w:top w:w="28" w:type="dxa"/>
              <w:left w:w="28" w:type="dxa"/>
              <w:bottom w:w="28" w:type="dxa"/>
              <w:right w:w="28" w:type="dxa"/>
            </w:tcMar>
          </w:tcPr>
          <w:p w14:paraId="50CCDF4A"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5E9EF84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13A829F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355FB97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345AA29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DC_3A_n257A</w:t>
            </w:r>
          </w:p>
          <w:p w14:paraId="141C093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129B649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6E6DEE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0A6C76E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7E19E58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4286C6E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47887BF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DC_3A_n257M</w:t>
            </w:r>
          </w:p>
          <w:p w14:paraId="5A0928A5"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21A_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2C69215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58304FC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5070A0D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DC_21A_n257I</w:t>
            </w:r>
          </w:p>
          <w:p w14:paraId="0BD63584"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42</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33CFB6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4290E43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4B90CA3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ja-JP"/>
              </w:rPr>
              <w:t>DC_42A_n257I</w:t>
            </w:r>
          </w:p>
        </w:tc>
      </w:tr>
      <w:tr w:rsidR="00F04198" w:rsidRPr="007B6BD5" w14:paraId="1CFCDE38" w14:textId="77777777" w:rsidTr="00E14D85">
        <w:trPr>
          <w:jc w:val="center"/>
        </w:trPr>
        <w:tc>
          <w:tcPr>
            <w:tcW w:w="5098" w:type="dxa"/>
            <w:noWrap/>
            <w:tcMar>
              <w:top w:w="28" w:type="dxa"/>
              <w:left w:w="28" w:type="dxa"/>
              <w:bottom w:w="28" w:type="dxa"/>
              <w:right w:w="28" w:type="dxa"/>
            </w:tcMar>
          </w:tcPr>
          <w:p w14:paraId="76F86A3E"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szCs w:val="18"/>
                <w:lang w:eastAsia="ja-JP"/>
              </w:rPr>
              <w:t>DC_1A-3A-28A-42A_n257A</w:t>
            </w:r>
          </w:p>
          <w:p w14:paraId="3310C08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DC_1A-3A-28A-42A_n257G</w:t>
            </w:r>
          </w:p>
          <w:p w14:paraId="24B6425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DC_1A-3A-28A-42A_n257H</w:t>
            </w:r>
          </w:p>
          <w:p w14:paraId="7F1B30B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DC_1A-3A-28A-42A_n257I</w:t>
            </w:r>
          </w:p>
          <w:p w14:paraId="51297A2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DC_1A-3A-28A-42A_n257J</w:t>
            </w:r>
          </w:p>
          <w:p w14:paraId="3F4127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DC_1A-3A-28A-42A_n257K</w:t>
            </w:r>
          </w:p>
          <w:p w14:paraId="41945B5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DC_1A-3A-28A-42A_n257L</w:t>
            </w:r>
          </w:p>
          <w:p w14:paraId="7380371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DC_1A-3A-28A-42A_n257M</w:t>
            </w:r>
          </w:p>
          <w:p w14:paraId="18CF9467"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w:t>
            </w:r>
            <w:r w:rsidRPr="007B6BD5">
              <w:rPr>
                <w:rFonts w:ascii="Arial" w:hAnsi="Arial" w:cs="Arial"/>
                <w:sz w:val="18"/>
                <w:lang w:eastAsia="zh-CN"/>
              </w:rPr>
              <w:t>25</w:t>
            </w:r>
            <w:r w:rsidRPr="007B6BD5">
              <w:rPr>
                <w:rFonts w:ascii="Arial" w:hAnsi="Arial" w:cs="Arial"/>
                <w:sz w:val="18"/>
              </w:rPr>
              <w:t>7A</w:t>
            </w:r>
          </w:p>
          <w:p w14:paraId="6E7CFBD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DC_1A-3A-28A-42C_n257G</w:t>
            </w:r>
          </w:p>
          <w:p w14:paraId="4BD78CA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DC_1A-3A-28A-42C_n257H</w:t>
            </w:r>
          </w:p>
          <w:p w14:paraId="273BB93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DC_1A-3A-28A-42C_n257I</w:t>
            </w:r>
          </w:p>
          <w:p w14:paraId="393D1E9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DC_1A-3A-28A-42C_n257J</w:t>
            </w:r>
          </w:p>
          <w:p w14:paraId="78CB55C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DC_1A-3A-28A-42C_n257K</w:t>
            </w:r>
          </w:p>
          <w:p w14:paraId="2BA5B13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DC_1A-3A-28A-42C_n257L</w:t>
            </w:r>
          </w:p>
          <w:p w14:paraId="0E8C7E9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DC_1A-3A-28A-42C_n257M</w:t>
            </w:r>
          </w:p>
        </w:tc>
        <w:tc>
          <w:tcPr>
            <w:tcW w:w="4533" w:type="dxa"/>
            <w:tcMar>
              <w:top w:w="28" w:type="dxa"/>
              <w:left w:w="28" w:type="dxa"/>
              <w:bottom w:w="28" w:type="dxa"/>
              <w:right w:w="28" w:type="dxa"/>
            </w:tcMar>
          </w:tcPr>
          <w:p w14:paraId="3EE17179"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69CB0A24" w14:textId="77777777" w:rsidR="00F04198" w:rsidRPr="007B6BD5" w:rsidRDefault="00F04198" w:rsidP="00E14D85">
            <w:pPr>
              <w:spacing w:after="0"/>
              <w:jc w:val="center"/>
              <w:rPr>
                <w:rFonts w:ascii="Arial" w:eastAsia="Yu Mincho" w:hAnsi="Arial"/>
                <w:sz w:val="18"/>
                <w:lang w:eastAsia="ja-JP"/>
              </w:rPr>
            </w:pPr>
            <w:r w:rsidRPr="007B6BD5">
              <w:rPr>
                <w:rFonts w:ascii="Arial" w:eastAsia="Yu Mincho" w:hAnsi="Arial"/>
                <w:sz w:val="18"/>
              </w:rPr>
              <w:t>DC_</w:t>
            </w:r>
            <w:r w:rsidRPr="007B6BD5">
              <w:rPr>
                <w:rFonts w:ascii="Arial" w:eastAsia="Malgun Gothic" w:hAnsi="Arial"/>
                <w:sz w:val="18"/>
              </w:rPr>
              <w:t>1A_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G</w:t>
            </w:r>
          </w:p>
          <w:p w14:paraId="2D510974" w14:textId="77777777" w:rsidR="00F04198" w:rsidRPr="007B6BD5" w:rsidRDefault="00F04198" w:rsidP="00E14D85">
            <w:pPr>
              <w:spacing w:after="0"/>
              <w:jc w:val="center"/>
              <w:rPr>
                <w:rFonts w:ascii="Arial" w:eastAsia="Yu Mincho" w:hAnsi="Arial"/>
                <w:sz w:val="18"/>
                <w:lang w:eastAsia="ja-JP"/>
              </w:rPr>
            </w:pPr>
            <w:r w:rsidRPr="007B6BD5">
              <w:rPr>
                <w:rFonts w:ascii="Arial" w:eastAsia="Yu Mincho" w:hAnsi="Arial"/>
                <w:sz w:val="18"/>
              </w:rPr>
              <w:t>DC_</w:t>
            </w:r>
            <w:r w:rsidRPr="007B6BD5">
              <w:rPr>
                <w:rFonts w:ascii="Arial" w:eastAsia="Malgun Gothic" w:hAnsi="Arial"/>
                <w:sz w:val="18"/>
              </w:rPr>
              <w:t>1A_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H</w:t>
            </w:r>
          </w:p>
          <w:p w14:paraId="18E48315" w14:textId="77777777" w:rsidR="00F04198" w:rsidRPr="007B6BD5" w:rsidRDefault="00F04198" w:rsidP="00E14D85">
            <w:pPr>
              <w:spacing w:after="0"/>
              <w:jc w:val="center"/>
              <w:rPr>
                <w:rFonts w:ascii="Arial" w:eastAsia="Yu Mincho" w:hAnsi="Arial"/>
                <w:sz w:val="18"/>
                <w:lang w:eastAsia="ja-JP"/>
              </w:rPr>
            </w:pPr>
            <w:r w:rsidRPr="007B6BD5">
              <w:rPr>
                <w:rFonts w:ascii="Arial" w:eastAsia="Yu Mincho" w:hAnsi="Arial"/>
                <w:sz w:val="18"/>
              </w:rPr>
              <w:t>DC_</w:t>
            </w:r>
            <w:r w:rsidRPr="007B6BD5">
              <w:rPr>
                <w:rFonts w:ascii="Arial" w:eastAsia="Malgun Gothic" w:hAnsi="Arial"/>
                <w:sz w:val="18"/>
              </w:rPr>
              <w:t>1A_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I</w:t>
            </w:r>
          </w:p>
          <w:p w14:paraId="11856B3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DC_3A_n257A</w:t>
            </w:r>
          </w:p>
          <w:p w14:paraId="466FB5E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DC_3A_n257G</w:t>
            </w:r>
          </w:p>
          <w:p w14:paraId="46A19E2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DC_3A_n257H</w:t>
            </w:r>
          </w:p>
          <w:p w14:paraId="413E26F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DC_3A_n257I</w:t>
            </w:r>
          </w:p>
          <w:p w14:paraId="086902C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DC_3A_n257J</w:t>
            </w:r>
          </w:p>
          <w:p w14:paraId="3F9B951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DC_3A_n257K</w:t>
            </w:r>
          </w:p>
          <w:p w14:paraId="4EB320D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DC_3A_n257L</w:t>
            </w:r>
          </w:p>
          <w:p w14:paraId="48FFCC9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DC_3A_n257M</w:t>
            </w:r>
          </w:p>
          <w:p w14:paraId="1859B48C"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28A_</w:t>
            </w:r>
            <w:r w:rsidRPr="007B6BD5">
              <w:rPr>
                <w:rFonts w:ascii="Arial" w:hAnsi="Arial"/>
                <w:sz w:val="18"/>
              </w:rPr>
              <w:t>n</w:t>
            </w:r>
            <w:r w:rsidRPr="007B6BD5">
              <w:rPr>
                <w:rFonts w:ascii="Arial" w:hAnsi="Arial"/>
                <w:sz w:val="18"/>
                <w:lang w:eastAsia="zh-CN"/>
              </w:rPr>
              <w:t>257</w:t>
            </w:r>
            <w:r w:rsidRPr="007B6BD5">
              <w:rPr>
                <w:rFonts w:ascii="Arial" w:hAnsi="Arial"/>
                <w:sz w:val="18"/>
              </w:rPr>
              <w:t>A</w:t>
            </w:r>
          </w:p>
          <w:p w14:paraId="44702EF5"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w:t>
            </w:r>
            <w:r w:rsidRPr="007B6BD5">
              <w:rPr>
                <w:rFonts w:ascii="Arial" w:eastAsia="Malgun Gothic" w:hAnsi="Arial"/>
                <w:sz w:val="18"/>
              </w:rPr>
              <w:t>28A_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G</w:t>
            </w:r>
          </w:p>
          <w:p w14:paraId="1EC64D84"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w:t>
            </w:r>
            <w:r w:rsidRPr="007B6BD5">
              <w:rPr>
                <w:rFonts w:ascii="Arial" w:eastAsia="Malgun Gothic" w:hAnsi="Arial"/>
                <w:sz w:val="18"/>
              </w:rPr>
              <w:t>28A_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H</w:t>
            </w:r>
          </w:p>
          <w:p w14:paraId="389872A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w:t>
            </w:r>
            <w:r w:rsidRPr="007B6BD5">
              <w:rPr>
                <w:rFonts w:ascii="Arial" w:eastAsia="Malgun Gothic" w:hAnsi="Arial"/>
                <w:sz w:val="18"/>
              </w:rPr>
              <w:t>28A_</w:t>
            </w:r>
            <w:r w:rsidRPr="007B6BD5">
              <w:rPr>
                <w:rFonts w:ascii="Arial" w:eastAsia="Yu Mincho" w:hAnsi="Arial"/>
                <w:sz w:val="18"/>
              </w:rPr>
              <w:t>n</w:t>
            </w:r>
            <w:r w:rsidRPr="007B6BD5">
              <w:rPr>
                <w:rFonts w:ascii="Arial" w:eastAsia="Yu Mincho" w:hAnsi="Arial"/>
                <w:sz w:val="18"/>
                <w:lang w:eastAsia="zh-CN"/>
              </w:rPr>
              <w:t>257</w:t>
            </w:r>
            <w:r w:rsidRPr="007B6BD5">
              <w:rPr>
                <w:rFonts w:ascii="Arial" w:eastAsia="Yu Mincho" w:hAnsi="Arial"/>
                <w:sz w:val="18"/>
              </w:rPr>
              <w:t>I</w:t>
            </w:r>
          </w:p>
          <w:p w14:paraId="4B7274BC" w14:textId="77777777" w:rsidR="00F04198" w:rsidRPr="007B6BD5" w:rsidRDefault="00F04198" w:rsidP="00E14D85">
            <w:pPr>
              <w:spacing w:after="0"/>
              <w:jc w:val="center"/>
              <w:rPr>
                <w:rFonts w:ascii="Arial" w:eastAsia="Yu Mincho" w:hAnsi="Arial"/>
                <w:sz w:val="18"/>
              </w:rPr>
            </w:pPr>
            <w:r w:rsidRPr="007B6BD5">
              <w:rPr>
                <w:rFonts w:ascii="Arial" w:hAnsi="Arial"/>
                <w:sz w:val="18"/>
              </w:rPr>
              <w:t>DC_42A_n257A</w:t>
            </w:r>
          </w:p>
          <w:p w14:paraId="00F53FDF"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A_</w:t>
            </w:r>
            <w:r w:rsidRPr="007B6BD5">
              <w:rPr>
                <w:rFonts w:ascii="Arial" w:eastAsia="Yu Mincho" w:hAnsi="Arial"/>
                <w:sz w:val="18"/>
              </w:rPr>
              <w:t>n257G</w:t>
            </w:r>
          </w:p>
          <w:p w14:paraId="5B9FECE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A_</w:t>
            </w:r>
            <w:r w:rsidRPr="007B6BD5">
              <w:rPr>
                <w:rFonts w:ascii="Arial" w:eastAsia="Yu Mincho" w:hAnsi="Arial"/>
                <w:sz w:val="18"/>
              </w:rPr>
              <w:t>n257H</w:t>
            </w:r>
          </w:p>
          <w:p w14:paraId="214F6DA6"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A_</w:t>
            </w:r>
            <w:r w:rsidRPr="007B6BD5">
              <w:rPr>
                <w:rFonts w:ascii="Arial" w:eastAsia="Yu Mincho" w:hAnsi="Arial"/>
                <w:sz w:val="18"/>
              </w:rPr>
              <w:t>n257I</w:t>
            </w:r>
          </w:p>
          <w:p w14:paraId="7F2E4C8C"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C_</w:t>
            </w:r>
            <w:r w:rsidRPr="007B6BD5">
              <w:rPr>
                <w:rFonts w:ascii="Arial" w:eastAsia="Yu Mincho" w:hAnsi="Arial"/>
                <w:sz w:val="18"/>
              </w:rPr>
              <w:t>n257A</w:t>
            </w:r>
          </w:p>
          <w:p w14:paraId="2E3B8F7F"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C_</w:t>
            </w:r>
            <w:r w:rsidRPr="007B6BD5">
              <w:rPr>
                <w:rFonts w:ascii="Arial" w:eastAsia="Yu Mincho" w:hAnsi="Arial"/>
                <w:sz w:val="18"/>
              </w:rPr>
              <w:t>n257G</w:t>
            </w:r>
          </w:p>
          <w:p w14:paraId="3DFCBFB2"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w:t>
            </w:r>
            <w:r w:rsidRPr="007B6BD5">
              <w:rPr>
                <w:rFonts w:ascii="Arial" w:hAnsi="Arial"/>
                <w:sz w:val="18"/>
              </w:rPr>
              <w:t>C_</w:t>
            </w:r>
            <w:r w:rsidRPr="007B6BD5">
              <w:rPr>
                <w:rFonts w:ascii="Arial" w:eastAsia="Yu Mincho" w:hAnsi="Arial"/>
                <w:sz w:val="18"/>
              </w:rPr>
              <w:t>n257H</w:t>
            </w:r>
          </w:p>
          <w:p w14:paraId="2452F139" w14:textId="77777777" w:rsidR="00F04198" w:rsidRPr="007B6BD5" w:rsidRDefault="00F04198" w:rsidP="00E14D85">
            <w:pPr>
              <w:spacing w:after="0"/>
              <w:jc w:val="center"/>
              <w:rPr>
                <w:rFonts w:ascii="Arial" w:hAnsi="Arial"/>
                <w:sz w:val="18"/>
                <w:lang w:eastAsia="fi-FI"/>
              </w:rPr>
            </w:pPr>
            <w:r w:rsidRPr="007B6BD5">
              <w:rPr>
                <w:rFonts w:ascii="Arial" w:eastAsia="Yu Mincho" w:hAnsi="Arial"/>
                <w:sz w:val="18"/>
              </w:rPr>
              <w:t>DC_42</w:t>
            </w:r>
            <w:r w:rsidRPr="007B6BD5">
              <w:rPr>
                <w:rFonts w:ascii="Arial" w:hAnsi="Arial"/>
                <w:sz w:val="18"/>
              </w:rPr>
              <w:t>C_</w:t>
            </w:r>
            <w:r w:rsidRPr="007B6BD5">
              <w:rPr>
                <w:rFonts w:ascii="Arial" w:eastAsia="Yu Mincho" w:hAnsi="Arial"/>
                <w:sz w:val="18"/>
              </w:rPr>
              <w:t>n257I</w:t>
            </w:r>
          </w:p>
        </w:tc>
      </w:tr>
      <w:tr w:rsidR="00F04198" w:rsidRPr="007B6BD5" w14:paraId="574ACAC1" w14:textId="77777777" w:rsidTr="00E14D85">
        <w:trPr>
          <w:jc w:val="center"/>
        </w:trPr>
        <w:tc>
          <w:tcPr>
            <w:tcW w:w="5098" w:type="dxa"/>
            <w:noWrap/>
            <w:tcMar>
              <w:top w:w="28" w:type="dxa"/>
              <w:left w:w="28" w:type="dxa"/>
              <w:bottom w:w="28" w:type="dxa"/>
              <w:right w:w="28" w:type="dxa"/>
            </w:tcMar>
          </w:tcPr>
          <w:p w14:paraId="2BE5BAE6" w14:textId="77777777" w:rsidR="00F04198" w:rsidRPr="007B6BD5" w:rsidRDefault="00F04198" w:rsidP="00E14D85">
            <w:pPr>
              <w:spacing w:after="0"/>
              <w:jc w:val="center"/>
              <w:rPr>
                <w:rFonts w:ascii="Arial" w:hAnsi="Arial"/>
                <w:sz w:val="18"/>
              </w:rPr>
            </w:pPr>
            <w:r w:rsidRPr="007B6BD5">
              <w:rPr>
                <w:rFonts w:ascii="Arial" w:hAnsi="Arial"/>
                <w:sz w:val="18"/>
              </w:rPr>
              <w:t>DC_1A-3A-41A-42A_n257A</w:t>
            </w:r>
          </w:p>
          <w:p w14:paraId="273FD80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DC_1A-3A-41A-42A_n257D</w:t>
            </w:r>
          </w:p>
          <w:p w14:paraId="574E7F05"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DC_1A-3A-41A-42A_n257E</w:t>
            </w:r>
          </w:p>
          <w:p w14:paraId="796BC8CA" w14:textId="77777777" w:rsidR="00F04198" w:rsidRPr="007B6BD5" w:rsidRDefault="00F04198" w:rsidP="00E14D85">
            <w:pPr>
              <w:spacing w:after="0"/>
              <w:jc w:val="center"/>
              <w:rPr>
                <w:rFonts w:ascii="Arial" w:hAnsi="Arial"/>
                <w:sz w:val="18"/>
              </w:rPr>
            </w:pPr>
            <w:r w:rsidRPr="007B6BD5">
              <w:rPr>
                <w:rFonts w:ascii="Arial" w:hAnsi="Arial"/>
                <w:sz w:val="18"/>
              </w:rPr>
              <w:t>DC_1A-3A-41A-42A_n257F</w:t>
            </w:r>
          </w:p>
          <w:p w14:paraId="3702F5C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DC_1A-3A-41A-42A_n257G</w:t>
            </w:r>
          </w:p>
          <w:p w14:paraId="079AB71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DC_1A-3A-41A-42A_n257H</w:t>
            </w:r>
          </w:p>
          <w:p w14:paraId="556DEBB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DC_1A-3A-41A-42A_n257I</w:t>
            </w:r>
          </w:p>
          <w:p w14:paraId="74F935A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DC_1A-3A-41A-42A_n257J</w:t>
            </w:r>
          </w:p>
          <w:p w14:paraId="178B536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DC_1A-3A-41A-42A_n257K</w:t>
            </w:r>
          </w:p>
          <w:p w14:paraId="570A8DA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DC_1A-3A-41A-42A_n257L</w:t>
            </w:r>
          </w:p>
          <w:p w14:paraId="4AE9ECBB" w14:textId="77777777" w:rsidR="00F04198" w:rsidRPr="007B6BD5" w:rsidRDefault="00F04198" w:rsidP="00E14D85">
            <w:pPr>
              <w:spacing w:after="0"/>
              <w:jc w:val="center"/>
              <w:rPr>
                <w:rFonts w:ascii="Arial" w:hAnsi="Arial"/>
                <w:sz w:val="18"/>
              </w:rPr>
            </w:pPr>
            <w:r w:rsidRPr="007B6BD5">
              <w:rPr>
                <w:rFonts w:ascii="Arial" w:hAnsi="Arial"/>
                <w:sz w:val="18"/>
              </w:rPr>
              <w:t>DC_1A-3A-41A-42A_n257M</w:t>
            </w:r>
          </w:p>
          <w:p w14:paraId="0B2B9555" w14:textId="77777777" w:rsidR="00F04198" w:rsidRPr="007B6BD5" w:rsidRDefault="00F04198" w:rsidP="00E14D85">
            <w:pPr>
              <w:spacing w:after="0"/>
              <w:jc w:val="center"/>
              <w:rPr>
                <w:rFonts w:ascii="Arial" w:hAnsi="Arial"/>
                <w:sz w:val="18"/>
              </w:rPr>
            </w:pPr>
            <w:r w:rsidRPr="007B6BD5">
              <w:rPr>
                <w:rFonts w:ascii="Arial" w:hAnsi="Arial"/>
                <w:sz w:val="18"/>
              </w:rPr>
              <w:t>DC_1A-3A-41A-42C_n257A</w:t>
            </w:r>
          </w:p>
          <w:p w14:paraId="220C97B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DC_1A-3A-41A-42C_n257D</w:t>
            </w:r>
          </w:p>
          <w:p w14:paraId="582576B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DC_1A-3A-41A-42C_n257E</w:t>
            </w:r>
          </w:p>
          <w:p w14:paraId="30490508" w14:textId="77777777" w:rsidR="00F04198" w:rsidRPr="007B6BD5" w:rsidRDefault="00F04198" w:rsidP="00E14D85">
            <w:pPr>
              <w:spacing w:after="0"/>
              <w:jc w:val="center"/>
              <w:rPr>
                <w:rFonts w:ascii="Arial" w:hAnsi="Arial"/>
                <w:sz w:val="18"/>
              </w:rPr>
            </w:pPr>
            <w:r w:rsidRPr="007B6BD5">
              <w:rPr>
                <w:rFonts w:ascii="Arial" w:hAnsi="Arial"/>
                <w:sz w:val="18"/>
              </w:rPr>
              <w:t>DC_1A-3A-41A-42C_n257F</w:t>
            </w:r>
          </w:p>
          <w:p w14:paraId="7C52CB9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DC_1A-3A-41A-42C_n257G</w:t>
            </w:r>
          </w:p>
          <w:p w14:paraId="0F5A195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DC_1A-3A-41A-42C_n257H</w:t>
            </w:r>
          </w:p>
          <w:p w14:paraId="0E8B914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DC_1A-3A-41A-42C_n257I</w:t>
            </w:r>
          </w:p>
          <w:p w14:paraId="1B51F74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DC_1A-3A-41A-42C_n257J</w:t>
            </w:r>
          </w:p>
          <w:p w14:paraId="3287995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DC_1A-3A-41A-42C_n257K</w:t>
            </w:r>
          </w:p>
          <w:p w14:paraId="1712437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DC_1A-3A-41A-42C_n257L</w:t>
            </w:r>
          </w:p>
          <w:p w14:paraId="32B33A85" w14:textId="77777777" w:rsidR="00F04198" w:rsidRPr="007B6BD5" w:rsidRDefault="00F04198" w:rsidP="00E14D85">
            <w:pPr>
              <w:spacing w:after="0"/>
              <w:jc w:val="center"/>
              <w:rPr>
                <w:rFonts w:ascii="Arial" w:hAnsi="Arial"/>
                <w:sz w:val="18"/>
              </w:rPr>
            </w:pPr>
            <w:r w:rsidRPr="007B6BD5">
              <w:rPr>
                <w:rFonts w:ascii="Arial" w:hAnsi="Arial"/>
                <w:sz w:val="18"/>
              </w:rPr>
              <w:t>DC_1A-3A-41A-42C_n257M</w:t>
            </w:r>
          </w:p>
          <w:p w14:paraId="20D8D7AF"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DC_1A-3A-41C-42A_n257A</w:t>
            </w:r>
          </w:p>
          <w:p w14:paraId="39D7267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DC_1A-3A-41C-42A_n257D</w:t>
            </w:r>
          </w:p>
          <w:p w14:paraId="0DEBB7E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DC_1A-3A-41C-42A_n257E</w:t>
            </w:r>
          </w:p>
          <w:p w14:paraId="26FA67B1"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DC_1A-3A-41C-42A_n257F</w:t>
            </w:r>
          </w:p>
          <w:p w14:paraId="6F68BE2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DC_1A-3A-41C-42A_n257G</w:t>
            </w:r>
          </w:p>
          <w:p w14:paraId="2054AC2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DC_1A-3A-41C-42A_n257H</w:t>
            </w:r>
          </w:p>
          <w:p w14:paraId="6B5C112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DC_1A-3A-41C-42A_n257I</w:t>
            </w:r>
          </w:p>
          <w:p w14:paraId="460A001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DC_1A-3A-41C-42A_n257J</w:t>
            </w:r>
          </w:p>
          <w:p w14:paraId="08B2822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DC_1A-3A-41C-42A_n257K</w:t>
            </w:r>
          </w:p>
          <w:p w14:paraId="43378EB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DC_1A-3A-41C-42A_n257L</w:t>
            </w:r>
          </w:p>
          <w:p w14:paraId="456B1B69"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DC_1A-3A-41C-42A_n257M</w:t>
            </w:r>
          </w:p>
          <w:p w14:paraId="39075A92"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DC_1A-3A-41C-42C_n257A</w:t>
            </w:r>
          </w:p>
          <w:p w14:paraId="6A2A5B3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DC_1A-3A-41C-42C_n257D</w:t>
            </w:r>
          </w:p>
          <w:p w14:paraId="75F963E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DC_1A-3A-41C-42C_n257E</w:t>
            </w:r>
          </w:p>
          <w:p w14:paraId="7B7B8856"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DC_1A-3A-41C-42C_n257F</w:t>
            </w:r>
          </w:p>
          <w:p w14:paraId="4D2A343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DC_1A-3A-41C-42C_n257G</w:t>
            </w:r>
          </w:p>
          <w:p w14:paraId="67220E4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DC_1A-3A-41C-42C_n257H</w:t>
            </w:r>
          </w:p>
          <w:p w14:paraId="2089992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DC_1A-3A-41C-42C_n257I</w:t>
            </w:r>
          </w:p>
          <w:p w14:paraId="59C50FD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DC_1A-3A-41C-42C_n257J</w:t>
            </w:r>
          </w:p>
          <w:p w14:paraId="77FE489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DC_1A-3A-41C-42C_n257K</w:t>
            </w:r>
          </w:p>
          <w:p w14:paraId="713357E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DC_1A-3A-41C-42C_n257L</w:t>
            </w:r>
          </w:p>
          <w:p w14:paraId="59C0997A"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DC_1A-3A-41C-42C_n257M</w:t>
            </w:r>
          </w:p>
        </w:tc>
        <w:tc>
          <w:tcPr>
            <w:tcW w:w="4533" w:type="dxa"/>
            <w:tcMar>
              <w:top w:w="28" w:type="dxa"/>
              <w:left w:w="28" w:type="dxa"/>
              <w:bottom w:w="28" w:type="dxa"/>
              <w:right w:w="28" w:type="dxa"/>
            </w:tcMar>
          </w:tcPr>
          <w:p w14:paraId="4CCCC5B2" w14:textId="77777777" w:rsidR="00F04198" w:rsidRPr="007B6BD5" w:rsidRDefault="00F04198" w:rsidP="00E14D85">
            <w:pPr>
              <w:spacing w:after="0"/>
              <w:jc w:val="center"/>
              <w:rPr>
                <w:rFonts w:ascii="Arial" w:hAnsi="Arial"/>
                <w:sz w:val="18"/>
              </w:rPr>
            </w:pPr>
            <w:r w:rsidRPr="007B6BD5">
              <w:rPr>
                <w:rFonts w:ascii="Arial" w:hAnsi="Arial"/>
                <w:sz w:val="18"/>
              </w:rPr>
              <w:t>DC_1A_n257A</w:t>
            </w:r>
          </w:p>
          <w:p w14:paraId="66C9187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DC_1A_n257G</w:t>
            </w:r>
          </w:p>
          <w:p w14:paraId="4BBCDFD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DC_1A_n257H</w:t>
            </w:r>
          </w:p>
          <w:p w14:paraId="27E49EBD"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DC_1A_n257I</w:t>
            </w:r>
          </w:p>
          <w:p w14:paraId="08AA8BC2"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11C055D0"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DC_3A_n257G</w:t>
            </w:r>
          </w:p>
          <w:p w14:paraId="1AA8D937"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DC_3A_n257H</w:t>
            </w:r>
          </w:p>
          <w:p w14:paraId="5AA1E5D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DC_3A_n257I</w:t>
            </w:r>
          </w:p>
          <w:p w14:paraId="0FFBB1FE" w14:textId="77777777" w:rsidR="00F04198" w:rsidRPr="007B6BD5" w:rsidRDefault="00F04198" w:rsidP="00E14D85">
            <w:pPr>
              <w:spacing w:after="0"/>
              <w:jc w:val="center"/>
              <w:rPr>
                <w:rFonts w:ascii="Arial" w:hAnsi="Arial"/>
                <w:sz w:val="18"/>
              </w:rPr>
            </w:pPr>
            <w:r w:rsidRPr="007B6BD5">
              <w:rPr>
                <w:rFonts w:ascii="Arial" w:hAnsi="Arial"/>
                <w:sz w:val="18"/>
              </w:rPr>
              <w:t>DC_41A_n257A</w:t>
            </w:r>
          </w:p>
          <w:p w14:paraId="45E80FED"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DC_41A_n257G</w:t>
            </w:r>
          </w:p>
          <w:p w14:paraId="72B7C8D7"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DC_41A_n257H</w:t>
            </w:r>
          </w:p>
          <w:p w14:paraId="0FA0E6D4"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DC_41A_n257I</w:t>
            </w:r>
          </w:p>
          <w:p w14:paraId="2AC41D45"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DC_41C_n257A</w:t>
            </w:r>
          </w:p>
          <w:p w14:paraId="40A3BA2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DC_41C_n257G</w:t>
            </w:r>
          </w:p>
          <w:p w14:paraId="64286A90"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DC_41C_n257H</w:t>
            </w:r>
          </w:p>
          <w:p w14:paraId="7D8D09B3"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DC_41C_n257I</w:t>
            </w:r>
          </w:p>
          <w:p w14:paraId="26BA0DBE"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4AADF349"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DC_42A_n257G</w:t>
            </w:r>
          </w:p>
          <w:p w14:paraId="0E5B196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DC_42A_n257H</w:t>
            </w:r>
          </w:p>
          <w:p w14:paraId="57E95A41"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DC_42A_n257I</w:t>
            </w:r>
          </w:p>
          <w:p w14:paraId="2E385C69"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DC_42C_n257A</w:t>
            </w:r>
          </w:p>
          <w:p w14:paraId="433DF818"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DC_42C_n257G</w:t>
            </w:r>
          </w:p>
          <w:p w14:paraId="3B63834A" w14:textId="77777777" w:rsidR="00F04198" w:rsidRPr="007B6BD5" w:rsidRDefault="00F04198" w:rsidP="00E14D85">
            <w:pPr>
              <w:spacing w:after="0"/>
              <w:jc w:val="center"/>
              <w:rPr>
                <w:rFonts w:ascii="Arial" w:eastAsia="Yu Mincho" w:hAnsi="Arial"/>
                <w:sz w:val="18"/>
              </w:rPr>
            </w:pPr>
            <w:r w:rsidRPr="007B6BD5">
              <w:rPr>
                <w:rFonts w:ascii="Arial" w:eastAsia="Yu Mincho" w:hAnsi="Arial"/>
                <w:sz w:val="18"/>
              </w:rPr>
              <w:t>DC_42C_n257H</w:t>
            </w:r>
          </w:p>
          <w:p w14:paraId="73B08E2A" w14:textId="77777777" w:rsidR="00F04198" w:rsidRPr="007B6BD5" w:rsidRDefault="00F04198" w:rsidP="00E14D85">
            <w:pPr>
              <w:spacing w:after="0"/>
              <w:jc w:val="center"/>
              <w:rPr>
                <w:rFonts w:ascii="Arial" w:hAnsi="Arial"/>
                <w:sz w:val="18"/>
                <w:lang w:eastAsia="ja-JP"/>
              </w:rPr>
            </w:pPr>
            <w:r w:rsidRPr="007B6BD5">
              <w:rPr>
                <w:rFonts w:ascii="Arial" w:eastAsia="Yu Mincho" w:hAnsi="Arial"/>
                <w:sz w:val="18"/>
              </w:rPr>
              <w:t>DC_42C_n257I</w:t>
            </w:r>
          </w:p>
        </w:tc>
      </w:tr>
      <w:tr w:rsidR="00F04198" w:rsidRPr="007B6BD5" w14:paraId="1B92FECE" w14:textId="77777777" w:rsidTr="00E14D85">
        <w:trPr>
          <w:jc w:val="center"/>
        </w:trPr>
        <w:tc>
          <w:tcPr>
            <w:tcW w:w="5098" w:type="dxa"/>
            <w:noWrap/>
            <w:tcMar>
              <w:top w:w="28" w:type="dxa"/>
              <w:left w:w="28" w:type="dxa"/>
              <w:bottom w:w="28" w:type="dxa"/>
              <w:right w:w="28" w:type="dxa"/>
            </w:tcMar>
          </w:tcPr>
          <w:p w14:paraId="6B5144B9"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1A-19A-21A-42A_n257A</w:t>
            </w:r>
          </w:p>
          <w:p w14:paraId="27C65BA7"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1A-19A-21A-42A_n257D</w:t>
            </w:r>
          </w:p>
          <w:p w14:paraId="7FB6E59D"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1A-19A-21A-42A_n257E</w:t>
            </w:r>
          </w:p>
          <w:p w14:paraId="2693B0F9" w14:textId="77777777" w:rsidR="00F04198" w:rsidRPr="007B6BD5" w:rsidRDefault="00F04198" w:rsidP="00E14D85">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1A-19A-21A-42A_n257F</w:t>
            </w:r>
          </w:p>
          <w:p w14:paraId="0AF8FA88"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DC_1A-19A-21A-42A_n257G</w:t>
            </w:r>
          </w:p>
          <w:p w14:paraId="0CAFDE1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DC_1A-19A-21A-42A_n257H</w:t>
            </w:r>
          </w:p>
          <w:p w14:paraId="51E8ECE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DC_1A-19A-21A-42A_n257I</w:t>
            </w:r>
          </w:p>
          <w:p w14:paraId="6FD5491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DC_1A-19A-21A-42A_n257J</w:t>
            </w:r>
          </w:p>
          <w:p w14:paraId="6462A64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DC_1A-19A-21A-42A_n257K</w:t>
            </w:r>
          </w:p>
          <w:p w14:paraId="37924D1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DC_1A-19A-21A-42A_n257L</w:t>
            </w:r>
          </w:p>
          <w:p w14:paraId="02A4F80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DC_1A-19A-21A-42A_n257M</w:t>
            </w:r>
          </w:p>
          <w:p w14:paraId="0DCCCC23"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DC_1A-19A-21A-42C_n</w:t>
            </w:r>
            <w:r w:rsidRPr="007B6BD5">
              <w:rPr>
                <w:rFonts w:ascii="Arial" w:hAnsi="Arial" w:cs="Arial"/>
                <w:sz w:val="18"/>
                <w:lang w:eastAsia="zh-CN"/>
              </w:rPr>
              <w:t>25</w:t>
            </w:r>
            <w:r w:rsidRPr="007B6BD5">
              <w:rPr>
                <w:rFonts w:ascii="Arial" w:hAnsi="Arial" w:cs="Arial"/>
                <w:sz w:val="18"/>
              </w:rPr>
              <w:t>7A</w:t>
            </w:r>
          </w:p>
          <w:p w14:paraId="04C02427"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DC_1A-19A-21A-42C_n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D</w:t>
            </w:r>
          </w:p>
          <w:p w14:paraId="5A379095" w14:textId="77777777" w:rsidR="00F04198" w:rsidRPr="007B6BD5" w:rsidRDefault="00F04198" w:rsidP="00E14D85">
            <w:pPr>
              <w:spacing w:after="0"/>
              <w:jc w:val="center"/>
              <w:rPr>
                <w:rFonts w:ascii="Arial" w:hAnsi="Arial" w:cs="Arial"/>
                <w:sz w:val="18"/>
                <w:lang w:eastAsia="zh-CN"/>
              </w:rPr>
            </w:pPr>
            <w:r w:rsidRPr="007B6BD5">
              <w:rPr>
                <w:rFonts w:ascii="Arial" w:hAnsi="Arial" w:cs="Arial"/>
                <w:sz w:val="18"/>
              </w:rPr>
              <w:t>DC_1A-19A-21A-42C_n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E</w:t>
            </w:r>
          </w:p>
          <w:p w14:paraId="20B2889C" w14:textId="77777777" w:rsidR="00F04198" w:rsidRPr="007B6BD5" w:rsidRDefault="00F04198" w:rsidP="00E14D85">
            <w:pPr>
              <w:spacing w:after="0"/>
              <w:jc w:val="center"/>
              <w:rPr>
                <w:rFonts w:ascii="Arial" w:hAnsi="Arial"/>
                <w:sz w:val="18"/>
                <w:lang w:eastAsia="ja-JP"/>
              </w:rPr>
            </w:pPr>
            <w:r w:rsidRPr="007B6BD5">
              <w:rPr>
                <w:rFonts w:ascii="Arial" w:hAnsi="Arial" w:cs="Arial"/>
                <w:sz w:val="18"/>
              </w:rPr>
              <w:t>DC_1A-19A-21A-42C_n</w:t>
            </w:r>
            <w:r w:rsidRPr="007B6BD5">
              <w:rPr>
                <w:rFonts w:ascii="Arial" w:hAnsi="Arial" w:cs="Arial"/>
                <w:sz w:val="18"/>
                <w:lang w:eastAsia="zh-CN"/>
              </w:rPr>
              <w:t>25</w:t>
            </w:r>
            <w:r w:rsidRPr="007B6BD5">
              <w:rPr>
                <w:rFonts w:ascii="Arial" w:hAnsi="Arial" w:cs="Arial"/>
                <w:sz w:val="18"/>
              </w:rPr>
              <w:t>7</w:t>
            </w:r>
            <w:r w:rsidRPr="007B6BD5">
              <w:rPr>
                <w:rFonts w:ascii="Arial" w:hAnsi="Arial" w:cs="Arial"/>
                <w:sz w:val="18"/>
                <w:lang w:eastAsia="zh-CN"/>
              </w:rPr>
              <w:t>F</w:t>
            </w:r>
          </w:p>
          <w:p w14:paraId="7C2F926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DC_1A-19A-21A-42C_n257G</w:t>
            </w:r>
          </w:p>
          <w:p w14:paraId="48104911"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DC_1A-19A-21A-42C_n257H</w:t>
            </w:r>
          </w:p>
          <w:p w14:paraId="33CFEE5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DC_1A-19A-21A-42C_n257I</w:t>
            </w:r>
          </w:p>
          <w:p w14:paraId="4AF6446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DC_1A-19A-21A-42C_n257J</w:t>
            </w:r>
          </w:p>
          <w:p w14:paraId="64AC3A3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DC_1A-19A-21A-42C_n257K</w:t>
            </w:r>
          </w:p>
          <w:p w14:paraId="3E41BB9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DC_1A-19A-21A-42C_n257L</w:t>
            </w:r>
          </w:p>
          <w:p w14:paraId="7AC6CD3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DC_1A-19A-21A-42C_n257M</w:t>
            </w:r>
          </w:p>
        </w:tc>
        <w:tc>
          <w:tcPr>
            <w:tcW w:w="4533" w:type="dxa"/>
            <w:tcMar>
              <w:top w:w="28" w:type="dxa"/>
              <w:left w:w="28" w:type="dxa"/>
              <w:bottom w:w="28" w:type="dxa"/>
              <w:right w:w="28" w:type="dxa"/>
            </w:tcMar>
          </w:tcPr>
          <w:p w14:paraId="37BAF79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DC_1A_n257A</w:t>
            </w:r>
          </w:p>
          <w:p w14:paraId="1AB94296"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DC_1A_n257G</w:t>
            </w:r>
          </w:p>
          <w:p w14:paraId="503C291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DC_1A_n257H</w:t>
            </w:r>
          </w:p>
          <w:p w14:paraId="2F0144D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DC_1A_n257I</w:t>
            </w:r>
          </w:p>
          <w:p w14:paraId="5EBA3AF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DC_1A_n257J</w:t>
            </w:r>
          </w:p>
          <w:p w14:paraId="2974767D"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DC_1A_n257K</w:t>
            </w:r>
          </w:p>
          <w:p w14:paraId="73F256B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DC_1A_n257L</w:t>
            </w:r>
          </w:p>
          <w:p w14:paraId="32F5013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DC_1A_n257M</w:t>
            </w:r>
          </w:p>
          <w:p w14:paraId="7C3BB1D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19A_n257A</w:t>
            </w:r>
          </w:p>
          <w:p w14:paraId="1922FE78"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DC_19A_n257G</w:t>
            </w:r>
          </w:p>
          <w:p w14:paraId="6E89084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DC_19A_n257H</w:t>
            </w:r>
          </w:p>
          <w:p w14:paraId="1A0E641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DC_19A_n257I</w:t>
            </w:r>
          </w:p>
          <w:p w14:paraId="3523262B"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DC_21A_n257A</w:t>
            </w:r>
          </w:p>
          <w:p w14:paraId="207C089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DC_21A_n257G</w:t>
            </w:r>
          </w:p>
          <w:p w14:paraId="5162D2A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DC_21A_n257H</w:t>
            </w:r>
          </w:p>
          <w:p w14:paraId="5737971F"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DC_21A_n257I</w:t>
            </w:r>
          </w:p>
          <w:p w14:paraId="0AAD6D49"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DC_21A_n257J</w:t>
            </w:r>
          </w:p>
          <w:p w14:paraId="3A464803"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DC_21A_n257K</w:t>
            </w:r>
          </w:p>
          <w:p w14:paraId="3545614C"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DC_21A_n257L</w:t>
            </w:r>
          </w:p>
          <w:p w14:paraId="41B28204"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DC_21A_n257M</w:t>
            </w:r>
          </w:p>
          <w:p w14:paraId="7832B262"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DC_42A_n257A</w:t>
            </w:r>
          </w:p>
          <w:p w14:paraId="4BF25F20"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DC_42A_n257G</w:t>
            </w:r>
          </w:p>
          <w:p w14:paraId="2C381C7A"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DC_42A_n257H</w:t>
            </w:r>
          </w:p>
          <w:p w14:paraId="7FA94397"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ja-JP"/>
              </w:rPr>
              <w:t>DC_42A_n257I</w:t>
            </w:r>
          </w:p>
        </w:tc>
      </w:tr>
      <w:tr w:rsidR="00F04198" w:rsidRPr="007B6BD5" w:rsidDel="007C6F81" w14:paraId="212F86A7" w14:textId="77777777" w:rsidTr="00E14D85">
        <w:trPr>
          <w:jc w:val="center"/>
        </w:trPr>
        <w:tc>
          <w:tcPr>
            <w:tcW w:w="5098" w:type="dxa"/>
            <w:noWrap/>
            <w:tcMar>
              <w:top w:w="28" w:type="dxa"/>
              <w:left w:w="28" w:type="dxa"/>
              <w:bottom w:w="28" w:type="dxa"/>
              <w:right w:w="28" w:type="dxa"/>
            </w:tcMar>
          </w:tcPr>
          <w:p w14:paraId="7145DD8E" w14:textId="77777777" w:rsidR="00F04198" w:rsidRPr="007B6BD5" w:rsidRDefault="00F04198" w:rsidP="00E14D85">
            <w:pPr>
              <w:spacing w:after="0"/>
              <w:jc w:val="center"/>
              <w:rPr>
                <w:rFonts w:ascii="Arial" w:hAnsi="Arial" w:cs="Arial"/>
                <w:sz w:val="18"/>
              </w:rPr>
            </w:pPr>
            <w:r w:rsidRPr="007B6BD5">
              <w:rPr>
                <w:rFonts w:ascii="Arial" w:hAnsi="Arial" w:cs="Arial"/>
                <w:sz w:val="18"/>
              </w:rPr>
              <w:t>DC_1A-19A-2</w:t>
            </w:r>
            <w:r w:rsidRPr="007B6BD5">
              <w:rPr>
                <w:rFonts w:ascii="Arial" w:hAnsi="Arial" w:cs="Arial"/>
                <w:sz w:val="18"/>
                <w:lang w:eastAsia="zh-CN"/>
              </w:rPr>
              <w:t>8</w:t>
            </w:r>
            <w:r w:rsidRPr="007B6BD5">
              <w:rPr>
                <w:rFonts w:ascii="Arial" w:hAnsi="Arial" w:cs="Arial"/>
                <w:sz w:val="18"/>
              </w:rPr>
              <w:t>A-42A_n</w:t>
            </w:r>
            <w:r w:rsidRPr="007B6BD5">
              <w:rPr>
                <w:rFonts w:ascii="Arial" w:hAnsi="Arial" w:cs="Arial"/>
                <w:sz w:val="18"/>
                <w:lang w:eastAsia="zh-CN"/>
              </w:rPr>
              <w:t>25</w:t>
            </w:r>
            <w:r w:rsidRPr="007B6BD5">
              <w:rPr>
                <w:rFonts w:ascii="Arial" w:hAnsi="Arial" w:cs="Arial"/>
                <w:sz w:val="18"/>
              </w:rPr>
              <w:t>7A</w:t>
            </w:r>
          </w:p>
          <w:p w14:paraId="20517DAF" w14:textId="77777777" w:rsidR="00F04198" w:rsidRPr="007B6BD5" w:rsidDel="007C6F81" w:rsidRDefault="00F04198" w:rsidP="00E14D85">
            <w:pPr>
              <w:spacing w:after="0"/>
              <w:jc w:val="center"/>
              <w:rPr>
                <w:rFonts w:ascii="Arial" w:hAnsi="Arial" w:cs="Arial"/>
                <w:sz w:val="18"/>
                <w:lang w:eastAsia="ja-JP"/>
              </w:rPr>
            </w:pPr>
            <w:r w:rsidRPr="007B6BD5">
              <w:rPr>
                <w:rFonts w:ascii="Arial" w:hAnsi="Arial" w:cs="Arial"/>
                <w:sz w:val="18"/>
              </w:rPr>
              <w:t>DC_1A-19A-2</w:t>
            </w:r>
            <w:r w:rsidRPr="007B6BD5">
              <w:rPr>
                <w:rFonts w:ascii="Arial" w:hAnsi="Arial" w:cs="Arial"/>
                <w:sz w:val="18"/>
                <w:lang w:eastAsia="zh-CN"/>
              </w:rPr>
              <w:t>8</w:t>
            </w:r>
            <w:r w:rsidRPr="007B6BD5">
              <w:rPr>
                <w:rFonts w:ascii="Arial" w:hAnsi="Arial" w:cs="Arial"/>
                <w:sz w:val="18"/>
              </w:rPr>
              <w:t>A-42C_n</w:t>
            </w:r>
            <w:r w:rsidRPr="007B6BD5">
              <w:rPr>
                <w:rFonts w:ascii="Arial" w:hAnsi="Arial" w:cs="Arial"/>
                <w:sz w:val="18"/>
                <w:lang w:eastAsia="zh-CN"/>
              </w:rPr>
              <w:t>25</w:t>
            </w:r>
            <w:r w:rsidRPr="007B6BD5">
              <w:rPr>
                <w:rFonts w:ascii="Arial" w:hAnsi="Arial" w:cs="Arial"/>
                <w:sz w:val="18"/>
              </w:rPr>
              <w:t>7A</w:t>
            </w:r>
          </w:p>
        </w:tc>
        <w:tc>
          <w:tcPr>
            <w:tcW w:w="4533" w:type="dxa"/>
            <w:tcMar>
              <w:top w:w="28" w:type="dxa"/>
              <w:left w:w="28" w:type="dxa"/>
              <w:bottom w:w="28" w:type="dxa"/>
              <w:right w:w="28" w:type="dxa"/>
            </w:tcMar>
          </w:tcPr>
          <w:p w14:paraId="714F6808"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0E56E35C"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19</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365CFBFE"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283C0243" w14:textId="77777777" w:rsidR="00F04198" w:rsidRPr="007B6BD5" w:rsidDel="007C6F81" w:rsidRDefault="00F04198" w:rsidP="00E14D85">
            <w:pPr>
              <w:spacing w:after="0"/>
              <w:jc w:val="center"/>
              <w:rPr>
                <w:rFonts w:ascii="Arial" w:hAnsi="Arial" w:cs="Arial"/>
                <w:sz w:val="18"/>
                <w:lang w:eastAsia="ja-JP"/>
              </w:rPr>
            </w:pPr>
            <w:r w:rsidRPr="007B6BD5">
              <w:rPr>
                <w:rFonts w:ascii="Arial" w:eastAsia="Malgun Gothic" w:hAnsi="Arial"/>
                <w:sz w:val="18"/>
              </w:rPr>
              <w:t>DC_42A_n257A</w:t>
            </w:r>
          </w:p>
        </w:tc>
      </w:tr>
      <w:tr w:rsidR="00F04198" w:rsidRPr="007B6BD5" w:rsidDel="007C6F81" w14:paraId="78712A3C" w14:textId="77777777" w:rsidTr="00E14D85">
        <w:trPr>
          <w:jc w:val="center"/>
        </w:trPr>
        <w:tc>
          <w:tcPr>
            <w:tcW w:w="5098" w:type="dxa"/>
            <w:noWrap/>
            <w:tcMar>
              <w:top w:w="28" w:type="dxa"/>
              <w:left w:w="28" w:type="dxa"/>
              <w:bottom w:w="28" w:type="dxa"/>
              <w:right w:w="28" w:type="dxa"/>
            </w:tcMar>
          </w:tcPr>
          <w:p w14:paraId="374D84FE" w14:textId="77777777" w:rsidR="00F04198" w:rsidRPr="007B6BD5" w:rsidDel="007C6F81" w:rsidRDefault="00F04198" w:rsidP="00E14D85">
            <w:pPr>
              <w:spacing w:after="0"/>
              <w:jc w:val="center"/>
              <w:rPr>
                <w:rFonts w:ascii="Arial" w:hAnsi="Arial" w:cs="Arial"/>
                <w:sz w:val="18"/>
                <w:lang w:eastAsia="ja-JP"/>
              </w:rPr>
            </w:pPr>
            <w:r w:rsidRPr="007B6BD5">
              <w:rPr>
                <w:rFonts w:ascii="Arial" w:hAnsi="Arial" w:cs="Arial"/>
                <w:sz w:val="18"/>
                <w:szCs w:val="18"/>
                <w:lang w:eastAsia="ja-JP"/>
              </w:rPr>
              <w:t>DC_1A-21A-28A-42A_n257A</w:t>
            </w:r>
          </w:p>
        </w:tc>
        <w:tc>
          <w:tcPr>
            <w:tcW w:w="4533" w:type="dxa"/>
            <w:tcMar>
              <w:top w:w="28" w:type="dxa"/>
              <w:left w:w="28" w:type="dxa"/>
              <w:bottom w:w="28" w:type="dxa"/>
              <w:right w:w="28" w:type="dxa"/>
            </w:tcMar>
          </w:tcPr>
          <w:p w14:paraId="33F3D353"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eastAsia="Malgun Gothic" w:hAnsi="Arial"/>
                <w:sz w:val="18"/>
              </w:rPr>
              <w:t>1A_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2BFEE2D5"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6C50CA63" w14:textId="77777777" w:rsidR="00F04198" w:rsidRPr="007B6BD5" w:rsidRDefault="00F04198" w:rsidP="00E14D85">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eastAsia="Malgun Gothic" w:hAnsi="Arial"/>
                <w:sz w:val="18"/>
              </w:rPr>
              <w:t>A_</w:t>
            </w:r>
            <w:r w:rsidRPr="007B6BD5">
              <w:rPr>
                <w:rFonts w:ascii="Arial" w:hAnsi="Arial"/>
                <w:sz w:val="18"/>
              </w:rPr>
              <w:t>n</w:t>
            </w:r>
            <w:r w:rsidRPr="007B6BD5">
              <w:rPr>
                <w:rFonts w:ascii="Arial" w:hAnsi="Arial"/>
                <w:sz w:val="18"/>
                <w:lang w:eastAsia="zh-CN"/>
              </w:rPr>
              <w:t>25</w:t>
            </w:r>
            <w:r w:rsidRPr="007B6BD5">
              <w:rPr>
                <w:rFonts w:ascii="Arial" w:eastAsia="Malgun Gothic" w:hAnsi="Arial"/>
                <w:sz w:val="18"/>
              </w:rPr>
              <w:t>7</w:t>
            </w:r>
            <w:r w:rsidRPr="007B6BD5">
              <w:rPr>
                <w:rFonts w:ascii="Arial" w:hAnsi="Arial"/>
                <w:sz w:val="18"/>
              </w:rPr>
              <w:t>A</w:t>
            </w:r>
          </w:p>
          <w:p w14:paraId="72711CF7" w14:textId="77777777" w:rsidR="00F04198" w:rsidRPr="007B6BD5" w:rsidDel="007C6F81" w:rsidRDefault="00F04198" w:rsidP="00E14D85">
            <w:pPr>
              <w:spacing w:after="0"/>
              <w:jc w:val="center"/>
              <w:rPr>
                <w:rFonts w:ascii="Arial" w:hAnsi="Arial" w:cs="Arial"/>
                <w:sz w:val="18"/>
                <w:lang w:eastAsia="ja-JP"/>
              </w:rPr>
            </w:pPr>
            <w:r w:rsidRPr="007B6BD5">
              <w:rPr>
                <w:rFonts w:ascii="Arial" w:hAnsi="Arial"/>
                <w:sz w:val="18"/>
              </w:rPr>
              <w:t>DC_42A_n257A</w:t>
            </w:r>
          </w:p>
        </w:tc>
      </w:tr>
      <w:tr w:rsidR="00F04198" w:rsidRPr="007B6BD5" w14:paraId="16D98A9F" w14:textId="77777777" w:rsidTr="00E14D85">
        <w:trPr>
          <w:jc w:val="center"/>
        </w:trPr>
        <w:tc>
          <w:tcPr>
            <w:tcW w:w="5098" w:type="dxa"/>
            <w:noWrap/>
            <w:tcMar>
              <w:top w:w="28" w:type="dxa"/>
              <w:left w:w="28" w:type="dxa"/>
              <w:bottom w:w="28" w:type="dxa"/>
              <w:right w:w="28" w:type="dxa"/>
            </w:tcMar>
          </w:tcPr>
          <w:p w14:paraId="286E3F67"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DC_2A-5A-30A-66A_n260A</w:t>
            </w:r>
          </w:p>
          <w:p w14:paraId="288312C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DC_2A-5A-30A-66A_n260G</w:t>
            </w:r>
          </w:p>
          <w:p w14:paraId="47745D9E"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DC_2A-5A-30A-66A_n260H</w:t>
            </w:r>
          </w:p>
          <w:p w14:paraId="563863D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DC_2A-5A-30A-66A_n260I</w:t>
            </w:r>
          </w:p>
          <w:p w14:paraId="4C5C23F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DC_2A-5A-30A-66A_n260J</w:t>
            </w:r>
          </w:p>
          <w:p w14:paraId="05DBF520"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DC_2A-5A-30A-66A_n260K</w:t>
            </w:r>
          </w:p>
          <w:p w14:paraId="625789E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DC_2A-5A-30A-66A_n260L</w:t>
            </w:r>
          </w:p>
          <w:p w14:paraId="5352C62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DC_2A-5A-30A-66A_n260M</w:t>
            </w:r>
          </w:p>
        </w:tc>
        <w:tc>
          <w:tcPr>
            <w:tcW w:w="4533" w:type="dxa"/>
            <w:tcMar>
              <w:top w:w="28" w:type="dxa"/>
              <w:left w:w="28" w:type="dxa"/>
              <w:bottom w:w="28" w:type="dxa"/>
              <w:right w:w="28" w:type="dxa"/>
            </w:tcMar>
          </w:tcPr>
          <w:p w14:paraId="298982F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1B7216A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DC_5A_n260A</w:t>
            </w:r>
          </w:p>
          <w:p w14:paraId="02DC8F4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6270E1D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1F93FF0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0BAB497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DC_5A_n260G</w:t>
            </w:r>
          </w:p>
          <w:p w14:paraId="452E549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1D6FF01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6A5A3D8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22F847F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DC_5A_n260H</w:t>
            </w:r>
          </w:p>
          <w:p w14:paraId="29ED2D8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0AF8CF1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062C810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745F298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DC_5A_n260I</w:t>
            </w:r>
          </w:p>
          <w:p w14:paraId="01C8480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7B7F17D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55C380C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482F6C9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DC_5A_n260J</w:t>
            </w:r>
          </w:p>
          <w:p w14:paraId="5E66B09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24910D0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6BADE1F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08C3B14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DC_5A_n260K</w:t>
            </w:r>
          </w:p>
          <w:p w14:paraId="5675C3B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7EE14CA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24462CA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332B22D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DC_5A_n260L</w:t>
            </w:r>
          </w:p>
          <w:p w14:paraId="18E4395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0679ABE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04C3C3B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6536EE7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DC_5A_n260M</w:t>
            </w:r>
          </w:p>
          <w:p w14:paraId="0766EF3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12F33233" w14:textId="77777777" w:rsidR="00F04198" w:rsidRPr="007B6BD5" w:rsidRDefault="00F04198" w:rsidP="00E14D85">
            <w:pPr>
              <w:spacing w:after="0"/>
              <w:jc w:val="center"/>
              <w:rPr>
                <w:rFonts w:ascii="Arial" w:hAnsi="Arial" w:cs="Arial"/>
                <w:bCs/>
                <w:sz w:val="18"/>
                <w:lang w:eastAsia="ja-JP"/>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6F78CAD8" w14:textId="77777777" w:rsidTr="00E14D85">
        <w:trPr>
          <w:jc w:val="center"/>
        </w:trPr>
        <w:tc>
          <w:tcPr>
            <w:tcW w:w="5098" w:type="dxa"/>
            <w:noWrap/>
            <w:tcMar>
              <w:top w:w="28" w:type="dxa"/>
              <w:left w:w="28" w:type="dxa"/>
              <w:bottom w:w="28" w:type="dxa"/>
              <w:right w:w="28" w:type="dxa"/>
            </w:tcMar>
          </w:tcPr>
          <w:p w14:paraId="32A7C32A"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DC_2A-2A-5A-30A-66A_n260A</w:t>
            </w:r>
          </w:p>
          <w:p w14:paraId="68F6EE1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DC_2A-2A-5A-30A-66A_n260G</w:t>
            </w:r>
          </w:p>
          <w:p w14:paraId="641894F0"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DC_2A-2A-5A-30A-66A_n260H</w:t>
            </w:r>
          </w:p>
          <w:p w14:paraId="1E1697F3"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DC_2A-2A-5A-30A-66A_n260I</w:t>
            </w:r>
          </w:p>
          <w:p w14:paraId="63D01A2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DC_2A-2A-5A-30A-66A_n260J</w:t>
            </w:r>
          </w:p>
          <w:p w14:paraId="4188DC1B"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DC_2A-2A-5A-30A-66A_n260K</w:t>
            </w:r>
          </w:p>
          <w:p w14:paraId="3A70D4A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DC_2A-2A-5A-30A-66A_n260L</w:t>
            </w:r>
          </w:p>
          <w:p w14:paraId="159A99CE"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DC_2A-2A-5A-30A-66A_n260M</w:t>
            </w:r>
          </w:p>
        </w:tc>
        <w:tc>
          <w:tcPr>
            <w:tcW w:w="4533" w:type="dxa"/>
            <w:tcMar>
              <w:top w:w="28" w:type="dxa"/>
              <w:left w:w="28" w:type="dxa"/>
              <w:bottom w:w="28" w:type="dxa"/>
              <w:right w:w="28" w:type="dxa"/>
            </w:tcMar>
          </w:tcPr>
          <w:p w14:paraId="670B41D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35E98BF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DC_5A_n260A</w:t>
            </w:r>
          </w:p>
          <w:p w14:paraId="5BAAE7F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469267F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79AA67A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19569EF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DC_5A_n260G</w:t>
            </w:r>
          </w:p>
          <w:p w14:paraId="2B1C95B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02A935C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307FC22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3048C70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DC_5A_n260H</w:t>
            </w:r>
          </w:p>
          <w:p w14:paraId="730885D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2902DC8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6DD2D7A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4CA8B6E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DC_5A_n260I</w:t>
            </w:r>
          </w:p>
          <w:p w14:paraId="7F7D987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104E807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2EA4406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6E47BF6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DC_5A_n260J</w:t>
            </w:r>
          </w:p>
          <w:p w14:paraId="5187BD2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5F701AB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6ABDDC5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10BB954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DC_5A_n260K</w:t>
            </w:r>
          </w:p>
          <w:p w14:paraId="0759C4A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19DA96B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71D5702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243B86E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DC_5A_n260L</w:t>
            </w:r>
          </w:p>
          <w:p w14:paraId="1AB3B2A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7AD8620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5A350EA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407F85A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DC_5A_n260M</w:t>
            </w:r>
          </w:p>
          <w:p w14:paraId="7737ADA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2E0E239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777544E5" w14:textId="77777777" w:rsidTr="00E14D85">
        <w:trPr>
          <w:jc w:val="center"/>
        </w:trPr>
        <w:tc>
          <w:tcPr>
            <w:tcW w:w="5098" w:type="dxa"/>
            <w:noWrap/>
            <w:tcMar>
              <w:top w:w="28" w:type="dxa"/>
              <w:left w:w="28" w:type="dxa"/>
              <w:bottom w:w="28" w:type="dxa"/>
              <w:right w:w="28" w:type="dxa"/>
            </w:tcMar>
          </w:tcPr>
          <w:p w14:paraId="080AC2F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DC_2A-5A-30A-66A-66A_n260A</w:t>
            </w:r>
          </w:p>
          <w:p w14:paraId="1FE7744D"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DC_2A-5A-30A-66A-66A_n260G</w:t>
            </w:r>
          </w:p>
          <w:p w14:paraId="0D656247" w14:textId="77777777" w:rsidR="00F04198" w:rsidRPr="007B6BD5" w:rsidRDefault="00F04198" w:rsidP="00E14D85">
            <w:pPr>
              <w:spacing w:after="0"/>
              <w:jc w:val="center"/>
              <w:rPr>
                <w:rFonts w:ascii="Arial" w:hAnsi="Arial"/>
                <w:sz w:val="18"/>
              </w:rPr>
            </w:pPr>
            <w:r w:rsidRPr="007B6BD5">
              <w:rPr>
                <w:rFonts w:ascii="Arial" w:hAnsi="Arial" w:cs="Arial"/>
                <w:sz w:val="18"/>
                <w:lang w:eastAsia="ja-JP"/>
              </w:rPr>
              <w:t>DC_2A-5A-30A-66A-66A_n260H</w:t>
            </w:r>
          </w:p>
          <w:p w14:paraId="0577E90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DC_2A-5A-30A-66A-66A_n260I</w:t>
            </w:r>
          </w:p>
          <w:p w14:paraId="643383F6"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DC_2A-5A-30A-66A-66A_n260J</w:t>
            </w:r>
          </w:p>
          <w:p w14:paraId="275A6D1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DC_2A-5A-30A-66A-66A_n260K</w:t>
            </w:r>
          </w:p>
          <w:p w14:paraId="531763A5"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DC_2A-5A-30A-66A-66A_n260L</w:t>
            </w:r>
          </w:p>
          <w:p w14:paraId="43568071"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DC_2A-5A-30A-66A-66A_n260M</w:t>
            </w:r>
          </w:p>
        </w:tc>
        <w:tc>
          <w:tcPr>
            <w:tcW w:w="4533" w:type="dxa"/>
            <w:tcMar>
              <w:top w:w="28" w:type="dxa"/>
              <w:left w:w="28" w:type="dxa"/>
              <w:bottom w:w="28" w:type="dxa"/>
              <w:right w:w="28" w:type="dxa"/>
            </w:tcMar>
          </w:tcPr>
          <w:p w14:paraId="688A3E2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1A8016F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DC_5A_n260A</w:t>
            </w:r>
          </w:p>
          <w:p w14:paraId="3EFEF58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561DFB0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57353F1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30C1807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DC_5A_n260G</w:t>
            </w:r>
          </w:p>
          <w:p w14:paraId="0A6A106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2204EC1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31E29EB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5DF0140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DC_5A_n260H</w:t>
            </w:r>
          </w:p>
          <w:p w14:paraId="5E3CE47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6115DBE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1EA341D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7821525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DC_5A_n260I</w:t>
            </w:r>
          </w:p>
          <w:p w14:paraId="31606B6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5B06522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1C8B3B7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24747FF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DC_5A_n260J</w:t>
            </w:r>
          </w:p>
          <w:p w14:paraId="245E3B1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4E0DADB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7DCDD61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5C9BFCD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DC_5A_n260K</w:t>
            </w:r>
          </w:p>
          <w:p w14:paraId="673E8F2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6606B1F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29E6590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04F2248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DC_5A_n260L</w:t>
            </w:r>
          </w:p>
          <w:p w14:paraId="587037B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64165E2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492766A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079AA02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DC_5A_n260M</w:t>
            </w:r>
          </w:p>
          <w:p w14:paraId="51FF304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45EB85B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182CAD51" w14:textId="77777777" w:rsidTr="00E14D85">
        <w:trPr>
          <w:jc w:val="center"/>
        </w:trPr>
        <w:tc>
          <w:tcPr>
            <w:tcW w:w="5098" w:type="dxa"/>
            <w:noWrap/>
            <w:tcMar>
              <w:top w:w="28" w:type="dxa"/>
              <w:left w:w="28" w:type="dxa"/>
              <w:bottom w:w="28" w:type="dxa"/>
              <w:right w:w="28" w:type="dxa"/>
            </w:tcMar>
          </w:tcPr>
          <w:p w14:paraId="68E104B8"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DC_2A-12A-30A-66A_n260A</w:t>
            </w:r>
          </w:p>
          <w:p w14:paraId="1B7EE6AE" w14:textId="77777777" w:rsidR="00F04198" w:rsidRPr="007B6BD5" w:rsidRDefault="00F04198" w:rsidP="00E14D85">
            <w:pPr>
              <w:spacing w:after="0"/>
              <w:jc w:val="center"/>
              <w:rPr>
                <w:rFonts w:ascii="Arial" w:hAnsi="Arial"/>
                <w:sz w:val="18"/>
              </w:rPr>
            </w:pPr>
            <w:r w:rsidRPr="007B6BD5">
              <w:rPr>
                <w:rFonts w:ascii="Arial" w:hAnsi="Arial"/>
                <w:sz w:val="18"/>
              </w:rPr>
              <w:t>DC_2A-12A-30A-66A_n260G</w:t>
            </w:r>
          </w:p>
          <w:p w14:paraId="6E6460E6" w14:textId="77777777" w:rsidR="00F04198" w:rsidRPr="007B6BD5" w:rsidRDefault="00F04198" w:rsidP="00E14D85">
            <w:pPr>
              <w:spacing w:after="0"/>
              <w:jc w:val="center"/>
              <w:rPr>
                <w:rFonts w:ascii="Arial" w:hAnsi="Arial"/>
                <w:sz w:val="18"/>
              </w:rPr>
            </w:pPr>
            <w:r w:rsidRPr="007B6BD5">
              <w:rPr>
                <w:rFonts w:ascii="Arial" w:hAnsi="Arial"/>
                <w:sz w:val="18"/>
              </w:rPr>
              <w:t>DC_2A-12A-30A-66A_n260H</w:t>
            </w:r>
          </w:p>
          <w:p w14:paraId="1BE64088" w14:textId="77777777" w:rsidR="00F04198" w:rsidRPr="007B6BD5" w:rsidRDefault="00F04198" w:rsidP="00E14D85">
            <w:pPr>
              <w:spacing w:after="0"/>
              <w:jc w:val="center"/>
              <w:rPr>
                <w:rFonts w:ascii="Arial" w:hAnsi="Arial"/>
                <w:sz w:val="18"/>
              </w:rPr>
            </w:pPr>
            <w:r w:rsidRPr="007B6BD5">
              <w:rPr>
                <w:rFonts w:ascii="Arial" w:hAnsi="Arial"/>
                <w:sz w:val="18"/>
              </w:rPr>
              <w:t>DC_2A-12A-30A-66A_n260I</w:t>
            </w:r>
          </w:p>
          <w:p w14:paraId="6B466750" w14:textId="77777777" w:rsidR="00F04198" w:rsidRPr="007B6BD5" w:rsidRDefault="00F04198" w:rsidP="00E14D85">
            <w:pPr>
              <w:spacing w:after="0"/>
              <w:jc w:val="center"/>
              <w:rPr>
                <w:rFonts w:ascii="Arial" w:hAnsi="Arial"/>
                <w:sz w:val="18"/>
              </w:rPr>
            </w:pPr>
            <w:r w:rsidRPr="007B6BD5">
              <w:rPr>
                <w:rFonts w:ascii="Arial" w:hAnsi="Arial"/>
                <w:sz w:val="18"/>
              </w:rPr>
              <w:t>DC_2A-12A-30A-66A_n260J</w:t>
            </w:r>
          </w:p>
          <w:p w14:paraId="06F653F7" w14:textId="77777777" w:rsidR="00F04198" w:rsidRPr="007B6BD5" w:rsidRDefault="00F04198" w:rsidP="00E14D85">
            <w:pPr>
              <w:spacing w:after="0"/>
              <w:jc w:val="center"/>
              <w:rPr>
                <w:rFonts w:ascii="Arial" w:hAnsi="Arial"/>
                <w:sz w:val="18"/>
              </w:rPr>
            </w:pPr>
            <w:r w:rsidRPr="007B6BD5">
              <w:rPr>
                <w:rFonts w:ascii="Arial" w:hAnsi="Arial"/>
                <w:sz w:val="18"/>
              </w:rPr>
              <w:t>DC_2A-12A-30A-66A_n260K</w:t>
            </w:r>
          </w:p>
          <w:p w14:paraId="32FFCD6C" w14:textId="77777777" w:rsidR="00F04198" w:rsidRPr="007B6BD5" w:rsidRDefault="00F04198" w:rsidP="00E14D85">
            <w:pPr>
              <w:spacing w:after="0"/>
              <w:jc w:val="center"/>
              <w:rPr>
                <w:rFonts w:ascii="Arial" w:hAnsi="Arial"/>
                <w:sz w:val="18"/>
              </w:rPr>
            </w:pPr>
            <w:r w:rsidRPr="007B6BD5">
              <w:rPr>
                <w:rFonts w:ascii="Arial" w:hAnsi="Arial"/>
                <w:sz w:val="18"/>
              </w:rPr>
              <w:t>DC_2A-12A-30A-66A_n260L</w:t>
            </w:r>
          </w:p>
          <w:p w14:paraId="1A7885E6" w14:textId="77777777" w:rsidR="00F04198" w:rsidRPr="007B6BD5" w:rsidRDefault="00F04198" w:rsidP="00E14D85">
            <w:pPr>
              <w:spacing w:after="0"/>
              <w:jc w:val="center"/>
              <w:rPr>
                <w:rFonts w:ascii="Arial" w:hAnsi="Arial" w:cs="Arial"/>
                <w:sz w:val="18"/>
                <w:lang w:eastAsia="ja-JP"/>
              </w:rPr>
            </w:pPr>
            <w:r w:rsidRPr="007B6BD5">
              <w:rPr>
                <w:rFonts w:ascii="Arial" w:hAnsi="Arial"/>
                <w:sz w:val="18"/>
              </w:rPr>
              <w:t>DC_2A-12A-30A-66A_n260M</w:t>
            </w:r>
          </w:p>
        </w:tc>
        <w:tc>
          <w:tcPr>
            <w:tcW w:w="4533" w:type="dxa"/>
            <w:tcMar>
              <w:top w:w="28" w:type="dxa"/>
              <w:left w:w="28" w:type="dxa"/>
              <w:bottom w:w="28" w:type="dxa"/>
              <w:right w:w="28" w:type="dxa"/>
            </w:tcMar>
          </w:tcPr>
          <w:p w14:paraId="1CB57DF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79AECD3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DC_12A_n260A</w:t>
            </w:r>
          </w:p>
          <w:p w14:paraId="4203985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1EF70D1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06BE88B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568EDDD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DC_12A_n260G</w:t>
            </w:r>
          </w:p>
          <w:p w14:paraId="41E2793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2852396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75721F1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3620291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DC_12A_n260H</w:t>
            </w:r>
          </w:p>
          <w:p w14:paraId="0AD5794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3A9A606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4F7201F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63C1A4A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DC_12A_n260I</w:t>
            </w:r>
          </w:p>
          <w:p w14:paraId="16D5E77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271EA44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5D918AB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3383748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DC_12A_n260J</w:t>
            </w:r>
          </w:p>
          <w:p w14:paraId="551A6E6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72096B6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6E6B664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293E98D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DC_12A_n260K</w:t>
            </w:r>
          </w:p>
          <w:p w14:paraId="617B3A9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4F847B3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2876DEB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734A089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DC_12A_n260L</w:t>
            </w:r>
          </w:p>
          <w:p w14:paraId="7A39407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016B999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17F0B0F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07C0DB0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DC_12A_n260M</w:t>
            </w:r>
          </w:p>
          <w:p w14:paraId="0C9F79D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5D120A94" w14:textId="77777777" w:rsidR="00F04198" w:rsidRPr="007B6BD5" w:rsidRDefault="00F04198" w:rsidP="00E14D85">
            <w:pPr>
              <w:spacing w:after="0"/>
              <w:jc w:val="center"/>
              <w:rPr>
                <w:rFonts w:ascii="Arial" w:hAnsi="Arial" w:cs="Arial"/>
                <w:bCs/>
                <w:sz w:val="18"/>
                <w:lang w:eastAsia="ja-JP"/>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2E4EB89F" w14:textId="77777777" w:rsidTr="00E14D85">
        <w:trPr>
          <w:jc w:val="center"/>
        </w:trPr>
        <w:tc>
          <w:tcPr>
            <w:tcW w:w="5098" w:type="dxa"/>
            <w:noWrap/>
            <w:tcMar>
              <w:top w:w="28" w:type="dxa"/>
              <w:left w:w="28" w:type="dxa"/>
              <w:bottom w:w="28" w:type="dxa"/>
              <w:right w:w="28" w:type="dxa"/>
            </w:tcMar>
          </w:tcPr>
          <w:p w14:paraId="0501BA9F"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DC_2A-2A-12A-30A-66A_n260A</w:t>
            </w:r>
          </w:p>
          <w:p w14:paraId="2E611019"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12A-30A-66A_n260G</w:t>
            </w:r>
          </w:p>
          <w:p w14:paraId="5CB35A9C"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12A-30A-66A_n260H</w:t>
            </w:r>
          </w:p>
          <w:p w14:paraId="67A7F01B"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12A-30A-66A_n260I</w:t>
            </w:r>
          </w:p>
          <w:p w14:paraId="30B3290E"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12A-30A-66A_n260J</w:t>
            </w:r>
          </w:p>
          <w:p w14:paraId="643AD17B"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12A-30A-66A_n260K</w:t>
            </w:r>
          </w:p>
          <w:p w14:paraId="3F833BE4" w14:textId="77777777" w:rsidR="00F04198" w:rsidRPr="007B6BD5" w:rsidRDefault="00F04198" w:rsidP="00E14D85">
            <w:pPr>
              <w:spacing w:after="0"/>
              <w:jc w:val="center"/>
              <w:rPr>
                <w:rFonts w:ascii="Arial" w:hAnsi="Arial"/>
                <w:sz w:val="18"/>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12A-30A-66A_n260L</w:t>
            </w:r>
          </w:p>
          <w:p w14:paraId="289D7C5C"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DC_2A-</w:t>
            </w:r>
            <w:r w:rsidRPr="007B6BD5">
              <w:rPr>
                <w:rFonts w:ascii="Arial" w:hAnsi="Arial" w:cs="Arial"/>
                <w:sz w:val="18"/>
                <w:lang w:eastAsia="ja-JP"/>
              </w:rPr>
              <w:t>2A-</w:t>
            </w:r>
            <w:r w:rsidRPr="007B6BD5">
              <w:rPr>
                <w:rFonts w:ascii="Arial" w:hAnsi="Arial"/>
                <w:sz w:val="18"/>
              </w:rPr>
              <w:t>12A-30A-66A_n260M</w:t>
            </w:r>
          </w:p>
        </w:tc>
        <w:tc>
          <w:tcPr>
            <w:tcW w:w="4533" w:type="dxa"/>
            <w:tcMar>
              <w:top w:w="28" w:type="dxa"/>
              <w:left w:w="28" w:type="dxa"/>
              <w:bottom w:w="28" w:type="dxa"/>
              <w:right w:w="28" w:type="dxa"/>
            </w:tcMar>
          </w:tcPr>
          <w:p w14:paraId="3CB8A9C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1356987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DC_12A_n260A</w:t>
            </w:r>
          </w:p>
          <w:p w14:paraId="7C236D7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762B211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6FA1EF8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326F35C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DC_12A_n260G</w:t>
            </w:r>
          </w:p>
          <w:p w14:paraId="6F70145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39C9857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03128FF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7A288BE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DC_12A_n260H</w:t>
            </w:r>
          </w:p>
          <w:p w14:paraId="008C131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18C4E84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550F582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48B611F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DC_12A_n260I</w:t>
            </w:r>
          </w:p>
          <w:p w14:paraId="0BDC3D0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1B1CDDA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3D7103E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33B058E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DC_12A_n260J</w:t>
            </w:r>
          </w:p>
          <w:p w14:paraId="0F4FDD3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05E6DA3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044DD87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3975B2A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DC_12A_n260K</w:t>
            </w:r>
          </w:p>
          <w:p w14:paraId="7352B82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4770B9E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4A9933E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7269F6D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DC_12A_n260L</w:t>
            </w:r>
          </w:p>
          <w:p w14:paraId="662F9DF3"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4BCB5941"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532BF49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585441B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DC_12A_n260M</w:t>
            </w:r>
          </w:p>
          <w:p w14:paraId="3369EE0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01DD9FF9" w14:textId="77777777" w:rsidR="00F04198" w:rsidRPr="007B6BD5" w:rsidRDefault="00F04198" w:rsidP="00E14D85">
            <w:pPr>
              <w:spacing w:after="0"/>
              <w:jc w:val="center"/>
              <w:rPr>
                <w:rFonts w:ascii="Arial" w:hAnsi="Arial"/>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02B52714" w14:textId="77777777" w:rsidTr="00E14D85">
        <w:trPr>
          <w:jc w:val="center"/>
        </w:trPr>
        <w:tc>
          <w:tcPr>
            <w:tcW w:w="5098" w:type="dxa"/>
            <w:noWrap/>
            <w:tcMar>
              <w:top w:w="28" w:type="dxa"/>
              <w:left w:w="28" w:type="dxa"/>
              <w:bottom w:w="28" w:type="dxa"/>
              <w:right w:w="28" w:type="dxa"/>
            </w:tcMar>
          </w:tcPr>
          <w:p w14:paraId="1D0D8934" w14:textId="77777777" w:rsidR="00F04198" w:rsidRPr="007B6BD5" w:rsidRDefault="00F04198" w:rsidP="00E14D85">
            <w:pPr>
              <w:spacing w:after="0"/>
              <w:jc w:val="center"/>
              <w:rPr>
                <w:rFonts w:ascii="Arial" w:hAnsi="Arial" w:cs="Arial"/>
                <w:sz w:val="18"/>
                <w:lang w:eastAsia="ja-JP"/>
              </w:rPr>
            </w:pPr>
            <w:r w:rsidRPr="007B6BD5">
              <w:rPr>
                <w:rFonts w:ascii="Arial" w:hAnsi="Arial" w:cs="Arial"/>
                <w:sz w:val="18"/>
                <w:lang w:eastAsia="ja-JP"/>
              </w:rPr>
              <w:t>DC_2A-12A-30A</w:t>
            </w:r>
            <w:r w:rsidRPr="007B6BD5">
              <w:rPr>
                <w:rFonts w:ascii="Arial" w:hAnsi="Arial"/>
                <w:sz w:val="18"/>
              </w:rPr>
              <w:t>-66A</w:t>
            </w:r>
            <w:r w:rsidRPr="007B6BD5">
              <w:rPr>
                <w:rFonts w:ascii="Arial" w:hAnsi="Arial" w:cs="Arial"/>
                <w:sz w:val="18"/>
                <w:lang w:eastAsia="ja-JP"/>
              </w:rPr>
              <w:t>-66A_n260A</w:t>
            </w:r>
          </w:p>
          <w:p w14:paraId="2B55476A"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-66A_n260G</w:t>
            </w:r>
          </w:p>
          <w:p w14:paraId="01A177D7"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-66A_n260H</w:t>
            </w:r>
          </w:p>
          <w:p w14:paraId="2A7F2DC7"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-66A_n260I</w:t>
            </w:r>
          </w:p>
          <w:p w14:paraId="6C0BE762"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-66A_n260J</w:t>
            </w:r>
          </w:p>
          <w:p w14:paraId="1FB899DF"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-66A_n260K</w:t>
            </w:r>
          </w:p>
          <w:p w14:paraId="07F3B43E" w14:textId="77777777" w:rsidR="00F04198" w:rsidRPr="007B6BD5" w:rsidRDefault="00F04198" w:rsidP="00E14D85">
            <w:pPr>
              <w:spacing w:after="0"/>
              <w:jc w:val="center"/>
              <w:rPr>
                <w:rFonts w:ascii="Arial" w:hAnsi="Arial"/>
                <w:sz w:val="18"/>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-66A_n260L</w:t>
            </w:r>
          </w:p>
          <w:p w14:paraId="2B5652CA" w14:textId="77777777" w:rsidR="00F04198" w:rsidRPr="007B6BD5" w:rsidRDefault="00F04198" w:rsidP="00E14D85">
            <w:pPr>
              <w:spacing w:after="0"/>
              <w:jc w:val="center"/>
              <w:rPr>
                <w:rFonts w:ascii="Arial" w:hAnsi="Arial"/>
                <w:sz w:val="18"/>
                <w:lang w:eastAsia="fi-FI"/>
              </w:rPr>
            </w:pPr>
            <w:r w:rsidRPr="007B6BD5">
              <w:rPr>
                <w:rFonts w:ascii="Arial" w:hAnsi="Arial"/>
                <w:sz w:val="18"/>
              </w:rPr>
              <w:t>DC_2A-12A-30A</w:t>
            </w:r>
            <w:r w:rsidRPr="007B6BD5">
              <w:rPr>
                <w:rFonts w:ascii="Arial" w:hAnsi="Arial" w:cs="Arial"/>
                <w:sz w:val="18"/>
                <w:lang w:eastAsia="ja-JP"/>
              </w:rPr>
              <w:t>-66A</w:t>
            </w:r>
            <w:r w:rsidRPr="007B6BD5">
              <w:rPr>
                <w:rFonts w:ascii="Arial" w:hAnsi="Arial"/>
                <w:sz w:val="18"/>
              </w:rPr>
              <w:t>-66A_n260M</w:t>
            </w:r>
          </w:p>
        </w:tc>
        <w:tc>
          <w:tcPr>
            <w:tcW w:w="4533" w:type="dxa"/>
            <w:tcMar>
              <w:top w:w="28" w:type="dxa"/>
              <w:left w:w="28" w:type="dxa"/>
              <w:bottom w:w="28" w:type="dxa"/>
              <w:right w:w="28" w:type="dxa"/>
            </w:tcMar>
          </w:tcPr>
          <w:p w14:paraId="29B2E5ED"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DC_2A_n260A</w:t>
            </w:r>
          </w:p>
          <w:p w14:paraId="4F2B871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DC_12A_n260A</w:t>
            </w:r>
          </w:p>
          <w:p w14:paraId="53E98C7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A_n260A</w:t>
            </w:r>
          </w:p>
          <w:p w14:paraId="41BD88C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A_n260A</w:t>
            </w:r>
          </w:p>
          <w:p w14:paraId="1F35A10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DC_2A_n260G</w:t>
            </w:r>
          </w:p>
          <w:p w14:paraId="676E3AE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DC_12A_n260G</w:t>
            </w:r>
          </w:p>
          <w:p w14:paraId="0AD6180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A_n260G</w:t>
            </w:r>
          </w:p>
          <w:p w14:paraId="52642D7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A_n260G</w:t>
            </w:r>
          </w:p>
          <w:p w14:paraId="68310A2A"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DC_2A_n260H</w:t>
            </w:r>
          </w:p>
          <w:p w14:paraId="3C5FE89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DC_12A_n260H</w:t>
            </w:r>
          </w:p>
          <w:p w14:paraId="466AC1F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A_n260H</w:t>
            </w:r>
          </w:p>
          <w:p w14:paraId="089F39A2"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A_n260H</w:t>
            </w:r>
          </w:p>
          <w:p w14:paraId="5F72B1B9"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DC_2A_n260I</w:t>
            </w:r>
          </w:p>
          <w:p w14:paraId="4E18F70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DC_12A_n260I</w:t>
            </w:r>
          </w:p>
          <w:p w14:paraId="2ECA765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A_n260I</w:t>
            </w:r>
          </w:p>
          <w:p w14:paraId="282A4EB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A_n260I</w:t>
            </w:r>
          </w:p>
          <w:p w14:paraId="7A1B2A15"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DC_2A_n260J</w:t>
            </w:r>
          </w:p>
          <w:p w14:paraId="7F2A52C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DC_12A_n260J</w:t>
            </w:r>
          </w:p>
          <w:p w14:paraId="15B66C8B"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A_n260J</w:t>
            </w:r>
          </w:p>
          <w:p w14:paraId="126ED8A8"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A_n260J</w:t>
            </w:r>
          </w:p>
          <w:p w14:paraId="417A556F"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DC_2A_n260K</w:t>
            </w:r>
          </w:p>
          <w:p w14:paraId="0D2C6A3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DC_12A_n260K</w:t>
            </w:r>
          </w:p>
          <w:p w14:paraId="7BF30F6C"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A_n260K</w:t>
            </w:r>
          </w:p>
          <w:p w14:paraId="36A3ADD4"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A_n260K</w:t>
            </w:r>
          </w:p>
          <w:p w14:paraId="405060C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DC_2A_n260L</w:t>
            </w:r>
          </w:p>
          <w:p w14:paraId="669D861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DC_12A_n260L</w:t>
            </w:r>
          </w:p>
          <w:p w14:paraId="442CF08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A_n260L</w:t>
            </w:r>
          </w:p>
          <w:p w14:paraId="0B132C6E"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A_n260L</w:t>
            </w:r>
          </w:p>
          <w:p w14:paraId="799C27D6"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DC_2A_n260M</w:t>
            </w:r>
          </w:p>
          <w:p w14:paraId="76B13F90"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DC_12A_n260M</w:t>
            </w:r>
          </w:p>
          <w:p w14:paraId="08E07D37" w14:textId="77777777" w:rsidR="00F04198" w:rsidRPr="007B6BD5" w:rsidRDefault="00F04198" w:rsidP="00E14D85">
            <w:pPr>
              <w:spacing w:after="0"/>
              <w:jc w:val="center"/>
              <w:rPr>
                <w:rFonts w:ascii="Arial" w:hAnsi="Arial"/>
                <w:bCs/>
                <w:sz w:val="18"/>
                <w:lang w:eastAsia="fi-FI"/>
              </w:rPr>
            </w:pPr>
            <w:r w:rsidRPr="007B6BD5">
              <w:rPr>
                <w:rFonts w:ascii="Arial" w:hAnsi="Arial"/>
                <w:bCs/>
                <w:sz w:val="18"/>
                <w:lang w:eastAsia="fi-FI"/>
              </w:rPr>
              <w:t>DC_</w:t>
            </w:r>
            <w:r w:rsidRPr="007B6BD5">
              <w:rPr>
                <w:rFonts w:ascii="Arial" w:hAnsi="Arial"/>
                <w:bCs/>
                <w:sz w:val="18"/>
                <w:lang w:eastAsia="ja-JP"/>
              </w:rPr>
              <w:t>30</w:t>
            </w:r>
            <w:r w:rsidRPr="007B6BD5">
              <w:rPr>
                <w:rFonts w:ascii="Arial" w:hAnsi="Arial"/>
                <w:bCs/>
                <w:sz w:val="18"/>
                <w:lang w:eastAsia="fi-FI"/>
              </w:rPr>
              <w:t>A_n260M</w:t>
            </w:r>
          </w:p>
          <w:p w14:paraId="27304ADF" w14:textId="77777777" w:rsidR="00F04198" w:rsidRPr="007B6BD5" w:rsidRDefault="00F04198" w:rsidP="00E14D85">
            <w:pPr>
              <w:spacing w:after="0"/>
              <w:jc w:val="center"/>
              <w:rPr>
                <w:rFonts w:ascii="Arial" w:hAnsi="Arial"/>
                <w:sz w:val="18"/>
                <w:lang w:eastAsia="fi-FI"/>
              </w:rPr>
            </w:pPr>
            <w:r w:rsidRPr="007B6BD5">
              <w:rPr>
                <w:rFonts w:ascii="Arial" w:hAnsi="Arial"/>
                <w:bCs/>
                <w:sz w:val="18"/>
                <w:lang w:eastAsia="fi-FI"/>
              </w:rPr>
              <w:t>DC_</w:t>
            </w:r>
            <w:r w:rsidRPr="007B6BD5">
              <w:rPr>
                <w:rFonts w:ascii="Arial" w:hAnsi="Arial"/>
                <w:bCs/>
                <w:sz w:val="18"/>
                <w:lang w:eastAsia="ja-JP"/>
              </w:rPr>
              <w:t>66</w:t>
            </w:r>
            <w:r w:rsidRPr="007B6BD5">
              <w:rPr>
                <w:rFonts w:ascii="Arial" w:hAnsi="Arial"/>
                <w:bCs/>
                <w:sz w:val="18"/>
                <w:lang w:eastAsia="fi-FI"/>
              </w:rPr>
              <w:t>A_n260M</w:t>
            </w:r>
          </w:p>
        </w:tc>
      </w:tr>
      <w:tr w:rsidR="00F04198" w:rsidRPr="007B6BD5" w14:paraId="60DD716E" w14:textId="77777777" w:rsidTr="00E14D85">
        <w:trPr>
          <w:jc w:val="center"/>
        </w:trPr>
        <w:tc>
          <w:tcPr>
            <w:tcW w:w="5098" w:type="dxa"/>
            <w:noWrap/>
            <w:tcMar>
              <w:top w:w="28" w:type="dxa"/>
              <w:left w:w="28" w:type="dxa"/>
              <w:bottom w:w="28" w:type="dxa"/>
              <w:right w:w="28" w:type="dxa"/>
            </w:tcMar>
          </w:tcPr>
          <w:p w14:paraId="7AA8EA7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DC_2A-14A-30A-66A_n260A</w:t>
            </w:r>
          </w:p>
          <w:p w14:paraId="3D383DB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DC_2A-14A-30A-66A_n260G</w:t>
            </w:r>
          </w:p>
          <w:p w14:paraId="31A4558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DC_2A-14A-30A-66A_n260H</w:t>
            </w:r>
          </w:p>
          <w:p w14:paraId="08729AF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DC_2A-14A-30A-66A_n260I</w:t>
            </w:r>
          </w:p>
          <w:p w14:paraId="2FAF33D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DC_2A-14A-30A-66A_n260J</w:t>
            </w:r>
          </w:p>
          <w:p w14:paraId="6F65B27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DC_2A-14A-30A-66A_n260K</w:t>
            </w:r>
          </w:p>
          <w:p w14:paraId="2B7BC7B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DC_2A-14A-30A-66A_n260L</w:t>
            </w:r>
          </w:p>
          <w:p w14:paraId="46A9542E" w14:textId="77777777" w:rsidR="00F04198" w:rsidRPr="007B6BD5" w:rsidRDefault="00F04198" w:rsidP="00E14D85">
            <w:pPr>
              <w:spacing w:after="0"/>
              <w:jc w:val="center"/>
              <w:rPr>
                <w:rFonts w:ascii="Arial" w:hAnsi="Arial"/>
                <w:sz w:val="18"/>
                <w:lang w:eastAsia="ja-JP"/>
              </w:rPr>
            </w:pPr>
            <w:r w:rsidRPr="007B6BD5">
              <w:rPr>
                <w:rFonts w:ascii="Arial" w:hAnsi="Arial"/>
                <w:sz w:val="18"/>
                <w:lang w:eastAsia="fi-FI"/>
              </w:rPr>
              <w:t>DC_2A-14A-30A-66A_n260M</w:t>
            </w:r>
          </w:p>
        </w:tc>
        <w:tc>
          <w:tcPr>
            <w:tcW w:w="4533" w:type="dxa"/>
            <w:tcMar>
              <w:top w:w="28" w:type="dxa"/>
              <w:left w:w="28" w:type="dxa"/>
              <w:bottom w:w="28" w:type="dxa"/>
              <w:right w:w="28" w:type="dxa"/>
            </w:tcMar>
          </w:tcPr>
          <w:p w14:paraId="690F31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DC_2A_n260A</w:t>
            </w:r>
          </w:p>
          <w:p w14:paraId="06FDA97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DC_2A_n260G</w:t>
            </w:r>
          </w:p>
          <w:p w14:paraId="4C5B7CB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DC_2A_n260H</w:t>
            </w:r>
          </w:p>
          <w:p w14:paraId="6CCD738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DC_2A_n260I</w:t>
            </w:r>
          </w:p>
          <w:p w14:paraId="20D6724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DC_2A_n260J</w:t>
            </w:r>
          </w:p>
          <w:p w14:paraId="5DEA5B5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DC_2A_n260K</w:t>
            </w:r>
          </w:p>
          <w:p w14:paraId="02BFF5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DC_2A_n260L</w:t>
            </w:r>
          </w:p>
          <w:p w14:paraId="193EB1C0"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DC_2A_n260M</w:t>
            </w:r>
          </w:p>
          <w:p w14:paraId="1535D63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DC_14A_n260A</w:t>
            </w:r>
          </w:p>
          <w:p w14:paraId="4D66CC33"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DC_14A_n260G</w:t>
            </w:r>
          </w:p>
          <w:p w14:paraId="7BB495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DC_14A_n260H</w:t>
            </w:r>
          </w:p>
          <w:p w14:paraId="59D5225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DC_14A_n260I</w:t>
            </w:r>
          </w:p>
          <w:p w14:paraId="6093D9E5"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DC_14A_n260J</w:t>
            </w:r>
          </w:p>
          <w:p w14:paraId="231B020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DC_14A_n260K</w:t>
            </w:r>
          </w:p>
          <w:p w14:paraId="5E2AA116"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DC_14A_n260L</w:t>
            </w:r>
          </w:p>
          <w:p w14:paraId="2472A634"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DC_14A_n260M</w:t>
            </w:r>
          </w:p>
          <w:p w14:paraId="5D5EF13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DC_30A_n260A</w:t>
            </w:r>
          </w:p>
          <w:p w14:paraId="1E59443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DC_30A_n260G</w:t>
            </w:r>
          </w:p>
          <w:p w14:paraId="6199EAE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DC_30A_n260H</w:t>
            </w:r>
          </w:p>
          <w:p w14:paraId="68D4CD3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DC_30A_n260I</w:t>
            </w:r>
          </w:p>
          <w:p w14:paraId="46D0E2F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DC_30A_n260J</w:t>
            </w:r>
          </w:p>
          <w:p w14:paraId="56A0C5FF"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DC_30A_n260K</w:t>
            </w:r>
          </w:p>
          <w:p w14:paraId="70D8A96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DC_30A_n260L</w:t>
            </w:r>
          </w:p>
          <w:p w14:paraId="42E84949" w14:textId="77777777" w:rsidR="00F04198" w:rsidRPr="007B6BD5" w:rsidRDefault="00F04198" w:rsidP="00E14D85">
            <w:pPr>
              <w:spacing w:after="0"/>
              <w:jc w:val="center"/>
              <w:rPr>
                <w:rFonts w:ascii="Arial" w:hAnsi="Arial"/>
                <w:sz w:val="18"/>
                <w:lang w:eastAsia="zh-TW"/>
              </w:rPr>
            </w:pPr>
            <w:r w:rsidRPr="007B6BD5">
              <w:rPr>
                <w:rFonts w:ascii="Arial" w:hAnsi="Arial"/>
                <w:sz w:val="18"/>
                <w:lang w:eastAsia="fi-FI"/>
              </w:rPr>
              <w:t>DC_30A_n260M</w:t>
            </w:r>
          </w:p>
          <w:p w14:paraId="64504012"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DC_66A_n260A</w:t>
            </w:r>
          </w:p>
          <w:p w14:paraId="75B6E87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DC_66A_n260G</w:t>
            </w:r>
          </w:p>
          <w:p w14:paraId="0501666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DC_66A_n260H</w:t>
            </w:r>
          </w:p>
          <w:p w14:paraId="21C2BF1C"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DC_66A_n260I</w:t>
            </w:r>
          </w:p>
          <w:p w14:paraId="472A5D6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DC_66A_n260J</w:t>
            </w:r>
          </w:p>
          <w:p w14:paraId="3F4E162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DC_66A_n260K</w:t>
            </w:r>
          </w:p>
          <w:p w14:paraId="31B4B8E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DC_66A_n260L</w:t>
            </w:r>
          </w:p>
          <w:p w14:paraId="7D271F01"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DC_66A_n260M</w:t>
            </w:r>
          </w:p>
        </w:tc>
      </w:tr>
      <w:tr w:rsidR="00F04198" w:rsidRPr="007B6BD5" w14:paraId="442C1F28" w14:textId="77777777" w:rsidTr="00E14D85">
        <w:trPr>
          <w:jc w:val="center"/>
        </w:trPr>
        <w:tc>
          <w:tcPr>
            <w:tcW w:w="5098" w:type="dxa"/>
            <w:noWrap/>
            <w:tcMar>
              <w:top w:w="28" w:type="dxa"/>
              <w:left w:w="28" w:type="dxa"/>
              <w:bottom w:w="28" w:type="dxa"/>
              <w:right w:w="28" w:type="dxa"/>
            </w:tcMar>
          </w:tcPr>
          <w:p w14:paraId="2A5583C5" w14:textId="77777777" w:rsidR="00F04198" w:rsidRPr="007B6BD5" w:rsidRDefault="00F04198" w:rsidP="00E14D85">
            <w:pPr>
              <w:pStyle w:val="TAC"/>
              <w:keepNext w:val="0"/>
              <w:keepLines w:val="0"/>
              <w:rPr>
                <w:lang w:eastAsia="fi-FI"/>
              </w:rPr>
            </w:pPr>
            <w:r w:rsidRPr="007B6BD5">
              <w:rPr>
                <w:lang w:eastAsia="fi-FI"/>
              </w:rPr>
              <w:t>DC_2A-2A-14A-30A-66A_n260A</w:t>
            </w:r>
          </w:p>
          <w:p w14:paraId="2DACEB3E" w14:textId="77777777" w:rsidR="00F04198" w:rsidRPr="007B6BD5" w:rsidRDefault="00F04198" w:rsidP="00E14D85">
            <w:pPr>
              <w:pStyle w:val="TAC"/>
              <w:keepNext w:val="0"/>
              <w:keepLines w:val="0"/>
              <w:rPr>
                <w:lang w:eastAsia="fi-FI"/>
              </w:rPr>
            </w:pPr>
            <w:r w:rsidRPr="007B6BD5">
              <w:rPr>
                <w:lang w:eastAsia="fi-FI"/>
              </w:rPr>
              <w:t>DC_2A-2A-14A-30A-66A_n260G</w:t>
            </w:r>
          </w:p>
          <w:p w14:paraId="5DC978B9" w14:textId="77777777" w:rsidR="00F04198" w:rsidRPr="007B6BD5" w:rsidRDefault="00F04198" w:rsidP="00E14D85">
            <w:pPr>
              <w:pStyle w:val="TAC"/>
              <w:keepNext w:val="0"/>
              <w:keepLines w:val="0"/>
              <w:rPr>
                <w:lang w:eastAsia="fi-FI"/>
              </w:rPr>
            </w:pPr>
            <w:r w:rsidRPr="007B6BD5">
              <w:rPr>
                <w:lang w:eastAsia="fi-FI"/>
              </w:rPr>
              <w:t>DC_2A-2A-14A-30A-66A_n260H</w:t>
            </w:r>
          </w:p>
          <w:p w14:paraId="15292AD3" w14:textId="77777777" w:rsidR="00F04198" w:rsidRPr="007B6BD5" w:rsidRDefault="00F04198" w:rsidP="00E14D85">
            <w:pPr>
              <w:pStyle w:val="TAC"/>
              <w:keepNext w:val="0"/>
              <w:keepLines w:val="0"/>
              <w:rPr>
                <w:lang w:eastAsia="fi-FI"/>
              </w:rPr>
            </w:pPr>
            <w:r w:rsidRPr="007B6BD5">
              <w:rPr>
                <w:lang w:eastAsia="fi-FI"/>
              </w:rPr>
              <w:t>DC_2A-2A-14A-30A-66A_n260I</w:t>
            </w:r>
          </w:p>
          <w:p w14:paraId="675C9D6B" w14:textId="77777777" w:rsidR="00F04198" w:rsidRPr="007B6BD5" w:rsidRDefault="00F04198" w:rsidP="00E14D85">
            <w:pPr>
              <w:pStyle w:val="TAC"/>
              <w:keepNext w:val="0"/>
              <w:keepLines w:val="0"/>
              <w:rPr>
                <w:lang w:eastAsia="fi-FI"/>
              </w:rPr>
            </w:pPr>
            <w:r w:rsidRPr="007B6BD5">
              <w:rPr>
                <w:lang w:eastAsia="fi-FI"/>
              </w:rPr>
              <w:t>DC_2A-2A-14A-30A-66A_n260J</w:t>
            </w:r>
          </w:p>
          <w:p w14:paraId="670FF79F" w14:textId="77777777" w:rsidR="00F04198" w:rsidRPr="007B6BD5" w:rsidRDefault="00F04198" w:rsidP="00E14D85">
            <w:pPr>
              <w:pStyle w:val="TAC"/>
              <w:keepNext w:val="0"/>
              <w:keepLines w:val="0"/>
              <w:rPr>
                <w:lang w:eastAsia="fi-FI"/>
              </w:rPr>
            </w:pPr>
            <w:r w:rsidRPr="007B6BD5">
              <w:rPr>
                <w:lang w:eastAsia="fi-FI"/>
              </w:rPr>
              <w:t>DC_2A-2A-14A-30A-66A_n260K</w:t>
            </w:r>
          </w:p>
          <w:p w14:paraId="6A9B8239" w14:textId="77777777" w:rsidR="00F04198" w:rsidRPr="007B6BD5" w:rsidRDefault="00F04198" w:rsidP="00E14D85">
            <w:pPr>
              <w:pStyle w:val="TAC"/>
              <w:keepNext w:val="0"/>
              <w:keepLines w:val="0"/>
              <w:rPr>
                <w:lang w:eastAsia="fi-FI"/>
              </w:rPr>
            </w:pPr>
            <w:r w:rsidRPr="007B6BD5">
              <w:rPr>
                <w:lang w:eastAsia="fi-FI"/>
              </w:rPr>
              <w:t>DC_2A-2A-14A-30A-66A_n260L</w:t>
            </w:r>
          </w:p>
          <w:p w14:paraId="6ADFC163" w14:textId="77777777" w:rsidR="00F04198" w:rsidRPr="007B6BD5" w:rsidRDefault="00F04198" w:rsidP="00E14D85">
            <w:pPr>
              <w:pStyle w:val="TAC"/>
              <w:keepNext w:val="0"/>
              <w:keepLines w:val="0"/>
              <w:rPr>
                <w:color w:val="000000"/>
              </w:rPr>
            </w:pPr>
            <w:r w:rsidRPr="007B6BD5">
              <w:rPr>
                <w:lang w:eastAsia="fi-FI"/>
              </w:rPr>
              <w:t>DC_2A-2A-14A-30A-66A_n260M</w:t>
            </w:r>
          </w:p>
        </w:tc>
        <w:tc>
          <w:tcPr>
            <w:tcW w:w="4533" w:type="dxa"/>
            <w:tcMar>
              <w:top w:w="28" w:type="dxa"/>
              <w:left w:w="28" w:type="dxa"/>
              <w:bottom w:w="28" w:type="dxa"/>
              <w:right w:w="28" w:type="dxa"/>
            </w:tcMar>
          </w:tcPr>
          <w:p w14:paraId="250AD666" w14:textId="77777777" w:rsidR="00F04198" w:rsidRPr="007B6BD5" w:rsidRDefault="00F04198" w:rsidP="00E14D85">
            <w:pPr>
              <w:pStyle w:val="TAC"/>
              <w:keepNext w:val="0"/>
              <w:keepLines w:val="0"/>
              <w:rPr>
                <w:lang w:eastAsia="fi-FI"/>
              </w:rPr>
            </w:pPr>
            <w:r w:rsidRPr="007B6BD5">
              <w:rPr>
                <w:lang w:eastAsia="fi-FI"/>
              </w:rPr>
              <w:t>DC_2A_n260A</w:t>
            </w:r>
          </w:p>
          <w:p w14:paraId="2BCFBC08" w14:textId="77777777" w:rsidR="00F04198" w:rsidRPr="007B6BD5" w:rsidRDefault="00F04198" w:rsidP="00E14D85">
            <w:pPr>
              <w:pStyle w:val="TAC"/>
              <w:keepNext w:val="0"/>
              <w:keepLines w:val="0"/>
              <w:rPr>
                <w:lang w:eastAsia="fi-FI"/>
              </w:rPr>
            </w:pPr>
            <w:r w:rsidRPr="007B6BD5">
              <w:rPr>
                <w:lang w:eastAsia="fi-FI"/>
              </w:rPr>
              <w:t>DC_2A_n260G</w:t>
            </w:r>
          </w:p>
          <w:p w14:paraId="5B6D427D" w14:textId="77777777" w:rsidR="00F04198" w:rsidRPr="007B6BD5" w:rsidRDefault="00F04198" w:rsidP="00E14D85">
            <w:pPr>
              <w:pStyle w:val="TAC"/>
              <w:keepNext w:val="0"/>
              <w:keepLines w:val="0"/>
              <w:rPr>
                <w:lang w:eastAsia="fi-FI"/>
              </w:rPr>
            </w:pPr>
            <w:r w:rsidRPr="007B6BD5">
              <w:rPr>
                <w:lang w:eastAsia="fi-FI"/>
              </w:rPr>
              <w:t>DC_2A_n260H</w:t>
            </w:r>
          </w:p>
          <w:p w14:paraId="099CAF79" w14:textId="77777777" w:rsidR="00F04198" w:rsidRPr="007B6BD5" w:rsidRDefault="00F04198" w:rsidP="00E14D85">
            <w:pPr>
              <w:pStyle w:val="TAC"/>
              <w:keepNext w:val="0"/>
              <w:keepLines w:val="0"/>
              <w:rPr>
                <w:lang w:eastAsia="fi-FI"/>
              </w:rPr>
            </w:pPr>
            <w:r w:rsidRPr="007B6BD5">
              <w:rPr>
                <w:lang w:eastAsia="fi-FI"/>
              </w:rPr>
              <w:t>DC_2A_n260I</w:t>
            </w:r>
          </w:p>
          <w:p w14:paraId="5B04644F" w14:textId="77777777" w:rsidR="00F04198" w:rsidRPr="007B6BD5" w:rsidRDefault="00F04198" w:rsidP="00E14D85">
            <w:pPr>
              <w:pStyle w:val="TAC"/>
              <w:keepNext w:val="0"/>
              <w:keepLines w:val="0"/>
              <w:rPr>
                <w:lang w:eastAsia="fi-FI"/>
              </w:rPr>
            </w:pPr>
            <w:r w:rsidRPr="007B6BD5">
              <w:rPr>
                <w:lang w:eastAsia="fi-FI"/>
              </w:rPr>
              <w:t>DC_2A_n260J</w:t>
            </w:r>
          </w:p>
          <w:p w14:paraId="5289231C" w14:textId="77777777" w:rsidR="00F04198" w:rsidRPr="007B6BD5" w:rsidRDefault="00F04198" w:rsidP="00E14D85">
            <w:pPr>
              <w:pStyle w:val="TAC"/>
              <w:keepNext w:val="0"/>
              <w:keepLines w:val="0"/>
              <w:rPr>
                <w:lang w:eastAsia="fi-FI"/>
              </w:rPr>
            </w:pPr>
            <w:r w:rsidRPr="007B6BD5">
              <w:rPr>
                <w:lang w:eastAsia="fi-FI"/>
              </w:rPr>
              <w:t>DC_2A_n260K</w:t>
            </w:r>
          </w:p>
          <w:p w14:paraId="7214BF09" w14:textId="77777777" w:rsidR="00F04198" w:rsidRPr="007B6BD5" w:rsidRDefault="00F04198" w:rsidP="00E14D85">
            <w:pPr>
              <w:pStyle w:val="TAC"/>
              <w:keepNext w:val="0"/>
              <w:keepLines w:val="0"/>
              <w:rPr>
                <w:lang w:eastAsia="fi-FI"/>
              </w:rPr>
            </w:pPr>
            <w:r w:rsidRPr="007B6BD5">
              <w:rPr>
                <w:lang w:eastAsia="fi-FI"/>
              </w:rPr>
              <w:t>DC_2A_n260L</w:t>
            </w:r>
          </w:p>
          <w:p w14:paraId="20F1C29E" w14:textId="77777777" w:rsidR="00F04198" w:rsidRPr="007B6BD5" w:rsidRDefault="00F04198" w:rsidP="00E14D85">
            <w:pPr>
              <w:pStyle w:val="TAC"/>
              <w:keepNext w:val="0"/>
              <w:keepLines w:val="0"/>
              <w:rPr>
                <w:lang w:eastAsia="zh-TW"/>
              </w:rPr>
            </w:pPr>
            <w:r w:rsidRPr="007B6BD5">
              <w:rPr>
                <w:lang w:eastAsia="fi-FI"/>
              </w:rPr>
              <w:t>DC_2A_n260M</w:t>
            </w:r>
          </w:p>
          <w:p w14:paraId="75C3F519" w14:textId="77777777" w:rsidR="00F04198" w:rsidRPr="007B6BD5" w:rsidRDefault="00F04198" w:rsidP="00E14D85">
            <w:pPr>
              <w:pStyle w:val="TAC"/>
              <w:keepNext w:val="0"/>
              <w:keepLines w:val="0"/>
              <w:rPr>
                <w:lang w:eastAsia="fi-FI"/>
              </w:rPr>
            </w:pPr>
            <w:r w:rsidRPr="007B6BD5">
              <w:rPr>
                <w:lang w:eastAsia="fi-FI"/>
              </w:rPr>
              <w:t>DC_14A_n260A</w:t>
            </w:r>
          </w:p>
          <w:p w14:paraId="799EA7C8" w14:textId="77777777" w:rsidR="00F04198" w:rsidRPr="007B6BD5" w:rsidRDefault="00F04198" w:rsidP="00E14D85">
            <w:pPr>
              <w:pStyle w:val="TAC"/>
              <w:keepNext w:val="0"/>
              <w:keepLines w:val="0"/>
              <w:rPr>
                <w:lang w:eastAsia="fi-FI"/>
              </w:rPr>
            </w:pPr>
            <w:r w:rsidRPr="007B6BD5">
              <w:rPr>
                <w:lang w:eastAsia="fi-FI"/>
              </w:rPr>
              <w:t>DC_14A_n260G</w:t>
            </w:r>
          </w:p>
          <w:p w14:paraId="56978C7B" w14:textId="77777777" w:rsidR="00F04198" w:rsidRPr="007B6BD5" w:rsidRDefault="00F04198" w:rsidP="00E14D85">
            <w:pPr>
              <w:pStyle w:val="TAC"/>
              <w:keepNext w:val="0"/>
              <w:keepLines w:val="0"/>
              <w:rPr>
                <w:lang w:eastAsia="fi-FI"/>
              </w:rPr>
            </w:pPr>
            <w:r w:rsidRPr="007B6BD5">
              <w:rPr>
                <w:lang w:eastAsia="fi-FI"/>
              </w:rPr>
              <w:t>DC_14A_n260H</w:t>
            </w:r>
          </w:p>
          <w:p w14:paraId="0EF52906" w14:textId="77777777" w:rsidR="00F04198" w:rsidRPr="007B6BD5" w:rsidRDefault="00F04198" w:rsidP="00E14D85">
            <w:pPr>
              <w:pStyle w:val="TAC"/>
              <w:keepNext w:val="0"/>
              <w:keepLines w:val="0"/>
              <w:rPr>
                <w:lang w:eastAsia="fi-FI"/>
              </w:rPr>
            </w:pPr>
            <w:r w:rsidRPr="007B6BD5">
              <w:rPr>
                <w:lang w:eastAsia="fi-FI"/>
              </w:rPr>
              <w:t>DC_14A_n260I</w:t>
            </w:r>
          </w:p>
          <w:p w14:paraId="6E337297" w14:textId="77777777" w:rsidR="00F04198" w:rsidRPr="007B6BD5" w:rsidRDefault="00F04198" w:rsidP="00E14D85">
            <w:pPr>
              <w:pStyle w:val="TAC"/>
              <w:keepNext w:val="0"/>
              <w:keepLines w:val="0"/>
              <w:rPr>
                <w:lang w:eastAsia="fi-FI"/>
              </w:rPr>
            </w:pPr>
            <w:r w:rsidRPr="007B6BD5">
              <w:rPr>
                <w:lang w:eastAsia="fi-FI"/>
              </w:rPr>
              <w:t>DC_14A_n260J</w:t>
            </w:r>
          </w:p>
          <w:p w14:paraId="46BFF986" w14:textId="77777777" w:rsidR="00F04198" w:rsidRPr="007B6BD5" w:rsidRDefault="00F04198" w:rsidP="00E14D85">
            <w:pPr>
              <w:pStyle w:val="TAC"/>
              <w:keepNext w:val="0"/>
              <w:keepLines w:val="0"/>
              <w:rPr>
                <w:lang w:eastAsia="fi-FI"/>
              </w:rPr>
            </w:pPr>
            <w:r w:rsidRPr="007B6BD5">
              <w:rPr>
                <w:lang w:eastAsia="fi-FI"/>
              </w:rPr>
              <w:t>DC_14A_n260K</w:t>
            </w:r>
          </w:p>
          <w:p w14:paraId="4DD46E75" w14:textId="77777777" w:rsidR="00F04198" w:rsidRPr="007B6BD5" w:rsidRDefault="00F04198" w:rsidP="00E14D85">
            <w:pPr>
              <w:pStyle w:val="TAC"/>
              <w:keepNext w:val="0"/>
              <w:keepLines w:val="0"/>
              <w:rPr>
                <w:lang w:eastAsia="fi-FI"/>
              </w:rPr>
            </w:pPr>
            <w:r w:rsidRPr="007B6BD5">
              <w:rPr>
                <w:lang w:eastAsia="fi-FI"/>
              </w:rPr>
              <w:t>DC_14A_n260L</w:t>
            </w:r>
          </w:p>
          <w:p w14:paraId="699E641B" w14:textId="77777777" w:rsidR="00F04198" w:rsidRPr="007B6BD5" w:rsidRDefault="00F04198" w:rsidP="00E14D85">
            <w:pPr>
              <w:pStyle w:val="TAC"/>
              <w:keepNext w:val="0"/>
              <w:keepLines w:val="0"/>
              <w:rPr>
                <w:lang w:eastAsia="zh-TW"/>
              </w:rPr>
            </w:pPr>
            <w:r w:rsidRPr="007B6BD5">
              <w:rPr>
                <w:lang w:eastAsia="fi-FI"/>
              </w:rPr>
              <w:t>DC_14A_n260M</w:t>
            </w:r>
          </w:p>
          <w:p w14:paraId="7C734555" w14:textId="77777777" w:rsidR="00F04198" w:rsidRPr="007B6BD5" w:rsidRDefault="00F04198" w:rsidP="00E14D85">
            <w:pPr>
              <w:pStyle w:val="TAC"/>
              <w:keepNext w:val="0"/>
              <w:keepLines w:val="0"/>
              <w:rPr>
                <w:lang w:eastAsia="fi-FI"/>
              </w:rPr>
            </w:pPr>
            <w:r w:rsidRPr="007B6BD5">
              <w:rPr>
                <w:lang w:eastAsia="fi-FI"/>
              </w:rPr>
              <w:t>DC_30A_n260A</w:t>
            </w:r>
          </w:p>
          <w:p w14:paraId="6D37D2CD" w14:textId="77777777" w:rsidR="00F04198" w:rsidRPr="007B6BD5" w:rsidRDefault="00F04198" w:rsidP="00E14D85">
            <w:pPr>
              <w:pStyle w:val="TAC"/>
              <w:keepNext w:val="0"/>
              <w:keepLines w:val="0"/>
              <w:rPr>
                <w:lang w:eastAsia="fi-FI"/>
              </w:rPr>
            </w:pPr>
            <w:r w:rsidRPr="007B6BD5">
              <w:rPr>
                <w:lang w:eastAsia="fi-FI"/>
              </w:rPr>
              <w:t>DC_30A_n260G</w:t>
            </w:r>
          </w:p>
          <w:p w14:paraId="119EE54E" w14:textId="77777777" w:rsidR="00F04198" w:rsidRPr="007B6BD5" w:rsidRDefault="00F04198" w:rsidP="00E14D85">
            <w:pPr>
              <w:pStyle w:val="TAC"/>
              <w:keepNext w:val="0"/>
              <w:keepLines w:val="0"/>
              <w:rPr>
                <w:lang w:eastAsia="fi-FI"/>
              </w:rPr>
            </w:pPr>
            <w:r w:rsidRPr="007B6BD5">
              <w:rPr>
                <w:lang w:eastAsia="fi-FI"/>
              </w:rPr>
              <w:t>DC_30A_n260H</w:t>
            </w:r>
          </w:p>
          <w:p w14:paraId="17CFAB4B" w14:textId="77777777" w:rsidR="00F04198" w:rsidRPr="007B6BD5" w:rsidRDefault="00F04198" w:rsidP="00E14D85">
            <w:pPr>
              <w:pStyle w:val="TAC"/>
              <w:keepNext w:val="0"/>
              <w:keepLines w:val="0"/>
              <w:rPr>
                <w:lang w:eastAsia="fi-FI"/>
              </w:rPr>
            </w:pPr>
            <w:r w:rsidRPr="007B6BD5">
              <w:rPr>
                <w:lang w:eastAsia="fi-FI"/>
              </w:rPr>
              <w:t>DC_30A_n260I</w:t>
            </w:r>
          </w:p>
          <w:p w14:paraId="14EB1A71" w14:textId="77777777" w:rsidR="00F04198" w:rsidRPr="007B6BD5" w:rsidRDefault="00F04198" w:rsidP="00E14D85">
            <w:pPr>
              <w:pStyle w:val="TAC"/>
              <w:keepNext w:val="0"/>
              <w:keepLines w:val="0"/>
              <w:rPr>
                <w:lang w:eastAsia="fi-FI"/>
              </w:rPr>
            </w:pPr>
            <w:r w:rsidRPr="007B6BD5">
              <w:rPr>
                <w:lang w:eastAsia="fi-FI"/>
              </w:rPr>
              <w:t>DC_30A_n260J</w:t>
            </w:r>
          </w:p>
          <w:p w14:paraId="1A620B63" w14:textId="77777777" w:rsidR="00F04198" w:rsidRPr="007B6BD5" w:rsidRDefault="00F04198" w:rsidP="00E14D85">
            <w:pPr>
              <w:pStyle w:val="TAC"/>
              <w:keepNext w:val="0"/>
              <w:keepLines w:val="0"/>
              <w:rPr>
                <w:lang w:eastAsia="fi-FI"/>
              </w:rPr>
            </w:pPr>
            <w:r w:rsidRPr="007B6BD5">
              <w:rPr>
                <w:lang w:eastAsia="fi-FI"/>
              </w:rPr>
              <w:t>DC_30A_n260K</w:t>
            </w:r>
          </w:p>
          <w:p w14:paraId="3E5BA07E" w14:textId="77777777" w:rsidR="00F04198" w:rsidRPr="007B6BD5" w:rsidRDefault="00F04198" w:rsidP="00E14D85">
            <w:pPr>
              <w:pStyle w:val="TAC"/>
              <w:keepNext w:val="0"/>
              <w:keepLines w:val="0"/>
              <w:rPr>
                <w:lang w:eastAsia="fi-FI"/>
              </w:rPr>
            </w:pPr>
            <w:r w:rsidRPr="007B6BD5">
              <w:rPr>
                <w:lang w:eastAsia="fi-FI"/>
              </w:rPr>
              <w:t>DC_30A_n260L</w:t>
            </w:r>
          </w:p>
          <w:p w14:paraId="5C28DF35" w14:textId="77777777" w:rsidR="00F04198" w:rsidRPr="007B6BD5" w:rsidRDefault="00F04198" w:rsidP="00E14D85">
            <w:pPr>
              <w:pStyle w:val="TAC"/>
              <w:keepNext w:val="0"/>
              <w:keepLines w:val="0"/>
              <w:rPr>
                <w:lang w:eastAsia="zh-TW"/>
              </w:rPr>
            </w:pPr>
            <w:r w:rsidRPr="007B6BD5">
              <w:rPr>
                <w:lang w:eastAsia="fi-FI"/>
              </w:rPr>
              <w:t>DC_30A_n260M</w:t>
            </w:r>
          </w:p>
          <w:p w14:paraId="2707E180" w14:textId="77777777" w:rsidR="00F04198" w:rsidRPr="007B6BD5" w:rsidRDefault="00F04198" w:rsidP="00E14D85">
            <w:pPr>
              <w:pStyle w:val="TAC"/>
              <w:keepNext w:val="0"/>
              <w:keepLines w:val="0"/>
              <w:rPr>
                <w:lang w:eastAsia="fi-FI"/>
              </w:rPr>
            </w:pPr>
            <w:r w:rsidRPr="007B6BD5">
              <w:rPr>
                <w:lang w:eastAsia="fi-FI"/>
              </w:rPr>
              <w:t>DC_66A_n260A</w:t>
            </w:r>
          </w:p>
          <w:p w14:paraId="7462BEE4" w14:textId="77777777" w:rsidR="00F04198" w:rsidRPr="007B6BD5" w:rsidRDefault="00F04198" w:rsidP="00E14D85">
            <w:pPr>
              <w:pStyle w:val="TAC"/>
              <w:keepNext w:val="0"/>
              <w:keepLines w:val="0"/>
              <w:rPr>
                <w:lang w:eastAsia="fi-FI"/>
              </w:rPr>
            </w:pPr>
            <w:r w:rsidRPr="007B6BD5">
              <w:rPr>
                <w:lang w:eastAsia="fi-FI"/>
              </w:rPr>
              <w:t>DC_66A_n260G</w:t>
            </w:r>
          </w:p>
          <w:p w14:paraId="0B423767" w14:textId="77777777" w:rsidR="00F04198" w:rsidRPr="007B6BD5" w:rsidRDefault="00F04198" w:rsidP="00E14D85">
            <w:pPr>
              <w:pStyle w:val="TAC"/>
              <w:keepNext w:val="0"/>
              <w:keepLines w:val="0"/>
              <w:rPr>
                <w:lang w:eastAsia="fi-FI"/>
              </w:rPr>
            </w:pPr>
            <w:r w:rsidRPr="007B6BD5">
              <w:rPr>
                <w:lang w:eastAsia="fi-FI"/>
              </w:rPr>
              <w:t>DC_66A_n260H</w:t>
            </w:r>
          </w:p>
          <w:p w14:paraId="06542697" w14:textId="77777777" w:rsidR="00F04198" w:rsidRPr="007B6BD5" w:rsidRDefault="00F04198" w:rsidP="00E14D85">
            <w:pPr>
              <w:pStyle w:val="TAC"/>
              <w:keepNext w:val="0"/>
              <w:keepLines w:val="0"/>
              <w:rPr>
                <w:lang w:eastAsia="fi-FI"/>
              </w:rPr>
            </w:pPr>
            <w:r w:rsidRPr="007B6BD5">
              <w:rPr>
                <w:lang w:eastAsia="fi-FI"/>
              </w:rPr>
              <w:t>DC_66A_n260I</w:t>
            </w:r>
          </w:p>
          <w:p w14:paraId="65591CDC" w14:textId="77777777" w:rsidR="00F04198" w:rsidRPr="007B6BD5" w:rsidRDefault="00F04198" w:rsidP="00E14D85">
            <w:pPr>
              <w:pStyle w:val="TAC"/>
              <w:keepNext w:val="0"/>
              <w:keepLines w:val="0"/>
              <w:rPr>
                <w:lang w:eastAsia="fi-FI"/>
              </w:rPr>
            </w:pPr>
            <w:r w:rsidRPr="007B6BD5">
              <w:rPr>
                <w:lang w:eastAsia="fi-FI"/>
              </w:rPr>
              <w:t>DC_66A_n260J</w:t>
            </w:r>
          </w:p>
          <w:p w14:paraId="26B511FE" w14:textId="77777777" w:rsidR="00F04198" w:rsidRPr="007B6BD5" w:rsidRDefault="00F04198" w:rsidP="00E14D85">
            <w:pPr>
              <w:pStyle w:val="TAC"/>
              <w:keepNext w:val="0"/>
              <w:keepLines w:val="0"/>
              <w:rPr>
                <w:lang w:eastAsia="fi-FI"/>
              </w:rPr>
            </w:pPr>
            <w:r w:rsidRPr="007B6BD5">
              <w:rPr>
                <w:lang w:eastAsia="fi-FI"/>
              </w:rPr>
              <w:t>DC_66A_n260K</w:t>
            </w:r>
          </w:p>
          <w:p w14:paraId="0B801099" w14:textId="77777777" w:rsidR="00F04198" w:rsidRPr="007B6BD5" w:rsidRDefault="00F04198" w:rsidP="00E14D85">
            <w:pPr>
              <w:pStyle w:val="TAC"/>
              <w:keepNext w:val="0"/>
              <w:keepLines w:val="0"/>
              <w:rPr>
                <w:lang w:eastAsia="fi-FI"/>
              </w:rPr>
            </w:pPr>
            <w:r w:rsidRPr="007B6BD5">
              <w:rPr>
                <w:lang w:eastAsia="fi-FI"/>
              </w:rPr>
              <w:t>DC_66A_n260L</w:t>
            </w:r>
          </w:p>
          <w:p w14:paraId="4B097075" w14:textId="77777777" w:rsidR="00F04198" w:rsidRPr="007B6BD5" w:rsidRDefault="00F04198" w:rsidP="00E14D85">
            <w:pPr>
              <w:pStyle w:val="TAC"/>
              <w:keepNext w:val="0"/>
              <w:keepLines w:val="0"/>
              <w:rPr>
                <w:lang w:eastAsia="sv-SE"/>
              </w:rPr>
            </w:pPr>
            <w:r w:rsidRPr="007B6BD5">
              <w:rPr>
                <w:lang w:eastAsia="fi-FI"/>
              </w:rPr>
              <w:t>DC_66A_n260M</w:t>
            </w:r>
          </w:p>
        </w:tc>
      </w:tr>
      <w:tr w:rsidR="00F04198" w:rsidRPr="007B6BD5" w14:paraId="24296578" w14:textId="77777777" w:rsidTr="00E14D85">
        <w:trPr>
          <w:jc w:val="center"/>
        </w:trPr>
        <w:tc>
          <w:tcPr>
            <w:tcW w:w="5098" w:type="dxa"/>
            <w:noWrap/>
            <w:tcMar>
              <w:top w:w="28" w:type="dxa"/>
              <w:left w:w="28" w:type="dxa"/>
              <w:bottom w:w="28" w:type="dxa"/>
              <w:right w:w="28" w:type="dxa"/>
            </w:tcMar>
          </w:tcPr>
          <w:p w14:paraId="6BB41586" w14:textId="77777777" w:rsidR="00F04198" w:rsidRPr="007B6BD5" w:rsidRDefault="00F04198" w:rsidP="00E14D85">
            <w:pPr>
              <w:pStyle w:val="TAC"/>
              <w:keepNext w:val="0"/>
              <w:keepLines w:val="0"/>
              <w:rPr>
                <w:lang w:eastAsia="fi-FI"/>
              </w:rPr>
            </w:pPr>
            <w:r w:rsidRPr="007B6BD5">
              <w:rPr>
                <w:lang w:eastAsia="fi-FI"/>
              </w:rPr>
              <w:t>DC_2A-14A-30A-66A-66A_n260A</w:t>
            </w:r>
          </w:p>
          <w:p w14:paraId="76AAA745" w14:textId="77777777" w:rsidR="00F04198" w:rsidRPr="007B6BD5" w:rsidRDefault="00F04198" w:rsidP="00E14D85">
            <w:pPr>
              <w:pStyle w:val="TAC"/>
              <w:keepNext w:val="0"/>
              <w:keepLines w:val="0"/>
              <w:rPr>
                <w:lang w:eastAsia="fi-FI"/>
              </w:rPr>
            </w:pPr>
            <w:r w:rsidRPr="007B6BD5">
              <w:rPr>
                <w:lang w:eastAsia="fi-FI"/>
              </w:rPr>
              <w:t>DC_2A-14A-30A-66A-66A_n260G</w:t>
            </w:r>
          </w:p>
          <w:p w14:paraId="0BDFE9FF" w14:textId="77777777" w:rsidR="00F04198" w:rsidRPr="007B6BD5" w:rsidRDefault="00F04198" w:rsidP="00E14D85">
            <w:pPr>
              <w:pStyle w:val="TAC"/>
              <w:keepNext w:val="0"/>
              <w:keepLines w:val="0"/>
              <w:rPr>
                <w:lang w:eastAsia="fi-FI"/>
              </w:rPr>
            </w:pPr>
            <w:r w:rsidRPr="007B6BD5">
              <w:rPr>
                <w:lang w:eastAsia="fi-FI"/>
              </w:rPr>
              <w:t>DC_2A-14A-30A-66A-66A_n260H</w:t>
            </w:r>
          </w:p>
          <w:p w14:paraId="28208CB7" w14:textId="77777777" w:rsidR="00F04198" w:rsidRPr="007B6BD5" w:rsidRDefault="00F04198" w:rsidP="00E14D85">
            <w:pPr>
              <w:pStyle w:val="TAC"/>
              <w:keepNext w:val="0"/>
              <w:keepLines w:val="0"/>
              <w:rPr>
                <w:lang w:eastAsia="fi-FI"/>
              </w:rPr>
            </w:pPr>
            <w:r w:rsidRPr="007B6BD5">
              <w:rPr>
                <w:lang w:eastAsia="fi-FI"/>
              </w:rPr>
              <w:t>DC_2A-14A-30A-66A-66A_n260I</w:t>
            </w:r>
          </w:p>
          <w:p w14:paraId="03C32159" w14:textId="77777777" w:rsidR="00F04198" w:rsidRPr="007B6BD5" w:rsidRDefault="00F04198" w:rsidP="00E14D85">
            <w:pPr>
              <w:pStyle w:val="TAC"/>
              <w:keepNext w:val="0"/>
              <w:keepLines w:val="0"/>
              <w:rPr>
                <w:lang w:eastAsia="fi-FI"/>
              </w:rPr>
            </w:pPr>
            <w:r w:rsidRPr="007B6BD5">
              <w:rPr>
                <w:lang w:eastAsia="fi-FI"/>
              </w:rPr>
              <w:t>DC_2A-14A-30A-66A-66A_n260J</w:t>
            </w:r>
          </w:p>
          <w:p w14:paraId="6FE31724" w14:textId="77777777" w:rsidR="00F04198" w:rsidRPr="007B6BD5" w:rsidRDefault="00F04198" w:rsidP="00E14D85">
            <w:pPr>
              <w:pStyle w:val="TAC"/>
              <w:keepNext w:val="0"/>
              <w:keepLines w:val="0"/>
              <w:rPr>
                <w:lang w:eastAsia="fi-FI"/>
              </w:rPr>
            </w:pPr>
            <w:r w:rsidRPr="007B6BD5">
              <w:rPr>
                <w:lang w:eastAsia="fi-FI"/>
              </w:rPr>
              <w:t>DC_2A-14A-30A-66A-66A_n260K</w:t>
            </w:r>
          </w:p>
          <w:p w14:paraId="75FBA8AD" w14:textId="77777777" w:rsidR="00F04198" w:rsidRPr="007B6BD5" w:rsidRDefault="00F04198" w:rsidP="00E14D85">
            <w:pPr>
              <w:pStyle w:val="TAC"/>
              <w:keepNext w:val="0"/>
              <w:keepLines w:val="0"/>
              <w:rPr>
                <w:lang w:eastAsia="fi-FI"/>
              </w:rPr>
            </w:pPr>
            <w:r w:rsidRPr="007B6BD5">
              <w:rPr>
                <w:lang w:eastAsia="fi-FI"/>
              </w:rPr>
              <w:t>DC_2A-14A-30A-66A-66A_n260L</w:t>
            </w:r>
          </w:p>
          <w:p w14:paraId="5282E491" w14:textId="77777777" w:rsidR="00F04198" w:rsidRPr="007B6BD5" w:rsidRDefault="00F04198" w:rsidP="00E14D85">
            <w:pPr>
              <w:spacing w:after="0"/>
              <w:jc w:val="center"/>
              <w:rPr>
                <w:rFonts w:ascii="Arial" w:hAnsi="Arial"/>
                <w:color w:val="000000"/>
                <w:sz w:val="18"/>
              </w:rPr>
            </w:pPr>
            <w:r w:rsidRPr="007B6BD5">
              <w:rPr>
                <w:lang w:eastAsia="fi-FI"/>
              </w:rPr>
              <w:t>DC_2A-14A-30A-66A-66A_n260M</w:t>
            </w:r>
          </w:p>
        </w:tc>
        <w:tc>
          <w:tcPr>
            <w:tcW w:w="4533" w:type="dxa"/>
            <w:tcMar>
              <w:top w:w="28" w:type="dxa"/>
              <w:left w:w="28" w:type="dxa"/>
              <w:bottom w:w="28" w:type="dxa"/>
              <w:right w:w="28" w:type="dxa"/>
            </w:tcMar>
          </w:tcPr>
          <w:p w14:paraId="028761ED" w14:textId="77777777" w:rsidR="00F04198" w:rsidRPr="007B6BD5" w:rsidRDefault="00F04198" w:rsidP="00E14D85">
            <w:pPr>
              <w:pStyle w:val="TAC"/>
              <w:keepNext w:val="0"/>
              <w:keepLines w:val="0"/>
              <w:rPr>
                <w:lang w:eastAsia="fi-FI"/>
              </w:rPr>
            </w:pPr>
            <w:r w:rsidRPr="007B6BD5">
              <w:rPr>
                <w:lang w:eastAsia="fi-FI"/>
              </w:rPr>
              <w:t>DC_2A_n260A</w:t>
            </w:r>
          </w:p>
          <w:p w14:paraId="1EC46D02" w14:textId="77777777" w:rsidR="00F04198" w:rsidRPr="007B6BD5" w:rsidRDefault="00F04198" w:rsidP="00E14D85">
            <w:pPr>
              <w:pStyle w:val="TAC"/>
              <w:keepNext w:val="0"/>
              <w:keepLines w:val="0"/>
              <w:rPr>
                <w:lang w:eastAsia="fi-FI"/>
              </w:rPr>
            </w:pPr>
            <w:r w:rsidRPr="007B6BD5">
              <w:rPr>
                <w:lang w:eastAsia="fi-FI"/>
              </w:rPr>
              <w:t>DC_2A_n260G</w:t>
            </w:r>
          </w:p>
          <w:p w14:paraId="7096AA23" w14:textId="77777777" w:rsidR="00F04198" w:rsidRPr="007B6BD5" w:rsidRDefault="00F04198" w:rsidP="00E14D85">
            <w:pPr>
              <w:pStyle w:val="TAC"/>
              <w:keepNext w:val="0"/>
              <w:keepLines w:val="0"/>
              <w:rPr>
                <w:lang w:eastAsia="fi-FI"/>
              </w:rPr>
            </w:pPr>
            <w:r w:rsidRPr="007B6BD5">
              <w:rPr>
                <w:lang w:eastAsia="fi-FI"/>
              </w:rPr>
              <w:t>DC_2A_n260H</w:t>
            </w:r>
          </w:p>
          <w:p w14:paraId="5F09EB56" w14:textId="77777777" w:rsidR="00F04198" w:rsidRPr="007B6BD5" w:rsidRDefault="00F04198" w:rsidP="00E14D85">
            <w:pPr>
              <w:pStyle w:val="TAC"/>
              <w:keepNext w:val="0"/>
              <w:keepLines w:val="0"/>
              <w:rPr>
                <w:lang w:eastAsia="fi-FI"/>
              </w:rPr>
            </w:pPr>
            <w:r w:rsidRPr="007B6BD5">
              <w:rPr>
                <w:lang w:eastAsia="fi-FI"/>
              </w:rPr>
              <w:t>DC_2A_n260I</w:t>
            </w:r>
          </w:p>
          <w:p w14:paraId="1A962E5E" w14:textId="77777777" w:rsidR="00F04198" w:rsidRPr="007B6BD5" w:rsidRDefault="00F04198" w:rsidP="00E14D85">
            <w:pPr>
              <w:pStyle w:val="TAC"/>
              <w:keepNext w:val="0"/>
              <w:keepLines w:val="0"/>
              <w:rPr>
                <w:lang w:eastAsia="fi-FI"/>
              </w:rPr>
            </w:pPr>
            <w:r w:rsidRPr="007B6BD5">
              <w:rPr>
                <w:lang w:eastAsia="fi-FI"/>
              </w:rPr>
              <w:t>DC_2A_n260J</w:t>
            </w:r>
          </w:p>
          <w:p w14:paraId="0E7D83C0" w14:textId="77777777" w:rsidR="00F04198" w:rsidRPr="007B6BD5" w:rsidRDefault="00F04198" w:rsidP="00E14D85">
            <w:pPr>
              <w:pStyle w:val="TAC"/>
              <w:keepNext w:val="0"/>
              <w:keepLines w:val="0"/>
              <w:rPr>
                <w:lang w:eastAsia="fi-FI"/>
              </w:rPr>
            </w:pPr>
            <w:r w:rsidRPr="007B6BD5">
              <w:rPr>
                <w:lang w:eastAsia="fi-FI"/>
              </w:rPr>
              <w:t>DC_2A_n260K</w:t>
            </w:r>
          </w:p>
          <w:p w14:paraId="003407B0" w14:textId="77777777" w:rsidR="00F04198" w:rsidRPr="007B6BD5" w:rsidRDefault="00F04198" w:rsidP="00E14D85">
            <w:pPr>
              <w:pStyle w:val="TAC"/>
              <w:keepNext w:val="0"/>
              <w:keepLines w:val="0"/>
              <w:rPr>
                <w:lang w:eastAsia="fi-FI"/>
              </w:rPr>
            </w:pPr>
            <w:r w:rsidRPr="007B6BD5">
              <w:rPr>
                <w:lang w:eastAsia="fi-FI"/>
              </w:rPr>
              <w:t>DC_2A_n260L</w:t>
            </w:r>
          </w:p>
          <w:p w14:paraId="6717A17C" w14:textId="77777777" w:rsidR="00F04198" w:rsidRPr="007B6BD5" w:rsidRDefault="00F04198" w:rsidP="00E14D85">
            <w:pPr>
              <w:pStyle w:val="TAC"/>
              <w:keepNext w:val="0"/>
              <w:keepLines w:val="0"/>
              <w:rPr>
                <w:lang w:eastAsia="zh-TW"/>
              </w:rPr>
            </w:pPr>
            <w:r w:rsidRPr="007B6BD5">
              <w:rPr>
                <w:lang w:eastAsia="fi-FI"/>
              </w:rPr>
              <w:t>DC_2A_n260M</w:t>
            </w:r>
          </w:p>
          <w:p w14:paraId="109AF4E2" w14:textId="77777777" w:rsidR="00F04198" w:rsidRPr="007B6BD5" w:rsidRDefault="00F04198" w:rsidP="00E14D85">
            <w:pPr>
              <w:pStyle w:val="TAC"/>
              <w:keepNext w:val="0"/>
              <w:keepLines w:val="0"/>
              <w:rPr>
                <w:lang w:eastAsia="fi-FI"/>
              </w:rPr>
            </w:pPr>
            <w:r w:rsidRPr="007B6BD5">
              <w:rPr>
                <w:lang w:eastAsia="fi-FI"/>
              </w:rPr>
              <w:t>DC_14A_n260A</w:t>
            </w:r>
          </w:p>
          <w:p w14:paraId="23B13402" w14:textId="77777777" w:rsidR="00F04198" w:rsidRPr="007B6BD5" w:rsidRDefault="00F04198" w:rsidP="00E14D85">
            <w:pPr>
              <w:pStyle w:val="TAC"/>
              <w:keepNext w:val="0"/>
              <w:keepLines w:val="0"/>
              <w:rPr>
                <w:lang w:eastAsia="fi-FI"/>
              </w:rPr>
            </w:pPr>
            <w:r w:rsidRPr="007B6BD5">
              <w:rPr>
                <w:lang w:eastAsia="fi-FI"/>
              </w:rPr>
              <w:t>DC_14A_n260G</w:t>
            </w:r>
          </w:p>
          <w:p w14:paraId="6024E327" w14:textId="77777777" w:rsidR="00F04198" w:rsidRPr="007B6BD5" w:rsidRDefault="00F04198" w:rsidP="00E14D85">
            <w:pPr>
              <w:pStyle w:val="TAC"/>
              <w:keepNext w:val="0"/>
              <w:keepLines w:val="0"/>
              <w:rPr>
                <w:lang w:eastAsia="fi-FI"/>
              </w:rPr>
            </w:pPr>
            <w:r w:rsidRPr="007B6BD5">
              <w:rPr>
                <w:lang w:eastAsia="fi-FI"/>
              </w:rPr>
              <w:t>DC_14A_n260H</w:t>
            </w:r>
          </w:p>
          <w:p w14:paraId="022B3261" w14:textId="77777777" w:rsidR="00F04198" w:rsidRPr="007B6BD5" w:rsidRDefault="00F04198" w:rsidP="00E14D85">
            <w:pPr>
              <w:pStyle w:val="TAC"/>
              <w:keepNext w:val="0"/>
              <w:keepLines w:val="0"/>
              <w:rPr>
                <w:lang w:eastAsia="fi-FI"/>
              </w:rPr>
            </w:pPr>
            <w:r w:rsidRPr="007B6BD5">
              <w:rPr>
                <w:lang w:eastAsia="fi-FI"/>
              </w:rPr>
              <w:t>DC_14A_n260I</w:t>
            </w:r>
          </w:p>
          <w:p w14:paraId="4E38533B" w14:textId="77777777" w:rsidR="00F04198" w:rsidRPr="007B6BD5" w:rsidRDefault="00F04198" w:rsidP="00E14D85">
            <w:pPr>
              <w:pStyle w:val="TAC"/>
              <w:keepNext w:val="0"/>
              <w:keepLines w:val="0"/>
              <w:rPr>
                <w:lang w:eastAsia="fi-FI"/>
              </w:rPr>
            </w:pPr>
            <w:r w:rsidRPr="007B6BD5">
              <w:rPr>
                <w:lang w:eastAsia="fi-FI"/>
              </w:rPr>
              <w:t>DC_14A_n260J</w:t>
            </w:r>
          </w:p>
          <w:p w14:paraId="61DDEDC7" w14:textId="77777777" w:rsidR="00F04198" w:rsidRPr="007B6BD5" w:rsidRDefault="00F04198" w:rsidP="00E14D85">
            <w:pPr>
              <w:pStyle w:val="TAC"/>
              <w:keepNext w:val="0"/>
              <w:keepLines w:val="0"/>
              <w:rPr>
                <w:lang w:eastAsia="fi-FI"/>
              </w:rPr>
            </w:pPr>
            <w:r w:rsidRPr="007B6BD5">
              <w:rPr>
                <w:lang w:eastAsia="fi-FI"/>
              </w:rPr>
              <w:t>DC_14A_n260K</w:t>
            </w:r>
          </w:p>
          <w:p w14:paraId="19F7D8FE" w14:textId="77777777" w:rsidR="00F04198" w:rsidRPr="007B6BD5" w:rsidRDefault="00F04198" w:rsidP="00E14D85">
            <w:pPr>
              <w:pStyle w:val="TAC"/>
              <w:keepNext w:val="0"/>
              <w:keepLines w:val="0"/>
              <w:rPr>
                <w:lang w:eastAsia="fi-FI"/>
              </w:rPr>
            </w:pPr>
            <w:r w:rsidRPr="007B6BD5">
              <w:rPr>
                <w:lang w:eastAsia="fi-FI"/>
              </w:rPr>
              <w:t>DC_14A_n260L</w:t>
            </w:r>
          </w:p>
          <w:p w14:paraId="544C38C0" w14:textId="77777777" w:rsidR="00F04198" w:rsidRPr="007B6BD5" w:rsidRDefault="00F04198" w:rsidP="00E14D85">
            <w:pPr>
              <w:pStyle w:val="TAC"/>
              <w:keepNext w:val="0"/>
              <w:keepLines w:val="0"/>
              <w:rPr>
                <w:lang w:eastAsia="zh-TW"/>
              </w:rPr>
            </w:pPr>
            <w:r w:rsidRPr="007B6BD5">
              <w:rPr>
                <w:lang w:eastAsia="fi-FI"/>
              </w:rPr>
              <w:t>DC_14A_n260M</w:t>
            </w:r>
          </w:p>
          <w:p w14:paraId="0B2A0B99" w14:textId="77777777" w:rsidR="00F04198" w:rsidRPr="007B6BD5" w:rsidRDefault="00F04198" w:rsidP="00E14D85">
            <w:pPr>
              <w:pStyle w:val="TAC"/>
              <w:keepNext w:val="0"/>
              <w:keepLines w:val="0"/>
              <w:rPr>
                <w:lang w:eastAsia="fi-FI"/>
              </w:rPr>
            </w:pPr>
            <w:r w:rsidRPr="007B6BD5">
              <w:rPr>
                <w:lang w:eastAsia="fi-FI"/>
              </w:rPr>
              <w:t>DC_30A_n260A</w:t>
            </w:r>
          </w:p>
          <w:p w14:paraId="670BAAFF" w14:textId="77777777" w:rsidR="00F04198" w:rsidRPr="007B6BD5" w:rsidRDefault="00F04198" w:rsidP="00E14D85">
            <w:pPr>
              <w:pStyle w:val="TAC"/>
              <w:keepNext w:val="0"/>
              <w:keepLines w:val="0"/>
              <w:rPr>
                <w:lang w:eastAsia="fi-FI"/>
              </w:rPr>
            </w:pPr>
            <w:r w:rsidRPr="007B6BD5">
              <w:rPr>
                <w:lang w:eastAsia="fi-FI"/>
              </w:rPr>
              <w:t>DC_30A_n260G</w:t>
            </w:r>
          </w:p>
          <w:p w14:paraId="45ABDE3D" w14:textId="77777777" w:rsidR="00F04198" w:rsidRPr="007B6BD5" w:rsidRDefault="00F04198" w:rsidP="00E14D85">
            <w:pPr>
              <w:pStyle w:val="TAC"/>
              <w:keepNext w:val="0"/>
              <w:keepLines w:val="0"/>
              <w:rPr>
                <w:lang w:eastAsia="fi-FI"/>
              </w:rPr>
            </w:pPr>
            <w:r w:rsidRPr="007B6BD5">
              <w:rPr>
                <w:lang w:eastAsia="fi-FI"/>
              </w:rPr>
              <w:t>DC_30A_n260H</w:t>
            </w:r>
          </w:p>
          <w:p w14:paraId="6D79AFAF" w14:textId="77777777" w:rsidR="00F04198" w:rsidRPr="007B6BD5" w:rsidRDefault="00F04198" w:rsidP="00E14D85">
            <w:pPr>
              <w:pStyle w:val="TAC"/>
              <w:keepNext w:val="0"/>
              <w:keepLines w:val="0"/>
              <w:rPr>
                <w:lang w:eastAsia="fi-FI"/>
              </w:rPr>
            </w:pPr>
            <w:r w:rsidRPr="007B6BD5">
              <w:rPr>
                <w:lang w:eastAsia="fi-FI"/>
              </w:rPr>
              <w:t>DC_30A_n260I</w:t>
            </w:r>
          </w:p>
          <w:p w14:paraId="7055D17F" w14:textId="77777777" w:rsidR="00F04198" w:rsidRPr="007B6BD5" w:rsidRDefault="00F04198" w:rsidP="00E14D85">
            <w:pPr>
              <w:pStyle w:val="TAC"/>
              <w:keepNext w:val="0"/>
              <w:keepLines w:val="0"/>
              <w:rPr>
                <w:lang w:eastAsia="fi-FI"/>
              </w:rPr>
            </w:pPr>
            <w:r w:rsidRPr="007B6BD5">
              <w:rPr>
                <w:lang w:eastAsia="fi-FI"/>
              </w:rPr>
              <w:t>DC_30A_n260J</w:t>
            </w:r>
          </w:p>
          <w:p w14:paraId="2752D7F8" w14:textId="77777777" w:rsidR="00F04198" w:rsidRPr="007B6BD5" w:rsidRDefault="00F04198" w:rsidP="00E14D85">
            <w:pPr>
              <w:pStyle w:val="TAC"/>
              <w:keepNext w:val="0"/>
              <w:keepLines w:val="0"/>
              <w:rPr>
                <w:lang w:eastAsia="fi-FI"/>
              </w:rPr>
            </w:pPr>
            <w:r w:rsidRPr="007B6BD5">
              <w:rPr>
                <w:lang w:eastAsia="fi-FI"/>
              </w:rPr>
              <w:t>DC_30A_n260K</w:t>
            </w:r>
          </w:p>
          <w:p w14:paraId="30340F0D" w14:textId="77777777" w:rsidR="00F04198" w:rsidRPr="007B6BD5" w:rsidRDefault="00F04198" w:rsidP="00E14D85">
            <w:pPr>
              <w:pStyle w:val="TAC"/>
              <w:keepNext w:val="0"/>
              <w:keepLines w:val="0"/>
              <w:rPr>
                <w:lang w:eastAsia="fi-FI"/>
              </w:rPr>
            </w:pPr>
            <w:r w:rsidRPr="007B6BD5">
              <w:rPr>
                <w:lang w:eastAsia="fi-FI"/>
              </w:rPr>
              <w:t>DC_30A_n260L</w:t>
            </w:r>
          </w:p>
          <w:p w14:paraId="583223E9" w14:textId="77777777" w:rsidR="00F04198" w:rsidRPr="007B6BD5" w:rsidRDefault="00F04198" w:rsidP="00E14D85">
            <w:pPr>
              <w:pStyle w:val="TAC"/>
              <w:keepNext w:val="0"/>
              <w:keepLines w:val="0"/>
              <w:rPr>
                <w:lang w:eastAsia="zh-TW"/>
              </w:rPr>
            </w:pPr>
            <w:r w:rsidRPr="007B6BD5">
              <w:rPr>
                <w:lang w:eastAsia="fi-FI"/>
              </w:rPr>
              <w:t>DC_30A_n260M</w:t>
            </w:r>
          </w:p>
          <w:p w14:paraId="169898B5" w14:textId="77777777" w:rsidR="00F04198" w:rsidRPr="007B6BD5" w:rsidRDefault="00F04198" w:rsidP="00E14D85">
            <w:pPr>
              <w:pStyle w:val="TAC"/>
              <w:keepNext w:val="0"/>
              <w:keepLines w:val="0"/>
              <w:rPr>
                <w:lang w:eastAsia="fi-FI"/>
              </w:rPr>
            </w:pPr>
            <w:r w:rsidRPr="007B6BD5">
              <w:rPr>
                <w:lang w:eastAsia="fi-FI"/>
              </w:rPr>
              <w:t>DC_66A_n260A</w:t>
            </w:r>
          </w:p>
          <w:p w14:paraId="77272347" w14:textId="77777777" w:rsidR="00F04198" w:rsidRPr="007B6BD5" w:rsidRDefault="00F04198" w:rsidP="00E14D85">
            <w:pPr>
              <w:pStyle w:val="TAC"/>
              <w:keepNext w:val="0"/>
              <w:keepLines w:val="0"/>
              <w:rPr>
                <w:lang w:eastAsia="fi-FI"/>
              </w:rPr>
            </w:pPr>
            <w:r w:rsidRPr="007B6BD5">
              <w:rPr>
                <w:lang w:eastAsia="fi-FI"/>
              </w:rPr>
              <w:t>DC_66A_n260G</w:t>
            </w:r>
          </w:p>
          <w:p w14:paraId="33815E98" w14:textId="77777777" w:rsidR="00F04198" w:rsidRPr="007B6BD5" w:rsidRDefault="00F04198" w:rsidP="00E14D85">
            <w:pPr>
              <w:pStyle w:val="TAC"/>
              <w:keepNext w:val="0"/>
              <w:keepLines w:val="0"/>
              <w:rPr>
                <w:lang w:eastAsia="fi-FI"/>
              </w:rPr>
            </w:pPr>
            <w:r w:rsidRPr="007B6BD5">
              <w:rPr>
                <w:lang w:eastAsia="fi-FI"/>
              </w:rPr>
              <w:t>DC_66A_n260H</w:t>
            </w:r>
          </w:p>
          <w:p w14:paraId="0516B42E" w14:textId="77777777" w:rsidR="00F04198" w:rsidRPr="007B6BD5" w:rsidRDefault="00F04198" w:rsidP="00E14D85">
            <w:pPr>
              <w:pStyle w:val="TAC"/>
              <w:keepNext w:val="0"/>
              <w:keepLines w:val="0"/>
              <w:rPr>
                <w:lang w:eastAsia="fi-FI"/>
              </w:rPr>
            </w:pPr>
            <w:r w:rsidRPr="007B6BD5">
              <w:rPr>
                <w:lang w:eastAsia="fi-FI"/>
              </w:rPr>
              <w:t>DC_66A_n260I</w:t>
            </w:r>
          </w:p>
          <w:p w14:paraId="530AFCB6" w14:textId="77777777" w:rsidR="00F04198" w:rsidRPr="007B6BD5" w:rsidRDefault="00F04198" w:rsidP="00E14D85">
            <w:pPr>
              <w:pStyle w:val="TAC"/>
              <w:keepNext w:val="0"/>
              <w:keepLines w:val="0"/>
              <w:rPr>
                <w:lang w:eastAsia="fi-FI"/>
              </w:rPr>
            </w:pPr>
            <w:r w:rsidRPr="007B6BD5">
              <w:rPr>
                <w:lang w:eastAsia="fi-FI"/>
              </w:rPr>
              <w:t>DC_66A_n260J</w:t>
            </w:r>
          </w:p>
          <w:p w14:paraId="678DAE34" w14:textId="77777777" w:rsidR="00F04198" w:rsidRPr="007B6BD5" w:rsidRDefault="00F04198" w:rsidP="00E14D85">
            <w:pPr>
              <w:pStyle w:val="TAC"/>
              <w:keepNext w:val="0"/>
              <w:keepLines w:val="0"/>
              <w:rPr>
                <w:lang w:eastAsia="fi-FI"/>
              </w:rPr>
            </w:pPr>
            <w:r w:rsidRPr="007B6BD5">
              <w:rPr>
                <w:lang w:eastAsia="fi-FI"/>
              </w:rPr>
              <w:t>DC_66A_n260K</w:t>
            </w:r>
          </w:p>
          <w:p w14:paraId="4160E3CC" w14:textId="77777777" w:rsidR="00F04198" w:rsidRPr="007B6BD5" w:rsidRDefault="00F04198" w:rsidP="00E14D85">
            <w:pPr>
              <w:pStyle w:val="TAC"/>
              <w:keepNext w:val="0"/>
              <w:keepLines w:val="0"/>
              <w:rPr>
                <w:lang w:eastAsia="fi-FI"/>
              </w:rPr>
            </w:pPr>
            <w:r w:rsidRPr="007B6BD5">
              <w:rPr>
                <w:lang w:eastAsia="fi-FI"/>
              </w:rPr>
              <w:t>DC_66A_n260L</w:t>
            </w:r>
          </w:p>
          <w:p w14:paraId="3D0FD9F5" w14:textId="77777777" w:rsidR="00F04198" w:rsidRPr="007B6BD5" w:rsidRDefault="00F04198" w:rsidP="00E14D85">
            <w:pPr>
              <w:spacing w:after="0"/>
              <w:jc w:val="center"/>
              <w:rPr>
                <w:rFonts w:ascii="Arial" w:hAnsi="Arial"/>
                <w:sz w:val="18"/>
                <w:lang w:eastAsia="sv-SE"/>
              </w:rPr>
            </w:pPr>
            <w:r w:rsidRPr="007B6BD5">
              <w:rPr>
                <w:lang w:eastAsia="fi-FI"/>
              </w:rPr>
              <w:t>DC_66A_n260M</w:t>
            </w:r>
          </w:p>
        </w:tc>
      </w:tr>
      <w:tr w:rsidR="00F04198" w:rsidRPr="007B6BD5" w14:paraId="22BA9526" w14:textId="77777777" w:rsidTr="00E14D85">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2681C9"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DC_2A-29A-30A-66A_n260A</w:t>
            </w:r>
          </w:p>
          <w:p w14:paraId="574DEA0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DC_2A-29A-30A-66A_n260G</w:t>
            </w:r>
          </w:p>
          <w:p w14:paraId="631767CE"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DC_2A-29A-30A-66A_n260H</w:t>
            </w:r>
          </w:p>
          <w:p w14:paraId="13F6273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DC_2A-29A-30A-66A_n260I</w:t>
            </w:r>
          </w:p>
          <w:p w14:paraId="654A8F70"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DC_2A-29A-30A-66A_n260J</w:t>
            </w:r>
          </w:p>
          <w:p w14:paraId="786DB990"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DC_2A-29A-30A-66A_n260K</w:t>
            </w:r>
          </w:p>
          <w:p w14:paraId="2474CF83"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DC_2A-29A-30A-66A_n260L</w:t>
            </w:r>
          </w:p>
          <w:p w14:paraId="3049945B" w14:textId="77777777" w:rsidR="00F04198" w:rsidRPr="007B6BD5" w:rsidRDefault="00F04198" w:rsidP="00E14D85">
            <w:pPr>
              <w:spacing w:after="0"/>
              <w:jc w:val="center"/>
              <w:rPr>
                <w:rFonts w:ascii="Arial" w:hAnsi="Arial"/>
                <w:color w:val="000000"/>
                <w:sz w:val="18"/>
              </w:rPr>
            </w:pPr>
            <w:r w:rsidRPr="007B6BD5">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CD30A4"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DC_2A_n260A</w:t>
            </w:r>
          </w:p>
          <w:p w14:paraId="07CFC54B"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DC_30A_n260A</w:t>
            </w:r>
          </w:p>
          <w:p w14:paraId="48D08D30"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DC_66A_n260A</w:t>
            </w:r>
          </w:p>
          <w:p w14:paraId="03C53419"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DC_2A_n260G</w:t>
            </w:r>
          </w:p>
          <w:p w14:paraId="3F6C4566"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DC_30A_n260G</w:t>
            </w:r>
          </w:p>
          <w:p w14:paraId="37AF3B3D"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DC_66A_n260G</w:t>
            </w:r>
          </w:p>
          <w:p w14:paraId="58805D30"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DC_2A_n260H</w:t>
            </w:r>
          </w:p>
          <w:p w14:paraId="4F83E5F5"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DC_30A_n260H</w:t>
            </w:r>
          </w:p>
          <w:p w14:paraId="1219DAF2"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DC_66A_n260H</w:t>
            </w:r>
          </w:p>
          <w:p w14:paraId="04F141D2"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DC_2A_n260I</w:t>
            </w:r>
          </w:p>
          <w:p w14:paraId="3676C8D7"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DC_30A_n260I</w:t>
            </w:r>
          </w:p>
          <w:p w14:paraId="0603B8C0"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DC_66A_n260I</w:t>
            </w:r>
          </w:p>
          <w:p w14:paraId="57D34CA7"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DC_2A_n260J</w:t>
            </w:r>
          </w:p>
          <w:p w14:paraId="603097A1"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DC_30A_n260J</w:t>
            </w:r>
          </w:p>
          <w:p w14:paraId="4335EA15"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DC_66A_n260J</w:t>
            </w:r>
          </w:p>
          <w:p w14:paraId="0662055E"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DC_2A_n260K</w:t>
            </w:r>
          </w:p>
          <w:p w14:paraId="7974A38A"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DC_30A_n260K</w:t>
            </w:r>
          </w:p>
          <w:p w14:paraId="0AB2CE69"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DC_66A_n260K</w:t>
            </w:r>
          </w:p>
          <w:p w14:paraId="08A54D91"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DC_2A_n260L</w:t>
            </w:r>
          </w:p>
          <w:p w14:paraId="489D68BA"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DC_30A_n260L</w:t>
            </w:r>
          </w:p>
          <w:p w14:paraId="59C7721F"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DC_66A_n260L</w:t>
            </w:r>
          </w:p>
          <w:p w14:paraId="53720533"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DC_2A_n260M</w:t>
            </w:r>
          </w:p>
          <w:p w14:paraId="583E4B9E" w14:textId="77777777" w:rsidR="00F04198" w:rsidRPr="007B6BD5" w:rsidRDefault="00F04198" w:rsidP="00E14D85">
            <w:pPr>
              <w:spacing w:after="0"/>
              <w:jc w:val="center"/>
              <w:rPr>
                <w:rFonts w:ascii="Arial" w:hAnsi="Arial"/>
                <w:sz w:val="18"/>
                <w:lang w:eastAsia="sv-SE"/>
              </w:rPr>
            </w:pPr>
            <w:r w:rsidRPr="007B6BD5">
              <w:rPr>
                <w:rFonts w:ascii="Arial" w:hAnsi="Arial"/>
                <w:sz w:val="18"/>
                <w:lang w:eastAsia="sv-SE"/>
              </w:rPr>
              <w:t>DC_30A_n260M</w:t>
            </w:r>
          </w:p>
          <w:p w14:paraId="68E7E14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sv-SE"/>
              </w:rPr>
              <w:t>DC_66A_n260M</w:t>
            </w:r>
          </w:p>
        </w:tc>
      </w:tr>
      <w:tr w:rsidR="00F04198" w:rsidRPr="007B6BD5" w14:paraId="1BD6DD13" w14:textId="77777777" w:rsidTr="00E14D85">
        <w:trPr>
          <w:jc w:val="center"/>
        </w:trPr>
        <w:tc>
          <w:tcPr>
            <w:tcW w:w="5098" w:type="dxa"/>
            <w:noWrap/>
            <w:tcMar>
              <w:top w:w="28" w:type="dxa"/>
              <w:left w:w="28" w:type="dxa"/>
              <w:bottom w:w="28" w:type="dxa"/>
              <w:right w:w="28" w:type="dxa"/>
            </w:tcMar>
          </w:tcPr>
          <w:p w14:paraId="6AF88E4C" w14:textId="77777777" w:rsidR="00F04198" w:rsidRPr="007B6BD5" w:rsidRDefault="00F04198" w:rsidP="00E14D85">
            <w:pPr>
              <w:spacing w:after="0"/>
              <w:jc w:val="center"/>
              <w:rPr>
                <w:rFonts w:ascii="Arial" w:hAnsi="Arial"/>
                <w:sz w:val="18"/>
              </w:rPr>
            </w:pPr>
            <w:r w:rsidRPr="007B6BD5">
              <w:rPr>
                <w:rFonts w:ascii="Arial" w:hAnsi="Arial"/>
                <w:sz w:val="18"/>
              </w:rPr>
              <w:t>DC_3A-19A-21A-42A_n257A</w:t>
            </w:r>
          </w:p>
          <w:p w14:paraId="5C77DBF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DC_3A-19A-21A-42A_n257D</w:t>
            </w:r>
          </w:p>
          <w:p w14:paraId="7D3F65C7"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DC_3A-19A-21A-42A_n257E</w:t>
            </w:r>
          </w:p>
          <w:p w14:paraId="04308094"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DC_3A-19A-21A-42A_n257F</w:t>
            </w:r>
          </w:p>
          <w:p w14:paraId="53C155D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DC_3A-19A-21A-42C_n257A</w:t>
            </w:r>
          </w:p>
          <w:p w14:paraId="3B076CD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DC_3A-19A-21A-42C_n257D</w:t>
            </w:r>
          </w:p>
          <w:p w14:paraId="26E7CD2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DC_3A-19A-21A-42C_n257E</w:t>
            </w:r>
          </w:p>
          <w:p w14:paraId="25B6F2FE"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DC_3A-19A-21A-42C_n257F</w:t>
            </w:r>
          </w:p>
        </w:tc>
        <w:tc>
          <w:tcPr>
            <w:tcW w:w="4533" w:type="dxa"/>
            <w:tcMar>
              <w:top w:w="28" w:type="dxa"/>
              <w:left w:w="28" w:type="dxa"/>
              <w:bottom w:w="28" w:type="dxa"/>
              <w:right w:w="28" w:type="dxa"/>
            </w:tcMar>
          </w:tcPr>
          <w:p w14:paraId="7694C43A"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DC_3A_n257A</w:t>
            </w:r>
          </w:p>
          <w:p w14:paraId="4438C9A0"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DC_19A_n257A</w:t>
            </w:r>
          </w:p>
          <w:p w14:paraId="519BCFF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DC_21A_n257A</w:t>
            </w:r>
          </w:p>
          <w:p w14:paraId="61865CEB"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DC_3A_n257D</w:t>
            </w:r>
          </w:p>
          <w:p w14:paraId="7AA79EED"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DC_19A_n257D</w:t>
            </w:r>
          </w:p>
          <w:p w14:paraId="0B88D819" w14:textId="77777777" w:rsidR="00F04198" w:rsidRPr="007B6BD5" w:rsidRDefault="00F04198" w:rsidP="00E14D85">
            <w:pPr>
              <w:spacing w:after="0"/>
              <w:jc w:val="center"/>
              <w:rPr>
                <w:rFonts w:ascii="Arial" w:hAnsi="Arial"/>
                <w:sz w:val="18"/>
                <w:lang w:eastAsia="fi-FI"/>
              </w:rPr>
            </w:pPr>
            <w:r w:rsidRPr="007B6BD5">
              <w:rPr>
                <w:rFonts w:ascii="Arial" w:hAnsi="Arial"/>
                <w:sz w:val="18"/>
                <w:lang w:eastAsia="fi-FI"/>
              </w:rPr>
              <w:t>DC_21A_n257D</w:t>
            </w:r>
          </w:p>
        </w:tc>
      </w:tr>
      <w:tr w:rsidR="00F04198" w:rsidRPr="00A94726" w14:paraId="0A24B787" w14:textId="77777777" w:rsidTr="00E14D85">
        <w:trPr>
          <w:jc w:val="center"/>
        </w:trPr>
        <w:tc>
          <w:tcPr>
            <w:tcW w:w="5098" w:type="dxa"/>
            <w:noWrap/>
            <w:tcMar>
              <w:top w:w="28" w:type="dxa"/>
              <w:left w:w="28" w:type="dxa"/>
              <w:bottom w:w="28" w:type="dxa"/>
              <w:right w:w="28" w:type="dxa"/>
            </w:tcMar>
          </w:tcPr>
          <w:p w14:paraId="1CEBD8E7" w14:textId="77777777" w:rsidR="00F04198" w:rsidRPr="007B6BD5" w:rsidRDefault="00F04198" w:rsidP="00E14D85">
            <w:pPr>
              <w:spacing w:after="0"/>
              <w:jc w:val="center"/>
              <w:rPr>
                <w:rFonts w:ascii="Arial" w:hAnsi="Arial"/>
                <w:sz w:val="18"/>
              </w:rPr>
            </w:pPr>
            <w:r w:rsidRPr="007B6BD5">
              <w:rPr>
                <w:rFonts w:ascii="Arial" w:hAnsi="Arial"/>
                <w:sz w:val="18"/>
              </w:rPr>
              <w:t>DC_3A-28A-41A-42A_n257A</w:t>
            </w:r>
          </w:p>
          <w:p w14:paraId="1EECD5D6" w14:textId="77777777" w:rsidR="00F04198" w:rsidRPr="007B6BD5" w:rsidRDefault="00F04198" w:rsidP="00E14D85">
            <w:pPr>
              <w:spacing w:after="0"/>
              <w:jc w:val="center"/>
              <w:rPr>
                <w:rFonts w:ascii="Arial" w:hAnsi="Arial"/>
                <w:sz w:val="18"/>
              </w:rPr>
            </w:pPr>
            <w:r w:rsidRPr="007B6BD5">
              <w:rPr>
                <w:rFonts w:ascii="Arial" w:hAnsi="Arial"/>
                <w:sz w:val="18"/>
              </w:rPr>
              <w:t>DC_3A-28A-41A-42A_n257G</w:t>
            </w:r>
          </w:p>
          <w:p w14:paraId="7ED423E4" w14:textId="77777777" w:rsidR="00F04198" w:rsidRPr="007B6BD5" w:rsidRDefault="00F04198" w:rsidP="00E14D85">
            <w:pPr>
              <w:spacing w:after="0"/>
              <w:jc w:val="center"/>
              <w:rPr>
                <w:rFonts w:ascii="Arial" w:hAnsi="Arial"/>
                <w:sz w:val="18"/>
              </w:rPr>
            </w:pPr>
            <w:r w:rsidRPr="007B6BD5">
              <w:rPr>
                <w:rFonts w:ascii="Arial" w:hAnsi="Arial"/>
                <w:sz w:val="18"/>
              </w:rPr>
              <w:t>DC_3A-28A-41A-42A_n257H</w:t>
            </w:r>
          </w:p>
          <w:p w14:paraId="2B71E807" w14:textId="77777777" w:rsidR="00F04198" w:rsidRPr="007B6BD5" w:rsidRDefault="00F04198" w:rsidP="00E14D85">
            <w:pPr>
              <w:spacing w:after="0"/>
              <w:jc w:val="center"/>
              <w:rPr>
                <w:rFonts w:ascii="Arial" w:hAnsi="Arial"/>
                <w:sz w:val="18"/>
              </w:rPr>
            </w:pPr>
            <w:r w:rsidRPr="007B6BD5">
              <w:rPr>
                <w:rFonts w:ascii="Arial" w:hAnsi="Arial"/>
                <w:sz w:val="18"/>
              </w:rPr>
              <w:t>DC_3A-28A-41A-42A_n257I</w:t>
            </w:r>
          </w:p>
          <w:p w14:paraId="4BDF144E" w14:textId="77777777" w:rsidR="00F04198" w:rsidRPr="007B6BD5" w:rsidRDefault="00F04198" w:rsidP="00E14D85">
            <w:pPr>
              <w:spacing w:after="0"/>
              <w:jc w:val="center"/>
              <w:rPr>
                <w:rFonts w:ascii="Arial" w:hAnsi="Arial"/>
                <w:sz w:val="18"/>
              </w:rPr>
            </w:pPr>
            <w:r w:rsidRPr="007B6BD5">
              <w:rPr>
                <w:rFonts w:ascii="Arial" w:hAnsi="Arial"/>
                <w:sz w:val="18"/>
              </w:rPr>
              <w:t>DC_3A-28A-41A-42C_n257A</w:t>
            </w:r>
          </w:p>
          <w:p w14:paraId="481AE447" w14:textId="77777777" w:rsidR="00F04198" w:rsidRPr="007B6BD5" w:rsidRDefault="00F04198" w:rsidP="00E14D85">
            <w:pPr>
              <w:spacing w:after="0"/>
              <w:jc w:val="center"/>
              <w:rPr>
                <w:rFonts w:ascii="Arial" w:hAnsi="Arial"/>
                <w:sz w:val="18"/>
              </w:rPr>
            </w:pPr>
            <w:r w:rsidRPr="007B6BD5">
              <w:rPr>
                <w:rFonts w:ascii="Arial" w:hAnsi="Arial"/>
                <w:sz w:val="18"/>
              </w:rPr>
              <w:t>DC_3A-28A-41A-42C_n257G</w:t>
            </w:r>
          </w:p>
          <w:p w14:paraId="4AB45FDE" w14:textId="77777777" w:rsidR="00F04198" w:rsidRPr="007B6BD5" w:rsidRDefault="00F04198" w:rsidP="00E14D85">
            <w:pPr>
              <w:spacing w:after="0"/>
              <w:jc w:val="center"/>
              <w:rPr>
                <w:rFonts w:ascii="Arial" w:hAnsi="Arial"/>
                <w:sz w:val="18"/>
              </w:rPr>
            </w:pPr>
            <w:r w:rsidRPr="007B6BD5">
              <w:rPr>
                <w:rFonts w:ascii="Arial" w:hAnsi="Arial"/>
                <w:sz w:val="18"/>
              </w:rPr>
              <w:t>DC_3A-28A-41A-42C_n257H</w:t>
            </w:r>
          </w:p>
          <w:p w14:paraId="04CEACF5" w14:textId="77777777" w:rsidR="00F04198" w:rsidRPr="007B6BD5" w:rsidRDefault="00F04198" w:rsidP="00E14D85">
            <w:pPr>
              <w:spacing w:after="0"/>
              <w:jc w:val="center"/>
              <w:rPr>
                <w:rFonts w:ascii="Arial" w:hAnsi="Arial"/>
                <w:sz w:val="18"/>
              </w:rPr>
            </w:pPr>
            <w:r w:rsidRPr="007B6BD5">
              <w:rPr>
                <w:rFonts w:ascii="Arial" w:hAnsi="Arial"/>
                <w:sz w:val="18"/>
              </w:rPr>
              <w:t>DC_3A-28A-41A-42C_n257I</w:t>
            </w:r>
          </w:p>
          <w:p w14:paraId="07CDD64D" w14:textId="77777777" w:rsidR="00F04198" w:rsidRPr="007B6BD5" w:rsidRDefault="00F04198" w:rsidP="00E14D85">
            <w:pPr>
              <w:spacing w:after="0"/>
              <w:jc w:val="center"/>
              <w:rPr>
                <w:rFonts w:ascii="Arial" w:hAnsi="Arial"/>
                <w:sz w:val="18"/>
              </w:rPr>
            </w:pPr>
            <w:r w:rsidRPr="007B6BD5">
              <w:rPr>
                <w:rFonts w:ascii="Arial" w:hAnsi="Arial"/>
                <w:sz w:val="18"/>
              </w:rPr>
              <w:t>DC_3A-28A-41C-42A_n257A</w:t>
            </w:r>
          </w:p>
          <w:p w14:paraId="7EA2EA49" w14:textId="77777777" w:rsidR="00F04198" w:rsidRPr="007B6BD5" w:rsidRDefault="00F04198" w:rsidP="00E14D85">
            <w:pPr>
              <w:spacing w:after="0"/>
              <w:jc w:val="center"/>
              <w:rPr>
                <w:rFonts w:ascii="Arial" w:hAnsi="Arial"/>
                <w:sz w:val="18"/>
              </w:rPr>
            </w:pPr>
            <w:r w:rsidRPr="007B6BD5">
              <w:rPr>
                <w:rFonts w:ascii="Arial" w:hAnsi="Arial"/>
                <w:sz w:val="18"/>
              </w:rPr>
              <w:t>DC_3A-28A-41C-42A_n257G</w:t>
            </w:r>
          </w:p>
          <w:p w14:paraId="4B02FA11" w14:textId="77777777" w:rsidR="00F04198" w:rsidRPr="007B6BD5" w:rsidRDefault="00F04198" w:rsidP="00E14D85">
            <w:pPr>
              <w:spacing w:after="0"/>
              <w:jc w:val="center"/>
              <w:rPr>
                <w:rFonts w:ascii="Arial" w:hAnsi="Arial"/>
                <w:sz w:val="18"/>
              </w:rPr>
            </w:pPr>
            <w:r w:rsidRPr="007B6BD5">
              <w:rPr>
                <w:rFonts w:ascii="Arial" w:hAnsi="Arial"/>
                <w:sz w:val="18"/>
              </w:rPr>
              <w:t>DC_3A-28A-41C-42A_n257H</w:t>
            </w:r>
          </w:p>
          <w:p w14:paraId="4C402848" w14:textId="77777777" w:rsidR="00F04198" w:rsidRPr="007B6BD5" w:rsidRDefault="00F04198" w:rsidP="00E14D85">
            <w:pPr>
              <w:spacing w:after="0"/>
              <w:jc w:val="center"/>
              <w:rPr>
                <w:rFonts w:ascii="Arial" w:hAnsi="Arial"/>
                <w:sz w:val="18"/>
              </w:rPr>
            </w:pPr>
            <w:r w:rsidRPr="007B6BD5">
              <w:rPr>
                <w:rFonts w:ascii="Arial" w:hAnsi="Arial"/>
                <w:sz w:val="18"/>
              </w:rPr>
              <w:t>DC_3A-28A-41C-42A_n257I</w:t>
            </w:r>
          </w:p>
          <w:p w14:paraId="54561E48" w14:textId="77777777" w:rsidR="00F04198" w:rsidRPr="007B6BD5" w:rsidRDefault="00F04198" w:rsidP="00E14D85">
            <w:pPr>
              <w:spacing w:after="0"/>
              <w:jc w:val="center"/>
              <w:rPr>
                <w:rFonts w:ascii="Arial" w:hAnsi="Arial"/>
                <w:sz w:val="18"/>
              </w:rPr>
            </w:pPr>
            <w:r w:rsidRPr="007B6BD5">
              <w:rPr>
                <w:rFonts w:ascii="Arial" w:hAnsi="Arial"/>
                <w:sz w:val="18"/>
              </w:rPr>
              <w:t>DC_3A-28A-41C-42C_n257A</w:t>
            </w:r>
          </w:p>
          <w:p w14:paraId="06D49EFB" w14:textId="77777777" w:rsidR="00F04198" w:rsidRPr="007B6BD5" w:rsidRDefault="00F04198" w:rsidP="00E14D85">
            <w:pPr>
              <w:spacing w:after="0"/>
              <w:jc w:val="center"/>
              <w:rPr>
                <w:rFonts w:ascii="Arial" w:hAnsi="Arial"/>
                <w:sz w:val="18"/>
              </w:rPr>
            </w:pPr>
            <w:r w:rsidRPr="007B6BD5">
              <w:rPr>
                <w:rFonts w:ascii="Arial" w:hAnsi="Arial"/>
                <w:sz w:val="18"/>
              </w:rPr>
              <w:t>DC_3A-28A-41C-42C_n257G</w:t>
            </w:r>
          </w:p>
          <w:p w14:paraId="25E3A919" w14:textId="77777777" w:rsidR="00F04198" w:rsidRPr="007B6BD5" w:rsidRDefault="00F04198" w:rsidP="00E14D85">
            <w:pPr>
              <w:spacing w:after="0"/>
              <w:jc w:val="center"/>
              <w:rPr>
                <w:rFonts w:ascii="Arial" w:hAnsi="Arial"/>
                <w:sz w:val="18"/>
              </w:rPr>
            </w:pPr>
            <w:r w:rsidRPr="007B6BD5">
              <w:rPr>
                <w:rFonts w:ascii="Arial" w:hAnsi="Arial"/>
                <w:sz w:val="18"/>
              </w:rPr>
              <w:t>DC_3A-28A-41C-42C_n257H</w:t>
            </w:r>
          </w:p>
          <w:p w14:paraId="29DAFA7A" w14:textId="77777777" w:rsidR="00F04198" w:rsidRPr="007B6BD5" w:rsidRDefault="00F04198" w:rsidP="00E14D85">
            <w:pPr>
              <w:spacing w:after="0"/>
              <w:jc w:val="center"/>
              <w:rPr>
                <w:rFonts w:ascii="Arial" w:hAnsi="Arial"/>
                <w:sz w:val="18"/>
              </w:rPr>
            </w:pPr>
            <w:r w:rsidRPr="007B6BD5">
              <w:rPr>
                <w:rFonts w:ascii="Arial" w:hAnsi="Arial"/>
                <w:sz w:val="18"/>
              </w:rPr>
              <w:t>DC_3A-28A-41C-42C_n257I</w:t>
            </w:r>
          </w:p>
        </w:tc>
        <w:tc>
          <w:tcPr>
            <w:tcW w:w="4533" w:type="dxa"/>
            <w:tcMar>
              <w:top w:w="28" w:type="dxa"/>
              <w:left w:w="28" w:type="dxa"/>
              <w:bottom w:w="28" w:type="dxa"/>
              <w:right w:w="28" w:type="dxa"/>
            </w:tcMar>
          </w:tcPr>
          <w:p w14:paraId="50C7DE5B" w14:textId="77777777" w:rsidR="00F04198" w:rsidRPr="007B6BD5" w:rsidRDefault="00F04198" w:rsidP="00E14D85">
            <w:pPr>
              <w:spacing w:after="0"/>
              <w:jc w:val="center"/>
              <w:rPr>
                <w:rFonts w:ascii="Arial" w:hAnsi="Arial"/>
                <w:sz w:val="18"/>
              </w:rPr>
            </w:pPr>
            <w:r w:rsidRPr="007B6BD5">
              <w:rPr>
                <w:rFonts w:ascii="Arial" w:hAnsi="Arial"/>
                <w:sz w:val="18"/>
              </w:rPr>
              <w:t>DC_28A_n257A</w:t>
            </w:r>
          </w:p>
          <w:p w14:paraId="1EAA2034" w14:textId="77777777" w:rsidR="00F04198" w:rsidRPr="007B6BD5" w:rsidRDefault="00F04198" w:rsidP="00E14D85">
            <w:pPr>
              <w:spacing w:after="0"/>
              <w:jc w:val="center"/>
              <w:rPr>
                <w:rFonts w:ascii="Arial" w:hAnsi="Arial"/>
                <w:sz w:val="18"/>
              </w:rPr>
            </w:pPr>
            <w:r w:rsidRPr="007B6BD5">
              <w:rPr>
                <w:rFonts w:ascii="Arial" w:hAnsi="Arial"/>
                <w:sz w:val="18"/>
              </w:rPr>
              <w:t>DC_28A_n257G</w:t>
            </w:r>
          </w:p>
          <w:p w14:paraId="7FA227E1" w14:textId="77777777" w:rsidR="00F04198" w:rsidRPr="007B6BD5" w:rsidRDefault="00F04198" w:rsidP="00E14D85">
            <w:pPr>
              <w:spacing w:after="0"/>
              <w:jc w:val="center"/>
              <w:rPr>
                <w:rFonts w:ascii="Arial" w:hAnsi="Arial"/>
                <w:sz w:val="18"/>
              </w:rPr>
            </w:pPr>
            <w:r w:rsidRPr="007B6BD5">
              <w:rPr>
                <w:rFonts w:ascii="Arial" w:hAnsi="Arial"/>
                <w:sz w:val="18"/>
              </w:rPr>
              <w:t>DC_28A_n257H</w:t>
            </w:r>
          </w:p>
          <w:p w14:paraId="0AE0DD66" w14:textId="77777777" w:rsidR="00F04198" w:rsidRPr="007B6BD5" w:rsidRDefault="00F04198" w:rsidP="00E14D85">
            <w:pPr>
              <w:spacing w:after="0"/>
              <w:jc w:val="center"/>
              <w:rPr>
                <w:rFonts w:ascii="Arial" w:hAnsi="Arial"/>
                <w:sz w:val="18"/>
              </w:rPr>
            </w:pPr>
            <w:r w:rsidRPr="007B6BD5">
              <w:rPr>
                <w:rFonts w:ascii="Arial" w:hAnsi="Arial"/>
                <w:sz w:val="18"/>
              </w:rPr>
              <w:t>DC_28A_n257I</w:t>
            </w:r>
          </w:p>
          <w:p w14:paraId="6F9A52DD" w14:textId="77777777" w:rsidR="00F04198" w:rsidRPr="007B6BD5" w:rsidRDefault="00F04198" w:rsidP="00E14D85">
            <w:pPr>
              <w:spacing w:after="0"/>
              <w:jc w:val="center"/>
              <w:rPr>
                <w:rFonts w:ascii="Arial" w:hAnsi="Arial"/>
                <w:sz w:val="18"/>
              </w:rPr>
            </w:pPr>
            <w:r w:rsidRPr="007B6BD5">
              <w:rPr>
                <w:rFonts w:ascii="Arial" w:hAnsi="Arial"/>
                <w:sz w:val="18"/>
              </w:rPr>
              <w:t>DC_3A_n257A</w:t>
            </w:r>
          </w:p>
          <w:p w14:paraId="0E69ED10" w14:textId="77777777" w:rsidR="00F04198" w:rsidRPr="007B6BD5" w:rsidRDefault="00F04198" w:rsidP="00E14D85">
            <w:pPr>
              <w:spacing w:after="0"/>
              <w:jc w:val="center"/>
              <w:rPr>
                <w:rFonts w:ascii="Arial" w:hAnsi="Arial"/>
                <w:sz w:val="18"/>
              </w:rPr>
            </w:pPr>
            <w:r w:rsidRPr="007B6BD5">
              <w:rPr>
                <w:rFonts w:ascii="Arial" w:hAnsi="Arial"/>
                <w:sz w:val="18"/>
              </w:rPr>
              <w:t>DC_3A_n257G</w:t>
            </w:r>
          </w:p>
          <w:p w14:paraId="10B82D32" w14:textId="77777777" w:rsidR="00F04198" w:rsidRPr="007B6BD5" w:rsidRDefault="00F04198" w:rsidP="00E14D85">
            <w:pPr>
              <w:spacing w:after="0"/>
              <w:jc w:val="center"/>
              <w:rPr>
                <w:rFonts w:ascii="Arial" w:hAnsi="Arial"/>
                <w:sz w:val="18"/>
              </w:rPr>
            </w:pPr>
            <w:r w:rsidRPr="007B6BD5">
              <w:rPr>
                <w:rFonts w:ascii="Arial" w:hAnsi="Arial"/>
                <w:sz w:val="18"/>
              </w:rPr>
              <w:t>DC_3A_n257H</w:t>
            </w:r>
          </w:p>
          <w:p w14:paraId="04AA9B5A" w14:textId="77777777" w:rsidR="00F04198" w:rsidRPr="007B6BD5" w:rsidRDefault="00F04198" w:rsidP="00E14D85">
            <w:pPr>
              <w:spacing w:after="0"/>
              <w:jc w:val="center"/>
              <w:rPr>
                <w:rFonts w:ascii="Arial" w:hAnsi="Arial"/>
                <w:sz w:val="18"/>
              </w:rPr>
            </w:pPr>
            <w:r w:rsidRPr="007B6BD5">
              <w:rPr>
                <w:rFonts w:ascii="Arial" w:hAnsi="Arial"/>
                <w:sz w:val="18"/>
              </w:rPr>
              <w:t>DC_3A_n257I</w:t>
            </w:r>
          </w:p>
          <w:p w14:paraId="20168A6A" w14:textId="77777777" w:rsidR="00F04198" w:rsidRPr="007B6BD5" w:rsidRDefault="00F04198" w:rsidP="00E14D85">
            <w:pPr>
              <w:spacing w:after="0"/>
              <w:jc w:val="center"/>
              <w:rPr>
                <w:rFonts w:ascii="Arial" w:hAnsi="Arial"/>
                <w:sz w:val="18"/>
              </w:rPr>
            </w:pPr>
            <w:r w:rsidRPr="007B6BD5">
              <w:rPr>
                <w:rFonts w:ascii="Arial" w:hAnsi="Arial"/>
                <w:sz w:val="18"/>
              </w:rPr>
              <w:t>DC_41A_n257A</w:t>
            </w:r>
          </w:p>
          <w:p w14:paraId="1BC8B943" w14:textId="77777777" w:rsidR="00F04198" w:rsidRPr="007B6BD5" w:rsidRDefault="00F04198" w:rsidP="00E14D85">
            <w:pPr>
              <w:spacing w:after="0"/>
              <w:jc w:val="center"/>
              <w:rPr>
                <w:rFonts w:ascii="Arial" w:hAnsi="Arial"/>
                <w:sz w:val="18"/>
              </w:rPr>
            </w:pPr>
            <w:r w:rsidRPr="007B6BD5">
              <w:rPr>
                <w:rFonts w:ascii="Arial" w:hAnsi="Arial"/>
                <w:sz w:val="18"/>
              </w:rPr>
              <w:t>DC_41A_n257G</w:t>
            </w:r>
          </w:p>
          <w:p w14:paraId="7E77EE04" w14:textId="77777777" w:rsidR="00F04198" w:rsidRPr="007B6BD5" w:rsidRDefault="00F04198" w:rsidP="00E14D85">
            <w:pPr>
              <w:spacing w:after="0"/>
              <w:jc w:val="center"/>
              <w:rPr>
                <w:rFonts w:ascii="Arial" w:hAnsi="Arial"/>
                <w:sz w:val="18"/>
              </w:rPr>
            </w:pPr>
            <w:r w:rsidRPr="007B6BD5">
              <w:rPr>
                <w:rFonts w:ascii="Arial" w:hAnsi="Arial"/>
                <w:sz w:val="18"/>
              </w:rPr>
              <w:t>DC_41A_n257H</w:t>
            </w:r>
          </w:p>
          <w:p w14:paraId="59F315E0" w14:textId="77777777" w:rsidR="00F04198" w:rsidRPr="007B6BD5" w:rsidRDefault="00F04198" w:rsidP="00E14D85">
            <w:pPr>
              <w:spacing w:after="0"/>
              <w:jc w:val="center"/>
              <w:rPr>
                <w:rFonts w:ascii="Arial" w:hAnsi="Arial"/>
                <w:sz w:val="18"/>
              </w:rPr>
            </w:pPr>
            <w:r w:rsidRPr="007B6BD5">
              <w:rPr>
                <w:rFonts w:ascii="Arial" w:hAnsi="Arial"/>
                <w:sz w:val="18"/>
              </w:rPr>
              <w:t>DC_41A_n257I</w:t>
            </w:r>
          </w:p>
          <w:p w14:paraId="5D9B071E" w14:textId="77777777" w:rsidR="00F04198" w:rsidRPr="007B6BD5" w:rsidRDefault="00F04198" w:rsidP="00E14D85">
            <w:pPr>
              <w:spacing w:after="0"/>
              <w:jc w:val="center"/>
              <w:rPr>
                <w:rFonts w:ascii="Arial" w:hAnsi="Arial"/>
                <w:sz w:val="18"/>
              </w:rPr>
            </w:pPr>
            <w:r w:rsidRPr="007B6BD5">
              <w:rPr>
                <w:rFonts w:ascii="Arial" w:hAnsi="Arial"/>
                <w:sz w:val="18"/>
              </w:rPr>
              <w:t>DC_41C_n257A</w:t>
            </w:r>
          </w:p>
          <w:p w14:paraId="1F6CF473" w14:textId="77777777" w:rsidR="00F04198" w:rsidRPr="007B6BD5" w:rsidRDefault="00F04198" w:rsidP="00E14D85">
            <w:pPr>
              <w:spacing w:after="0"/>
              <w:jc w:val="center"/>
              <w:rPr>
                <w:rFonts w:ascii="Arial" w:hAnsi="Arial"/>
                <w:sz w:val="18"/>
              </w:rPr>
            </w:pPr>
            <w:r w:rsidRPr="007B6BD5">
              <w:rPr>
                <w:rFonts w:ascii="Arial" w:hAnsi="Arial"/>
                <w:sz w:val="18"/>
              </w:rPr>
              <w:t>DC_41C_n257G</w:t>
            </w:r>
          </w:p>
          <w:p w14:paraId="31EA9E7E" w14:textId="77777777" w:rsidR="00F04198" w:rsidRPr="007B6BD5" w:rsidRDefault="00F04198" w:rsidP="00E14D85">
            <w:pPr>
              <w:spacing w:after="0"/>
              <w:jc w:val="center"/>
              <w:rPr>
                <w:rFonts w:ascii="Arial" w:hAnsi="Arial"/>
                <w:sz w:val="18"/>
              </w:rPr>
            </w:pPr>
            <w:r w:rsidRPr="007B6BD5">
              <w:rPr>
                <w:rFonts w:ascii="Arial" w:hAnsi="Arial"/>
                <w:sz w:val="18"/>
              </w:rPr>
              <w:t>DC_41C_n257H</w:t>
            </w:r>
          </w:p>
          <w:p w14:paraId="10CF22E4" w14:textId="77777777" w:rsidR="00F04198" w:rsidRPr="007B6BD5" w:rsidRDefault="00F04198" w:rsidP="00E14D85">
            <w:pPr>
              <w:spacing w:after="0"/>
              <w:jc w:val="center"/>
              <w:rPr>
                <w:rFonts w:ascii="Arial" w:hAnsi="Arial"/>
                <w:sz w:val="18"/>
              </w:rPr>
            </w:pPr>
            <w:r w:rsidRPr="007B6BD5">
              <w:rPr>
                <w:rFonts w:ascii="Arial" w:hAnsi="Arial"/>
                <w:sz w:val="18"/>
              </w:rPr>
              <w:t>DC_41C_n257I</w:t>
            </w:r>
          </w:p>
          <w:p w14:paraId="757A3381" w14:textId="77777777" w:rsidR="00F04198" w:rsidRPr="007B6BD5" w:rsidRDefault="00F04198" w:rsidP="00E14D85">
            <w:pPr>
              <w:spacing w:after="0"/>
              <w:jc w:val="center"/>
              <w:rPr>
                <w:rFonts w:ascii="Arial" w:hAnsi="Arial"/>
                <w:sz w:val="18"/>
              </w:rPr>
            </w:pPr>
            <w:r w:rsidRPr="007B6BD5">
              <w:rPr>
                <w:rFonts w:ascii="Arial" w:hAnsi="Arial"/>
                <w:sz w:val="18"/>
              </w:rPr>
              <w:t>DC_42A_n257A</w:t>
            </w:r>
          </w:p>
          <w:p w14:paraId="6C16E248" w14:textId="77777777" w:rsidR="00F04198" w:rsidRPr="007B6BD5" w:rsidRDefault="00F04198" w:rsidP="00E14D85">
            <w:pPr>
              <w:spacing w:after="0"/>
              <w:jc w:val="center"/>
              <w:rPr>
                <w:rFonts w:ascii="Arial" w:hAnsi="Arial"/>
                <w:sz w:val="18"/>
              </w:rPr>
            </w:pPr>
            <w:r w:rsidRPr="007B6BD5">
              <w:rPr>
                <w:rFonts w:ascii="Arial" w:hAnsi="Arial"/>
                <w:sz w:val="18"/>
              </w:rPr>
              <w:t>DC_42A_n257G</w:t>
            </w:r>
          </w:p>
          <w:p w14:paraId="44F3DF43" w14:textId="77777777" w:rsidR="00F04198" w:rsidRPr="007B6BD5" w:rsidRDefault="00F04198" w:rsidP="00E14D85">
            <w:pPr>
              <w:spacing w:after="0"/>
              <w:jc w:val="center"/>
              <w:rPr>
                <w:rFonts w:ascii="Arial" w:hAnsi="Arial"/>
                <w:sz w:val="18"/>
              </w:rPr>
            </w:pPr>
            <w:r w:rsidRPr="007B6BD5">
              <w:rPr>
                <w:rFonts w:ascii="Arial" w:hAnsi="Arial"/>
                <w:sz w:val="18"/>
              </w:rPr>
              <w:t>DC_42A_n257H</w:t>
            </w:r>
          </w:p>
          <w:p w14:paraId="5AC8F7F6" w14:textId="77777777" w:rsidR="00F04198" w:rsidRPr="007B6BD5" w:rsidRDefault="00F04198" w:rsidP="00E14D85">
            <w:pPr>
              <w:spacing w:after="0"/>
              <w:jc w:val="center"/>
              <w:rPr>
                <w:rFonts w:ascii="Arial" w:hAnsi="Arial"/>
                <w:sz w:val="18"/>
              </w:rPr>
            </w:pPr>
            <w:r w:rsidRPr="007B6BD5">
              <w:rPr>
                <w:rFonts w:ascii="Arial" w:hAnsi="Arial"/>
                <w:sz w:val="18"/>
              </w:rPr>
              <w:t>DC_42A_n257I</w:t>
            </w:r>
          </w:p>
          <w:p w14:paraId="6ADD8469" w14:textId="77777777" w:rsidR="00F04198" w:rsidRPr="007B6BD5" w:rsidRDefault="00F04198" w:rsidP="00E14D85">
            <w:pPr>
              <w:spacing w:after="0"/>
              <w:jc w:val="center"/>
              <w:rPr>
                <w:rFonts w:ascii="Arial" w:hAnsi="Arial"/>
                <w:sz w:val="18"/>
              </w:rPr>
            </w:pPr>
            <w:r w:rsidRPr="007B6BD5">
              <w:rPr>
                <w:rFonts w:ascii="Arial" w:hAnsi="Arial"/>
                <w:sz w:val="18"/>
              </w:rPr>
              <w:t>DC_42C_n257A</w:t>
            </w:r>
          </w:p>
          <w:p w14:paraId="4F2DAD80" w14:textId="77777777" w:rsidR="00F04198" w:rsidRPr="00A94726" w:rsidRDefault="00F04198" w:rsidP="00E14D85">
            <w:pPr>
              <w:spacing w:after="0"/>
              <w:jc w:val="center"/>
              <w:rPr>
                <w:rFonts w:ascii="Arial" w:hAnsi="Arial"/>
                <w:sz w:val="18"/>
                <w:lang w:val="da-DK"/>
              </w:rPr>
            </w:pPr>
            <w:r w:rsidRPr="00A94726">
              <w:rPr>
                <w:rFonts w:ascii="Arial" w:hAnsi="Arial"/>
                <w:sz w:val="18"/>
                <w:lang w:val="da-DK"/>
              </w:rPr>
              <w:t>DC_42C_n257G</w:t>
            </w:r>
          </w:p>
          <w:p w14:paraId="2665DCFF" w14:textId="77777777" w:rsidR="00F04198" w:rsidRPr="00A94726" w:rsidRDefault="00F04198" w:rsidP="00E14D85">
            <w:pPr>
              <w:spacing w:after="0"/>
              <w:jc w:val="center"/>
              <w:rPr>
                <w:rFonts w:ascii="Arial" w:hAnsi="Arial"/>
                <w:sz w:val="18"/>
                <w:lang w:val="da-DK"/>
              </w:rPr>
            </w:pPr>
            <w:r w:rsidRPr="00A94726">
              <w:rPr>
                <w:rFonts w:ascii="Arial" w:hAnsi="Arial"/>
                <w:sz w:val="18"/>
                <w:lang w:val="da-DK"/>
              </w:rPr>
              <w:t>DC_42C_n257H</w:t>
            </w:r>
          </w:p>
          <w:p w14:paraId="2CDBDFC8" w14:textId="77777777" w:rsidR="00F04198" w:rsidRPr="00A94726" w:rsidRDefault="00F04198" w:rsidP="00E14D85">
            <w:pPr>
              <w:spacing w:after="0"/>
              <w:jc w:val="center"/>
              <w:rPr>
                <w:rFonts w:ascii="Arial" w:hAnsi="Arial"/>
                <w:sz w:val="18"/>
                <w:lang w:val="da-DK"/>
              </w:rPr>
            </w:pPr>
            <w:r w:rsidRPr="00A94726">
              <w:rPr>
                <w:rFonts w:ascii="Arial" w:hAnsi="Arial"/>
                <w:sz w:val="18"/>
                <w:lang w:val="da-DK"/>
              </w:rPr>
              <w:t>DC_42C_n257I</w:t>
            </w:r>
          </w:p>
        </w:tc>
      </w:tr>
      <w:tr w:rsidR="00F04198" w:rsidRPr="007B6BD5" w14:paraId="365C30C9" w14:textId="77777777" w:rsidTr="00E14D85">
        <w:trPr>
          <w:jc w:val="center"/>
        </w:trPr>
        <w:tc>
          <w:tcPr>
            <w:tcW w:w="9631" w:type="dxa"/>
            <w:gridSpan w:val="2"/>
            <w:noWrap/>
            <w:tcMar>
              <w:top w:w="28" w:type="dxa"/>
              <w:left w:w="28" w:type="dxa"/>
              <w:bottom w:w="28" w:type="dxa"/>
              <w:right w:w="28" w:type="dxa"/>
            </w:tcMar>
            <w:vAlign w:val="center"/>
          </w:tcPr>
          <w:p w14:paraId="3DA16E8A" w14:textId="77777777" w:rsidR="00F04198" w:rsidRPr="007B6BD5" w:rsidRDefault="00F04198" w:rsidP="00E14D85">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51A7C52" w14:textId="77777777" w:rsidR="00F04198" w:rsidRPr="007B6BD5" w:rsidRDefault="00F04198" w:rsidP="00E14D85">
            <w:pPr>
              <w:spacing w:after="0"/>
              <w:ind w:left="851" w:hanging="851"/>
              <w:rPr>
                <w:rFonts w:ascii="Arial" w:hAnsi="Arial" w:cs="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r w:rsidRPr="007B6BD5">
              <w:rPr>
                <w:rFonts w:ascii="Arial" w:hAnsi="Arial" w:cs="Arial"/>
                <w:sz w:val="18"/>
              </w:rPr>
              <w:t>all</w:t>
            </w:r>
            <w:r>
              <w:rPr>
                <w:rFonts w:ascii="Arial" w:hAnsi="Arial" w:cs="Arial"/>
                <w:sz w:val="18"/>
              </w:rPr>
              <w:t xml:space="preserve"> </w:t>
            </w:r>
            <w:r w:rsidRPr="007B6BD5">
              <w:rPr>
                <w:rFonts w:ascii="Arial" w:hAnsi="Arial" w:cs="Arial"/>
                <w:sz w:val="18"/>
              </w:rPr>
              <w:t>of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14204DFA" w14:textId="77777777" w:rsidR="00F04198" w:rsidRPr="007B6BD5" w:rsidRDefault="00F04198" w:rsidP="00E14D85">
            <w:pPr>
              <w:spacing w:after="0"/>
              <w:ind w:left="851" w:hanging="851"/>
              <w:rPr>
                <w:rFonts w:ascii="Arial" w:hAnsi="Arial" w:cs="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sidRPr="007B6BD5">
              <w:rPr>
                <w:rFonts w:ascii="Arial" w:hAnsi="Arial"/>
                <w:sz w:val="18"/>
              </w:rPr>
              <w:tab/>
            </w:r>
            <w:r w:rsidRPr="007B6BD5">
              <w:rPr>
                <w:rFonts w:ascii="Arial" w:hAnsi="Arial"/>
                <w:sz w:val="18"/>
                <w:lang w:eastAsia="zh-TW"/>
              </w:rPr>
              <w:t>Only</w:t>
            </w:r>
            <w:r>
              <w:rPr>
                <w:rFonts w:ascii="Arial" w:hAnsi="Arial"/>
                <w:sz w:val="18"/>
                <w:lang w:eastAsia="zh-TW"/>
              </w:rPr>
              <w:t xml:space="preserve"> </w:t>
            </w:r>
            <w:r w:rsidRPr="007B6BD5">
              <w:rPr>
                <w:rFonts w:ascii="Arial" w:hAnsi="Arial"/>
                <w:sz w:val="18"/>
                <w:lang w:eastAsia="zh-TW"/>
              </w:rPr>
              <w:t>single</w:t>
            </w:r>
            <w:r>
              <w:rPr>
                <w:rFonts w:ascii="Arial" w:hAnsi="Arial"/>
                <w:sz w:val="18"/>
                <w:lang w:eastAsia="zh-TW"/>
              </w:rPr>
              <w:t xml:space="preserve"> </w:t>
            </w:r>
            <w:r w:rsidRPr="007B6BD5">
              <w:rPr>
                <w:rFonts w:ascii="Arial" w:hAnsi="Arial"/>
                <w:sz w:val="18"/>
                <w:lang w:eastAsia="zh-TW"/>
              </w:rPr>
              <w:t>switched</w:t>
            </w:r>
            <w:r>
              <w:rPr>
                <w:rFonts w:ascii="Arial" w:hAnsi="Arial"/>
                <w:sz w:val="18"/>
                <w:lang w:eastAsia="zh-TW"/>
              </w:rPr>
              <w:t xml:space="preserve"> </w:t>
            </w:r>
            <w:r w:rsidRPr="007B6BD5">
              <w:rPr>
                <w:rFonts w:ascii="Arial" w:hAnsi="Arial"/>
                <w:sz w:val="18"/>
                <w:lang w:eastAsia="zh-TW"/>
              </w:rPr>
              <w:t>UL</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supported.</w:t>
            </w:r>
          </w:p>
        </w:tc>
      </w:tr>
    </w:tbl>
    <w:p w14:paraId="09C85502" w14:textId="77777777" w:rsidR="00F04198" w:rsidRPr="007B6BD5" w:rsidRDefault="00F04198" w:rsidP="00F04198"/>
    <w:bookmarkEnd w:id="7"/>
    <w:p w14:paraId="0ED3908A" w14:textId="77777777" w:rsidR="00AA7402" w:rsidRDefault="00AA7402" w:rsidP="00AA7402">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20EA6A29" w14:textId="77777777" w:rsidR="0025647D" w:rsidRPr="007B6BD5" w:rsidRDefault="0025647D" w:rsidP="0025647D">
      <w:pPr>
        <w:pStyle w:val="Heading4"/>
        <w:keepLines w:val="0"/>
      </w:pPr>
      <w:r w:rsidRPr="007B6BD5">
        <w:t>5.5B.5a.3</w:t>
      </w:r>
      <w:r w:rsidRPr="007B6BD5">
        <w:tab/>
        <w:t>Inter-band NE-DC configurations including FR2 (four bands)</w:t>
      </w:r>
    </w:p>
    <w:p w14:paraId="5BF76FCC" w14:textId="77777777" w:rsidR="0025647D" w:rsidRPr="007B6BD5" w:rsidRDefault="0025647D" w:rsidP="0025647D">
      <w:pPr>
        <w:pStyle w:val="TH"/>
        <w:keepLines w:val="0"/>
      </w:pPr>
      <w:r w:rsidRPr="007B6BD5">
        <w:t>Table 5.5B.5a.3-1: Inter-band NE-DC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5"/>
        <w:gridCol w:w="4816"/>
      </w:tblGrid>
      <w:tr w:rsidR="0025647D" w:rsidRPr="00621692" w14:paraId="002AD173" w14:textId="77777777" w:rsidTr="001D1DB3">
        <w:trPr>
          <w:tblHeader/>
          <w:jc w:val="center"/>
        </w:trPr>
        <w:tc>
          <w:tcPr>
            <w:tcW w:w="4815" w:type="dxa"/>
            <w:tcMar>
              <w:top w:w="28" w:type="dxa"/>
              <w:left w:w="28" w:type="dxa"/>
              <w:bottom w:w="28" w:type="dxa"/>
              <w:right w:w="28" w:type="dxa"/>
            </w:tcMar>
            <w:vAlign w:val="center"/>
            <w:hideMark/>
          </w:tcPr>
          <w:p w14:paraId="3E88DB32" w14:textId="77777777" w:rsidR="0025647D" w:rsidRPr="007B6BD5" w:rsidRDefault="0025647D" w:rsidP="00E14D85">
            <w:pPr>
              <w:pStyle w:val="TAH"/>
              <w:keepLines w:val="0"/>
              <w:rPr>
                <w:lang w:eastAsia="fi-FI"/>
              </w:rPr>
            </w:pPr>
            <w:r w:rsidRPr="007B6BD5">
              <w:rPr>
                <w:lang w:eastAsia="fi-FI"/>
              </w:rPr>
              <w:t>NE-DC</w:t>
            </w:r>
            <w:r>
              <w:rPr>
                <w:rFonts w:hint="eastAsia"/>
                <w:lang w:eastAsia="zh-CN"/>
              </w:rPr>
              <w:t xml:space="preserve"> </w:t>
            </w:r>
            <w:r w:rsidRPr="007B6BD5">
              <w:rPr>
                <w:lang w:eastAsia="fi-FI"/>
              </w:rPr>
              <w:t>configuration</w:t>
            </w:r>
          </w:p>
        </w:tc>
        <w:tc>
          <w:tcPr>
            <w:tcW w:w="4816" w:type="dxa"/>
            <w:tcMar>
              <w:top w:w="28" w:type="dxa"/>
              <w:left w:w="28" w:type="dxa"/>
              <w:bottom w:w="28" w:type="dxa"/>
              <w:right w:w="28" w:type="dxa"/>
            </w:tcMar>
            <w:vAlign w:val="center"/>
          </w:tcPr>
          <w:p w14:paraId="234DF132" w14:textId="77777777" w:rsidR="0025647D" w:rsidRPr="00621692" w:rsidDel="00C35823" w:rsidRDefault="0025647D" w:rsidP="00E14D85">
            <w:pPr>
              <w:pStyle w:val="TAH"/>
              <w:keepLines w:val="0"/>
              <w:rPr>
                <w:lang w:val="fr-FR" w:eastAsia="fi-FI"/>
              </w:rPr>
            </w:pPr>
            <w:r w:rsidRPr="00621692">
              <w:rPr>
                <w:lang w:val="fr-FR" w:eastAsia="fi-FI"/>
              </w:rPr>
              <w:t>Uplink NE-DC</w:t>
            </w:r>
            <w:r w:rsidRPr="00621692">
              <w:rPr>
                <w:lang w:val="fr-FR" w:eastAsia="zh-CN"/>
              </w:rPr>
              <w:t xml:space="preserve"> </w:t>
            </w:r>
            <w:r w:rsidRPr="00621692">
              <w:rPr>
                <w:lang w:val="fr-FR" w:eastAsia="fi-FI"/>
              </w:rPr>
              <w:t>configuration</w:t>
            </w:r>
            <w:r w:rsidRPr="00621692">
              <w:rPr>
                <w:lang w:val="fr-FR" w:eastAsia="zh-CN"/>
              </w:rPr>
              <w:t xml:space="preserve"> </w:t>
            </w:r>
            <w:r w:rsidRPr="00621692">
              <w:rPr>
                <w:lang w:val="fr-FR" w:eastAsia="fi-FI"/>
              </w:rPr>
              <w:t>(note 1)</w:t>
            </w:r>
          </w:p>
        </w:tc>
      </w:tr>
      <w:tr w:rsidR="0025647D" w:rsidRPr="007B6BD5" w14:paraId="567688EB" w14:textId="77777777" w:rsidTr="001D1DB3">
        <w:trPr>
          <w:jc w:val="center"/>
        </w:trPr>
        <w:tc>
          <w:tcPr>
            <w:tcW w:w="4815" w:type="dxa"/>
            <w:noWrap/>
            <w:tcMar>
              <w:top w:w="28" w:type="dxa"/>
              <w:left w:w="28" w:type="dxa"/>
              <w:bottom w:w="28" w:type="dxa"/>
              <w:right w:w="28" w:type="dxa"/>
            </w:tcMar>
          </w:tcPr>
          <w:p w14:paraId="05B1EACB" w14:textId="77777777" w:rsidR="0025647D" w:rsidRPr="007B6BD5" w:rsidRDefault="0025647D" w:rsidP="00E14D85">
            <w:pPr>
              <w:pStyle w:val="TAC"/>
              <w:keepLines w:val="0"/>
              <w:rPr>
                <w:lang w:eastAsia="zh-CN"/>
              </w:rPr>
            </w:pPr>
            <w:r w:rsidRPr="007B6BD5">
              <w:rPr>
                <w:lang w:eastAsia="fi-FI"/>
              </w:rPr>
              <w:t>DC_n257A</w:t>
            </w:r>
            <w:r w:rsidRPr="007B6BD5">
              <w:rPr>
                <w:rFonts w:hint="eastAsia"/>
                <w:lang w:eastAsia="zh-CN"/>
              </w:rPr>
              <w:t>_1A-3A-5A</w:t>
            </w:r>
          </w:p>
          <w:p w14:paraId="15892233" w14:textId="77777777" w:rsidR="0025647D" w:rsidRPr="007B6BD5" w:rsidRDefault="0025647D" w:rsidP="00E14D85">
            <w:pPr>
              <w:pStyle w:val="TAC"/>
              <w:keepLines w:val="0"/>
              <w:rPr>
                <w:lang w:eastAsia="ja-JP"/>
              </w:rPr>
            </w:pPr>
            <w:r w:rsidRPr="007B6BD5">
              <w:rPr>
                <w:lang w:eastAsia="ja-JP"/>
              </w:rPr>
              <w:t>DC_n257G</w:t>
            </w:r>
            <w:r w:rsidRPr="007B6BD5">
              <w:t>_1A-3A-5A</w:t>
            </w:r>
          </w:p>
          <w:p w14:paraId="48F1C612" w14:textId="77777777" w:rsidR="0025647D" w:rsidRPr="007B6BD5" w:rsidRDefault="0025647D" w:rsidP="00E14D85">
            <w:pPr>
              <w:pStyle w:val="TAC"/>
              <w:keepLines w:val="0"/>
              <w:rPr>
                <w:lang w:eastAsia="ja-JP"/>
              </w:rPr>
            </w:pPr>
            <w:r w:rsidRPr="007B6BD5">
              <w:rPr>
                <w:lang w:eastAsia="ja-JP"/>
              </w:rPr>
              <w:t>DC_n257H</w:t>
            </w:r>
            <w:r w:rsidRPr="007B6BD5">
              <w:t>_1A-3A-5A</w:t>
            </w:r>
          </w:p>
          <w:p w14:paraId="7E487564" w14:textId="77777777" w:rsidR="0025647D" w:rsidRPr="007B6BD5" w:rsidRDefault="0025647D" w:rsidP="00E14D85">
            <w:pPr>
              <w:pStyle w:val="TAC"/>
              <w:keepLines w:val="0"/>
              <w:rPr>
                <w:lang w:eastAsia="ja-JP"/>
              </w:rPr>
            </w:pPr>
            <w:r w:rsidRPr="007B6BD5">
              <w:rPr>
                <w:lang w:eastAsia="ja-JP"/>
              </w:rPr>
              <w:t>DC_n257I</w:t>
            </w:r>
            <w:r w:rsidRPr="007B6BD5">
              <w:t>_1A-3A-5A</w:t>
            </w:r>
          </w:p>
          <w:p w14:paraId="3CCC858C" w14:textId="77777777" w:rsidR="0025647D" w:rsidRPr="007B6BD5" w:rsidRDefault="0025647D" w:rsidP="00E14D85">
            <w:pPr>
              <w:pStyle w:val="TAC"/>
              <w:keepLines w:val="0"/>
              <w:rPr>
                <w:lang w:eastAsia="ja-JP"/>
              </w:rPr>
            </w:pPr>
            <w:r w:rsidRPr="007B6BD5">
              <w:rPr>
                <w:lang w:eastAsia="ja-JP"/>
              </w:rPr>
              <w:t>DC_n257J</w:t>
            </w:r>
            <w:r w:rsidRPr="007B6BD5">
              <w:t>_1A-3A-5A</w:t>
            </w:r>
          </w:p>
          <w:p w14:paraId="0D2C2E65" w14:textId="77777777" w:rsidR="0025647D" w:rsidRPr="007B6BD5" w:rsidRDefault="0025647D" w:rsidP="00E14D85">
            <w:pPr>
              <w:pStyle w:val="TAC"/>
              <w:keepLines w:val="0"/>
              <w:rPr>
                <w:lang w:eastAsia="ja-JP"/>
              </w:rPr>
            </w:pPr>
            <w:r w:rsidRPr="007B6BD5">
              <w:rPr>
                <w:lang w:eastAsia="ja-JP"/>
              </w:rPr>
              <w:t>DC_n257K</w:t>
            </w:r>
            <w:r w:rsidRPr="007B6BD5">
              <w:t>_1A-3A-5A</w:t>
            </w:r>
          </w:p>
          <w:p w14:paraId="72FC86B2" w14:textId="77777777" w:rsidR="0025647D" w:rsidRPr="007B6BD5" w:rsidRDefault="0025647D" w:rsidP="00E14D85">
            <w:pPr>
              <w:pStyle w:val="TAC"/>
              <w:keepLines w:val="0"/>
              <w:rPr>
                <w:lang w:eastAsia="ja-JP"/>
              </w:rPr>
            </w:pPr>
            <w:r w:rsidRPr="007B6BD5">
              <w:rPr>
                <w:lang w:eastAsia="ja-JP"/>
              </w:rPr>
              <w:t>DC_n257L</w:t>
            </w:r>
            <w:r w:rsidRPr="007B6BD5">
              <w:t>_1A-3A-5A</w:t>
            </w:r>
          </w:p>
          <w:p w14:paraId="5CC848BB" w14:textId="77777777" w:rsidR="0025647D" w:rsidRPr="007B6BD5" w:rsidRDefault="0025647D" w:rsidP="00E14D85">
            <w:pPr>
              <w:pStyle w:val="TAC"/>
              <w:keepLines w:val="0"/>
              <w:rPr>
                <w:lang w:eastAsia="fi-FI"/>
              </w:rPr>
            </w:pPr>
            <w:r w:rsidRPr="007B6BD5">
              <w:rPr>
                <w:lang w:eastAsia="ja-JP"/>
              </w:rPr>
              <w:t>DC_n257M</w:t>
            </w:r>
            <w:r w:rsidRPr="007B6BD5">
              <w:t>_1A-3A-5A</w:t>
            </w:r>
          </w:p>
        </w:tc>
        <w:tc>
          <w:tcPr>
            <w:tcW w:w="4816" w:type="dxa"/>
            <w:tcMar>
              <w:top w:w="28" w:type="dxa"/>
              <w:left w:w="28" w:type="dxa"/>
              <w:bottom w:w="28" w:type="dxa"/>
              <w:right w:w="28" w:type="dxa"/>
            </w:tcMar>
          </w:tcPr>
          <w:p w14:paraId="0A9B27B2" w14:textId="77777777" w:rsidR="0025647D" w:rsidRPr="007B6BD5" w:rsidRDefault="0025647D" w:rsidP="00E14D85">
            <w:pPr>
              <w:pStyle w:val="TAC"/>
              <w:keepLines w:val="0"/>
              <w:rPr>
                <w:lang w:eastAsia="zh-CN"/>
              </w:rPr>
            </w:pPr>
            <w:r w:rsidRPr="007B6BD5">
              <w:rPr>
                <w:lang w:eastAsia="fi-FI"/>
              </w:rPr>
              <w:t>DC_n257A</w:t>
            </w:r>
            <w:r w:rsidRPr="007B6BD5">
              <w:rPr>
                <w:rFonts w:hint="eastAsia"/>
                <w:lang w:eastAsia="zh-CN"/>
              </w:rPr>
              <w:t>_1A</w:t>
            </w:r>
          </w:p>
          <w:p w14:paraId="7D4E9181" w14:textId="77777777" w:rsidR="0025647D" w:rsidRPr="007B6BD5" w:rsidRDefault="0025647D" w:rsidP="00E14D85">
            <w:pPr>
              <w:pStyle w:val="TAC"/>
              <w:keepLines w:val="0"/>
              <w:rPr>
                <w:lang w:eastAsia="zh-CN"/>
              </w:rPr>
            </w:pPr>
            <w:r w:rsidRPr="007B6BD5">
              <w:rPr>
                <w:lang w:eastAsia="fi-FI"/>
              </w:rPr>
              <w:t>DC_n257A</w:t>
            </w:r>
            <w:r w:rsidRPr="007B6BD5">
              <w:rPr>
                <w:rFonts w:hint="eastAsia"/>
                <w:lang w:eastAsia="zh-CN"/>
              </w:rPr>
              <w:t>_3A</w:t>
            </w:r>
          </w:p>
          <w:p w14:paraId="4A310AC2" w14:textId="77777777" w:rsidR="0025647D" w:rsidRPr="007B6BD5" w:rsidRDefault="0025647D" w:rsidP="00E14D85">
            <w:pPr>
              <w:pStyle w:val="TAC"/>
              <w:keepLines w:val="0"/>
              <w:rPr>
                <w:lang w:eastAsia="zh-CN"/>
              </w:rPr>
            </w:pPr>
            <w:r w:rsidRPr="007B6BD5">
              <w:rPr>
                <w:lang w:eastAsia="fi-FI"/>
              </w:rPr>
              <w:t>DC_n257A</w:t>
            </w:r>
            <w:r w:rsidRPr="007B6BD5">
              <w:rPr>
                <w:rFonts w:hint="eastAsia"/>
                <w:lang w:eastAsia="zh-CN"/>
              </w:rPr>
              <w:t>_5A</w:t>
            </w:r>
          </w:p>
        </w:tc>
      </w:tr>
      <w:tr w:rsidR="0025647D" w:rsidRPr="007B6BD5" w14:paraId="63BC0852" w14:textId="77777777" w:rsidTr="001D1DB3">
        <w:trPr>
          <w:jc w:val="center"/>
        </w:trPr>
        <w:tc>
          <w:tcPr>
            <w:tcW w:w="4815" w:type="dxa"/>
            <w:noWrap/>
            <w:tcMar>
              <w:top w:w="28" w:type="dxa"/>
              <w:left w:w="28" w:type="dxa"/>
              <w:bottom w:w="28" w:type="dxa"/>
              <w:right w:w="28" w:type="dxa"/>
            </w:tcMar>
          </w:tcPr>
          <w:p w14:paraId="1C6F9469"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_1A-3A-7A</w:t>
            </w:r>
          </w:p>
          <w:p w14:paraId="7F9D4F57" w14:textId="77777777" w:rsidR="0025647D" w:rsidRPr="007B6BD5" w:rsidRDefault="0025647D" w:rsidP="00E14D85">
            <w:pPr>
              <w:pStyle w:val="TAC"/>
              <w:keepNext w:val="0"/>
              <w:keepLines w:val="0"/>
              <w:rPr>
                <w:lang w:eastAsia="ja-JP"/>
              </w:rPr>
            </w:pPr>
            <w:r w:rsidRPr="007B6BD5">
              <w:rPr>
                <w:lang w:eastAsia="ja-JP"/>
              </w:rPr>
              <w:t>DC_n257G</w:t>
            </w:r>
            <w:r w:rsidRPr="007B6BD5">
              <w:t>_1A-3A-7A</w:t>
            </w:r>
          </w:p>
          <w:p w14:paraId="50F9BC95" w14:textId="77777777" w:rsidR="0025647D" w:rsidRPr="007B6BD5" w:rsidRDefault="0025647D" w:rsidP="00E14D85">
            <w:pPr>
              <w:pStyle w:val="TAC"/>
              <w:keepNext w:val="0"/>
              <w:keepLines w:val="0"/>
              <w:rPr>
                <w:lang w:eastAsia="ja-JP"/>
              </w:rPr>
            </w:pPr>
            <w:r w:rsidRPr="007B6BD5">
              <w:rPr>
                <w:lang w:eastAsia="ja-JP"/>
              </w:rPr>
              <w:t>DC_n257H</w:t>
            </w:r>
            <w:r w:rsidRPr="007B6BD5">
              <w:t>_1A-3A-7A</w:t>
            </w:r>
          </w:p>
          <w:p w14:paraId="17C48343" w14:textId="77777777" w:rsidR="0025647D" w:rsidRPr="007B6BD5" w:rsidRDefault="0025647D" w:rsidP="00E14D85">
            <w:pPr>
              <w:pStyle w:val="TAC"/>
              <w:keepNext w:val="0"/>
              <w:keepLines w:val="0"/>
              <w:rPr>
                <w:lang w:eastAsia="ja-JP"/>
              </w:rPr>
            </w:pPr>
            <w:r w:rsidRPr="007B6BD5">
              <w:rPr>
                <w:lang w:eastAsia="ja-JP"/>
              </w:rPr>
              <w:t>DC_n257I</w:t>
            </w:r>
            <w:r w:rsidRPr="007B6BD5">
              <w:t>_1A-3A-7A</w:t>
            </w:r>
          </w:p>
          <w:p w14:paraId="68EC60BA" w14:textId="77777777" w:rsidR="0025647D" w:rsidRPr="007B6BD5" w:rsidRDefault="0025647D" w:rsidP="00E14D85">
            <w:pPr>
              <w:pStyle w:val="TAC"/>
              <w:keepNext w:val="0"/>
              <w:keepLines w:val="0"/>
              <w:rPr>
                <w:lang w:eastAsia="ja-JP"/>
              </w:rPr>
            </w:pPr>
            <w:r w:rsidRPr="007B6BD5">
              <w:rPr>
                <w:lang w:eastAsia="ja-JP"/>
              </w:rPr>
              <w:t>DC_n257J</w:t>
            </w:r>
            <w:r w:rsidRPr="007B6BD5">
              <w:t>_1A-3A-7A</w:t>
            </w:r>
          </w:p>
          <w:p w14:paraId="4F47B309" w14:textId="77777777" w:rsidR="0025647D" w:rsidRPr="007B6BD5" w:rsidRDefault="0025647D" w:rsidP="00E14D85">
            <w:pPr>
              <w:pStyle w:val="TAC"/>
              <w:keepNext w:val="0"/>
              <w:keepLines w:val="0"/>
              <w:rPr>
                <w:lang w:eastAsia="ja-JP"/>
              </w:rPr>
            </w:pPr>
            <w:r w:rsidRPr="007B6BD5">
              <w:rPr>
                <w:lang w:eastAsia="ja-JP"/>
              </w:rPr>
              <w:t>DC_n257K</w:t>
            </w:r>
            <w:r w:rsidRPr="007B6BD5">
              <w:t>_1A-3A-7A</w:t>
            </w:r>
          </w:p>
          <w:p w14:paraId="0CAC3697" w14:textId="77777777" w:rsidR="0025647D" w:rsidRPr="007B6BD5" w:rsidRDefault="0025647D" w:rsidP="00E14D85">
            <w:pPr>
              <w:pStyle w:val="TAC"/>
              <w:keepNext w:val="0"/>
              <w:keepLines w:val="0"/>
              <w:rPr>
                <w:lang w:eastAsia="ja-JP"/>
              </w:rPr>
            </w:pPr>
            <w:r w:rsidRPr="007B6BD5">
              <w:rPr>
                <w:lang w:eastAsia="ja-JP"/>
              </w:rPr>
              <w:t>DC_n257L</w:t>
            </w:r>
            <w:r w:rsidRPr="007B6BD5">
              <w:t>_1A-3A-7A</w:t>
            </w:r>
          </w:p>
          <w:p w14:paraId="45B6FBEC" w14:textId="77777777" w:rsidR="0025647D" w:rsidRPr="007B6BD5" w:rsidRDefault="0025647D" w:rsidP="00E14D85">
            <w:pPr>
              <w:pStyle w:val="TAC"/>
              <w:keepNext w:val="0"/>
              <w:keepLines w:val="0"/>
              <w:rPr>
                <w:lang w:eastAsia="fi-FI"/>
              </w:rPr>
            </w:pPr>
            <w:r w:rsidRPr="007B6BD5">
              <w:rPr>
                <w:lang w:eastAsia="ja-JP"/>
              </w:rPr>
              <w:t>DC_n257M</w:t>
            </w:r>
            <w:r w:rsidRPr="007B6BD5">
              <w:t>_1A-3A-7A</w:t>
            </w:r>
          </w:p>
        </w:tc>
        <w:tc>
          <w:tcPr>
            <w:tcW w:w="4816" w:type="dxa"/>
            <w:tcMar>
              <w:top w:w="28" w:type="dxa"/>
              <w:left w:w="28" w:type="dxa"/>
              <w:bottom w:w="28" w:type="dxa"/>
              <w:right w:w="28" w:type="dxa"/>
            </w:tcMar>
          </w:tcPr>
          <w:p w14:paraId="17EB6800"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3D01849E"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7E497936"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1F343D5F" w14:textId="77777777" w:rsidTr="001D1DB3">
        <w:trPr>
          <w:jc w:val="center"/>
        </w:trPr>
        <w:tc>
          <w:tcPr>
            <w:tcW w:w="4815" w:type="dxa"/>
            <w:noWrap/>
            <w:tcMar>
              <w:top w:w="28" w:type="dxa"/>
              <w:left w:w="28" w:type="dxa"/>
              <w:bottom w:w="28" w:type="dxa"/>
              <w:right w:w="28" w:type="dxa"/>
            </w:tcMar>
          </w:tcPr>
          <w:p w14:paraId="3F982DCC"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_1A-3A-7A-7A</w:t>
            </w:r>
          </w:p>
          <w:p w14:paraId="4C21B630" w14:textId="77777777" w:rsidR="0025647D" w:rsidRPr="007B6BD5" w:rsidRDefault="0025647D" w:rsidP="00E14D85">
            <w:pPr>
              <w:pStyle w:val="TAC"/>
              <w:keepNext w:val="0"/>
              <w:keepLines w:val="0"/>
              <w:rPr>
                <w:lang w:eastAsia="ja-JP"/>
              </w:rPr>
            </w:pPr>
            <w:r w:rsidRPr="007B6BD5">
              <w:rPr>
                <w:lang w:eastAsia="ja-JP"/>
              </w:rPr>
              <w:t>DC_n257G</w:t>
            </w:r>
            <w:r w:rsidRPr="007B6BD5">
              <w:t>_1A-3A-7A-7A</w:t>
            </w:r>
          </w:p>
          <w:p w14:paraId="4457296D" w14:textId="77777777" w:rsidR="0025647D" w:rsidRPr="007B6BD5" w:rsidRDefault="0025647D" w:rsidP="00E14D85">
            <w:pPr>
              <w:pStyle w:val="TAC"/>
              <w:keepNext w:val="0"/>
              <w:keepLines w:val="0"/>
              <w:rPr>
                <w:lang w:eastAsia="ja-JP"/>
              </w:rPr>
            </w:pPr>
            <w:r w:rsidRPr="007B6BD5">
              <w:rPr>
                <w:lang w:eastAsia="ja-JP"/>
              </w:rPr>
              <w:t>DC_n257H</w:t>
            </w:r>
            <w:r w:rsidRPr="007B6BD5">
              <w:t>_1A-3A-7A-7A</w:t>
            </w:r>
          </w:p>
          <w:p w14:paraId="5EDD1A34" w14:textId="77777777" w:rsidR="0025647D" w:rsidRPr="007B6BD5" w:rsidRDefault="0025647D" w:rsidP="00E14D85">
            <w:pPr>
              <w:pStyle w:val="TAC"/>
              <w:keepNext w:val="0"/>
              <w:keepLines w:val="0"/>
              <w:rPr>
                <w:lang w:eastAsia="ja-JP"/>
              </w:rPr>
            </w:pPr>
            <w:r w:rsidRPr="007B6BD5">
              <w:rPr>
                <w:lang w:eastAsia="ja-JP"/>
              </w:rPr>
              <w:t>DC_n257I</w:t>
            </w:r>
            <w:r w:rsidRPr="007B6BD5">
              <w:t>_1A-3A-7A-7A</w:t>
            </w:r>
          </w:p>
          <w:p w14:paraId="63433466" w14:textId="77777777" w:rsidR="0025647D" w:rsidRPr="007B6BD5" w:rsidRDefault="0025647D" w:rsidP="00E14D85">
            <w:pPr>
              <w:pStyle w:val="TAC"/>
              <w:keepNext w:val="0"/>
              <w:keepLines w:val="0"/>
              <w:rPr>
                <w:lang w:eastAsia="ja-JP"/>
              </w:rPr>
            </w:pPr>
            <w:r w:rsidRPr="007B6BD5">
              <w:rPr>
                <w:lang w:eastAsia="ja-JP"/>
              </w:rPr>
              <w:t>DC_n257J</w:t>
            </w:r>
            <w:r w:rsidRPr="007B6BD5">
              <w:t>_1A-3A-7A-7A</w:t>
            </w:r>
          </w:p>
          <w:p w14:paraId="243E2265" w14:textId="77777777" w:rsidR="0025647D" w:rsidRPr="007B6BD5" w:rsidRDefault="0025647D" w:rsidP="00E14D85">
            <w:pPr>
              <w:pStyle w:val="TAC"/>
              <w:keepNext w:val="0"/>
              <w:keepLines w:val="0"/>
              <w:rPr>
                <w:lang w:eastAsia="ja-JP"/>
              </w:rPr>
            </w:pPr>
            <w:r w:rsidRPr="007B6BD5">
              <w:rPr>
                <w:lang w:eastAsia="ja-JP"/>
              </w:rPr>
              <w:t>DC_n257K</w:t>
            </w:r>
            <w:r w:rsidRPr="007B6BD5">
              <w:t>_1A-3A-7A-7A</w:t>
            </w:r>
          </w:p>
          <w:p w14:paraId="7EBA4166" w14:textId="77777777" w:rsidR="0025647D" w:rsidRPr="007B6BD5" w:rsidRDefault="0025647D" w:rsidP="00E14D85">
            <w:pPr>
              <w:pStyle w:val="TAC"/>
              <w:keepNext w:val="0"/>
              <w:keepLines w:val="0"/>
              <w:rPr>
                <w:lang w:eastAsia="ja-JP"/>
              </w:rPr>
            </w:pPr>
            <w:r w:rsidRPr="007B6BD5">
              <w:rPr>
                <w:lang w:eastAsia="ja-JP"/>
              </w:rPr>
              <w:t>DC_n257L</w:t>
            </w:r>
            <w:r w:rsidRPr="007B6BD5">
              <w:t>_1A-3A-7A-7A</w:t>
            </w:r>
          </w:p>
          <w:p w14:paraId="4A6BD58C" w14:textId="77777777" w:rsidR="0025647D" w:rsidRPr="007B6BD5" w:rsidRDefault="0025647D" w:rsidP="00E14D85">
            <w:pPr>
              <w:pStyle w:val="TAC"/>
              <w:keepNext w:val="0"/>
              <w:keepLines w:val="0"/>
              <w:rPr>
                <w:lang w:eastAsia="fi-FI"/>
              </w:rPr>
            </w:pPr>
            <w:r w:rsidRPr="007B6BD5">
              <w:rPr>
                <w:lang w:eastAsia="ja-JP"/>
              </w:rPr>
              <w:t>DC_n257M</w:t>
            </w:r>
            <w:r w:rsidRPr="007B6BD5">
              <w:t>_1A-3A-7A-7A</w:t>
            </w:r>
          </w:p>
        </w:tc>
        <w:tc>
          <w:tcPr>
            <w:tcW w:w="4816" w:type="dxa"/>
            <w:tcMar>
              <w:top w:w="28" w:type="dxa"/>
              <w:left w:w="28" w:type="dxa"/>
              <w:bottom w:w="28" w:type="dxa"/>
              <w:right w:w="28" w:type="dxa"/>
            </w:tcMar>
          </w:tcPr>
          <w:p w14:paraId="25EC407D"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7372D313"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17186DAD"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0D25F546" w14:textId="77777777" w:rsidTr="001D1DB3">
        <w:trPr>
          <w:jc w:val="center"/>
        </w:trPr>
        <w:tc>
          <w:tcPr>
            <w:tcW w:w="4815" w:type="dxa"/>
            <w:noWrap/>
            <w:tcMar>
              <w:top w:w="28" w:type="dxa"/>
              <w:left w:w="28" w:type="dxa"/>
              <w:bottom w:w="28" w:type="dxa"/>
              <w:right w:w="28" w:type="dxa"/>
            </w:tcMar>
          </w:tcPr>
          <w:p w14:paraId="32232FD7"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_1A-3A-8A</w:t>
            </w:r>
          </w:p>
          <w:p w14:paraId="0AEF2C24" w14:textId="77777777" w:rsidR="0025647D" w:rsidRPr="007B6BD5" w:rsidRDefault="0025647D" w:rsidP="00E14D85">
            <w:pPr>
              <w:pStyle w:val="TAC"/>
              <w:keepNext w:val="0"/>
              <w:keepLines w:val="0"/>
              <w:rPr>
                <w:lang w:eastAsia="ja-JP"/>
              </w:rPr>
            </w:pPr>
            <w:r w:rsidRPr="007B6BD5">
              <w:rPr>
                <w:lang w:eastAsia="ja-JP"/>
              </w:rPr>
              <w:t>DC_n257G</w:t>
            </w:r>
            <w:r w:rsidRPr="007B6BD5">
              <w:t>_1A-3A-</w:t>
            </w:r>
            <w:r w:rsidRPr="007B6BD5">
              <w:rPr>
                <w:rFonts w:hint="eastAsia"/>
                <w:lang w:eastAsia="zh-CN"/>
              </w:rPr>
              <w:t>8</w:t>
            </w:r>
            <w:r w:rsidRPr="007B6BD5">
              <w:t>A</w:t>
            </w:r>
          </w:p>
          <w:p w14:paraId="147D1D2C" w14:textId="77777777" w:rsidR="0025647D" w:rsidRPr="007B6BD5" w:rsidRDefault="0025647D" w:rsidP="00E14D85">
            <w:pPr>
              <w:pStyle w:val="TAC"/>
              <w:keepNext w:val="0"/>
              <w:keepLines w:val="0"/>
              <w:rPr>
                <w:lang w:eastAsia="ja-JP"/>
              </w:rPr>
            </w:pPr>
            <w:r w:rsidRPr="007B6BD5">
              <w:rPr>
                <w:lang w:eastAsia="ja-JP"/>
              </w:rPr>
              <w:t>DC_n257H</w:t>
            </w:r>
            <w:r w:rsidRPr="007B6BD5">
              <w:t>_1A-3A-</w:t>
            </w:r>
            <w:r w:rsidRPr="007B6BD5">
              <w:rPr>
                <w:rFonts w:hint="eastAsia"/>
                <w:lang w:eastAsia="zh-CN"/>
              </w:rPr>
              <w:t>8</w:t>
            </w:r>
            <w:r w:rsidRPr="007B6BD5">
              <w:t>A</w:t>
            </w:r>
          </w:p>
          <w:p w14:paraId="1ED4EE63" w14:textId="77777777" w:rsidR="0025647D" w:rsidRPr="007B6BD5" w:rsidRDefault="0025647D" w:rsidP="00E14D85">
            <w:pPr>
              <w:pStyle w:val="TAC"/>
              <w:keepNext w:val="0"/>
              <w:keepLines w:val="0"/>
              <w:rPr>
                <w:lang w:eastAsia="ja-JP"/>
              </w:rPr>
            </w:pPr>
            <w:r w:rsidRPr="007B6BD5">
              <w:rPr>
                <w:lang w:eastAsia="ja-JP"/>
              </w:rPr>
              <w:t>DC_n257I</w:t>
            </w:r>
            <w:r w:rsidRPr="007B6BD5">
              <w:t>_1A-3A-</w:t>
            </w:r>
            <w:r w:rsidRPr="007B6BD5">
              <w:rPr>
                <w:rFonts w:hint="eastAsia"/>
                <w:lang w:eastAsia="zh-CN"/>
              </w:rPr>
              <w:t>8</w:t>
            </w:r>
            <w:r w:rsidRPr="007B6BD5">
              <w:t>A</w:t>
            </w:r>
          </w:p>
          <w:p w14:paraId="69CA17CA" w14:textId="77777777" w:rsidR="0025647D" w:rsidRPr="007B6BD5" w:rsidRDefault="0025647D" w:rsidP="00E14D85">
            <w:pPr>
              <w:pStyle w:val="TAC"/>
              <w:keepNext w:val="0"/>
              <w:keepLines w:val="0"/>
              <w:rPr>
                <w:lang w:eastAsia="ja-JP"/>
              </w:rPr>
            </w:pPr>
            <w:r w:rsidRPr="007B6BD5">
              <w:rPr>
                <w:lang w:eastAsia="ja-JP"/>
              </w:rPr>
              <w:t>DC_n257J</w:t>
            </w:r>
            <w:r w:rsidRPr="007B6BD5">
              <w:t>_1A-3A-</w:t>
            </w:r>
            <w:r w:rsidRPr="007B6BD5">
              <w:rPr>
                <w:rFonts w:hint="eastAsia"/>
                <w:lang w:eastAsia="zh-CN"/>
              </w:rPr>
              <w:t>8</w:t>
            </w:r>
            <w:r w:rsidRPr="007B6BD5">
              <w:t>A</w:t>
            </w:r>
          </w:p>
          <w:p w14:paraId="08FF99B2" w14:textId="77777777" w:rsidR="0025647D" w:rsidRPr="007B6BD5" w:rsidRDefault="0025647D" w:rsidP="00E14D85">
            <w:pPr>
              <w:pStyle w:val="TAC"/>
              <w:keepNext w:val="0"/>
              <w:keepLines w:val="0"/>
              <w:rPr>
                <w:lang w:eastAsia="ja-JP"/>
              </w:rPr>
            </w:pPr>
            <w:r w:rsidRPr="007B6BD5">
              <w:rPr>
                <w:lang w:eastAsia="ja-JP"/>
              </w:rPr>
              <w:t>DC_n257K</w:t>
            </w:r>
            <w:r w:rsidRPr="007B6BD5">
              <w:t>_1A-3A-</w:t>
            </w:r>
            <w:r w:rsidRPr="007B6BD5">
              <w:rPr>
                <w:rFonts w:hint="eastAsia"/>
                <w:lang w:eastAsia="zh-CN"/>
              </w:rPr>
              <w:t>8</w:t>
            </w:r>
            <w:r w:rsidRPr="007B6BD5">
              <w:t>A</w:t>
            </w:r>
          </w:p>
          <w:p w14:paraId="50B7F810" w14:textId="77777777" w:rsidR="0025647D" w:rsidRPr="007B6BD5" w:rsidRDefault="0025647D" w:rsidP="00E14D85">
            <w:pPr>
              <w:pStyle w:val="TAC"/>
              <w:keepNext w:val="0"/>
              <w:keepLines w:val="0"/>
              <w:rPr>
                <w:lang w:eastAsia="ja-JP"/>
              </w:rPr>
            </w:pPr>
            <w:r w:rsidRPr="007B6BD5">
              <w:rPr>
                <w:lang w:eastAsia="ja-JP"/>
              </w:rPr>
              <w:t>DC_n257L</w:t>
            </w:r>
            <w:r w:rsidRPr="007B6BD5">
              <w:t>_1A-3A-</w:t>
            </w:r>
            <w:r w:rsidRPr="007B6BD5">
              <w:rPr>
                <w:rFonts w:hint="eastAsia"/>
                <w:lang w:eastAsia="zh-CN"/>
              </w:rPr>
              <w:t>8</w:t>
            </w:r>
            <w:r w:rsidRPr="007B6BD5">
              <w:t>A</w:t>
            </w:r>
          </w:p>
          <w:p w14:paraId="3CB452B5" w14:textId="77777777" w:rsidR="0025647D" w:rsidRPr="007B6BD5" w:rsidRDefault="0025647D" w:rsidP="00E14D85">
            <w:pPr>
              <w:pStyle w:val="TAC"/>
              <w:keepNext w:val="0"/>
              <w:keepLines w:val="0"/>
              <w:rPr>
                <w:lang w:eastAsia="zh-CN"/>
              </w:rPr>
            </w:pPr>
            <w:r w:rsidRPr="007B6BD5">
              <w:rPr>
                <w:lang w:eastAsia="ja-JP"/>
              </w:rPr>
              <w:t>DC_n257M</w:t>
            </w:r>
            <w:r w:rsidRPr="007B6BD5">
              <w:t>_1A-3A-</w:t>
            </w:r>
            <w:r w:rsidRPr="007B6BD5">
              <w:rPr>
                <w:rFonts w:hint="eastAsia"/>
                <w:lang w:eastAsia="zh-CN"/>
              </w:rPr>
              <w:t>8</w:t>
            </w:r>
            <w:r w:rsidRPr="007B6BD5">
              <w:t>A</w:t>
            </w:r>
          </w:p>
          <w:p w14:paraId="6CD5BBDF"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_1A-3C-8A</w:t>
            </w:r>
          </w:p>
          <w:p w14:paraId="5E955D36" w14:textId="77777777" w:rsidR="0025647D" w:rsidRPr="007B6BD5" w:rsidRDefault="0025647D" w:rsidP="00E14D85">
            <w:pPr>
              <w:pStyle w:val="TAC"/>
              <w:keepNext w:val="0"/>
              <w:keepLines w:val="0"/>
              <w:rPr>
                <w:lang w:eastAsia="ja-JP"/>
              </w:rPr>
            </w:pPr>
            <w:r w:rsidRPr="007B6BD5">
              <w:rPr>
                <w:lang w:eastAsia="ja-JP"/>
              </w:rPr>
              <w:t>DC_n257G</w:t>
            </w:r>
            <w:r w:rsidRPr="007B6BD5">
              <w:t>_1A-3</w:t>
            </w:r>
            <w:r w:rsidRPr="007B6BD5">
              <w:rPr>
                <w:rFonts w:hint="eastAsia"/>
                <w:lang w:eastAsia="zh-CN"/>
              </w:rPr>
              <w:t>C</w:t>
            </w:r>
            <w:r w:rsidRPr="007B6BD5">
              <w:t>-</w:t>
            </w:r>
            <w:r w:rsidRPr="007B6BD5">
              <w:rPr>
                <w:rFonts w:hint="eastAsia"/>
                <w:lang w:eastAsia="zh-CN"/>
              </w:rPr>
              <w:t>8</w:t>
            </w:r>
            <w:r w:rsidRPr="007B6BD5">
              <w:t>A</w:t>
            </w:r>
          </w:p>
          <w:p w14:paraId="2325BC8E" w14:textId="77777777" w:rsidR="0025647D" w:rsidRPr="007B6BD5" w:rsidRDefault="0025647D" w:rsidP="00E14D85">
            <w:pPr>
              <w:pStyle w:val="TAC"/>
              <w:keepNext w:val="0"/>
              <w:keepLines w:val="0"/>
              <w:rPr>
                <w:lang w:eastAsia="ja-JP"/>
              </w:rPr>
            </w:pPr>
            <w:r w:rsidRPr="007B6BD5">
              <w:rPr>
                <w:lang w:eastAsia="ja-JP"/>
              </w:rPr>
              <w:t>DC_n257H</w:t>
            </w:r>
            <w:r w:rsidRPr="007B6BD5">
              <w:t>_1A-3</w:t>
            </w:r>
            <w:r w:rsidRPr="007B6BD5">
              <w:rPr>
                <w:rFonts w:hint="eastAsia"/>
                <w:lang w:eastAsia="zh-CN"/>
              </w:rPr>
              <w:t>C</w:t>
            </w:r>
            <w:r w:rsidRPr="007B6BD5">
              <w:t>-</w:t>
            </w:r>
            <w:r w:rsidRPr="007B6BD5">
              <w:rPr>
                <w:rFonts w:hint="eastAsia"/>
                <w:lang w:eastAsia="zh-CN"/>
              </w:rPr>
              <w:t>8</w:t>
            </w:r>
            <w:r w:rsidRPr="007B6BD5">
              <w:t>A</w:t>
            </w:r>
          </w:p>
          <w:p w14:paraId="79BF688D" w14:textId="77777777" w:rsidR="0025647D" w:rsidRPr="007B6BD5" w:rsidRDefault="0025647D" w:rsidP="00E14D85">
            <w:pPr>
              <w:pStyle w:val="TAC"/>
              <w:keepNext w:val="0"/>
              <w:keepLines w:val="0"/>
              <w:rPr>
                <w:lang w:eastAsia="ja-JP"/>
              </w:rPr>
            </w:pPr>
            <w:r w:rsidRPr="007B6BD5">
              <w:rPr>
                <w:lang w:eastAsia="ja-JP"/>
              </w:rPr>
              <w:t>DC_n257I</w:t>
            </w:r>
            <w:r w:rsidRPr="007B6BD5">
              <w:t>_1A-3</w:t>
            </w:r>
            <w:r w:rsidRPr="007B6BD5">
              <w:rPr>
                <w:rFonts w:hint="eastAsia"/>
                <w:lang w:eastAsia="zh-CN"/>
              </w:rPr>
              <w:t>C</w:t>
            </w:r>
            <w:r w:rsidRPr="007B6BD5">
              <w:t>-</w:t>
            </w:r>
            <w:r w:rsidRPr="007B6BD5">
              <w:rPr>
                <w:rFonts w:hint="eastAsia"/>
                <w:lang w:eastAsia="zh-CN"/>
              </w:rPr>
              <w:t>8</w:t>
            </w:r>
            <w:r w:rsidRPr="007B6BD5">
              <w:t>A</w:t>
            </w:r>
          </w:p>
          <w:p w14:paraId="3F1AE8AD" w14:textId="77777777" w:rsidR="0025647D" w:rsidRPr="007B6BD5" w:rsidRDefault="0025647D" w:rsidP="00E14D85">
            <w:pPr>
              <w:pStyle w:val="TAC"/>
              <w:keepNext w:val="0"/>
              <w:keepLines w:val="0"/>
              <w:rPr>
                <w:lang w:eastAsia="ja-JP"/>
              </w:rPr>
            </w:pPr>
            <w:r w:rsidRPr="007B6BD5">
              <w:rPr>
                <w:lang w:eastAsia="ja-JP"/>
              </w:rPr>
              <w:t>DC_n257J</w:t>
            </w:r>
            <w:r w:rsidRPr="007B6BD5">
              <w:t>_1A-3</w:t>
            </w:r>
            <w:r w:rsidRPr="007B6BD5">
              <w:rPr>
                <w:rFonts w:hint="eastAsia"/>
                <w:lang w:eastAsia="zh-CN"/>
              </w:rPr>
              <w:t>C</w:t>
            </w:r>
            <w:r w:rsidRPr="007B6BD5">
              <w:t>-</w:t>
            </w:r>
            <w:r w:rsidRPr="007B6BD5">
              <w:rPr>
                <w:rFonts w:hint="eastAsia"/>
                <w:lang w:eastAsia="zh-CN"/>
              </w:rPr>
              <w:t>8</w:t>
            </w:r>
            <w:r w:rsidRPr="007B6BD5">
              <w:t>A</w:t>
            </w:r>
          </w:p>
          <w:p w14:paraId="065D0DA4" w14:textId="77777777" w:rsidR="0025647D" w:rsidRPr="007B6BD5" w:rsidRDefault="0025647D" w:rsidP="00E14D85">
            <w:pPr>
              <w:pStyle w:val="TAC"/>
              <w:keepNext w:val="0"/>
              <w:keepLines w:val="0"/>
              <w:rPr>
                <w:lang w:eastAsia="ja-JP"/>
              </w:rPr>
            </w:pPr>
            <w:r w:rsidRPr="007B6BD5">
              <w:rPr>
                <w:lang w:eastAsia="ja-JP"/>
              </w:rPr>
              <w:t>DC_n257K</w:t>
            </w:r>
            <w:r w:rsidRPr="007B6BD5">
              <w:t>_1A-3</w:t>
            </w:r>
            <w:r w:rsidRPr="007B6BD5">
              <w:rPr>
                <w:rFonts w:hint="eastAsia"/>
                <w:lang w:eastAsia="zh-CN"/>
              </w:rPr>
              <w:t>C</w:t>
            </w:r>
            <w:r w:rsidRPr="007B6BD5">
              <w:t>-</w:t>
            </w:r>
            <w:r w:rsidRPr="007B6BD5">
              <w:rPr>
                <w:rFonts w:hint="eastAsia"/>
                <w:lang w:eastAsia="zh-CN"/>
              </w:rPr>
              <w:t>8</w:t>
            </w:r>
            <w:r w:rsidRPr="007B6BD5">
              <w:t>A</w:t>
            </w:r>
          </w:p>
          <w:p w14:paraId="3AE1096C" w14:textId="77777777" w:rsidR="0025647D" w:rsidRPr="007B6BD5" w:rsidRDefault="0025647D" w:rsidP="00E14D85">
            <w:pPr>
              <w:pStyle w:val="TAC"/>
              <w:keepNext w:val="0"/>
              <w:keepLines w:val="0"/>
              <w:rPr>
                <w:lang w:eastAsia="ja-JP"/>
              </w:rPr>
            </w:pPr>
            <w:r w:rsidRPr="007B6BD5">
              <w:rPr>
                <w:lang w:eastAsia="ja-JP"/>
              </w:rPr>
              <w:t>DC_n257L</w:t>
            </w:r>
            <w:r w:rsidRPr="007B6BD5">
              <w:t>_1A-3</w:t>
            </w:r>
            <w:r w:rsidRPr="007B6BD5">
              <w:rPr>
                <w:rFonts w:hint="eastAsia"/>
                <w:lang w:eastAsia="zh-CN"/>
              </w:rPr>
              <w:t>C</w:t>
            </w:r>
            <w:r w:rsidRPr="007B6BD5">
              <w:t>-</w:t>
            </w:r>
            <w:r w:rsidRPr="007B6BD5">
              <w:rPr>
                <w:rFonts w:hint="eastAsia"/>
                <w:lang w:eastAsia="zh-CN"/>
              </w:rPr>
              <w:t>8</w:t>
            </w:r>
            <w:r w:rsidRPr="007B6BD5">
              <w:t>A</w:t>
            </w:r>
          </w:p>
          <w:p w14:paraId="66333A97" w14:textId="77777777" w:rsidR="0025647D" w:rsidRPr="007B6BD5" w:rsidRDefault="0025647D" w:rsidP="00E14D85">
            <w:pPr>
              <w:pStyle w:val="TAC"/>
              <w:keepNext w:val="0"/>
              <w:keepLines w:val="0"/>
              <w:rPr>
                <w:lang w:eastAsia="zh-CN"/>
              </w:rPr>
            </w:pPr>
            <w:r w:rsidRPr="007B6BD5">
              <w:rPr>
                <w:lang w:eastAsia="ja-JP"/>
              </w:rPr>
              <w:t>DC_n257M</w:t>
            </w:r>
            <w:r w:rsidRPr="007B6BD5">
              <w:t>_1A-3</w:t>
            </w:r>
            <w:r w:rsidRPr="007B6BD5">
              <w:rPr>
                <w:rFonts w:hint="eastAsia"/>
                <w:lang w:eastAsia="zh-CN"/>
              </w:rPr>
              <w:t>C</w:t>
            </w:r>
            <w:r w:rsidRPr="007B6BD5">
              <w:t>-</w:t>
            </w:r>
            <w:r w:rsidRPr="007B6BD5">
              <w:rPr>
                <w:rFonts w:hint="eastAsia"/>
                <w:lang w:eastAsia="zh-CN"/>
              </w:rPr>
              <w:t>8</w:t>
            </w:r>
            <w:r w:rsidRPr="007B6BD5">
              <w:t>A</w:t>
            </w:r>
          </w:p>
        </w:tc>
        <w:tc>
          <w:tcPr>
            <w:tcW w:w="4816" w:type="dxa"/>
            <w:tcMar>
              <w:top w:w="28" w:type="dxa"/>
              <w:left w:w="28" w:type="dxa"/>
              <w:bottom w:w="28" w:type="dxa"/>
              <w:right w:w="28" w:type="dxa"/>
            </w:tcMar>
          </w:tcPr>
          <w:p w14:paraId="565BA233"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146A5539"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4E542540" w14:textId="77777777" w:rsidR="0025647D" w:rsidRPr="007B6BD5" w:rsidRDefault="0025647D" w:rsidP="00E14D85">
            <w:pPr>
              <w:pStyle w:val="TAC"/>
              <w:keepNext w:val="0"/>
              <w:keepLines w:val="0"/>
              <w:rPr>
                <w:lang w:eastAsia="fi-FI"/>
              </w:rPr>
            </w:pPr>
            <w:r w:rsidRPr="007B6BD5">
              <w:rPr>
                <w:lang w:eastAsia="fi-FI"/>
              </w:rPr>
              <w:t>DC_n257A</w:t>
            </w:r>
            <w:r w:rsidRPr="007B6BD5">
              <w:rPr>
                <w:rFonts w:hint="eastAsia"/>
                <w:lang w:eastAsia="zh-CN"/>
              </w:rPr>
              <w:t>_8A</w:t>
            </w:r>
          </w:p>
        </w:tc>
      </w:tr>
      <w:tr w:rsidR="0025647D" w:rsidRPr="007B6BD5" w14:paraId="50BD3385" w14:textId="77777777" w:rsidTr="001D1DB3">
        <w:trPr>
          <w:jc w:val="center"/>
        </w:trPr>
        <w:tc>
          <w:tcPr>
            <w:tcW w:w="4815" w:type="dxa"/>
            <w:noWrap/>
            <w:tcMar>
              <w:top w:w="28" w:type="dxa"/>
              <w:left w:w="28" w:type="dxa"/>
              <w:bottom w:w="28" w:type="dxa"/>
              <w:right w:w="28" w:type="dxa"/>
            </w:tcMar>
          </w:tcPr>
          <w:p w14:paraId="043F3CED"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_1A-5A-7A</w:t>
            </w:r>
          </w:p>
          <w:p w14:paraId="0910EFF2" w14:textId="77777777" w:rsidR="0025647D" w:rsidRPr="007B6BD5" w:rsidRDefault="0025647D" w:rsidP="00E14D85">
            <w:pPr>
              <w:pStyle w:val="TAC"/>
              <w:keepNext w:val="0"/>
              <w:keepLines w:val="0"/>
              <w:rPr>
                <w:lang w:eastAsia="ja-JP"/>
              </w:rPr>
            </w:pPr>
            <w:r w:rsidRPr="007B6BD5">
              <w:rPr>
                <w:lang w:eastAsia="ja-JP"/>
              </w:rPr>
              <w:t>DC_n257G</w:t>
            </w:r>
            <w:r w:rsidRPr="007B6BD5">
              <w:t>_1A-5A-7A</w:t>
            </w:r>
          </w:p>
          <w:p w14:paraId="69D1D1F5" w14:textId="77777777" w:rsidR="0025647D" w:rsidRPr="007B6BD5" w:rsidRDefault="0025647D" w:rsidP="00E14D85">
            <w:pPr>
              <w:pStyle w:val="TAC"/>
              <w:keepNext w:val="0"/>
              <w:keepLines w:val="0"/>
              <w:rPr>
                <w:lang w:eastAsia="ja-JP"/>
              </w:rPr>
            </w:pPr>
            <w:r w:rsidRPr="007B6BD5">
              <w:rPr>
                <w:lang w:eastAsia="ja-JP"/>
              </w:rPr>
              <w:t>DC_n257H</w:t>
            </w:r>
            <w:r w:rsidRPr="007B6BD5">
              <w:t>_1A-5A-7A</w:t>
            </w:r>
          </w:p>
          <w:p w14:paraId="317082F0" w14:textId="77777777" w:rsidR="0025647D" w:rsidRPr="007B6BD5" w:rsidRDefault="0025647D" w:rsidP="00E14D85">
            <w:pPr>
              <w:pStyle w:val="TAC"/>
              <w:keepNext w:val="0"/>
              <w:keepLines w:val="0"/>
              <w:rPr>
                <w:lang w:eastAsia="ja-JP"/>
              </w:rPr>
            </w:pPr>
            <w:r w:rsidRPr="007B6BD5">
              <w:rPr>
                <w:lang w:eastAsia="ja-JP"/>
              </w:rPr>
              <w:t>DC_n257I</w:t>
            </w:r>
            <w:r w:rsidRPr="007B6BD5">
              <w:t>_1A-5A-7A</w:t>
            </w:r>
          </w:p>
          <w:p w14:paraId="445C1059" w14:textId="77777777" w:rsidR="0025647D" w:rsidRPr="007B6BD5" w:rsidRDefault="0025647D" w:rsidP="00E14D85">
            <w:pPr>
              <w:pStyle w:val="TAC"/>
              <w:keepNext w:val="0"/>
              <w:keepLines w:val="0"/>
              <w:rPr>
                <w:lang w:eastAsia="ja-JP"/>
              </w:rPr>
            </w:pPr>
            <w:r w:rsidRPr="007B6BD5">
              <w:rPr>
                <w:lang w:eastAsia="ja-JP"/>
              </w:rPr>
              <w:t>DC_n257J</w:t>
            </w:r>
            <w:r w:rsidRPr="007B6BD5">
              <w:t>_1A-5A-7A</w:t>
            </w:r>
          </w:p>
          <w:p w14:paraId="1AEBF409" w14:textId="77777777" w:rsidR="0025647D" w:rsidRPr="007B6BD5" w:rsidRDefault="0025647D" w:rsidP="00E14D85">
            <w:pPr>
              <w:pStyle w:val="TAC"/>
              <w:keepNext w:val="0"/>
              <w:keepLines w:val="0"/>
              <w:rPr>
                <w:lang w:eastAsia="ja-JP"/>
              </w:rPr>
            </w:pPr>
            <w:r w:rsidRPr="007B6BD5">
              <w:rPr>
                <w:lang w:eastAsia="ja-JP"/>
              </w:rPr>
              <w:t>DC_n257K</w:t>
            </w:r>
            <w:r w:rsidRPr="007B6BD5">
              <w:t>_1A-5A-7A</w:t>
            </w:r>
          </w:p>
          <w:p w14:paraId="68FDBE9B" w14:textId="77777777" w:rsidR="0025647D" w:rsidRPr="007B6BD5" w:rsidRDefault="0025647D" w:rsidP="00E14D85">
            <w:pPr>
              <w:pStyle w:val="TAC"/>
              <w:keepNext w:val="0"/>
              <w:keepLines w:val="0"/>
              <w:rPr>
                <w:lang w:eastAsia="ja-JP"/>
              </w:rPr>
            </w:pPr>
            <w:r w:rsidRPr="007B6BD5">
              <w:rPr>
                <w:lang w:eastAsia="ja-JP"/>
              </w:rPr>
              <w:t>DC_n257L</w:t>
            </w:r>
            <w:r w:rsidRPr="007B6BD5">
              <w:t>_1A-5A-7A</w:t>
            </w:r>
          </w:p>
          <w:p w14:paraId="69862922" w14:textId="77777777" w:rsidR="0025647D" w:rsidRPr="007B6BD5" w:rsidRDefault="0025647D" w:rsidP="00E14D85">
            <w:pPr>
              <w:pStyle w:val="TAC"/>
              <w:keepNext w:val="0"/>
              <w:keepLines w:val="0"/>
              <w:rPr>
                <w:lang w:eastAsia="fi-FI"/>
              </w:rPr>
            </w:pPr>
            <w:r w:rsidRPr="007B6BD5">
              <w:rPr>
                <w:lang w:eastAsia="ja-JP"/>
              </w:rPr>
              <w:t>DC_n257M</w:t>
            </w:r>
            <w:r w:rsidRPr="007B6BD5">
              <w:t>_1A-5A-7A</w:t>
            </w:r>
          </w:p>
        </w:tc>
        <w:tc>
          <w:tcPr>
            <w:tcW w:w="4816" w:type="dxa"/>
            <w:tcMar>
              <w:top w:w="28" w:type="dxa"/>
              <w:left w:w="28" w:type="dxa"/>
              <w:bottom w:w="28" w:type="dxa"/>
              <w:right w:w="28" w:type="dxa"/>
            </w:tcMar>
          </w:tcPr>
          <w:p w14:paraId="5AE4DB9C"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18C9DCD8"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_5A</w:t>
            </w:r>
          </w:p>
          <w:p w14:paraId="132A16E6"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513BBE59" w14:textId="77777777" w:rsidTr="001D1DB3">
        <w:trPr>
          <w:jc w:val="center"/>
        </w:trPr>
        <w:tc>
          <w:tcPr>
            <w:tcW w:w="4815" w:type="dxa"/>
            <w:noWrap/>
            <w:tcMar>
              <w:top w:w="28" w:type="dxa"/>
              <w:left w:w="28" w:type="dxa"/>
              <w:bottom w:w="28" w:type="dxa"/>
              <w:right w:w="28" w:type="dxa"/>
            </w:tcMar>
          </w:tcPr>
          <w:p w14:paraId="056E577A"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_1A-5A-7A-7A</w:t>
            </w:r>
          </w:p>
          <w:p w14:paraId="751E94D8" w14:textId="77777777" w:rsidR="0025647D" w:rsidRPr="007B6BD5" w:rsidRDefault="0025647D" w:rsidP="00E14D85">
            <w:pPr>
              <w:pStyle w:val="TAC"/>
              <w:keepNext w:val="0"/>
              <w:keepLines w:val="0"/>
              <w:rPr>
                <w:lang w:eastAsia="ja-JP"/>
              </w:rPr>
            </w:pPr>
            <w:r w:rsidRPr="007B6BD5">
              <w:rPr>
                <w:lang w:eastAsia="ja-JP"/>
              </w:rPr>
              <w:t>DC_n257G</w:t>
            </w:r>
            <w:r w:rsidRPr="007B6BD5">
              <w:t>_1A-5A-7A-7A</w:t>
            </w:r>
          </w:p>
          <w:p w14:paraId="31412525" w14:textId="77777777" w:rsidR="0025647D" w:rsidRPr="007B6BD5" w:rsidRDefault="0025647D" w:rsidP="00E14D85">
            <w:pPr>
              <w:pStyle w:val="TAC"/>
              <w:keepNext w:val="0"/>
              <w:keepLines w:val="0"/>
              <w:rPr>
                <w:lang w:eastAsia="ja-JP"/>
              </w:rPr>
            </w:pPr>
            <w:r w:rsidRPr="007B6BD5">
              <w:rPr>
                <w:lang w:eastAsia="ja-JP"/>
              </w:rPr>
              <w:t>DC_n257H</w:t>
            </w:r>
            <w:r w:rsidRPr="007B6BD5">
              <w:t>_1A-5A-7A-7A</w:t>
            </w:r>
          </w:p>
          <w:p w14:paraId="2B3ACDE4" w14:textId="77777777" w:rsidR="0025647D" w:rsidRPr="007B6BD5" w:rsidRDefault="0025647D" w:rsidP="00E14D85">
            <w:pPr>
              <w:pStyle w:val="TAC"/>
              <w:keepNext w:val="0"/>
              <w:keepLines w:val="0"/>
              <w:rPr>
                <w:lang w:eastAsia="ja-JP"/>
              </w:rPr>
            </w:pPr>
            <w:r w:rsidRPr="007B6BD5">
              <w:rPr>
                <w:lang w:eastAsia="ja-JP"/>
              </w:rPr>
              <w:t>DC_n257I</w:t>
            </w:r>
            <w:r w:rsidRPr="007B6BD5">
              <w:t>_1A-5A-7A-7A</w:t>
            </w:r>
          </w:p>
          <w:p w14:paraId="09F96851" w14:textId="77777777" w:rsidR="0025647D" w:rsidRPr="007B6BD5" w:rsidRDefault="0025647D" w:rsidP="00E14D85">
            <w:pPr>
              <w:pStyle w:val="TAC"/>
              <w:keepNext w:val="0"/>
              <w:keepLines w:val="0"/>
              <w:rPr>
                <w:lang w:eastAsia="ja-JP"/>
              </w:rPr>
            </w:pPr>
            <w:r w:rsidRPr="007B6BD5">
              <w:rPr>
                <w:lang w:eastAsia="ja-JP"/>
              </w:rPr>
              <w:t>DC_n257J</w:t>
            </w:r>
            <w:r w:rsidRPr="007B6BD5">
              <w:t>_1A-5A-7A-7A</w:t>
            </w:r>
          </w:p>
          <w:p w14:paraId="40239FA7" w14:textId="77777777" w:rsidR="0025647D" w:rsidRPr="007B6BD5" w:rsidRDefault="0025647D" w:rsidP="00E14D85">
            <w:pPr>
              <w:pStyle w:val="TAC"/>
              <w:keepNext w:val="0"/>
              <w:keepLines w:val="0"/>
              <w:rPr>
                <w:lang w:eastAsia="ja-JP"/>
              </w:rPr>
            </w:pPr>
            <w:r w:rsidRPr="007B6BD5">
              <w:rPr>
                <w:lang w:eastAsia="ja-JP"/>
              </w:rPr>
              <w:t>DC_n257K</w:t>
            </w:r>
            <w:r w:rsidRPr="007B6BD5">
              <w:t>_1A-5A-7A-7A</w:t>
            </w:r>
          </w:p>
          <w:p w14:paraId="31B0944C" w14:textId="77777777" w:rsidR="0025647D" w:rsidRPr="007B6BD5" w:rsidRDefault="0025647D" w:rsidP="00E14D85">
            <w:pPr>
              <w:pStyle w:val="TAC"/>
              <w:keepNext w:val="0"/>
              <w:keepLines w:val="0"/>
              <w:rPr>
                <w:lang w:eastAsia="ja-JP"/>
              </w:rPr>
            </w:pPr>
            <w:r w:rsidRPr="007B6BD5">
              <w:rPr>
                <w:lang w:eastAsia="ja-JP"/>
              </w:rPr>
              <w:t>DC_n257L</w:t>
            </w:r>
            <w:r w:rsidRPr="007B6BD5">
              <w:t>_1A-5A-7A-7A</w:t>
            </w:r>
          </w:p>
          <w:p w14:paraId="5E35FE26" w14:textId="77777777" w:rsidR="0025647D" w:rsidRPr="007B6BD5" w:rsidRDefault="0025647D" w:rsidP="00E14D85">
            <w:pPr>
              <w:pStyle w:val="TAC"/>
              <w:keepNext w:val="0"/>
              <w:keepLines w:val="0"/>
              <w:rPr>
                <w:lang w:eastAsia="fi-FI"/>
              </w:rPr>
            </w:pPr>
            <w:r w:rsidRPr="007B6BD5">
              <w:rPr>
                <w:lang w:eastAsia="ja-JP"/>
              </w:rPr>
              <w:t>DC_n257M</w:t>
            </w:r>
            <w:r w:rsidRPr="007B6BD5">
              <w:t>_1A-5A-7A-7A</w:t>
            </w:r>
          </w:p>
        </w:tc>
        <w:tc>
          <w:tcPr>
            <w:tcW w:w="4816" w:type="dxa"/>
            <w:tcMar>
              <w:top w:w="28" w:type="dxa"/>
              <w:left w:w="28" w:type="dxa"/>
              <w:bottom w:w="28" w:type="dxa"/>
              <w:right w:w="28" w:type="dxa"/>
            </w:tcMar>
          </w:tcPr>
          <w:p w14:paraId="5863F023"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_1A</w:t>
            </w:r>
          </w:p>
          <w:p w14:paraId="0D0063FB"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_5A</w:t>
            </w:r>
          </w:p>
          <w:p w14:paraId="630851EC"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13B51209" w14:textId="77777777" w:rsidTr="001D1DB3">
        <w:trPr>
          <w:jc w:val="center"/>
        </w:trPr>
        <w:tc>
          <w:tcPr>
            <w:tcW w:w="4815" w:type="dxa"/>
            <w:noWrap/>
            <w:tcMar>
              <w:top w:w="28" w:type="dxa"/>
              <w:left w:w="28" w:type="dxa"/>
              <w:bottom w:w="28" w:type="dxa"/>
              <w:right w:w="28" w:type="dxa"/>
            </w:tcMar>
          </w:tcPr>
          <w:p w14:paraId="7C024095"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_3A-5A-7A</w:t>
            </w:r>
          </w:p>
          <w:p w14:paraId="7D7495AD" w14:textId="77777777" w:rsidR="0025647D" w:rsidRPr="007B6BD5" w:rsidRDefault="0025647D" w:rsidP="00E14D85">
            <w:pPr>
              <w:pStyle w:val="TAC"/>
              <w:keepNext w:val="0"/>
              <w:keepLines w:val="0"/>
              <w:rPr>
                <w:lang w:eastAsia="ja-JP"/>
              </w:rPr>
            </w:pPr>
            <w:r w:rsidRPr="007B6BD5">
              <w:rPr>
                <w:lang w:eastAsia="ja-JP"/>
              </w:rPr>
              <w:t>DC_n257G</w:t>
            </w:r>
            <w:r w:rsidRPr="007B6BD5">
              <w:t>_3A-5A-7A</w:t>
            </w:r>
          </w:p>
          <w:p w14:paraId="7C9F104B" w14:textId="77777777" w:rsidR="0025647D" w:rsidRPr="007B6BD5" w:rsidRDefault="0025647D" w:rsidP="00E14D85">
            <w:pPr>
              <w:pStyle w:val="TAC"/>
              <w:keepNext w:val="0"/>
              <w:keepLines w:val="0"/>
              <w:rPr>
                <w:lang w:eastAsia="ja-JP"/>
              </w:rPr>
            </w:pPr>
            <w:r w:rsidRPr="007B6BD5">
              <w:rPr>
                <w:lang w:eastAsia="ja-JP"/>
              </w:rPr>
              <w:t>DC_n257H</w:t>
            </w:r>
            <w:r w:rsidRPr="007B6BD5">
              <w:t>_3A-5A-7A</w:t>
            </w:r>
          </w:p>
          <w:p w14:paraId="7D411696" w14:textId="77777777" w:rsidR="0025647D" w:rsidRPr="007B6BD5" w:rsidRDefault="0025647D" w:rsidP="00E14D85">
            <w:pPr>
              <w:pStyle w:val="TAC"/>
              <w:keepNext w:val="0"/>
              <w:keepLines w:val="0"/>
              <w:rPr>
                <w:lang w:eastAsia="ja-JP"/>
              </w:rPr>
            </w:pPr>
            <w:r w:rsidRPr="007B6BD5">
              <w:rPr>
                <w:lang w:eastAsia="ja-JP"/>
              </w:rPr>
              <w:t>DC_n257I</w:t>
            </w:r>
            <w:r w:rsidRPr="007B6BD5">
              <w:t>_3A-5A-7A</w:t>
            </w:r>
          </w:p>
          <w:p w14:paraId="450C76BF" w14:textId="77777777" w:rsidR="0025647D" w:rsidRPr="007B6BD5" w:rsidRDefault="0025647D" w:rsidP="00E14D85">
            <w:pPr>
              <w:pStyle w:val="TAC"/>
              <w:keepNext w:val="0"/>
              <w:keepLines w:val="0"/>
              <w:rPr>
                <w:lang w:eastAsia="ja-JP"/>
              </w:rPr>
            </w:pPr>
            <w:r w:rsidRPr="007B6BD5">
              <w:rPr>
                <w:lang w:eastAsia="ja-JP"/>
              </w:rPr>
              <w:t>DC_n257J</w:t>
            </w:r>
            <w:r w:rsidRPr="007B6BD5">
              <w:t>_3A-5A-7A</w:t>
            </w:r>
          </w:p>
          <w:p w14:paraId="0A3459C7" w14:textId="77777777" w:rsidR="0025647D" w:rsidRPr="007B6BD5" w:rsidRDefault="0025647D" w:rsidP="00E14D85">
            <w:pPr>
              <w:pStyle w:val="TAC"/>
              <w:keepNext w:val="0"/>
              <w:keepLines w:val="0"/>
              <w:rPr>
                <w:lang w:eastAsia="ja-JP"/>
              </w:rPr>
            </w:pPr>
            <w:r w:rsidRPr="007B6BD5">
              <w:rPr>
                <w:lang w:eastAsia="ja-JP"/>
              </w:rPr>
              <w:t>DC_n257K</w:t>
            </w:r>
            <w:r w:rsidRPr="007B6BD5">
              <w:t>_3A-5A-7A</w:t>
            </w:r>
          </w:p>
          <w:p w14:paraId="1564D959" w14:textId="77777777" w:rsidR="0025647D" w:rsidRPr="007B6BD5" w:rsidRDefault="0025647D" w:rsidP="00E14D85">
            <w:pPr>
              <w:pStyle w:val="TAC"/>
              <w:keepNext w:val="0"/>
              <w:keepLines w:val="0"/>
              <w:rPr>
                <w:lang w:eastAsia="ja-JP"/>
              </w:rPr>
            </w:pPr>
            <w:r w:rsidRPr="007B6BD5">
              <w:rPr>
                <w:lang w:eastAsia="ja-JP"/>
              </w:rPr>
              <w:t>DC_n257L</w:t>
            </w:r>
            <w:r w:rsidRPr="007B6BD5">
              <w:t>_3A-5A-7A</w:t>
            </w:r>
          </w:p>
          <w:p w14:paraId="58F2EBB2" w14:textId="77777777" w:rsidR="0025647D" w:rsidRPr="007B6BD5" w:rsidRDefault="0025647D" w:rsidP="00E14D85">
            <w:pPr>
              <w:pStyle w:val="TAC"/>
              <w:keepNext w:val="0"/>
              <w:keepLines w:val="0"/>
              <w:rPr>
                <w:lang w:eastAsia="fi-FI"/>
              </w:rPr>
            </w:pPr>
            <w:r w:rsidRPr="007B6BD5">
              <w:rPr>
                <w:lang w:eastAsia="ja-JP"/>
              </w:rPr>
              <w:t>DC_n257M</w:t>
            </w:r>
            <w:r w:rsidRPr="007B6BD5">
              <w:t>_3A-5A-7A</w:t>
            </w:r>
          </w:p>
        </w:tc>
        <w:tc>
          <w:tcPr>
            <w:tcW w:w="4816" w:type="dxa"/>
            <w:tcMar>
              <w:top w:w="28" w:type="dxa"/>
              <w:left w:w="28" w:type="dxa"/>
              <w:bottom w:w="28" w:type="dxa"/>
              <w:right w:w="28" w:type="dxa"/>
            </w:tcMar>
          </w:tcPr>
          <w:p w14:paraId="7A48E6A0"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59C47598"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_5A</w:t>
            </w:r>
          </w:p>
          <w:p w14:paraId="60E03098"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42A3D53A" w14:textId="77777777" w:rsidTr="001D1DB3">
        <w:trPr>
          <w:jc w:val="center"/>
        </w:trPr>
        <w:tc>
          <w:tcPr>
            <w:tcW w:w="4815" w:type="dxa"/>
            <w:noWrap/>
            <w:tcMar>
              <w:top w:w="28" w:type="dxa"/>
              <w:left w:w="28" w:type="dxa"/>
              <w:bottom w:w="28" w:type="dxa"/>
              <w:right w:w="28" w:type="dxa"/>
            </w:tcMar>
          </w:tcPr>
          <w:p w14:paraId="24819C71"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_3A-5A-7A-7A</w:t>
            </w:r>
          </w:p>
          <w:p w14:paraId="1B5B653B" w14:textId="77777777" w:rsidR="0025647D" w:rsidRPr="007B6BD5" w:rsidRDefault="0025647D" w:rsidP="00E14D85">
            <w:pPr>
              <w:pStyle w:val="TAC"/>
              <w:keepNext w:val="0"/>
              <w:keepLines w:val="0"/>
              <w:rPr>
                <w:lang w:eastAsia="ja-JP"/>
              </w:rPr>
            </w:pPr>
            <w:r w:rsidRPr="007B6BD5">
              <w:rPr>
                <w:lang w:eastAsia="ja-JP"/>
              </w:rPr>
              <w:t>DC_n257G</w:t>
            </w:r>
            <w:r w:rsidRPr="007B6BD5">
              <w:t>_3A-5A-7A-7A</w:t>
            </w:r>
          </w:p>
          <w:p w14:paraId="1C475B88" w14:textId="77777777" w:rsidR="0025647D" w:rsidRPr="007B6BD5" w:rsidRDefault="0025647D" w:rsidP="00E14D85">
            <w:pPr>
              <w:pStyle w:val="TAC"/>
              <w:keepNext w:val="0"/>
              <w:keepLines w:val="0"/>
              <w:rPr>
                <w:lang w:eastAsia="ja-JP"/>
              </w:rPr>
            </w:pPr>
            <w:r w:rsidRPr="007B6BD5">
              <w:rPr>
                <w:lang w:eastAsia="ja-JP"/>
              </w:rPr>
              <w:t>DC_n257H</w:t>
            </w:r>
            <w:r w:rsidRPr="007B6BD5">
              <w:t>_3A-5A-7A-7A</w:t>
            </w:r>
          </w:p>
          <w:p w14:paraId="788F34BD" w14:textId="77777777" w:rsidR="0025647D" w:rsidRPr="007B6BD5" w:rsidRDefault="0025647D" w:rsidP="00E14D85">
            <w:pPr>
              <w:pStyle w:val="TAC"/>
              <w:keepNext w:val="0"/>
              <w:keepLines w:val="0"/>
              <w:rPr>
                <w:lang w:eastAsia="ja-JP"/>
              </w:rPr>
            </w:pPr>
            <w:r w:rsidRPr="007B6BD5">
              <w:rPr>
                <w:lang w:eastAsia="ja-JP"/>
              </w:rPr>
              <w:t>DC_n257I</w:t>
            </w:r>
            <w:r w:rsidRPr="007B6BD5">
              <w:t>_3A-5A-7A-7A</w:t>
            </w:r>
          </w:p>
          <w:p w14:paraId="28E729AD" w14:textId="77777777" w:rsidR="0025647D" w:rsidRPr="007B6BD5" w:rsidRDefault="0025647D" w:rsidP="00E14D85">
            <w:pPr>
              <w:pStyle w:val="TAC"/>
              <w:keepNext w:val="0"/>
              <w:keepLines w:val="0"/>
              <w:rPr>
                <w:lang w:eastAsia="ja-JP"/>
              </w:rPr>
            </w:pPr>
            <w:r w:rsidRPr="007B6BD5">
              <w:rPr>
                <w:lang w:eastAsia="ja-JP"/>
              </w:rPr>
              <w:t>DC_n257J</w:t>
            </w:r>
            <w:r w:rsidRPr="007B6BD5">
              <w:t>_3A-5A-7A-7A</w:t>
            </w:r>
          </w:p>
          <w:p w14:paraId="4736A4CB" w14:textId="77777777" w:rsidR="0025647D" w:rsidRPr="007B6BD5" w:rsidRDefault="0025647D" w:rsidP="00E14D85">
            <w:pPr>
              <w:pStyle w:val="TAC"/>
              <w:keepNext w:val="0"/>
              <w:keepLines w:val="0"/>
              <w:rPr>
                <w:lang w:eastAsia="ja-JP"/>
              </w:rPr>
            </w:pPr>
            <w:r w:rsidRPr="007B6BD5">
              <w:rPr>
                <w:lang w:eastAsia="ja-JP"/>
              </w:rPr>
              <w:t>DC_n257K</w:t>
            </w:r>
            <w:r w:rsidRPr="007B6BD5">
              <w:t>_3A-5A-7A-7A</w:t>
            </w:r>
          </w:p>
          <w:p w14:paraId="165CDC83" w14:textId="77777777" w:rsidR="0025647D" w:rsidRPr="007B6BD5" w:rsidRDefault="0025647D" w:rsidP="00E14D85">
            <w:pPr>
              <w:pStyle w:val="TAC"/>
              <w:keepNext w:val="0"/>
              <w:keepLines w:val="0"/>
              <w:rPr>
                <w:lang w:eastAsia="ja-JP"/>
              </w:rPr>
            </w:pPr>
            <w:r w:rsidRPr="007B6BD5">
              <w:rPr>
                <w:lang w:eastAsia="ja-JP"/>
              </w:rPr>
              <w:t>DC_n257L</w:t>
            </w:r>
            <w:r w:rsidRPr="007B6BD5">
              <w:t>_3A-5A-7A-7A</w:t>
            </w:r>
          </w:p>
          <w:p w14:paraId="03843C20" w14:textId="77777777" w:rsidR="0025647D" w:rsidRPr="007B6BD5" w:rsidRDefault="0025647D" w:rsidP="00E14D85">
            <w:pPr>
              <w:pStyle w:val="TAC"/>
              <w:keepNext w:val="0"/>
              <w:keepLines w:val="0"/>
              <w:rPr>
                <w:lang w:eastAsia="fi-FI"/>
              </w:rPr>
            </w:pPr>
            <w:r w:rsidRPr="007B6BD5">
              <w:rPr>
                <w:lang w:eastAsia="ja-JP"/>
              </w:rPr>
              <w:t>DC_n257M</w:t>
            </w:r>
            <w:r w:rsidRPr="007B6BD5">
              <w:t>_3A-5A-7A-7A</w:t>
            </w:r>
          </w:p>
        </w:tc>
        <w:tc>
          <w:tcPr>
            <w:tcW w:w="4816" w:type="dxa"/>
            <w:tcMar>
              <w:top w:w="28" w:type="dxa"/>
              <w:left w:w="28" w:type="dxa"/>
              <w:bottom w:w="28" w:type="dxa"/>
              <w:right w:w="28" w:type="dxa"/>
            </w:tcMar>
          </w:tcPr>
          <w:p w14:paraId="03034363"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_3A</w:t>
            </w:r>
          </w:p>
          <w:p w14:paraId="2F3CE370"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_5A</w:t>
            </w:r>
          </w:p>
          <w:p w14:paraId="4DEE1B8D" w14:textId="77777777" w:rsidR="0025647D" w:rsidRPr="007B6BD5" w:rsidRDefault="0025647D" w:rsidP="00E14D85">
            <w:pPr>
              <w:pStyle w:val="TAC"/>
              <w:keepNext w:val="0"/>
              <w:keepLines w:val="0"/>
              <w:rPr>
                <w:lang w:eastAsia="zh-CN"/>
              </w:rPr>
            </w:pPr>
            <w:r w:rsidRPr="007B6BD5">
              <w:rPr>
                <w:lang w:eastAsia="fi-FI"/>
              </w:rPr>
              <w:t>DC_n257A</w:t>
            </w:r>
            <w:r w:rsidRPr="007B6BD5">
              <w:rPr>
                <w:rFonts w:hint="eastAsia"/>
                <w:lang w:eastAsia="zh-CN"/>
              </w:rPr>
              <w:t>_7A</w:t>
            </w:r>
          </w:p>
        </w:tc>
      </w:tr>
      <w:tr w:rsidR="0025647D" w:rsidRPr="007B6BD5" w14:paraId="4FD75C20" w14:textId="77777777" w:rsidTr="001D1DB3">
        <w:trPr>
          <w:jc w:val="center"/>
        </w:trPr>
        <w:tc>
          <w:tcPr>
            <w:tcW w:w="9631" w:type="dxa"/>
            <w:gridSpan w:val="2"/>
            <w:noWrap/>
            <w:tcMar>
              <w:top w:w="28" w:type="dxa"/>
              <w:left w:w="28" w:type="dxa"/>
              <w:bottom w:w="28" w:type="dxa"/>
              <w:right w:w="28" w:type="dxa"/>
            </w:tcMar>
            <w:vAlign w:val="center"/>
          </w:tcPr>
          <w:p w14:paraId="2237E638" w14:textId="77777777" w:rsidR="0025647D" w:rsidRPr="007B6BD5" w:rsidRDefault="0025647D" w:rsidP="00E14D85">
            <w:pPr>
              <w:pStyle w:val="TAN"/>
              <w:keepNext w:val="0"/>
              <w:keepLines w:val="0"/>
            </w:pPr>
            <w:r w:rsidRPr="007B6BD5">
              <w:t>NOTE</w:t>
            </w:r>
            <w:r>
              <w:t xml:space="preserve"> </w:t>
            </w:r>
            <w:r w:rsidRPr="007B6BD5">
              <w:t>1:</w:t>
            </w:r>
            <w:r w:rsidRPr="007B6BD5">
              <w:tab/>
              <w:t>Uplink</w:t>
            </w:r>
            <w:r>
              <w:t xml:space="preserve"> </w:t>
            </w:r>
            <w:r w:rsidRPr="007B6BD5">
              <w:t>NE-DC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presNEt</w:t>
            </w:r>
            <w:r>
              <w:t xml:space="preserve"> </w:t>
            </w:r>
            <w:r w:rsidRPr="007B6BD5">
              <w:t>release</w:t>
            </w:r>
            <w:r>
              <w:t xml:space="preserve"> </w:t>
            </w:r>
            <w:r w:rsidRPr="007B6BD5">
              <w:t>of</w:t>
            </w:r>
            <w:r>
              <w:t xml:space="preserve"> </w:t>
            </w:r>
            <w:r w:rsidRPr="007B6BD5">
              <w:t>specifications.</w:t>
            </w:r>
            <w:r>
              <w:t xml:space="preserve"> </w:t>
            </w:r>
          </w:p>
          <w:p w14:paraId="5587A525" w14:textId="77777777" w:rsidR="0025647D" w:rsidRPr="007B6BD5" w:rsidRDefault="0025647D" w:rsidP="00E14D85">
            <w:pPr>
              <w:pStyle w:val="TAN"/>
              <w:keepNext w:val="0"/>
              <w:keepLines w:val="0"/>
              <w:rPr>
                <w:lang w:eastAsia="zh-CN"/>
              </w:rPr>
            </w:pPr>
            <w:r w:rsidRPr="007B6BD5">
              <w:t>NOTE</w:t>
            </w:r>
            <w:r>
              <w:t xml:space="preserve"> </w:t>
            </w:r>
            <w:r w:rsidRPr="007B6BD5">
              <w:rPr>
                <w:rFonts w:hint="eastAsia"/>
                <w:lang w:eastAsia="zh-CN"/>
              </w:rPr>
              <w:t>2</w:t>
            </w:r>
            <w:r w:rsidRPr="007B6BD5">
              <w:t>:</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NE-DC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14:paraId="13F60FBE" w14:textId="77777777" w:rsidR="0025647D" w:rsidRPr="007B6BD5" w:rsidRDefault="0025647D" w:rsidP="0025647D"/>
    <w:p w14:paraId="61C6B6E0" w14:textId="77777777" w:rsidR="0025647D" w:rsidRPr="007B6BD5" w:rsidRDefault="0025647D" w:rsidP="0025647D">
      <w:pPr>
        <w:pStyle w:val="Heading4"/>
        <w:keepNext w:val="0"/>
        <w:keepLines w:val="0"/>
      </w:pPr>
      <w:r w:rsidRPr="007B6BD5">
        <w:t>5.5B.5a.4</w:t>
      </w:r>
      <w:r w:rsidRPr="007B6BD5">
        <w:tab/>
        <w:t>Inter-band NE-DC configurations including FR2 (five bands)</w:t>
      </w:r>
    </w:p>
    <w:p w14:paraId="1F629AD3" w14:textId="77777777" w:rsidR="0025647D" w:rsidRPr="007B6BD5" w:rsidRDefault="0025647D" w:rsidP="0025647D">
      <w:pPr>
        <w:pStyle w:val="TH"/>
        <w:keepNext w:val="0"/>
        <w:keepLines w:val="0"/>
      </w:pPr>
      <w:r w:rsidRPr="007B6BD5">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98"/>
        <w:gridCol w:w="4533"/>
      </w:tblGrid>
      <w:tr w:rsidR="0025647D" w:rsidRPr="00621692" w14:paraId="21AF8154" w14:textId="77777777" w:rsidTr="001D1DB3">
        <w:trPr>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DA5643" w14:textId="77777777" w:rsidR="0025647D" w:rsidRPr="007B6BD5" w:rsidRDefault="0025647D" w:rsidP="00E14D85">
            <w:pPr>
              <w:pStyle w:val="TAH"/>
              <w:keepNext w:val="0"/>
              <w:keepLines w:val="0"/>
              <w:rPr>
                <w:lang w:eastAsia="fi-FI"/>
              </w:rPr>
            </w:pPr>
            <w:r w:rsidRPr="007B6BD5">
              <w:rPr>
                <w:lang w:eastAsia="fi-FI"/>
              </w:rPr>
              <w:t>NE-DC</w:t>
            </w:r>
            <w:r>
              <w:rPr>
                <w:lang w:eastAsia="zh-CN"/>
              </w:rPr>
              <w:t xml:space="preserve"> </w:t>
            </w:r>
            <w:r w:rsidRPr="007B6BD5">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C185C" w14:textId="77777777" w:rsidR="0025647D" w:rsidRPr="00621692" w:rsidRDefault="0025647D" w:rsidP="00E14D85">
            <w:pPr>
              <w:pStyle w:val="TAH"/>
              <w:keepNext w:val="0"/>
              <w:keepLines w:val="0"/>
              <w:rPr>
                <w:lang w:val="fr-FR" w:eastAsia="fi-FI"/>
              </w:rPr>
            </w:pPr>
            <w:r w:rsidRPr="00621692">
              <w:rPr>
                <w:lang w:val="fr-FR" w:eastAsia="fi-FI"/>
              </w:rPr>
              <w:t>Uplink NE-DC</w:t>
            </w:r>
            <w:r w:rsidRPr="00621692">
              <w:rPr>
                <w:lang w:val="fr-FR" w:eastAsia="zh-CN"/>
              </w:rPr>
              <w:t xml:space="preserve"> </w:t>
            </w:r>
            <w:r w:rsidRPr="00621692">
              <w:rPr>
                <w:lang w:val="fr-FR" w:eastAsia="fi-FI"/>
              </w:rPr>
              <w:t>configuration</w:t>
            </w:r>
            <w:r w:rsidRPr="00621692">
              <w:rPr>
                <w:lang w:val="fr-FR" w:eastAsia="zh-CN"/>
              </w:rPr>
              <w:t xml:space="preserve"> </w:t>
            </w:r>
            <w:r w:rsidRPr="00621692">
              <w:rPr>
                <w:lang w:val="fr-FR" w:eastAsia="fi-FI"/>
              </w:rPr>
              <w:t>(NOTE 1)</w:t>
            </w:r>
          </w:p>
        </w:tc>
      </w:tr>
      <w:tr w:rsidR="0025647D" w:rsidRPr="007B6BD5" w14:paraId="0FE12AA3" w14:textId="77777777" w:rsidTr="001D1DB3">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012950"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w:t>
            </w:r>
            <w:r w:rsidRPr="007B6BD5">
              <w:t>1A-3A-5A-7A</w:t>
            </w:r>
          </w:p>
          <w:p w14:paraId="789ACBEF" w14:textId="77777777" w:rsidR="0025647D" w:rsidRPr="007B6BD5" w:rsidRDefault="0025647D" w:rsidP="00E14D85">
            <w:pPr>
              <w:pStyle w:val="TAC"/>
              <w:keepNext w:val="0"/>
              <w:keepLines w:val="0"/>
              <w:rPr>
                <w:lang w:eastAsia="ja-JP"/>
              </w:rPr>
            </w:pPr>
            <w:r w:rsidRPr="007B6BD5">
              <w:rPr>
                <w:lang w:eastAsia="ja-JP"/>
              </w:rPr>
              <w:t>DC_n257G</w:t>
            </w:r>
            <w:r w:rsidRPr="007B6BD5">
              <w:t>_1A-3A-5A-7A</w:t>
            </w:r>
          </w:p>
          <w:p w14:paraId="658E82E9" w14:textId="77777777" w:rsidR="0025647D" w:rsidRPr="007B6BD5" w:rsidRDefault="0025647D" w:rsidP="00E14D85">
            <w:pPr>
              <w:pStyle w:val="TAC"/>
              <w:keepNext w:val="0"/>
              <w:keepLines w:val="0"/>
              <w:rPr>
                <w:lang w:eastAsia="ja-JP"/>
              </w:rPr>
            </w:pPr>
            <w:r w:rsidRPr="007B6BD5">
              <w:rPr>
                <w:lang w:eastAsia="ja-JP"/>
              </w:rPr>
              <w:t>DC_n257H</w:t>
            </w:r>
            <w:r w:rsidRPr="007B6BD5">
              <w:t>_1A-3A-5A-7A</w:t>
            </w:r>
          </w:p>
          <w:p w14:paraId="274124D9" w14:textId="77777777" w:rsidR="0025647D" w:rsidRPr="007B6BD5" w:rsidRDefault="0025647D" w:rsidP="00E14D85">
            <w:pPr>
              <w:pStyle w:val="TAC"/>
              <w:keepNext w:val="0"/>
              <w:keepLines w:val="0"/>
              <w:rPr>
                <w:lang w:eastAsia="ja-JP"/>
              </w:rPr>
            </w:pPr>
            <w:r w:rsidRPr="007B6BD5">
              <w:rPr>
                <w:lang w:eastAsia="ja-JP"/>
              </w:rPr>
              <w:t>DC_n257I</w:t>
            </w:r>
            <w:r w:rsidRPr="007B6BD5">
              <w:t>_1A-3A-5A-7A</w:t>
            </w:r>
          </w:p>
          <w:p w14:paraId="092F6A82" w14:textId="77777777" w:rsidR="0025647D" w:rsidRPr="007B6BD5" w:rsidRDefault="0025647D" w:rsidP="00E14D85">
            <w:pPr>
              <w:pStyle w:val="TAC"/>
              <w:keepNext w:val="0"/>
              <w:keepLines w:val="0"/>
              <w:rPr>
                <w:lang w:eastAsia="ja-JP"/>
              </w:rPr>
            </w:pPr>
            <w:r w:rsidRPr="007B6BD5">
              <w:rPr>
                <w:lang w:eastAsia="ja-JP"/>
              </w:rPr>
              <w:t>DC_n257J</w:t>
            </w:r>
            <w:r w:rsidRPr="007B6BD5">
              <w:t>_1A-3A-5A-7A</w:t>
            </w:r>
          </w:p>
          <w:p w14:paraId="7B15B040" w14:textId="77777777" w:rsidR="0025647D" w:rsidRPr="007B6BD5" w:rsidRDefault="0025647D" w:rsidP="00E14D85">
            <w:pPr>
              <w:pStyle w:val="TAC"/>
              <w:keepNext w:val="0"/>
              <w:keepLines w:val="0"/>
              <w:rPr>
                <w:lang w:eastAsia="ja-JP"/>
              </w:rPr>
            </w:pPr>
            <w:r w:rsidRPr="007B6BD5">
              <w:rPr>
                <w:lang w:eastAsia="ja-JP"/>
              </w:rPr>
              <w:t>DC_n257K</w:t>
            </w:r>
            <w:r w:rsidRPr="007B6BD5">
              <w:t>_1A-3A-5A-7A</w:t>
            </w:r>
          </w:p>
          <w:p w14:paraId="0A177BD8" w14:textId="77777777" w:rsidR="0025647D" w:rsidRPr="007B6BD5" w:rsidRDefault="0025647D" w:rsidP="00E14D85">
            <w:pPr>
              <w:pStyle w:val="TAC"/>
              <w:keepNext w:val="0"/>
              <w:keepLines w:val="0"/>
              <w:rPr>
                <w:lang w:eastAsia="ja-JP"/>
              </w:rPr>
            </w:pPr>
            <w:r w:rsidRPr="007B6BD5">
              <w:rPr>
                <w:lang w:eastAsia="ja-JP"/>
              </w:rPr>
              <w:t>DC_n257L</w:t>
            </w:r>
            <w:r w:rsidRPr="007B6BD5">
              <w:t>_1A-3A-5A-7A</w:t>
            </w:r>
          </w:p>
          <w:p w14:paraId="41F6B2DC" w14:textId="77777777" w:rsidR="0025647D" w:rsidRPr="007B6BD5" w:rsidRDefault="0025647D" w:rsidP="00E14D85">
            <w:pPr>
              <w:pStyle w:val="TAC"/>
              <w:keepNext w:val="0"/>
              <w:keepLines w:val="0"/>
              <w:rPr>
                <w:lang w:eastAsia="fi-FI"/>
              </w:rPr>
            </w:pPr>
            <w:r w:rsidRPr="007B6BD5">
              <w:rPr>
                <w:lang w:eastAsia="ja-JP"/>
              </w:rPr>
              <w:t>DC_n257M</w:t>
            </w:r>
            <w:r w:rsidRPr="007B6BD5">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386DE7"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_1A</w:t>
            </w:r>
          </w:p>
          <w:p w14:paraId="7FDCF16F"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_3A</w:t>
            </w:r>
          </w:p>
          <w:p w14:paraId="5A272A35"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_5A</w:t>
            </w:r>
          </w:p>
          <w:p w14:paraId="2B8B08E6"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_7A</w:t>
            </w:r>
          </w:p>
        </w:tc>
      </w:tr>
      <w:tr w:rsidR="0025647D" w:rsidRPr="007B6BD5" w14:paraId="7038E5AD" w14:textId="77777777" w:rsidTr="001D1DB3">
        <w:trPr>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2D62D7"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_1A-3A-5A-7A-7A</w:t>
            </w:r>
          </w:p>
          <w:p w14:paraId="0435B1B8" w14:textId="77777777" w:rsidR="0025647D" w:rsidRPr="007B6BD5" w:rsidRDefault="0025647D" w:rsidP="00E14D85">
            <w:pPr>
              <w:pStyle w:val="TAC"/>
              <w:keepNext w:val="0"/>
              <w:keepLines w:val="0"/>
              <w:rPr>
                <w:lang w:eastAsia="ja-JP"/>
              </w:rPr>
            </w:pPr>
            <w:r w:rsidRPr="007B6BD5">
              <w:rPr>
                <w:lang w:eastAsia="ja-JP"/>
              </w:rPr>
              <w:t>DC_n257G</w:t>
            </w:r>
            <w:r w:rsidRPr="007B6BD5">
              <w:t>_1A-3A-5A-7A-7A</w:t>
            </w:r>
          </w:p>
          <w:p w14:paraId="1AEF8AA1" w14:textId="77777777" w:rsidR="0025647D" w:rsidRPr="007B6BD5" w:rsidRDefault="0025647D" w:rsidP="00E14D85">
            <w:pPr>
              <w:pStyle w:val="TAC"/>
              <w:keepNext w:val="0"/>
              <w:keepLines w:val="0"/>
              <w:rPr>
                <w:lang w:eastAsia="ja-JP"/>
              </w:rPr>
            </w:pPr>
            <w:r w:rsidRPr="007B6BD5">
              <w:rPr>
                <w:lang w:eastAsia="ja-JP"/>
              </w:rPr>
              <w:t>DC_n257H</w:t>
            </w:r>
            <w:r w:rsidRPr="007B6BD5">
              <w:t>_1A-3A-5A-7A-7A</w:t>
            </w:r>
          </w:p>
          <w:p w14:paraId="72A61176" w14:textId="77777777" w:rsidR="0025647D" w:rsidRPr="007B6BD5" w:rsidRDefault="0025647D" w:rsidP="00E14D85">
            <w:pPr>
              <w:pStyle w:val="TAC"/>
              <w:keepNext w:val="0"/>
              <w:keepLines w:val="0"/>
              <w:rPr>
                <w:lang w:eastAsia="ja-JP"/>
              </w:rPr>
            </w:pPr>
            <w:r w:rsidRPr="007B6BD5">
              <w:rPr>
                <w:lang w:eastAsia="ja-JP"/>
              </w:rPr>
              <w:t>DC_n257I</w:t>
            </w:r>
            <w:r w:rsidRPr="007B6BD5">
              <w:t>_1A-3A-5A-7A-7A</w:t>
            </w:r>
          </w:p>
          <w:p w14:paraId="67F8C6F0" w14:textId="77777777" w:rsidR="0025647D" w:rsidRPr="007B6BD5" w:rsidRDefault="0025647D" w:rsidP="00E14D85">
            <w:pPr>
              <w:pStyle w:val="TAC"/>
              <w:keepNext w:val="0"/>
              <w:keepLines w:val="0"/>
              <w:rPr>
                <w:lang w:eastAsia="ja-JP"/>
              </w:rPr>
            </w:pPr>
            <w:r w:rsidRPr="007B6BD5">
              <w:rPr>
                <w:lang w:eastAsia="ja-JP"/>
              </w:rPr>
              <w:t>DC_n257J</w:t>
            </w:r>
            <w:r w:rsidRPr="007B6BD5">
              <w:t>_1A-3A-5A-7A-7A</w:t>
            </w:r>
          </w:p>
          <w:p w14:paraId="4DF4D4C1" w14:textId="77777777" w:rsidR="0025647D" w:rsidRPr="007B6BD5" w:rsidRDefault="0025647D" w:rsidP="00E14D85">
            <w:pPr>
              <w:pStyle w:val="TAC"/>
              <w:keepNext w:val="0"/>
              <w:keepLines w:val="0"/>
              <w:rPr>
                <w:lang w:eastAsia="ja-JP"/>
              </w:rPr>
            </w:pPr>
            <w:r w:rsidRPr="007B6BD5">
              <w:rPr>
                <w:lang w:eastAsia="ja-JP"/>
              </w:rPr>
              <w:t>DC_n257K</w:t>
            </w:r>
            <w:r w:rsidRPr="007B6BD5">
              <w:t>_1A-3A-5A-7A-7A</w:t>
            </w:r>
          </w:p>
          <w:p w14:paraId="4492DBB6" w14:textId="77777777" w:rsidR="0025647D" w:rsidRPr="007B6BD5" w:rsidRDefault="0025647D" w:rsidP="00E14D85">
            <w:pPr>
              <w:pStyle w:val="TAC"/>
              <w:keepNext w:val="0"/>
              <w:keepLines w:val="0"/>
              <w:rPr>
                <w:lang w:eastAsia="ja-JP"/>
              </w:rPr>
            </w:pPr>
            <w:r w:rsidRPr="007B6BD5">
              <w:rPr>
                <w:lang w:eastAsia="ja-JP"/>
              </w:rPr>
              <w:t>DC_n257L</w:t>
            </w:r>
            <w:r w:rsidRPr="007B6BD5">
              <w:t>_1A-3A-5A-7A-7A</w:t>
            </w:r>
          </w:p>
          <w:p w14:paraId="5103A8A9" w14:textId="77777777" w:rsidR="0025647D" w:rsidRPr="007B6BD5" w:rsidRDefault="0025647D" w:rsidP="00E14D85">
            <w:pPr>
              <w:pStyle w:val="TAC"/>
              <w:keepNext w:val="0"/>
              <w:keepLines w:val="0"/>
              <w:rPr>
                <w:lang w:eastAsia="fi-FI"/>
              </w:rPr>
            </w:pPr>
            <w:r w:rsidRPr="007B6BD5">
              <w:rPr>
                <w:lang w:eastAsia="ja-JP"/>
              </w:rPr>
              <w:t>DC_n257M</w:t>
            </w:r>
            <w:r w:rsidRPr="007B6BD5">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6A498B"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_1A</w:t>
            </w:r>
          </w:p>
          <w:p w14:paraId="4C940D6C"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_3A</w:t>
            </w:r>
          </w:p>
          <w:p w14:paraId="66D3BD5A"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_5A</w:t>
            </w:r>
          </w:p>
          <w:p w14:paraId="64140CB8" w14:textId="77777777" w:rsidR="0025647D" w:rsidRPr="007B6BD5" w:rsidRDefault="0025647D" w:rsidP="00E14D85">
            <w:pPr>
              <w:pStyle w:val="TAC"/>
              <w:keepNext w:val="0"/>
              <w:keepLines w:val="0"/>
              <w:rPr>
                <w:lang w:eastAsia="zh-CN"/>
              </w:rPr>
            </w:pPr>
            <w:r w:rsidRPr="007B6BD5">
              <w:rPr>
                <w:lang w:eastAsia="fi-FI"/>
              </w:rPr>
              <w:t>DC_n257A</w:t>
            </w:r>
            <w:r w:rsidRPr="007B6BD5">
              <w:rPr>
                <w:lang w:eastAsia="zh-CN"/>
              </w:rPr>
              <w:t>_7A</w:t>
            </w:r>
          </w:p>
        </w:tc>
      </w:tr>
      <w:tr w:rsidR="0025647D" w:rsidRPr="007B6BD5" w14:paraId="7CAEFD5B" w14:textId="77777777" w:rsidTr="001D1DB3">
        <w:trPr>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D02132" w14:textId="77777777" w:rsidR="0025647D" w:rsidRPr="007B6BD5" w:rsidRDefault="0025647D" w:rsidP="00E14D85">
            <w:pPr>
              <w:pStyle w:val="TAN"/>
              <w:keepNext w:val="0"/>
              <w:keepLines w:val="0"/>
              <w:rPr>
                <w:lang w:eastAsia="zh-CN"/>
              </w:rPr>
            </w:pPr>
            <w:r w:rsidRPr="007B6BD5">
              <w:t>NOTE</w:t>
            </w:r>
            <w:r>
              <w:t xml:space="preserve"> </w:t>
            </w:r>
            <w:r w:rsidRPr="007B6BD5">
              <w:t>1:</w:t>
            </w:r>
            <w:r w:rsidRPr="007B6BD5">
              <w:tab/>
              <w:t>Uplink</w:t>
            </w:r>
            <w:r>
              <w:t xml:space="preserve"> </w:t>
            </w:r>
            <w:r w:rsidRPr="007B6BD5">
              <w:t>NE-DC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3896650A" w14:textId="77777777" w:rsidR="0025647D" w:rsidRPr="007B6BD5" w:rsidRDefault="0025647D" w:rsidP="00E14D85">
            <w:pPr>
              <w:pStyle w:val="TAN"/>
              <w:keepNext w:val="0"/>
              <w:keepLines w:val="0"/>
              <w:rPr>
                <w:lang w:eastAsia="zh-CN"/>
              </w:rPr>
            </w:pPr>
            <w:r w:rsidRPr="007B6BD5">
              <w:t>NOTE</w:t>
            </w:r>
            <w:r>
              <w:t xml:space="preserve"> </w:t>
            </w:r>
            <w:r w:rsidRPr="007B6BD5">
              <w:rPr>
                <w:lang w:eastAsia="zh-CN"/>
              </w:rPr>
              <w:t>2</w:t>
            </w:r>
            <w:r w:rsidRPr="007B6BD5">
              <w:t>:</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NE-DC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14:paraId="603A8C42" w14:textId="77777777" w:rsidR="0025647D" w:rsidRPr="007B6BD5" w:rsidRDefault="0025647D" w:rsidP="0025647D"/>
    <w:p w14:paraId="1CB385EB" w14:textId="77777777" w:rsidR="00AA7402" w:rsidRDefault="00AA7402" w:rsidP="00AA7402">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4088DDB7" w14:textId="77777777" w:rsidR="001031AE" w:rsidRPr="00DC7310" w:rsidRDefault="001031AE" w:rsidP="001031AE">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5DAE9982" w14:textId="77777777" w:rsidR="001031AE" w:rsidRPr="00DC7310" w:rsidRDefault="001031AE" w:rsidP="001031AE">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Change w:id="169">
          <w:tblGrid>
            <w:gridCol w:w="2268"/>
            <w:gridCol w:w="1417"/>
            <w:gridCol w:w="1418"/>
            <w:gridCol w:w="1488"/>
            <w:gridCol w:w="1489"/>
          </w:tblGrid>
        </w:tblGridChange>
      </w:tblGrid>
      <w:tr w:rsidR="001031AE" w:rsidRPr="00DC7310" w14:paraId="43AEB3C7" w14:textId="77777777" w:rsidTr="00061D93">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E43FCE0" w14:textId="77777777" w:rsidR="001031AE" w:rsidRPr="00DC7310" w:rsidRDefault="001031AE" w:rsidP="00E14D85">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148DF63" w14:textId="77777777" w:rsidR="001031AE" w:rsidRPr="00DC7310" w:rsidRDefault="001031AE" w:rsidP="00E14D85">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1031AE" w:rsidRPr="00DC7310" w14:paraId="56F1BC42" w14:textId="77777777" w:rsidTr="00061D93">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033B8D4" w14:textId="77777777" w:rsidR="001031AE" w:rsidRPr="00DC7310" w:rsidRDefault="001031AE" w:rsidP="00E14D85">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B466731" w14:textId="77777777" w:rsidR="001031AE" w:rsidRPr="00DC7310" w:rsidRDefault="001031AE" w:rsidP="00E14D85">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1031AE" w:rsidRPr="00DC7310" w14:paraId="368558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2D01AC1" w14:textId="77777777" w:rsidR="001031AE" w:rsidRPr="00DC7310" w:rsidRDefault="001031AE" w:rsidP="00E14D85">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549F0B5E" w14:textId="77777777" w:rsidR="001031AE" w:rsidRPr="00DC7310" w:rsidRDefault="001031AE" w:rsidP="00E14D85">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840A42" w14:textId="77777777" w:rsidR="001031AE" w:rsidRPr="00DC7310" w:rsidRDefault="001031AE" w:rsidP="00E14D85">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088A8283" w14:textId="77777777" w:rsidR="001031AE" w:rsidRPr="00DC7310" w:rsidRDefault="001031AE" w:rsidP="00E14D85">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44BD8ADF" w14:textId="77777777" w:rsidR="001031AE" w:rsidRPr="00DC7310" w:rsidRDefault="001031AE" w:rsidP="00E14D85">
            <w:pPr>
              <w:pStyle w:val="TAC"/>
              <w:keepNext w:val="0"/>
              <w:keepLines w:val="0"/>
            </w:pPr>
            <w:r w:rsidRPr="00DC7310">
              <w:t>0.</w:t>
            </w:r>
            <w:r w:rsidRPr="00DC7310">
              <w:rPr>
                <w:rFonts w:eastAsiaTheme="minorEastAsia"/>
              </w:rPr>
              <w:t>3</w:t>
            </w:r>
          </w:p>
        </w:tc>
      </w:tr>
      <w:tr w:rsidR="001031AE" w:rsidRPr="00DC7310" w14:paraId="1191B1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4914458" w14:textId="77777777" w:rsidR="001031AE" w:rsidRDefault="001031AE" w:rsidP="00E14D85">
            <w:pPr>
              <w:pStyle w:val="TAC"/>
            </w:pPr>
            <w:r>
              <w:t>DC_1-3_n1-n41</w:t>
            </w:r>
          </w:p>
          <w:p w14:paraId="43F7C394" w14:textId="77777777" w:rsidR="001031AE" w:rsidRPr="00DC7310" w:rsidRDefault="001031AE" w:rsidP="00E14D85">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316D5EB" w14:textId="77777777" w:rsidR="001031AE" w:rsidRPr="00DC7310" w:rsidRDefault="001031AE" w:rsidP="00E14D85">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1940FB" w14:textId="77777777" w:rsidR="001031AE" w:rsidRPr="00DC7310" w:rsidRDefault="001031AE" w:rsidP="00E14D8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DEC841" w14:textId="77777777" w:rsidR="001031AE" w:rsidRPr="00DC7310" w:rsidRDefault="001031AE" w:rsidP="00E14D85">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B5552E" w14:textId="77777777" w:rsidR="001031AE" w:rsidRPr="00DC7310" w:rsidRDefault="001031AE" w:rsidP="00E14D85">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1031AE" w:rsidRPr="00DC7310" w14:paraId="1421DDC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D4BF73F" w14:textId="77777777" w:rsidR="001031AE" w:rsidRDefault="001031AE" w:rsidP="00E14D85">
            <w:pPr>
              <w:pStyle w:val="TAC"/>
            </w:pPr>
            <w:r>
              <w:t>DC_1-3_n1-n78</w:t>
            </w:r>
          </w:p>
          <w:p w14:paraId="0658F3AC" w14:textId="77777777" w:rsidR="001031AE" w:rsidRPr="00DC7310" w:rsidRDefault="001031AE" w:rsidP="00E14D85">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D88C16A" w14:textId="77777777" w:rsidR="001031AE" w:rsidRPr="00DC7310" w:rsidRDefault="001031AE" w:rsidP="00E14D85">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70AE44" w14:textId="77777777" w:rsidR="001031AE" w:rsidRPr="00DC7310" w:rsidRDefault="001031AE" w:rsidP="00E14D8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DA275D" w14:textId="77777777" w:rsidR="001031AE" w:rsidRPr="00DC7310" w:rsidRDefault="001031AE" w:rsidP="00E14D85">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25119F" w14:textId="77777777" w:rsidR="001031AE" w:rsidRPr="00DC7310" w:rsidRDefault="001031AE" w:rsidP="00E14D85">
            <w:pPr>
              <w:pStyle w:val="TAC"/>
              <w:rPr>
                <w:rFonts w:eastAsia="DengXian"/>
                <w:lang w:eastAsia="zh-CN"/>
              </w:rPr>
            </w:pPr>
            <w:r>
              <w:t>0.</w:t>
            </w:r>
            <w:r>
              <w:rPr>
                <w:rFonts w:eastAsia="DengXian"/>
                <w:lang w:eastAsia="zh-CN"/>
              </w:rPr>
              <w:t>8</w:t>
            </w:r>
          </w:p>
        </w:tc>
      </w:tr>
      <w:tr w:rsidR="001031AE" w:rsidRPr="00DC7310" w14:paraId="237457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44D22F" w14:textId="77777777" w:rsidR="001031AE" w:rsidRPr="00DC7310" w:rsidRDefault="001031AE" w:rsidP="00E14D85">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04132" w14:textId="77777777" w:rsidR="001031AE" w:rsidRPr="00DC7310" w:rsidRDefault="001031AE" w:rsidP="00E14D85">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1F934"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1F1CB" w14:textId="77777777" w:rsidR="001031AE" w:rsidRPr="00DC7310" w:rsidRDefault="001031AE" w:rsidP="00E14D85">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5D189" w14:textId="77777777" w:rsidR="001031AE" w:rsidRPr="00DC7310" w:rsidRDefault="001031AE" w:rsidP="00E14D85">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1031AE" w:rsidRPr="00DC7310" w14:paraId="176433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5FD82E" w14:textId="77777777" w:rsidR="001031AE" w:rsidRDefault="001031AE" w:rsidP="00E14D85">
            <w:pPr>
              <w:pStyle w:val="TAC"/>
              <w:keepNext w:val="0"/>
              <w:keepLines w:val="0"/>
            </w:pPr>
            <w:r w:rsidRPr="00DC7310">
              <w:t>DC_1-3_n3-n77</w:t>
            </w:r>
          </w:p>
          <w:p w14:paraId="14F525B2" w14:textId="77777777" w:rsidR="001031AE" w:rsidRPr="00DC7310" w:rsidRDefault="001031AE" w:rsidP="00E14D85">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3CDFF" w14:textId="77777777" w:rsidR="001031AE" w:rsidRPr="00DC7310" w:rsidRDefault="001031AE" w:rsidP="00E14D85">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2692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9F6BA" w14:textId="77777777" w:rsidR="001031AE" w:rsidRPr="00DC7310" w:rsidRDefault="001031AE" w:rsidP="00E14D85">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B48C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2A623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21C900" w14:textId="77777777" w:rsidR="001031AE" w:rsidRDefault="001031AE" w:rsidP="00E14D85">
            <w:pPr>
              <w:pStyle w:val="TAC"/>
              <w:keepNext w:val="0"/>
              <w:keepLines w:val="0"/>
            </w:pPr>
            <w:r w:rsidRPr="00DC7310">
              <w:t>DC_1-3_n3-n78</w:t>
            </w:r>
          </w:p>
          <w:p w14:paraId="7D29020D" w14:textId="77777777" w:rsidR="001031AE" w:rsidRPr="00DC7310" w:rsidRDefault="001031AE" w:rsidP="00E14D85">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0B312" w14:textId="77777777" w:rsidR="001031AE" w:rsidRPr="00DC7310" w:rsidRDefault="001031AE" w:rsidP="00E14D85">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2873E"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B16DC" w14:textId="77777777" w:rsidR="001031AE" w:rsidRPr="00DC7310" w:rsidRDefault="001031AE" w:rsidP="00E14D85">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8DEBF" w14:textId="77777777" w:rsidR="001031AE" w:rsidRPr="00DC7310" w:rsidRDefault="001031AE" w:rsidP="00E14D85">
            <w:pPr>
              <w:pStyle w:val="TAC"/>
              <w:keepNext w:val="0"/>
              <w:keepLines w:val="0"/>
              <w:rPr>
                <w:lang w:eastAsia="ja-JP"/>
              </w:rPr>
            </w:pPr>
            <w:r w:rsidRPr="00DC7310">
              <w:rPr>
                <w:lang w:eastAsia="zh-CN"/>
              </w:rPr>
              <w:t>0.8</w:t>
            </w:r>
          </w:p>
        </w:tc>
      </w:tr>
      <w:tr w:rsidR="001031AE" w:rsidRPr="00DC7310" w14:paraId="74B68E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B53DFB" w14:textId="77777777" w:rsidR="001031AE" w:rsidRPr="00DC7310" w:rsidRDefault="001031AE" w:rsidP="00E14D85">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1617B4DB" w14:textId="77777777" w:rsidR="001031AE" w:rsidRPr="00DC7310" w:rsidRDefault="001031AE" w:rsidP="00E14D85">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81F3FA"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797D0F"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BF8DFA"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.9</w:t>
            </w:r>
          </w:p>
        </w:tc>
      </w:tr>
      <w:tr w:rsidR="001031AE" w:rsidRPr="00DC7310" w14:paraId="630BCA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A8101EC" w14:textId="77777777" w:rsidR="001031AE" w:rsidRPr="00DC7310" w:rsidRDefault="001031AE" w:rsidP="00E14D85">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23376C0" w14:textId="77777777" w:rsidR="001031AE" w:rsidRPr="00DC7310" w:rsidRDefault="001031AE" w:rsidP="00E14D85">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B5F908B"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391ACF" w14:textId="77777777" w:rsidR="001031AE" w:rsidRPr="00DC7310" w:rsidRDefault="001031AE" w:rsidP="00E14D85">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5C649D8" w14:textId="77777777" w:rsidR="001031AE" w:rsidRPr="00DC7310" w:rsidRDefault="001031AE" w:rsidP="00E14D85">
            <w:pPr>
              <w:pStyle w:val="TAC"/>
              <w:keepNext w:val="0"/>
              <w:keepLines w:val="0"/>
              <w:rPr>
                <w:lang w:eastAsia="zh-CN"/>
              </w:rPr>
            </w:pPr>
            <w:r w:rsidRPr="00DC7310">
              <w:rPr>
                <w:lang w:eastAsia="zh-CN"/>
              </w:rPr>
              <w:t>0.7</w:t>
            </w:r>
          </w:p>
        </w:tc>
      </w:tr>
      <w:tr w:rsidR="001031AE" w:rsidRPr="00DC7310" w14:paraId="3F5BD05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66CDA38" w14:textId="77777777" w:rsidR="001031AE" w:rsidRPr="00DC7310" w:rsidRDefault="001031AE" w:rsidP="00E14D85">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28FC8D55" w14:textId="77777777" w:rsidR="001031AE" w:rsidRPr="00DC7310" w:rsidRDefault="001031AE" w:rsidP="00E14D85">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C6BA6F"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EB3C3F"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73038C"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1031AE" w:rsidRPr="00DC7310" w14:paraId="26B784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54D2E7" w14:textId="77777777" w:rsidR="001031AE" w:rsidRPr="00DC7310" w:rsidRDefault="001031AE" w:rsidP="00E14D85">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BC954"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7541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1AF26"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938D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46E0A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60131A" w14:textId="77777777" w:rsidR="001031AE" w:rsidRPr="00DC7310" w:rsidRDefault="001031AE" w:rsidP="00E14D85">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9AD8E"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3E3A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12096"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BE6B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09AE3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85DC82" w14:textId="77777777" w:rsidR="001031AE" w:rsidRPr="00DC7310" w:rsidRDefault="001031AE" w:rsidP="00E14D85">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9645B"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BDE15"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3C277" w14:textId="77777777" w:rsidR="001031AE" w:rsidRPr="00DC7310" w:rsidRDefault="001031AE" w:rsidP="00E14D85">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82C5D"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1DC658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174959" w14:textId="77777777" w:rsidR="001031AE" w:rsidRPr="00DC7310" w:rsidRDefault="001031AE" w:rsidP="00E14D85">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5A19E"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5EC68"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B52F5"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A608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3D199F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D36C828" w14:textId="77777777" w:rsidR="001031AE" w:rsidRPr="00DC7310" w:rsidRDefault="001031AE" w:rsidP="00E14D85">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9A9913B"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35511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748BDD" w14:textId="77777777" w:rsidR="001031AE" w:rsidRPr="00DC7310" w:rsidRDefault="001031AE" w:rsidP="00E14D8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B267313"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4BD2C3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005EE8" w14:textId="77777777" w:rsidR="001031AE" w:rsidRPr="00DC7310" w:rsidRDefault="001031AE" w:rsidP="00E14D85">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5A446"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C01E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1A0C2"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101E6"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6910EC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9286AB" w14:textId="77777777" w:rsidR="001031AE" w:rsidRPr="00DC7310" w:rsidRDefault="001031AE" w:rsidP="00E14D85">
            <w:pPr>
              <w:pStyle w:val="TAC"/>
              <w:keepNext w:val="0"/>
              <w:keepLines w:val="0"/>
              <w:rPr>
                <w:lang w:eastAsia="zh-CN"/>
              </w:rPr>
            </w:pPr>
            <w:r w:rsidRPr="00DC7310">
              <w:rPr>
                <w:lang w:eastAsia="zh-CN"/>
              </w:rPr>
              <w:t>DC_1-3-7_n7</w:t>
            </w:r>
          </w:p>
          <w:p w14:paraId="634534FF" w14:textId="77777777" w:rsidR="001031AE" w:rsidRPr="00DC7310" w:rsidRDefault="001031AE" w:rsidP="00E14D85">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F039C" w14:textId="77777777" w:rsidR="001031AE" w:rsidRPr="00DC7310" w:rsidRDefault="001031AE" w:rsidP="00E14D85">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A63DE" w14:textId="77777777" w:rsidR="001031AE" w:rsidRPr="00DC7310" w:rsidRDefault="001031AE" w:rsidP="00E14D8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62093" w14:textId="77777777" w:rsidR="001031AE" w:rsidRPr="00DC7310" w:rsidRDefault="001031AE" w:rsidP="00E14D85">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C9AF2" w14:textId="77777777" w:rsidR="001031AE" w:rsidRPr="00DC7310" w:rsidRDefault="001031AE" w:rsidP="00E14D85">
            <w:pPr>
              <w:pStyle w:val="TAC"/>
              <w:keepNext w:val="0"/>
              <w:keepLines w:val="0"/>
              <w:rPr>
                <w:rFonts w:eastAsia="Malgun Gothic"/>
                <w:lang w:eastAsia="ko-KR"/>
              </w:rPr>
            </w:pPr>
            <w:r w:rsidRPr="00DC7310">
              <w:rPr>
                <w:lang w:eastAsia="zh-CN"/>
              </w:rPr>
              <w:t>0.6</w:t>
            </w:r>
          </w:p>
        </w:tc>
      </w:tr>
      <w:tr w:rsidR="001031AE" w:rsidRPr="00DC7310" w14:paraId="157601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606CCB" w14:textId="77777777" w:rsidR="001031AE" w:rsidRPr="001B7596" w:rsidRDefault="001031AE" w:rsidP="00E14D85">
            <w:pPr>
              <w:pStyle w:val="TAC"/>
              <w:rPr>
                <w:lang w:val="nl-NL" w:eastAsia="zh-TW"/>
              </w:rPr>
            </w:pPr>
            <w:r w:rsidRPr="001B7596">
              <w:rPr>
                <w:lang w:val="nl-NL"/>
              </w:rPr>
              <w:t>DC_1-3-7_n8</w:t>
            </w:r>
          </w:p>
          <w:p w14:paraId="133A7B25" w14:textId="77777777" w:rsidR="001031AE" w:rsidRPr="005614DE" w:rsidRDefault="001031AE" w:rsidP="00E14D85">
            <w:pPr>
              <w:pStyle w:val="TAC"/>
              <w:rPr>
                <w:lang w:val="da-DK" w:eastAsia="zh-TW"/>
              </w:rPr>
            </w:pPr>
            <w:r w:rsidRPr="001B7596">
              <w:rPr>
                <w:lang w:val="nl-NL"/>
              </w:rPr>
              <w:t>DC_1-3-</w:t>
            </w:r>
            <w:r w:rsidRPr="001B7596">
              <w:rPr>
                <w:lang w:val="nl-NL" w:eastAsia="zh-TW"/>
              </w:rPr>
              <w:t>3-</w:t>
            </w:r>
            <w:r w:rsidRPr="001B7596">
              <w:rPr>
                <w:lang w:val="nl-NL"/>
              </w:rPr>
              <w:t>7_n8</w:t>
            </w:r>
          </w:p>
          <w:p w14:paraId="4592F449" w14:textId="77777777" w:rsidR="001031AE" w:rsidRPr="005614DE" w:rsidRDefault="001031AE" w:rsidP="00E14D85">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31B2770D" w14:textId="77777777" w:rsidR="001031AE" w:rsidRPr="001B7596" w:rsidRDefault="001031AE" w:rsidP="00E14D85">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E0218" w14:textId="77777777" w:rsidR="001031AE" w:rsidRPr="00DC7310" w:rsidRDefault="001031AE" w:rsidP="00E14D85">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31A6D" w14:textId="77777777" w:rsidR="001031AE" w:rsidRPr="00DC7310" w:rsidRDefault="001031AE" w:rsidP="00E14D8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99AEA" w14:textId="77777777" w:rsidR="001031AE" w:rsidRPr="00DC7310" w:rsidRDefault="001031AE" w:rsidP="00E14D85">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9029D" w14:textId="77777777" w:rsidR="001031AE" w:rsidRPr="00DC7310" w:rsidRDefault="001031AE" w:rsidP="00E14D85">
            <w:pPr>
              <w:pStyle w:val="TAC"/>
              <w:rPr>
                <w:lang w:eastAsia="ja-JP"/>
              </w:rPr>
            </w:pPr>
            <w:r w:rsidRPr="00FC21AA">
              <w:rPr>
                <w:lang w:eastAsia="zh-CN"/>
              </w:rPr>
              <w:t>0.3</w:t>
            </w:r>
          </w:p>
        </w:tc>
      </w:tr>
      <w:tr w:rsidR="001031AE" w:rsidRPr="00DC7310" w14:paraId="3C4EC3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208104" w14:textId="77777777" w:rsidR="001031AE" w:rsidRPr="00DC7310" w:rsidRDefault="001031AE" w:rsidP="00E14D85">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90263EC"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C03D1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F535FD" w14:textId="77777777" w:rsidR="001031AE" w:rsidRPr="00DC7310" w:rsidRDefault="001031AE" w:rsidP="00E14D8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24E414"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4F29B1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BAAF4C" w14:textId="77777777" w:rsidR="001031AE" w:rsidRPr="00DC7310" w:rsidRDefault="001031AE" w:rsidP="00E14D85">
            <w:pPr>
              <w:pStyle w:val="TAC"/>
              <w:keepNext w:val="0"/>
              <w:keepLines w:val="0"/>
              <w:rPr>
                <w:lang w:eastAsia="zh-CN"/>
              </w:rPr>
            </w:pPr>
            <w:r w:rsidRPr="00DC7310">
              <w:rPr>
                <w:lang w:eastAsia="zh-CN"/>
              </w:rPr>
              <w:t>DC_1-3-7_n28</w:t>
            </w:r>
          </w:p>
          <w:p w14:paraId="78E3BAF1" w14:textId="77777777" w:rsidR="001031AE" w:rsidRPr="00DC7310" w:rsidRDefault="001031AE" w:rsidP="00E14D85">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7A291" w14:textId="77777777" w:rsidR="001031AE" w:rsidRPr="00DC7310" w:rsidRDefault="001031AE" w:rsidP="00E14D85">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467A0"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81B86" w14:textId="77777777" w:rsidR="001031AE" w:rsidRPr="00DC7310" w:rsidRDefault="001031AE" w:rsidP="00E14D85">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4B894"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6D452F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8C3E85" w14:textId="77777777" w:rsidR="001031AE" w:rsidRPr="00DC7310" w:rsidRDefault="001031AE" w:rsidP="00E14D85">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729D0" w14:textId="77777777" w:rsidR="001031AE" w:rsidRPr="00DC7310" w:rsidRDefault="001031AE" w:rsidP="00E14D8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C04E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F5D54E" w14:textId="77777777" w:rsidR="001031AE" w:rsidRPr="00DC7310" w:rsidRDefault="001031AE" w:rsidP="00E14D85">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5005100A" w14:textId="77777777" w:rsidR="001031AE" w:rsidRPr="00DC7310" w:rsidRDefault="001031AE" w:rsidP="00E14D85">
            <w:pPr>
              <w:pStyle w:val="TAC"/>
              <w:keepNext w:val="0"/>
              <w:keepLines w:val="0"/>
              <w:rPr>
                <w:lang w:eastAsia="zh-CN"/>
              </w:rPr>
            </w:pPr>
            <w:r w:rsidRPr="00DC7310">
              <w:rPr>
                <w:rFonts w:cs="Arial"/>
                <w:szCs w:val="18"/>
              </w:rPr>
              <w:t>N/A</w:t>
            </w:r>
          </w:p>
        </w:tc>
      </w:tr>
      <w:tr w:rsidR="001031AE" w:rsidRPr="00DC7310" w14:paraId="52341B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3ACE49"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DC_1-3-7_n40</w:t>
            </w:r>
          </w:p>
          <w:p w14:paraId="75088947" w14:textId="77777777" w:rsidR="001031AE" w:rsidRPr="00DC7310" w:rsidRDefault="001031AE" w:rsidP="00E14D85">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762ED" w14:textId="77777777" w:rsidR="001031AE" w:rsidRPr="00DC7310" w:rsidRDefault="001031AE" w:rsidP="00E14D85">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AFAEF"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97EAF" w14:textId="77777777" w:rsidR="001031AE" w:rsidRPr="00DC7310" w:rsidRDefault="001031AE" w:rsidP="00E14D85">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DF3F0" w14:textId="77777777" w:rsidR="001031AE" w:rsidRPr="00DC7310" w:rsidRDefault="001031AE" w:rsidP="00E14D85">
            <w:pPr>
              <w:pStyle w:val="TAC"/>
              <w:keepNext w:val="0"/>
              <w:keepLines w:val="0"/>
              <w:rPr>
                <w:rFonts w:eastAsiaTheme="minorEastAsia"/>
                <w:lang w:eastAsia="zh-CN"/>
              </w:rPr>
            </w:pPr>
            <w:r w:rsidRPr="00DC7310">
              <w:rPr>
                <w:lang w:eastAsia="zh-CN"/>
              </w:rPr>
              <w:t>0.9</w:t>
            </w:r>
          </w:p>
        </w:tc>
      </w:tr>
      <w:tr w:rsidR="001031AE" w:rsidRPr="00DC7310" w14:paraId="38B7D7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0BF065" w14:textId="77777777" w:rsidR="001031AE" w:rsidRPr="00DC7310" w:rsidRDefault="001031AE" w:rsidP="00E14D85">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23273" w14:textId="77777777" w:rsidR="001031AE" w:rsidRPr="00DC7310" w:rsidRDefault="001031AE" w:rsidP="00E14D8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644D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C9905" w14:textId="77777777" w:rsidR="001031AE" w:rsidRPr="00DC7310" w:rsidRDefault="001031AE" w:rsidP="00E14D85">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71A47"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4426235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E1B484" w14:textId="77777777" w:rsidR="001031AE" w:rsidRPr="008D02E5" w:rsidRDefault="001031AE" w:rsidP="00E14D85">
            <w:pPr>
              <w:pStyle w:val="TAC"/>
              <w:rPr>
                <w:lang w:val="da-DK" w:eastAsia="zh-CN"/>
              </w:rPr>
            </w:pPr>
            <w:r w:rsidRPr="008D02E5">
              <w:rPr>
                <w:lang w:val="da-DK" w:eastAsia="zh-CN"/>
              </w:rPr>
              <w:t>DC_1-3-7_n78</w:t>
            </w:r>
          </w:p>
          <w:p w14:paraId="10D72DBB" w14:textId="77777777" w:rsidR="001031AE" w:rsidRPr="008D02E5" w:rsidRDefault="001031AE" w:rsidP="00E14D85">
            <w:pPr>
              <w:pStyle w:val="TAC"/>
              <w:rPr>
                <w:lang w:val="da-DK" w:eastAsia="zh-CN"/>
              </w:rPr>
            </w:pPr>
            <w:r w:rsidRPr="008D02E5">
              <w:rPr>
                <w:lang w:val="da-DK" w:eastAsia="zh-CN"/>
              </w:rPr>
              <w:t>DC_1-3-3-7_n78</w:t>
            </w:r>
          </w:p>
          <w:p w14:paraId="2A02297D" w14:textId="77777777" w:rsidR="001031AE" w:rsidRPr="008D02E5" w:rsidRDefault="001031AE" w:rsidP="00E14D85">
            <w:pPr>
              <w:pStyle w:val="TAC"/>
              <w:rPr>
                <w:lang w:val="da-DK" w:eastAsia="zh-CN"/>
              </w:rPr>
            </w:pPr>
            <w:r w:rsidRPr="008D02E5">
              <w:rPr>
                <w:lang w:val="da-DK" w:eastAsia="zh-CN"/>
              </w:rPr>
              <w:t>DC_1-3-3-7-7_n78</w:t>
            </w:r>
          </w:p>
          <w:p w14:paraId="2FFE6FFC" w14:textId="77777777" w:rsidR="001031AE" w:rsidRPr="008D02E5" w:rsidRDefault="001031AE" w:rsidP="00E14D85">
            <w:pPr>
              <w:pStyle w:val="TAC"/>
              <w:rPr>
                <w:lang w:val="da-DK" w:eastAsia="zh-CN"/>
              </w:rPr>
            </w:pPr>
            <w:r w:rsidRPr="008D02E5">
              <w:rPr>
                <w:lang w:val="da-DK" w:eastAsia="zh-CN"/>
              </w:rPr>
              <w:t>DC_1-3-7-7_n78</w:t>
            </w:r>
          </w:p>
          <w:p w14:paraId="4F1AECA4" w14:textId="77777777" w:rsidR="001031AE" w:rsidRPr="00DC7310" w:rsidRDefault="001031AE" w:rsidP="00E14D85">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51E1A" w14:textId="77777777" w:rsidR="001031AE" w:rsidRPr="00DC7310" w:rsidRDefault="001031AE" w:rsidP="00E14D85">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0B313" w14:textId="77777777" w:rsidR="001031AE" w:rsidRPr="00DC7310" w:rsidRDefault="001031AE" w:rsidP="00E14D85">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29B66" w14:textId="77777777" w:rsidR="001031AE" w:rsidRPr="00DC7310" w:rsidRDefault="001031AE" w:rsidP="00E14D85">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05412" w14:textId="77777777" w:rsidR="001031AE" w:rsidRPr="00DC7310" w:rsidRDefault="001031AE" w:rsidP="00E14D85">
            <w:pPr>
              <w:pStyle w:val="TAC"/>
              <w:rPr>
                <w:lang w:eastAsia="zh-CN"/>
              </w:rPr>
            </w:pPr>
            <w:r w:rsidRPr="00FC21AA">
              <w:rPr>
                <w:lang w:eastAsia="zh-CN"/>
              </w:rPr>
              <w:t>0.8</w:t>
            </w:r>
          </w:p>
        </w:tc>
      </w:tr>
      <w:tr w:rsidR="001031AE" w:rsidRPr="00DC7310" w14:paraId="32C058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266A32" w14:textId="77777777" w:rsidR="001031AE" w:rsidRPr="00DC7310" w:rsidRDefault="001031AE" w:rsidP="00E14D85">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4AC60"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598CC" w14:textId="77777777" w:rsidR="001031AE" w:rsidRPr="00DC7310" w:rsidRDefault="001031AE" w:rsidP="00E14D8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38D3E"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E7A2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3D5AB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1E39C8" w14:textId="77777777" w:rsidR="001031AE" w:rsidRPr="00DC7310" w:rsidRDefault="001031AE" w:rsidP="00E14D85">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A9B6E2B" w14:textId="77777777" w:rsidR="001031AE" w:rsidRPr="00DC7310" w:rsidRDefault="001031AE" w:rsidP="00E14D85">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DE508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C3E38B" w14:textId="77777777" w:rsidR="001031AE" w:rsidRPr="00DC7310" w:rsidRDefault="001031AE" w:rsidP="00E14D85">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FD348B"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24EE68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7275334" w14:textId="77777777" w:rsidR="001031AE" w:rsidRDefault="001031AE" w:rsidP="00E14D85">
            <w:pPr>
              <w:pStyle w:val="TAC"/>
              <w:rPr>
                <w:rFonts w:eastAsia="PMingLiU"/>
                <w:lang w:eastAsia="zh-TW"/>
              </w:rPr>
            </w:pPr>
            <w:r w:rsidRPr="000F0207">
              <w:rPr>
                <w:lang w:eastAsia="zh-CN"/>
              </w:rPr>
              <w:t>DC_1-3-8_n</w:t>
            </w:r>
            <w:r>
              <w:rPr>
                <w:rFonts w:eastAsia="PMingLiU"/>
                <w:lang w:eastAsia="zh-TW"/>
              </w:rPr>
              <w:t>1</w:t>
            </w:r>
          </w:p>
          <w:p w14:paraId="7AAFBF70" w14:textId="77777777" w:rsidR="001031AE" w:rsidRPr="00DC7310" w:rsidRDefault="001031AE" w:rsidP="00E14D85">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43502BD1" w14:textId="77777777" w:rsidR="001031AE" w:rsidRPr="00DC7310" w:rsidRDefault="001031AE" w:rsidP="00E14D85">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5ADBBC7" w14:textId="77777777" w:rsidR="001031AE" w:rsidRPr="00DC7310" w:rsidRDefault="001031AE" w:rsidP="00E14D85">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509ACBE" w14:textId="77777777" w:rsidR="001031AE" w:rsidRPr="00DC7310" w:rsidRDefault="001031AE" w:rsidP="00E14D85">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F34BAC7" w14:textId="77777777" w:rsidR="001031AE" w:rsidRPr="00DC7310" w:rsidRDefault="001031AE" w:rsidP="00E14D85">
            <w:pPr>
              <w:pStyle w:val="TAC"/>
              <w:rPr>
                <w:lang w:eastAsia="zh-CN"/>
              </w:rPr>
            </w:pPr>
            <w:r>
              <w:rPr>
                <w:rFonts w:eastAsia="DengXian" w:hint="eastAsia"/>
                <w:lang w:eastAsia="zh-CN"/>
              </w:rPr>
              <w:t>0</w:t>
            </w:r>
            <w:r>
              <w:rPr>
                <w:rFonts w:eastAsia="DengXian"/>
                <w:lang w:eastAsia="zh-CN"/>
              </w:rPr>
              <w:t>.3</w:t>
            </w:r>
          </w:p>
        </w:tc>
      </w:tr>
      <w:tr w:rsidR="001031AE" w:rsidRPr="00DC7310" w14:paraId="534540D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3046D8" w14:textId="77777777" w:rsidR="001031AE" w:rsidRPr="00DC7310" w:rsidRDefault="001031AE" w:rsidP="00E14D85">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C1AB750"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F77904" w14:textId="77777777" w:rsidR="001031AE" w:rsidRPr="00DC7310" w:rsidRDefault="001031AE" w:rsidP="00E14D85">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EA5928" w14:textId="77777777" w:rsidR="001031AE" w:rsidRPr="00DC7310" w:rsidRDefault="001031AE" w:rsidP="00E14D85">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6B310B" w14:textId="77777777" w:rsidR="001031AE" w:rsidRPr="00DC7310" w:rsidRDefault="001031AE" w:rsidP="00E14D85">
            <w:pPr>
              <w:pStyle w:val="TAC"/>
              <w:keepNext w:val="0"/>
              <w:keepLines w:val="0"/>
              <w:rPr>
                <w:lang w:eastAsia="zh-CN"/>
              </w:rPr>
            </w:pPr>
            <w:r w:rsidRPr="00DC7310">
              <w:rPr>
                <w:lang w:eastAsia="zh-CN"/>
              </w:rPr>
              <w:t>0.</w:t>
            </w:r>
            <w:r w:rsidRPr="00DC7310">
              <w:rPr>
                <w:rFonts w:eastAsia="PMingLiU" w:hint="eastAsia"/>
                <w:lang w:eastAsia="zh-TW"/>
              </w:rPr>
              <w:t>6</w:t>
            </w:r>
          </w:p>
        </w:tc>
      </w:tr>
      <w:tr w:rsidR="001031AE" w:rsidRPr="00DC7310" w14:paraId="223B50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D5941C" w14:textId="77777777" w:rsidR="001031AE" w:rsidRPr="00DC7310" w:rsidRDefault="001031AE" w:rsidP="00E14D85">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FB063"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ECB56"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B885E"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B6E18"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34EF3C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88F3101" w14:textId="77777777" w:rsidR="001031AE" w:rsidRPr="00DC7310" w:rsidRDefault="001031AE" w:rsidP="00E14D85">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857DB25" w14:textId="77777777" w:rsidR="001031AE" w:rsidRPr="00DC7310" w:rsidRDefault="001031AE" w:rsidP="00E14D85">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7EBD82" w14:textId="77777777" w:rsidR="001031AE" w:rsidRPr="00DC7310" w:rsidRDefault="001031AE" w:rsidP="00E14D85">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38FE5D" w14:textId="77777777" w:rsidR="001031AE" w:rsidRPr="00DC7310" w:rsidRDefault="001031AE" w:rsidP="00E14D85">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832355" w14:textId="77777777" w:rsidR="001031AE" w:rsidRPr="00DC7310" w:rsidRDefault="001031AE" w:rsidP="00E14D85">
            <w:pPr>
              <w:pStyle w:val="TAC"/>
              <w:keepNext w:val="0"/>
              <w:keepLines w:val="0"/>
              <w:rPr>
                <w:lang w:eastAsia="zh-CN"/>
              </w:rPr>
            </w:pPr>
            <w:r w:rsidRPr="00DC7310">
              <w:rPr>
                <w:rFonts w:hint="eastAsia"/>
                <w:lang w:eastAsia="ko-KR"/>
              </w:rPr>
              <w:t>0</w:t>
            </w:r>
            <w:r w:rsidRPr="00DC7310">
              <w:rPr>
                <w:lang w:eastAsia="ko-KR"/>
              </w:rPr>
              <w:t>.9</w:t>
            </w:r>
          </w:p>
        </w:tc>
      </w:tr>
      <w:tr w:rsidR="001031AE" w:rsidRPr="00DC7310" w14:paraId="30D606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9017A7C" w14:textId="77777777" w:rsidR="001031AE" w:rsidRDefault="001031AE" w:rsidP="00E14D85">
            <w:pPr>
              <w:pStyle w:val="TAC"/>
              <w:rPr>
                <w:lang w:eastAsia="zh-CN"/>
              </w:rPr>
            </w:pPr>
            <w:r w:rsidRPr="00FC21AA">
              <w:rPr>
                <w:lang w:eastAsia="zh-CN"/>
              </w:rPr>
              <w:t>DC_1-3-8_n41</w:t>
            </w:r>
          </w:p>
          <w:p w14:paraId="28C4C2D6" w14:textId="77777777" w:rsidR="001031AE" w:rsidRPr="00DC7310" w:rsidRDefault="001031AE" w:rsidP="00E14D85">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F7352C7" w14:textId="77777777" w:rsidR="001031AE" w:rsidRPr="00DC7310" w:rsidRDefault="001031AE" w:rsidP="00E14D85">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63B5743" w14:textId="77777777" w:rsidR="001031AE" w:rsidRPr="00DC7310" w:rsidRDefault="001031AE" w:rsidP="00E14D85">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D8F7D4E" w14:textId="77777777" w:rsidR="001031AE" w:rsidRPr="00DC7310" w:rsidRDefault="001031AE" w:rsidP="00E14D85">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14C6FC9E" w14:textId="77777777" w:rsidR="001031AE" w:rsidRPr="00DC7310" w:rsidRDefault="001031AE" w:rsidP="00E14D85">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1031AE" w:rsidRPr="00DC7310" w14:paraId="30841F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DCCD26F" w14:textId="77777777" w:rsidR="001031AE" w:rsidRPr="00FC21AA" w:rsidRDefault="001031AE" w:rsidP="00E14D85">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B19D07" w14:textId="77777777" w:rsidR="001031AE" w:rsidRPr="000F0207" w:rsidRDefault="001031AE" w:rsidP="00E14D85">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9E1F1EF" w14:textId="77777777" w:rsidR="001031AE" w:rsidRPr="000F0207" w:rsidRDefault="001031AE" w:rsidP="00E14D85">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C0B0FE1" w14:textId="77777777" w:rsidR="001031AE" w:rsidRPr="000F0207" w:rsidRDefault="001031AE" w:rsidP="00E14D85">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F6CEB1B" w14:textId="77777777" w:rsidR="001031AE" w:rsidRPr="000F0207" w:rsidRDefault="001031AE" w:rsidP="00E14D85">
            <w:pPr>
              <w:pStyle w:val="TAC"/>
              <w:rPr>
                <w:rFonts w:eastAsia="Yu Mincho"/>
                <w:lang w:eastAsia="ja-JP"/>
              </w:rPr>
            </w:pPr>
            <w:r>
              <w:rPr>
                <w:rFonts w:hint="eastAsia"/>
                <w:lang w:eastAsia="zh-CN"/>
              </w:rPr>
              <w:t>0</w:t>
            </w:r>
            <w:r>
              <w:rPr>
                <w:lang w:eastAsia="zh-CN"/>
              </w:rPr>
              <w:t>.6</w:t>
            </w:r>
          </w:p>
        </w:tc>
      </w:tr>
      <w:tr w:rsidR="001031AE" w:rsidRPr="00DC7310" w14:paraId="4DBFF9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B5C640" w14:textId="77777777" w:rsidR="001031AE" w:rsidRPr="00DC7310" w:rsidRDefault="001031AE" w:rsidP="00E14D85">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36D8C"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E8E12"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D05E9"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8660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8BF9B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8D6A271" w14:textId="77777777" w:rsidR="001031AE" w:rsidRPr="00DC7310" w:rsidRDefault="001031AE" w:rsidP="00E14D85">
            <w:pPr>
              <w:pStyle w:val="TAC"/>
              <w:keepNext w:val="0"/>
              <w:keepLines w:val="0"/>
              <w:rPr>
                <w:lang w:eastAsia="zh-CN"/>
              </w:rPr>
            </w:pPr>
            <w:r w:rsidRPr="00DC7310">
              <w:rPr>
                <w:lang w:eastAsia="zh-CN"/>
              </w:rPr>
              <w:t>DC_1_n3-n8-n77</w:t>
            </w:r>
          </w:p>
          <w:p w14:paraId="3D22B6AC" w14:textId="77777777" w:rsidR="001031AE" w:rsidRPr="00DC7310" w:rsidRDefault="001031AE" w:rsidP="00E14D85">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77C6B45B" w14:textId="77777777" w:rsidR="001031AE" w:rsidRPr="00DC7310" w:rsidRDefault="001031AE" w:rsidP="00E14D85">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01F90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BB3FA8"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86001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B7478A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B4A992" w14:textId="77777777" w:rsidR="001031AE" w:rsidRPr="00DC7310" w:rsidRDefault="001031AE" w:rsidP="00E14D85">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9F10C"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3D3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72BF3"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DB42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DBCBC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45B772" w14:textId="77777777" w:rsidR="001031AE" w:rsidRDefault="001031AE" w:rsidP="00E14D85">
            <w:pPr>
              <w:pStyle w:val="TAC"/>
              <w:rPr>
                <w:lang w:eastAsia="zh-TW"/>
              </w:rPr>
            </w:pPr>
            <w:r w:rsidRPr="00FC21AA">
              <w:t>DC_1-3_n8-n78</w:t>
            </w:r>
          </w:p>
          <w:p w14:paraId="039B7858" w14:textId="77777777" w:rsidR="001031AE" w:rsidRPr="00DC7310" w:rsidRDefault="001031AE" w:rsidP="00E14D85">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4790B" w14:textId="77777777" w:rsidR="001031AE" w:rsidRPr="00DC7310" w:rsidRDefault="001031AE" w:rsidP="00E14D85">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49A39" w14:textId="77777777" w:rsidR="001031AE" w:rsidRPr="00DC7310" w:rsidRDefault="001031AE" w:rsidP="00E14D8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D6708" w14:textId="77777777" w:rsidR="001031AE" w:rsidRPr="00DC7310" w:rsidRDefault="001031AE" w:rsidP="00E14D85">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66E27" w14:textId="77777777" w:rsidR="001031AE" w:rsidRPr="00DC7310" w:rsidRDefault="001031AE" w:rsidP="00E14D85">
            <w:pPr>
              <w:pStyle w:val="TAC"/>
              <w:rPr>
                <w:lang w:eastAsia="zh-CN"/>
              </w:rPr>
            </w:pPr>
            <w:r w:rsidRPr="00FC21AA">
              <w:rPr>
                <w:lang w:eastAsia="zh-CN"/>
              </w:rPr>
              <w:t>0.8</w:t>
            </w:r>
          </w:p>
        </w:tc>
      </w:tr>
      <w:tr w:rsidR="001031AE" w:rsidRPr="00DC7310" w14:paraId="0B7AA12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9CA2FB" w14:textId="77777777" w:rsidR="001031AE" w:rsidRPr="00DC7310" w:rsidRDefault="001031AE" w:rsidP="00E14D85">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5701E"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B0F55"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800F4"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958A5"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67F7BB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848478" w14:textId="77777777" w:rsidR="001031AE" w:rsidRPr="00DC7310" w:rsidRDefault="001031AE" w:rsidP="00E14D85">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AD7BE" w14:textId="77777777" w:rsidR="001031AE" w:rsidRPr="00DC7310" w:rsidRDefault="001031AE" w:rsidP="00E14D85">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38073"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368E2" w14:textId="77777777" w:rsidR="001031AE" w:rsidRPr="00DC7310" w:rsidRDefault="001031AE" w:rsidP="00E14D85">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B8D47"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658347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D58EA3" w14:textId="77777777" w:rsidR="001031AE" w:rsidRPr="00DC7310" w:rsidRDefault="001031AE" w:rsidP="00E14D85">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DC767" w14:textId="77777777" w:rsidR="001031AE" w:rsidRPr="00DC7310" w:rsidRDefault="001031AE" w:rsidP="00E14D8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77922"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EE878" w14:textId="77777777" w:rsidR="001031AE" w:rsidRPr="00DC7310" w:rsidRDefault="001031AE" w:rsidP="00E14D85">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8F247"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74584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5A5B00" w14:textId="77777777" w:rsidR="001031AE" w:rsidRPr="00DC7310" w:rsidRDefault="001031AE" w:rsidP="00E14D85">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211FA"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86AC6"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52EA8"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BBF45"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7FFE64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FAB778" w14:textId="77777777" w:rsidR="001031AE" w:rsidRPr="00DC7310" w:rsidRDefault="001031AE" w:rsidP="00E14D85">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D2A71"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22590"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7F088"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38EE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3F3C60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52082A" w14:textId="77777777" w:rsidR="001031AE" w:rsidRPr="00DC7310" w:rsidRDefault="001031AE" w:rsidP="00E14D85">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01664"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7B9B8"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C94F2"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ADE3B" w14:textId="77777777" w:rsidR="001031AE" w:rsidRPr="00DC7310" w:rsidRDefault="001031AE" w:rsidP="00E14D85">
            <w:pPr>
              <w:pStyle w:val="TAC"/>
              <w:keepNext w:val="0"/>
              <w:keepLines w:val="0"/>
              <w:rPr>
                <w:lang w:eastAsia="zh-CN"/>
              </w:rPr>
            </w:pPr>
            <w:r w:rsidRPr="00DC7310">
              <w:rPr>
                <w:lang w:eastAsia="zh-CN"/>
              </w:rPr>
              <w:t>0.3</w:t>
            </w:r>
            <w:r w:rsidRPr="00DC7310">
              <w:rPr>
                <w:vertAlign w:val="superscript"/>
                <w:lang w:eastAsia="zh-CN"/>
              </w:rPr>
              <w:t>4</w:t>
            </w:r>
          </w:p>
        </w:tc>
      </w:tr>
      <w:tr w:rsidR="001031AE" w:rsidRPr="00DC7310" w14:paraId="095E82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5CD98D" w14:textId="77777777" w:rsidR="001031AE" w:rsidRPr="00DC7310" w:rsidRDefault="001031AE" w:rsidP="00E14D85">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2B2D7" w14:textId="77777777" w:rsidR="001031AE" w:rsidRPr="00DC7310" w:rsidRDefault="001031AE" w:rsidP="00E14D85">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3B9ED"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06813" w14:textId="77777777" w:rsidR="001031AE" w:rsidRPr="00DC7310" w:rsidRDefault="001031AE" w:rsidP="00E14D8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59CD6"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1620B1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AE260D" w14:textId="77777777" w:rsidR="001031AE" w:rsidRPr="00DC7310" w:rsidRDefault="001031AE" w:rsidP="00E14D85">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8857"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97B6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0E747"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5711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FB365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560BB6" w14:textId="77777777" w:rsidR="001031AE" w:rsidRPr="00DC7310" w:rsidRDefault="001031AE" w:rsidP="00E14D85">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C3DAE"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6F9BB"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73347"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71B69" w14:textId="77777777" w:rsidR="001031AE" w:rsidRPr="00DC7310" w:rsidRDefault="001031AE" w:rsidP="00E14D85">
            <w:pPr>
              <w:pStyle w:val="TAC"/>
              <w:keepNext w:val="0"/>
              <w:keepLines w:val="0"/>
            </w:pPr>
            <w:r w:rsidRPr="00DC7310">
              <w:rPr>
                <w:lang w:eastAsia="zh-CN"/>
              </w:rPr>
              <w:t>0.8</w:t>
            </w:r>
          </w:p>
        </w:tc>
      </w:tr>
      <w:tr w:rsidR="001031AE" w:rsidRPr="00DC7310" w14:paraId="2E8EE56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3E88D4" w14:textId="77777777" w:rsidR="001031AE" w:rsidRPr="00DC7310" w:rsidRDefault="001031AE" w:rsidP="00E14D85">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42068" w14:textId="77777777" w:rsidR="001031AE" w:rsidRPr="00DC7310" w:rsidRDefault="001031AE" w:rsidP="00E14D8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C0521" w14:textId="77777777" w:rsidR="001031AE" w:rsidRPr="00DC7310" w:rsidRDefault="001031AE" w:rsidP="00E14D8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DAA89"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44B06"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7650C33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0320B8" w14:textId="77777777" w:rsidR="001031AE" w:rsidRPr="00DC7310" w:rsidRDefault="001031AE" w:rsidP="00E14D85">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B0232"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FF959"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DCC96" w14:textId="77777777" w:rsidR="001031AE" w:rsidRPr="00DC7310" w:rsidRDefault="001031AE" w:rsidP="00E14D85">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E6DA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B7625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5D9C8D" w14:textId="77777777" w:rsidR="001031AE" w:rsidRPr="00DC7310" w:rsidRDefault="001031AE" w:rsidP="00E14D85">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B8E0A" w14:textId="77777777" w:rsidR="001031AE" w:rsidRPr="00DC7310" w:rsidRDefault="001031AE" w:rsidP="00E14D85">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4CDAE" w14:textId="77777777" w:rsidR="001031AE" w:rsidRPr="00DC7310" w:rsidRDefault="001031AE" w:rsidP="00E14D8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360F5"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B5B30" w14:textId="77777777" w:rsidR="001031AE" w:rsidRPr="00DC7310" w:rsidRDefault="001031AE" w:rsidP="00E14D85">
            <w:pPr>
              <w:pStyle w:val="TAC"/>
              <w:keepNext w:val="0"/>
              <w:keepLines w:val="0"/>
            </w:pPr>
            <w:r w:rsidRPr="00DC7310">
              <w:rPr>
                <w:lang w:eastAsia="zh-CN"/>
              </w:rPr>
              <w:t>-</w:t>
            </w:r>
          </w:p>
        </w:tc>
      </w:tr>
      <w:tr w:rsidR="001031AE" w:rsidRPr="00DC7310" w14:paraId="58DC8D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E8A1411" w14:textId="77777777" w:rsidR="001031AE" w:rsidRDefault="001031AE" w:rsidP="00E14D85">
            <w:pPr>
              <w:pStyle w:val="TAC"/>
              <w:keepNext w:val="0"/>
              <w:keepLines w:val="0"/>
            </w:pPr>
            <w:r w:rsidRPr="00DC7310">
              <w:t>DC_1-3-20_n1</w:t>
            </w:r>
          </w:p>
          <w:p w14:paraId="0230A539" w14:textId="77777777" w:rsidR="001031AE" w:rsidRPr="00DC7310" w:rsidRDefault="001031AE" w:rsidP="00E14D85">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1F3F3567"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6F08503"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2BB7B4"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3358A4"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79B2F4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01F0714" w14:textId="77777777" w:rsidR="001031AE" w:rsidRPr="00DC7310" w:rsidRDefault="001031AE" w:rsidP="00E14D85">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615F46CE"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2C440D"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3B59D4"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F1C8D8" w14:textId="77777777" w:rsidR="001031AE" w:rsidRPr="00DC7310" w:rsidRDefault="001031AE" w:rsidP="00E14D85">
            <w:pPr>
              <w:pStyle w:val="TAC"/>
              <w:keepNext w:val="0"/>
              <w:keepLines w:val="0"/>
              <w:rPr>
                <w:lang w:eastAsia="zh-CN"/>
              </w:rPr>
            </w:pPr>
            <w:r w:rsidRPr="00DC7310">
              <w:rPr>
                <w:lang w:eastAsia="zh-CN"/>
              </w:rPr>
              <w:t>0.3</w:t>
            </w:r>
          </w:p>
        </w:tc>
      </w:tr>
      <w:tr w:rsidR="001031AE" w:rsidRPr="00DC7310" w14:paraId="09B70EE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5953F8" w14:textId="77777777" w:rsidR="001031AE" w:rsidRPr="00DC7310" w:rsidRDefault="001031AE" w:rsidP="00E14D85">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729BC" w14:textId="77777777" w:rsidR="001031AE" w:rsidRPr="00DC7310" w:rsidRDefault="001031AE" w:rsidP="00E14D85">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8E691"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21746" w14:textId="77777777" w:rsidR="001031AE" w:rsidRPr="00DC7310" w:rsidRDefault="001031AE" w:rsidP="00E14D85">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3C705"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55DD76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C409D6" w14:textId="77777777" w:rsidR="001031AE" w:rsidRPr="00DC7310" w:rsidRDefault="001031AE" w:rsidP="00E14D85">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A46FC" w14:textId="77777777" w:rsidR="001031AE" w:rsidRPr="00DC7310" w:rsidRDefault="001031AE" w:rsidP="00E14D85">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20F21"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B602B" w14:textId="77777777" w:rsidR="001031AE" w:rsidRPr="00DC7310" w:rsidRDefault="001031AE" w:rsidP="00E14D85">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54323"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3DA45B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215FD8"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6AEDF" w14:textId="77777777" w:rsidR="001031AE" w:rsidRPr="00DC7310" w:rsidRDefault="001031AE" w:rsidP="00E14D85">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F6CD7"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F470D" w14:textId="77777777" w:rsidR="001031AE" w:rsidRPr="00DC7310" w:rsidRDefault="001031AE" w:rsidP="00E14D85">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59A7D"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36CFEB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67FEAC" w14:textId="77777777" w:rsidR="001031AE" w:rsidRPr="00DC7310" w:rsidRDefault="001031AE" w:rsidP="00E14D85">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1F7B4" w14:textId="77777777" w:rsidR="001031AE" w:rsidRPr="00DC7310" w:rsidRDefault="001031AE" w:rsidP="00E14D85">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8B1D3"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AA1AC"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9424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r>
      <w:tr w:rsidR="001031AE" w:rsidRPr="00DC7310" w14:paraId="5D2A88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79C636" w14:textId="77777777" w:rsidR="001031AE" w:rsidRDefault="001031AE" w:rsidP="00E14D85">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17B5FA0F" w14:textId="77777777" w:rsidR="001031AE" w:rsidRPr="00DC7310" w:rsidRDefault="001031AE" w:rsidP="00E14D85">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6CF44"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A37ED"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038DF"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27835" w14:textId="77777777" w:rsidR="001031AE" w:rsidRPr="00DC7310" w:rsidRDefault="001031AE" w:rsidP="00E14D85">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1031AE" w:rsidRPr="00DC7310" w14:paraId="799E2A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B46194"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DC_1-3-20_n78</w:t>
            </w:r>
          </w:p>
          <w:p w14:paraId="7A104893"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DC_1-1-3-20_n78</w:t>
            </w:r>
          </w:p>
          <w:p w14:paraId="5DBD1920" w14:textId="77777777" w:rsidR="001031AE" w:rsidRPr="00DC7310" w:rsidRDefault="001031AE" w:rsidP="00E14D85">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9C5DB" w14:textId="77777777" w:rsidR="001031AE" w:rsidRPr="00DC7310" w:rsidRDefault="001031AE" w:rsidP="00E14D8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8253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9AEB1" w14:textId="77777777" w:rsidR="001031AE" w:rsidRPr="00DC7310" w:rsidRDefault="001031AE" w:rsidP="00E14D85">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F76D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46517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DD1CD8" w14:textId="77777777" w:rsidR="001031AE" w:rsidRPr="00DC7310" w:rsidRDefault="001031AE" w:rsidP="00E14D85">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855A0"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995B9"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18F55" w14:textId="77777777" w:rsidR="001031AE" w:rsidRPr="00DC7310" w:rsidRDefault="001031AE" w:rsidP="00E14D8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48167"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4CF97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519C7A" w14:textId="77777777" w:rsidR="001031AE" w:rsidRPr="00DC7310" w:rsidRDefault="001031AE" w:rsidP="00E14D85">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CE5B0"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46408" w14:textId="77777777" w:rsidR="001031AE" w:rsidRPr="00DC7310" w:rsidRDefault="001031AE" w:rsidP="00E14D85">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E719B" w14:textId="77777777" w:rsidR="001031AE" w:rsidRPr="00DC7310" w:rsidRDefault="001031AE" w:rsidP="00E14D8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913F5" w14:textId="77777777" w:rsidR="001031AE" w:rsidRPr="00DC7310" w:rsidRDefault="001031AE" w:rsidP="00E14D85">
            <w:pPr>
              <w:pStyle w:val="TAC"/>
              <w:keepNext w:val="0"/>
              <w:keepLines w:val="0"/>
            </w:pPr>
            <w:r w:rsidRPr="00DC7310">
              <w:rPr>
                <w:lang w:eastAsia="zh-CN"/>
              </w:rPr>
              <w:t>0.8</w:t>
            </w:r>
          </w:p>
        </w:tc>
      </w:tr>
      <w:tr w:rsidR="001031AE" w:rsidRPr="00DC7310" w14:paraId="3BA3BD0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E9D4F5" w14:textId="77777777" w:rsidR="001031AE" w:rsidRPr="00DC7310" w:rsidRDefault="001031AE" w:rsidP="00E14D85">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B6DA9" w14:textId="77777777" w:rsidR="001031AE" w:rsidRPr="00DC7310" w:rsidRDefault="001031AE" w:rsidP="00E14D8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A97C7"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D8DA7" w14:textId="77777777" w:rsidR="001031AE" w:rsidRPr="00DC7310" w:rsidRDefault="001031AE" w:rsidP="00E14D8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009C5"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6C15893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98B0E8" w14:textId="77777777" w:rsidR="001031AE" w:rsidRPr="00DC7310" w:rsidRDefault="001031AE" w:rsidP="00E14D85">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3C7808E" w14:textId="77777777" w:rsidR="001031AE" w:rsidRPr="00DC7310" w:rsidRDefault="001031AE" w:rsidP="00E14D8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9BC45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C82801" w14:textId="77777777" w:rsidR="001031AE" w:rsidRPr="00DC7310" w:rsidRDefault="001031AE" w:rsidP="00E14D85">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B3858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0EE5192"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113DFDCB" w14:textId="77777777" w:rsidR="001031AE" w:rsidRPr="00DC7310" w:rsidRDefault="001031AE" w:rsidP="00E14D85">
            <w:pPr>
              <w:pStyle w:val="TAC"/>
              <w:keepNext w:val="0"/>
              <w:keepLines w:val="0"/>
            </w:pPr>
            <w:r w:rsidRPr="00DC7310">
              <w:t>DC_1-3_n26-n78</w:t>
            </w:r>
          </w:p>
        </w:tc>
        <w:tc>
          <w:tcPr>
            <w:tcW w:w="1417" w:type="dxa"/>
            <w:vAlign w:val="center"/>
          </w:tcPr>
          <w:p w14:paraId="123DFD23"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18" w:type="dxa"/>
            <w:vAlign w:val="center"/>
          </w:tcPr>
          <w:p w14:paraId="6F24D784"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88" w:type="dxa"/>
            <w:vAlign w:val="center"/>
          </w:tcPr>
          <w:p w14:paraId="736CDECF" w14:textId="77777777" w:rsidR="001031AE" w:rsidRPr="00DC7310" w:rsidRDefault="001031AE" w:rsidP="00E14D85">
            <w:pPr>
              <w:pStyle w:val="TAC"/>
              <w:keepNext w:val="0"/>
              <w:keepLines w:val="0"/>
              <w:rPr>
                <w:lang w:eastAsia="ko-KR"/>
              </w:rPr>
            </w:pPr>
            <w:r w:rsidRPr="00DC7310">
              <w:rPr>
                <w:rFonts w:hint="eastAsia"/>
                <w:lang w:eastAsia="ko-KR"/>
              </w:rPr>
              <w:t>0.3</w:t>
            </w:r>
          </w:p>
        </w:tc>
        <w:tc>
          <w:tcPr>
            <w:tcW w:w="1489" w:type="dxa"/>
            <w:vAlign w:val="center"/>
          </w:tcPr>
          <w:p w14:paraId="32AC8EC8"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7A7C0D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BC0961" w14:textId="77777777" w:rsidR="001031AE" w:rsidRPr="00DC7310" w:rsidRDefault="001031AE" w:rsidP="00E14D85">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0C90B" w14:textId="77777777" w:rsidR="001031AE" w:rsidRPr="00DC7310" w:rsidRDefault="001031AE" w:rsidP="00E14D8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DA01B"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42857"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C671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0AD0D59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2215BA" w14:textId="77777777" w:rsidR="001031AE" w:rsidRPr="00DC7310" w:rsidRDefault="001031AE" w:rsidP="00E14D85">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83925"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4F93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A66DC"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8ED9F"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69CBAC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89EB9C1" w14:textId="77777777" w:rsidR="001031AE" w:rsidRPr="00DC7310" w:rsidRDefault="001031AE" w:rsidP="00E14D85">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C48E7EC"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F6152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96AA3A"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0D2EDD"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74B5855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9916A9" w14:textId="77777777" w:rsidR="001031AE" w:rsidRPr="00DC7310" w:rsidRDefault="001031AE" w:rsidP="00E14D85">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722D8"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07CF4"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6773B" w14:textId="77777777" w:rsidR="001031AE" w:rsidRPr="00DC7310" w:rsidRDefault="001031AE" w:rsidP="00E14D8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8DD11"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7896779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2C9C608" w14:textId="77777777" w:rsidR="001031AE" w:rsidRPr="00DC7310" w:rsidRDefault="001031AE" w:rsidP="00E14D85">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41BF06E2" w14:textId="77777777" w:rsidR="001031AE" w:rsidRPr="00DC7310" w:rsidRDefault="001031AE" w:rsidP="00E14D85">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877EE2E" w14:textId="77777777" w:rsidR="001031AE" w:rsidRPr="00DC7310" w:rsidRDefault="001031AE" w:rsidP="00E14D85">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BF95200" w14:textId="77777777" w:rsidR="001031AE" w:rsidRPr="00DC7310" w:rsidRDefault="001031AE" w:rsidP="00E14D8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6CB8411" w14:textId="77777777" w:rsidR="001031AE" w:rsidRPr="00DC7310" w:rsidRDefault="001031AE" w:rsidP="00E14D85">
            <w:pPr>
              <w:pStyle w:val="TAC"/>
              <w:keepNext w:val="0"/>
              <w:keepLines w:val="0"/>
              <w:rPr>
                <w:lang w:eastAsia="zh-CN"/>
              </w:rPr>
            </w:pPr>
            <w:r>
              <w:rPr>
                <w:rFonts w:hint="eastAsia"/>
                <w:lang w:eastAsia="zh-CN"/>
              </w:rPr>
              <w:t>1</w:t>
            </w:r>
            <w:r>
              <w:rPr>
                <w:lang w:eastAsia="zh-CN"/>
              </w:rPr>
              <w:t>.1</w:t>
            </w:r>
          </w:p>
        </w:tc>
      </w:tr>
      <w:tr w:rsidR="001031AE" w:rsidRPr="00DC7310" w14:paraId="102DCCB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778A31" w14:textId="77777777" w:rsidR="001031AE" w:rsidRPr="00DC7310" w:rsidRDefault="001031AE" w:rsidP="00E14D85">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D50A4"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B916B"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6C103" w14:textId="77777777" w:rsidR="001031AE" w:rsidRPr="00DC7310" w:rsidRDefault="001031AE" w:rsidP="00E14D8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775C4" w14:textId="77777777" w:rsidR="001031AE" w:rsidRPr="00DC7310" w:rsidRDefault="001031AE" w:rsidP="00E14D85">
            <w:pPr>
              <w:pStyle w:val="TAC"/>
              <w:keepNext w:val="0"/>
              <w:keepLines w:val="0"/>
              <w:rPr>
                <w:lang w:eastAsia="zh-CN"/>
              </w:rPr>
            </w:pPr>
            <w:r w:rsidRPr="00DC7310">
              <w:rPr>
                <w:lang w:eastAsia="zh-CN"/>
              </w:rPr>
              <w:t>N/A</w:t>
            </w:r>
          </w:p>
        </w:tc>
      </w:tr>
      <w:tr w:rsidR="001031AE" w:rsidRPr="00DC7310" w14:paraId="0A5909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12C977" w14:textId="77777777" w:rsidR="001031AE" w:rsidRPr="00DC7310" w:rsidRDefault="001031AE" w:rsidP="00E14D85">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7BD4A"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5784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5198E"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258E5"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2E9C0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DBE709" w14:textId="77777777" w:rsidR="001031AE" w:rsidRPr="00DC7310" w:rsidRDefault="001031AE" w:rsidP="00E14D85">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AFAE4"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7E6A1"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7743F"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372D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7B08D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7C8EE5" w14:textId="77777777" w:rsidR="001031AE" w:rsidRPr="00DC7310" w:rsidRDefault="001031AE" w:rsidP="00E14D85">
            <w:pPr>
              <w:pStyle w:val="TAC"/>
              <w:keepNext w:val="0"/>
              <w:keepLines w:val="0"/>
              <w:rPr>
                <w:lang w:eastAsia="zh-CN"/>
              </w:rPr>
            </w:pPr>
            <w:r w:rsidRPr="00DC7310">
              <w:rPr>
                <w:lang w:eastAsia="zh-CN"/>
              </w:rPr>
              <w:t>DC_1-3-28_n78</w:t>
            </w:r>
          </w:p>
          <w:p w14:paraId="5182F062" w14:textId="77777777" w:rsidR="001031AE" w:rsidRPr="00DC7310" w:rsidRDefault="001031AE" w:rsidP="00E14D85">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CCFE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14EE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DAAC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E1FA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165EB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37068D" w14:textId="77777777" w:rsidR="001031AE" w:rsidRPr="00DC7310" w:rsidRDefault="001031AE" w:rsidP="00E14D85">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3229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3E79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907D8"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E977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5296B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F63EDD" w14:textId="77777777" w:rsidR="001031AE" w:rsidRPr="00DC7310" w:rsidRDefault="001031AE" w:rsidP="00E14D85">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67D86"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A6455"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7E4E0"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4309B"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31BA9E1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1C2161" w14:textId="77777777" w:rsidR="001031AE" w:rsidRPr="00DC7310" w:rsidRDefault="001031AE" w:rsidP="00E14D85">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95822"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FEA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3E82A"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E8680"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042554B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4EA32D" w14:textId="77777777" w:rsidR="001031AE" w:rsidRPr="00DC7310" w:rsidRDefault="001031AE" w:rsidP="00E14D85">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6ED9B"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6419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F992C" w14:textId="77777777" w:rsidR="001031AE" w:rsidRPr="00DC7310" w:rsidRDefault="001031AE" w:rsidP="00E14D8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3F9D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157FE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2F2075" w14:textId="77777777" w:rsidR="001031AE" w:rsidRPr="00DC7310" w:rsidRDefault="001031AE" w:rsidP="00E14D85">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D02A4" w14:textId="77777777" w:rsidR="001031AE" w:rsidRPr="00DC7310" w:rsidRDefault="001031AE" w:rsidP="00E14D85">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B3B1F"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80387" w14:textId="77777777" w:rsidR="001031AE" w:rsidRPr="00DC7310" w:rsidRDefault="001031AE" w:rsidP="00E14D85">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C4821" w14:textId="77777777" w:rsidR="001031AE" w:rsidRPr="00DC7310" w:rsidRDefault="001031AE" w:rsidP="00E14D8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1031AE" w:rsidRPr="00DC7310" w14:paraId="40F4BB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B8CC19" w14:textId="77777777" w:rsidR="001031AE" w:rsidRPr="00DC7310" w:rsidRDefault="001031AE" w:rsidP="00E14D85">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AC39B" w14:textId="77777777" w:rsidR="001031AE" w:rsidRPr="00DC7310" w:rsidRDefault="001031AE" w:rsidP="00E14D85">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EFA0E"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BE8BE" w14:textId="77777777" w:rsidR="001031AE" w:rsidRPr="00DC7310" w:rsidRDefault="001031AE" w:rsidP="00E14D85">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C8C06" w14:textId="77777777" w:rsidR="001031AE" w:rsidRPr="00DC7310" w:rsidRDefault="001031AE" w:rsidP="00E14D8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1031AE" w:rsidRPr="00DC7310" w14:paraId="363355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CC670C" w14:textId="77777777" w:rsidR="001031AE" w:rsidRPr="00DC7310" w:rsidRDefault="001031AE" w:rsidP="00E14D85">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9E1C5" w14:textId="77777777" w:rsidR="001031AE" w:rsidRPr="00DC7310" w:rsidRDefault="001031AE" w:rsidP="00E14D85">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7150F"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FE020" w14:textId="77777777" w:rsidR="001031AE" w:rsidRPr="00DC7310" w:rsidRDefault="001031AE" w:rsidP="00E14D85">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61940"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27E50B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70C550" w14:textId="77777777" w:rsidR="001031AE" w:rsidRPr="00DC7310" w:rsidRDefault="001031AE" w:rsidP="00E14D85">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E855A"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E87C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B3B48" w14:textId="77777777" w:rsidR="001031AE" w:rsidRPr="00DC7310" w:rsidRDefault="001031AE" w:rsidP="00E14D85">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DF1E1"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7343DD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F5E66B" w14:textId="77777777" w:rsidR="001031AE" w:rsidRPr="00DC7310" w:rsidRDefault="001031AE" w:rsidP="00E14D85">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558F6"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290C8"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94A6F"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94EE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206E7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8E1C29" w14:textId="77777777" w:rsidR="001031AE" w:rsidRPr="00DC7310" w:rsidRDefault="001031AE" w:rsidP="00E14D85">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AF922" w14:textId="77777777" w:rsidR="001031AE" w:rsidRPr="00DC7310" w:rsidRDefault="001031AE" w:rsidP="00E14D85">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45595"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412DE" w14:textId="77777777" w:rsidR="001031AE" w:rsidRPr="00DC7310" w:rsidRDefault="001031AE" w:rsidP="00E14D85">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48B0B"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0744A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DFB90FC" w14:textId="77777777" w:rsidR="001031AE" w:rsidRPr="00DC7310" w:rsidRDefault="001031AE" w:rsidP="00E14D85">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16F60E5C"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919EBC"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837ECC" w14:textId="77777777" w:rsidR="001031AE" w:rsidRPr="00DC7310" w:rsidRDefault="001031AE" w:rsidP="00E14D85">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20A40C30"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5075D2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4CB2C6"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51732727"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B1D91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E2EE20"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D60B22"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2F20E5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309CC24"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39E970B9"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963569"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8BCC91" w14:textId="77777777" w:rsidR="001031AE" w:rsidRPr="00DC7310" w:rsidRDefault="001031AE" w:rsidP="00E14D85">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33C531" w14:textId="77777777" w:rsidR="001031AE" w:rsidRPr="00DC7310" w:rsidRDefault="001031AE" w:rsidP="00E14D85">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1031AE" w:rsidRPr="00DC7310" w14:paraId="375958D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21C27D" w14:textId="77777777" w:rsidR="001031AE" w:rsidRPr="00DC7310" w:rsidRDefault="001031AE" w:rsidP="00E14D85">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F05E2"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18C16"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811CB" w14:textId="77777777" w:rsidR="001031AE" w:rsidRPr="00DC7310" w:rsidRDefault="001031AE" w:rsidP="00E14D85">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F5E81" w14:textId="77777777" w:rsidR="001031AE" w:rsidRPr="00DC7310" w:rsidRDefault="001031AE" w:rsidP="00E14D85">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1031AE" w:rsidRPr="00DC7310" w14:paraId="0B57D6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B167F2" w14:textId="77777777" w:rsidR="001031AE" w:rsidRPr="00DC7310" w:rsidRDefault="001031AE" w:rsidP="00E14D85">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DB231" w14:textId="77777777" w:rsidR="001031AE" w:rsidRPr="00DC7310" w:rsidRDefault="001031AE" w:rsidP="00E14D8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9BE45"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526F1" w14:textId="77777777" w:rsidR="001031AE" w:rsidRPr="00DC7310" w:rsidRDefault="001031AE" w:rsidP="00E14D85">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3EF81" w14:textId="77777777" w:rsidR="001031AE" w:rsidRPr="00DC7310" w:rsidRDefault="001031AE" w:rsidP="00E14D85">
            <w:pPr>
              <w:pStyle w:val="TAC"/>
              <w:keepNext w:val="0"/>
              <w:keepLines w:val="0"/>
              <w:rPr>
                <w:lang w:eastAsia="ja-JP"/>
              </w:rPr>
            </w:pPr>
            <w:r w:rsidRPr="00DC7310">
              <w:rPr>
                <w:lang w:eastAsia="zh-CN"/>
              </w:rPr>
              <w:t>0.8</w:t>
            </w:r>
            <w:r w:rsidRPr="00DC7310">
              <w:rPr>
                <w:vertAlign w:val="superscript"/>
                <w:lang w:eastAsia="zh-CN"/>
              </w:rPr>
              <w:t>9</w:t>
            </w:r>
          </w:p>
        </w:tc>
      </w:tr>
      <w:tr w:rsidR="001031AE" w:rsidRPr="00DC7310" w14:paraId="367799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3C8B2D0" w14:textId="77777777" w:rsidR="001031AE" w:rsidRPr="00DC7310" w:rsidRDefault="001031AE" w:rsidP="00E14D85">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0580B267"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48CEEB"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36DB5F"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8AA8B8"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3DA580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54A6F9F" w14:textId="77777777" w:rsidR="001031AE" w:rsidRDefault="001031AE" w:rsidP="00E14D85">
            <w:pPr>
              <w:pStyle w:val="TAC"/>
              <w:rPr>
                <w:lang w:eastAsia="zh-CN"/>
              </w:rPr>
            </w:pPr>
            <w:r>
              <w:rPr>
                <w:lang w:eastAsia="zh-CN"/>
              </w:rPr>
              <w:t>DC_1-3-41_n1</w:t>
            </w:r>
          </w:p>
          <w:p w14:paraId="33A8DF7C" w14:textId="77777777" w:rsidR="001031AE" w:rsidRPr="00DC7310" w:rsidRDefault="001031AE" w:rsidP="00E14D85">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70925EC7" w14:textId="77777777" w:rsidR="001031AE" w:rsidRPr="00DC7310" w:rsidRDefault="001031AE" w:rsidP="00E14D8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4AE41E" w14:textId="77777777" w:rsidR="001031AE" w:rsidRPr="00DC7310" w:rsidRDefault="001031AE" w:rsidP="00E14D8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1E150F" w14:textId="77777777" w:rsidR="001031AE" w:rsidRPr="00DC7310" w:rsidRDefault="001031AE" w:rsidP="00E14D8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1AC933" w14:textId="77777777" w:rsidR="001031AE" w:rsidRPr="00DC7310" w:rsidRDefault="001031AE" w:rsidP="00E14D85">
            <w:pPr>
              <w:pStyle w:val="TAC"/>
              <w:rPr>
                <w:lang w:eastAsia="zh-CN"/>
              </w:rPr>
            </w:pPr>
            <w:r>
              <w:rPr>
                <w:lang w:eastAsia="zh-CN"/>
              </w:rPr>
              <w:t>0.5</w:t>
            </w:r>
          </w:p>
        </w:tc>
      </w:tr>
      <w:tr w:rsidR="001031AE" w:rsidRPr="00DC7310" w14:paraId="7ACDB7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4BC338" w14:textId="77777777" w:rsidR="001031AE" w:rsidRPr="00DC7310" w:rsidRDefault="001031AE" w:rsidP="00E14D85">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D0766" w14:textId="77777777" w:rsidR="001031AE" w:rsidRPr="00DC7310" w:rsidRDefault="001031AE" w:rsidP="00E14D85">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1958B"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2C5E6" w14:textId="77777777" w:rsidR="001031AE" w:rsidRPr="00DC7310" w:rsidRDefault="001031AE" w:rsidP="00E14D85">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EB837"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00DE4D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F8FEBB" w14:textId="77777777" w:rsidR="001031AE" w:rsidRPr="00DC7310" w:rsidRDefault="001031AE" w:rsidP="00E14D85">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12D91" w14:textId="77777777" w:rsidR="001031AE" w:rsidRPr="00DC7310" w:rsidRDefault="001031AE" w:rsidP="00E14D85">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DE126"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367F7" w14:textId="77777777" w:rsidR="001031AE" w:rsidRPr="00DC7310" w:rsidRDefault="001031AE" w:rsidP="00E14D85">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83D8E"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1AB80A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588394" w14:textId="77777777" w:rsidR="001031AE" w:rsidRDefault="001031AE" w:rsidP="00E14D85">
            <w:pPr>
              <w:pStyle w:val="TAC"/>
              <w:keepNext w:val="0"/>
              <w:keepLines w:val="0"/>
              <w:rPr>
                <w:lang w:eastAsia="zh-CN"/>
              </w:rPr>
            </w:pPr>
            <w:r w:rsidRPr="00DC7310">
              <w:rPr>
                <w:lang w:eastAsia="zh-CN"/>
              </w:rPr>
              <w:t>DC_1-3-41_n41</w:t>
            </w:r>
          </w:p>
          <w:p w14:paraId="3DBCA8A6" w14:textId="77777777" w:rsidR="001031AE" w:rsidRPr="00DC7310" w:rsidRDefault="001031AE" w:rsidP="00E14D85">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EAC45" w14:textId="77777777" w:rsidR="001031AE" w:rsidRPr="00DC7310" w:rsidRDefault="001031AE" w:rsidP="00E14D85">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37CE1"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A84D9" w14:textId="77777777" w:rsidR="001031AE" w:rsidRPr="00DC7310" w:rsidRDefault="001031AE" w:rsidP="00E14D85">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7731E" w14:textId="77777777" w:rsidR="001031AE" w:rsidRPr="00DC7310" w:rsidRDefault="001031AE" w:rsidP="00E14D85">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1031AE" w:rsidRPr="00DC7310" w14:paraId="037085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6A8C94" w14:textId="77777777" w:rsidR="001031AE" w:rsidRPr="00DC7310" w:rsidRDefault="001031AE" w:rsidP="00E14D85">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FE0C3" w14:textId="77777777" w:rsidR="001031AE" w:rsidRPr="00DC7310" w:rsidRDefault="001031AE" w:rsidP="00E14D85">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E47E6"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8F8BB" w14:textId="77777777" w:rsidR="001031AE" w:rsidRPr="00DC7310" w:rsidRDefault="001031AE" w:rsidP="00E14D85">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ADDEB" w14:textId="77777777" w:rsidR="001031AE" w:rsidRPr="00DC7310" w:rsidRDefault="001031AE" w:rsidP="00E14D85">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1031AE" w:rsidRPr="00DC7310" w14:paraId="7212D3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B39122" w14:textId="77777777" w:rsidR="001031AE" w:rsidRPr="00DC7310" w:rsidRDefault="001031AE" w:rsidP="00E14D85">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38C63"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D6CEE"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8E4CA"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DFCA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B66AED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3B97CC" w14:textId="77777777" w:rsidR="001031AE" w:rsidRPr="00DC7310" w:rsidRDefault="001031AE" w:rsidP="00E14D85">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B471A"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369B2"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A7C73" w14:textId="77777777" w:rsidR="001031AE" w:rsidRPr="00DC7310" w:rsidRDefault="001031AE" w:rsidP="00E14D85">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516C1" w14:textId="77777777" w:rsidR="001031AE" w:rsidRPr="00DC7310" w:rsidRDefault="001031AE" w:rsidP="00E14D85">
            <w:pPr>
              <w:pStyle w:val="TAC"/>
              <w:keepNext w:val="0"/>
              <w:keepLines w:val="0"/>
              <w:rPr>
                <w:rFonts w:eastAsia="Yu Mincho"/>
                <w:lang w:eastAsia="ja-JP"/>
              </w:rPr>
            </w:pPr>
            <w:r w:rsidRPr="00DC7310">
              <w:rPr>
                <w:lang w:eastAsia="zh-CN"/>
              </w:rPr>
              <w:t>0.8</w:t>
            </w:r>
          </w:p>
        </w:tc>
      </w:tr>
      <w:tr w:rsidR="001031AE" w:rsidRPr="00DC7310" w14:paraId="5532E7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4D9DC8" w14:textId="77777777" w:rsidR="001031AE" w:rsidRDefault="001031AE" w:rsidP="00E14D85">
            <w:pPr>
              <w:pStyle w:val="TAC"/>
              <w:keepNext w:val="0"/>
              <w:keepLines w:val="0"/>
            </w:pPr>
            <w:r w:rsidRPr="00DC7310">
              <w:t>DC_1-3-41_n78</w:t>
            </w:r>
          </w:p>
          <w:p w14:paraId="55AAE649" w14:textId="77777777" w:rsidR="001031AE" w:rsidRPr="00DC7310" w:rsidRDefault="001031AE" w:rsidP="00E14D85">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15643"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716B8"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F442C"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70FB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DE2206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E700CC" w14:textId="77777777" w:rsidR="001031AE" w:rsidRPr="00DC7310" w:rsidRDefault="001031AE" w:rsidP="00E14D85">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664E7" w14:textId="77777777" w:rsidR="001031AE" w:rsidRPr="00DC7310" w:rsidRDefault="001031AE" w:rsidP="00E14D8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9E71C"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3D3F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6BC4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2C1A63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01C7D6" w14:textId="77777777" w:rsidR="001031AE" w:rsidRPr="00DC7310" w:rsidRDefault="001031AE" w:rsidP="00E14D85">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C5467" w14:textId="77777777" w:rsidR="001031AE" w:rsidRPr="00DC7310" w:rsidRDefault="001031AE" w:rsidP="00E14D8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ED054"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B0958" w14:textId="77777777" w:rsidR="001031AE" w:rsidRPr="00DC7310" w:rsidRDefault="001031AE" w:rsidP="00E14D85">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26535"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09F7C0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11EDC8" w14:textId="77777777" w:rsidR="001031AE" w:rsidRPr="00DC7310" w:rsidRDefault="001031AE" w:rsidP="00E14D85">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C0A24"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DE3E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D63DE" w14:textId="77777777" w:rsidR="001031AE" w:rsidRPr="00DC7310" w:rsidRDefault="001031AE" w:rsidP="00E14D85">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D300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00A20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992251" w14:textId="77777777" w:rsidR="001031AE" w:rsidRPr="00DC7310" w:rsidRDefault="001031AE" w:rsidP="00E14D85">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636D3"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1F561"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9F361B" w14:textId="77777777" w:rsidR="001031AE" w:rsidRPr="00DC7310" w:rsidRDefault="001031AE" w:rsidP="00E14D8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BA448" w14:textId="77777777" w:rsidR="001031AE" w:rsidRPr="00DC7310" w:rsidRDefault="001031AE" w:rsidP="00E14D85">
            <w:pPr>
              <w:pStyle w:val="TAC"/>
              <w:keepNext w:val="0"/>
              <w:keepLines w:val="0"/>
            </w:pPr>
            <w:r w:rsidRPr="00DC7310">
              <w:rPr>
                <w:lang w:eastAsia="zh-CN"/>
              </w:rPr>
              <w:t>0.8</w:t>
            </w:r>
          </w:p>
        </w:tc>
      </w:tr>
      <w:tr w:rsidR="001031AE" w:rsidRPr="00DC7310" w14:paraId="12EFE5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97EB67" w14:textId="77777777" w:rsidR="001031AE" w:rsidRPr="00DC7310" w:rsidRDefault="001031AE" w:rsidP="00E14D85">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E8CFD"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37A5C"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D9FAF5" w14:textId="77777777" w:rsidR="001031AE" w:rsidRPr="00DC7310" w:rsidRDefault="001031AE" w:rsidP="00E14D8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D5341" w14:textId="77777777" w:rsidR="001031AE" w:rsidRPr="00DC7310" w:rsidRDefault="001031AE" w:rsidP="00E14D85">
            <w:pPr>
              <w:pStyle w:val="TAC"/>
              <w:keepNext w:val="0"/>
              <w:keepLines w:val="0"/>
            </w:pPr>
            <w:r w:rsidRPr="00DC7310">
              <w:rPr>
                <w:lang w:eastAsia="zh-CN"/>
              </w:rPr>
              <w:t>0.8</w:t>
            </w:r>
          </w:p>
        </w:tc>
      </w:tr>
      <w:tr w:rsidR="001031AE" w:rsidRPr="00DC7310" w14:paraId="5DC9F6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32975D" w14:textId="77777777" w:rsidR="001031AE" w:rsidRPr="00DC7310" w:rsidRDefault="001031AE" w:rsidP="00E14D85">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57F62"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4C012"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595AD7" w14:textId="77777777" w:rsidR="001031AE" w:rsidRPr="00DC7310" w:rsidRDefault="001031AE" w:rsidP="00E14D85">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EBDF4" w14:textId="77777777" w:rsidR="001031AE" w:rsidRPr="00DC7310" w:rsidRDefault="001031AE" w:rsidP="00E14D85">
            <w:pPr>
              <w:pStyle w:val="TAC"/>
              <w:keepNext w:val="0"/>
              <w:keepLines w:val="0"/>
            </w:pPr>
            <w:r w:rsidRPr="00DC7310">
              <w:rPr>
                <w:lang w:eastAsia="zh-CN"/>
              </w:rPr>
              <w:t>-</w:t>
            </w:r>
          </w:p>
        </w:tc>
      </w:tr>
      <w:tr w:rsidR="001031AE" w:rsidRPr="00DC7310" w14:paraId="67B12E2B"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812F8A1" w14:textId="77777777" w:rsidR="001031AE" w:rsidRPr="00DC7310" w:rsidRDefault="001031AE" w:rsidP="00E14D85">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7AD90F1A" w14:textId="77777777" w:rsidR="001031AE" w:rsidRPr="00DC7310" w:rsidRDefault="001031AE" w:rsidP="00E14D85">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2557BF" w14:textId="77777777" w:rsidR="001031AE" w:rsidRPr="00DC7310" w:rsidRDefault="001031AE" w:rsidP="00E14D85">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A42B9A" w14:textId="77777777" w:rsidR="001031AE" w:rsidRPr="00DC7310" w:rsidRDefault="001031AE" w:rsidP="00E14D85">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299E77" w14:textId="77777777" w:rsidR="001031AE" w:rsidRPr="00DC7310" w:rsidRDefault="001031AE" w:rsidP="00E14D85">
            <w:pPr>
              <w:pStyle w:val="TAC"/>
              <w:keepNext w:val="0"/>
              <w:keepLines w:val="0"/>
              <w:rPr>
                <w:lang w:eastAsia="zh-CN"/>
              </w:rPr>
            </w:pPr>
            <w:r>
              <w:rPr>
                <w:rFonts w:eastAsia="SimSun" w:hint="eastAsia"/>
                <w:lang w:eastAsia="zh-CN"/>
              </w:rPr>
              <w:t>0</w:t>
            </w:r>
            <w:r>
              <w:rPr>
                <w:rFonts w:eastAsia="SimSun"/>
                <w:lang w:eastAsia="zh-CN"/>
              </w:rPr>
              <w:t>.8</w:t>
            </w:r>
          </w:p>
        </w:tc>
      </w:tr>
      <w:tr w:rsidR="001031AE" w:rsidRPr="00DC7310" w14:paraId="07BE2AC0"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134519E4" w14:textId="77777777" w:rsidR="001031AE" w:rsidRPr="00DC7310" w:rsidRDefault="001031AE" w:rsidP="00E14D85">
            <w:pPr>
              <w:pStyle w:val="TAC"/>
              <w:keepNext w:val="0"/>
              <w:keepLines w:val="0"/>
            </w:pPr>
            <w:r w:rsidRPr="00DC7310">
              <w:t>DC_1-3_n75-n78</w:t>
            </w:r>
          </w:p>
        </w:tc>
        <w:tc>
          <w:tcPr>
            <w:tcW w:w="1417" w:type="dxa"/>
            <w:vAlign w:val="center"/>
          </w:tcPr>
          <w:p w14:paraId="5CFEF361"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18" w:type="dxa"/>
            <w:vAlign w:val="center"/>
          </w:tcPr>
          <w:p w14:paraId="3BCBA8E1"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88" w:type="dxa"/>
            <w:vAlign w:val="center"/>
          </w:tcPr>
          <w:p w14:paraId="0F1A9503" w14:textId="77777777" w:rsidR="001031AE" w:rsidRPr="00DC7310" w:rsidRDefault="001031AE" w:rsidP="00E14D85">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09D33C54"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4FF1E2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7ABF20" w14:textId="77777777" w:rsidR="001031AE" w:rsidRPr="00DC7310" w:rsidRDefault="001031AE" w:rsidP="00E14D85">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2EB04"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EE1BB"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67E5A" w14:textId="77777777" w:rsidR="001031AE" w:rsidRPr="00DC7310" w:rsidRDefault="001031AE" w:rsidP="00E14D85">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A1E1B"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1A1BFB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93C926" w14:textId="77777777" w:rsidR="001031AE" w:rsidRPr="00DC7310" w:rsidRDefault="001031AE" w:rsidP="00E14D85">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86688"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2644B"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E78DE" w14:textId="77777777" w:rsidR="001031AE" w:rsidRPr="00DC7310" w:rsidRDefault="001031AE" w:rsidP="00E14D85">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FE4DF"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49EB58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7FE815" w14:textId="77777777" w:rsidR="001031AE" w:rsidRPr="00DC7310" w:rsidRDefault="001031AE" w:rsidP="00E14D85">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73556" w14:textId="77777777" w:rsidR="001031AE" w:rsidRPr="00DC7310" w:rsidRDefault="001031AE" w:rsidP="00E14D8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5F78F"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7288D" w14:textId="77777777" w:rsidR="001031AE" w:rsidRPr="00DC7310" w:rsidRDefault="001031AE" w:rsidP="00E14D85">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B8FDF" w14:textId="77777777" w:rsidR="001031AE" w:rsidRPr="00DC7310" w:rsidRDefault="001031AE" w:rsidP="00E14D85">
            <w:pPr>
              <w:pStyle w:val="TAC"/>
              <w:keepNext w:val="0"/>
              <w:keepLines w:val="0"/>
            </w:pPr>
            <w:r w:rsidRPr="00DC7310">
              <w:rPr>
                <w:lang w:eastAsia="zh-CN"/>
              </w:rPr>
              <w:t>-</w:t>
            </w:r>
          </w:p>
        </w:tc>
      </w:tr>
      <w:tr w:rsidR="001031AE" w:rsidRPr="00DC7310" w14:paraId="252C22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4AFBF8E" w14:textId="77777777" w:rsidR="001031AE" w:rsidRPr="00DC7310" w:rsidRDefault="001031AE" w:rsidP="00E14D85">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554913D" w14:textId="77777777" w:rsidR="001031AE" w:rsidRPr="00DC7310" w:rsidRDefault="001031AE" w:rsidP="00E14D85">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54A527" w14:textId="77777777" w:rsidR="001031AE" w:rsidRPr="00DC7310" w:rsidRDefault="001031AE" w:rsidP="00E14D85">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50BAC2" w14:textId="77777777" w:rsidR="001031AE" w:rsidRPr="00DC7310" w:rsidRDefault="001031AE" w:rsidP="00E14D85">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E198C67" w14:textId="77777777" w:rsidR="001031AE" w:rsidRPr="00DC7310" w:rsidRDefault="001031AE" w:rsidP="00E14D85">
            <w:pPr>
              <w:pStyle w:val="TAC"/>
              <w:keepNext w:val="0"/>
              <w:keepLines w:val="0"/>
              <w:rPr>
                <w:lang w:eastAsia="ko-KR"/>
              </w:rPr>
            </w:pPr>
            <w:r w:rsidRPr="00DC7310">
              <w:rPr>
                <w:lang w:eastAsia="ko-KR"/>
              </w:rPr>
              <w:t>0.6</w:t>
            </w:r>
          </w:p>
        </w:tc>
      </w:tr>
      <w:tr w:rsidR="001031AE" w:rsidRPr="00DC7310" w14:paraId="2F4ED0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3F4AEB" w14:textId="77777777" w:rsidR="001031AE" w:rsidRPr="00DC7310" w:rsidRDefault="001031AE" w:rsidP="00E14D85">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9E14D"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52F32"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0847A" w14:textId="77777777" w:rsidR="001031AE" w:rsidRPr="00DC7310" w:rsidRDefault="001031AE" w:rsidP="00E14D85">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72B23"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7FA5EE7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4D36AD1" w14:textId="77777777" w:rsidR="00431F5F" w:rsidRDefault="001031AE" w:rsidP="00431F5F">
            <w:pPr>
              <w:pStyle w:val="TAC"/>
              <w:keepNext w:val="0"/>
              <w:keepLines w:val="0"/>
              <w:rPr>
                <w:ins w:id="170" w:author="Nokia" w:date="2025-10-20T15:30:00Z" w16du:dateUtc="2025-10-20T13:30:00Z"/>
                <w:rFonts w:eastAsiaTheme="minorEastAsia" w:cs="Arial"/>
                <w:lang w:eastAsia="ko-KR"/>
              </w:rPr>
            </w:pPr>
            <w:r w:rsidRPr="00DC7310">
              <w:rPr>
                <w:rFonts w:eastAsia="Yu Mincho" w:cs="Arial"/>
                <w:lang w:eastAsia="ja-JP"/>
              </w:rPr>
              <w:t>DC_1-5-7_n28</w:t>
            </w:r>
          </w:p>
          <w:p w14:paraId="7D9C0999" w14:textId="2DB5A6B9" w:rsidR="001031AE" w:rsidRPr="00DC7310" w:rsidRDefault="00431F5F" w:rsidP="00431F5F">
            <w:pPr>
              <w:pStyle w:val="TAC"/>
              <w:keepNext w:val="0"/>
              <w:keepLines w:val="0"/>
            </w:pPr>
            <w:ins w:id="171" w:author="Nokia" w:date="2025-10-20T15:30:00Z" w16du:dateUtc="2025-10-20T13:30:00Z">
              <w:r>
                <w:rPr>
                  <w:rFonts w:eastAsiaTheme="minorEastAsia" w:cs="Arial" w:hint="eastAsia"/>
                  <w:lang w:eastAsia="ko-KR"/>
                </w:rPr>
                <w:t>DC_1-5-7-7_n28</w:t>
              </w:r>
            </w:ins>
          </w:p>
        </w:tc>
        <w:tc>
          <w:tcPr>
            <w:tcW w:w="1417" w:type="dxa"/>
            <w:tcBorders>
              <w:top w:val="single" w:sz="4" w:space="0" w:color="auto"/>
              <w:left w:val="single" w:sz="4" w:space="0" w:color="auto"/>
              <w:bottom w:val="single" w:sz="4" w:space="0" w:color="auto"/>
              <w:right w:val="single" w:sz="4" w:space="0" w:color="auto"/>
            </w:tcBorders>
            <w:vAlign w:val="center"/>
          </w:tcPr>
          <w:p w14:paraId="66292AEA" w14:textId="77777777" w:rsidR="001031AE" w:rsidRPr="00DC7310" w:rsidRDefault="001031AE" w:rsidP="00E14D85">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60486B" w14:textId="77777777" w:rsidR="001031AE" w:rsidRPr="00DC7310" w:rsidRDefault="001031AE" w:rsidP="00E14D8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CC722EA" w14:textId="77777777" w:rsidR="001031AE" w:rsidRPr="00DC7310" w:rsidRDefault="001031AE" w:rsidP="00E14D8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933004" w14:textId="77777777" w:rsidR="001031AE" w:rsidRPr="00DC7310" w:rsidRDefault="001031AE" w:rsidP="00E14D85">
            <w:pPr>
              <w:pStyle w:val="TAC"/>
              <w:keepNext w:val="0"/>
              <w:keepLines w:val="0"/>
              <w:rPr>
                <w:lang w:eastAsia="zh-CN"/>
              </w:rPr>
            </w:pPr>
            <w:r w:rsidRPr="00DC7310">
              <w:rPr>
                <w:lang w:eastAsia="zh-CN"/>
              </w:rPr>
              <w:t>0.7</w:t>
            </w:r>
          </w:p>
        </w:tc>
      </w:tr>
      <w:tr w:rsidR="001031AE" w:rsidRPr="00DC7310" w14:paraId="6F5ED8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B9D2A7" w14:textId="77777777" w:rsidR="001031AE" w:rsidRPr="00DC7310" w:rsidRDefault="001031AE" w:rsidP="00E14D85">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3038B" w14:textId="77777777" w:rsidR="001031AE" w:rsidRPr="00DC7310" w:rsidRDefault="001031AE" w:rsidP="00E14D8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BD22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9CFCC" w14:textId="77777777" w:rsidR="001031AE" w:rsidRPr="00DC7310" w:rsidRDefault="001031AE" w:rsidP="00E14D8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5B6B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13977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B5E002" w14:textId="77777777" w:rsidR="001031AE" w:rsidRPr="00DC7310" w:rsidRDefault="001031AE" w:rsidP="00E14D85">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705F7EC5" w14:textId="77777777" w:rsidR="001031AE" w:rsidRPr="00DC7310" w:rsidRDefault="001031AE" w:rsidP="00E14D85">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F47CD" w14:textId="77777777" w:rsidR="001031AE" w:rsidRPr="00DC7310" w:rsidRDefault="001031AE" w:rsidP="00E14D8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23D3F"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44F17" w14:textId="77777777" w:rsidR="001031AE" w:rsidRPr="00DC7310" w:rsidRDefault="001031AE" w:rsidP="00E14D85">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AD77C" w14:textId="77777777" w:rsidR="001031AE" w:rsidRPr="00DC7310" w:rsidRDefault="001031AE" w:rsidP="00E14D85">
            <w:pPr>
              <w:pStyle w:val="TAC"/>
              <w:keepNext w:val="0"/>
              <w:keepLines w:val="0"/>
            </w:pPr>
            <w:r w:rsidRPr="00DC7310">
              <w:rPr>
                <w:lang w:eastAsia="zh-CN"/>
              </w:rPr>
              <w:t>0.8</w:t>
            </w:r>
          </w:p>
        </w:tc>
      </w:tr>
      <w:tr w:rsidR="001031AE" w:rsidRPr="00DC7310" w14:paraId="470460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4A59B15" w14:textId="77777777" w:rsidR="001031AE" w:rsidRPr="00DC7310" w:rsidRDefault="001031AE" w:rsidP="00E14D85">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03B3C30"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B80C2D3"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BED3C6"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CF1277" w14:textId="77777777" w:rsidR="001031AE" w:rsidRPr="00DC7310" w:rsidRDefault="001031AE" w:rsidP="00E14D85">
            <w:pPr>
              <w:pStyle w:val="TAC"/>
              <w:keepNext w:val="0"/>
              <w:keepLines w:val="0"/>
              <w:rPr>
                <w:lang w:eastAsia="zh-CN"/>
              </w:rPr>
            </w:pPr>
            <w:r w:rsidRPr="00DC7310">
              <w:rPr>
                <w:lang w:eastAsia="zh-CN"/>
              </w:rPr>
              <w:t>0.9</w:t>
            </w:r>
          </w:p>
        </w:tc>
      </w:tr>
      <w:tr w:rsidR="001031AE" w:rsidRPr="00DC7310" w14:paraId="2B27CF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DFBF501" w14:textId="77777777" w:rsidR="001031AE" w:rsidRPr="00DC7310" w:rsidRDefault="001031AE" w:rsidP="00E14D85">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5F2EC26" w14:textId="77777777" w:rsidR="001031AE" w:rsidRPr="00DC7310" w:rsidRDefault="001031AE" w:rsidP="00E14D85">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5A3DE8" w14:textId="77777777" w:rsidR="001031AE" w:rsidRPr="00DC7310" w:rsidRDefault="001031AE" w:rsidP="00E14D85">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805A76D" w14:textId="77777777" w:rsidR="001031AE" w:rsidRPr="00DC7310" w:rsidRDefault="001031AE" w:rsidP="00E14D85">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F4D8A3" w14:textId="77777777" w:rsidR="001031AE" w:rsidRPr="00DC7310" w:rsidRDefault="001031AE" w:rsidP="00E14D85">
            <w:pPr>
              <w:pStyle w:val="TAC"/>
              <w:keepNext w:val="0"/>
              <w:keepLines w:val="0"/>
              <w:rPr>
                <w:lang w:eastAsia="zh-CN"/>
              </w:rPr>
            </w:pPr>
            <w:r w:rsidRPr="00DC7310">
              <w:t>0.</w:t>
            </w:r>
            <w:r w:rsidRPr="00DC7310">
              <w:rPr>
                <w:rFonts w:eastAsia="DengXian"/>
              </w:rPr>
              <w:t>8</w:t>
            </w:r>
          </w:p>
        </w:tc>
      </w:tr>
      <w:tr w:rsidR="001031AE" w:rsidRPr="00DC7310" w14:paraId="73C2F8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14ED196" w14:textId="77777777" w:rsidR="001031AE" w:rsidRPr="00DC7310" w:rsidRDefault="001031AE" w:rsidP="00E14D85">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37CB3AAA" w14:textId="77777777" w:rsidR="001031AE" w:rsidRPr="00DC7310" w:rsidRDefault="001031AE" w:rsidP="00E14D85">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965710" w14:textId="77777777" w:rsidR="001031AE" w:rsidRPr="00DC7310" w:rsidRDefault="001031AE" w:rsidP="00E14D85">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496C958" w14:textId="77777777" w:rsidR="001031AE" w:rsidRPr="00DC7310" w:rsidRDefault="001031AE" w:rsidP="00E14D85">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B70836" w14:textId="77777777" w:rsidR="001031AE" w:rsidRPr="00DC7310" w:rsidRDefault="001031AE" w:rsidP="00E14D85">
            <w:pPr>
              <w:pStyle w:val="TAC"/>
              <w:keepNext w:val="0"/>
              <w:keepLines w:val="0"/>
            </w:pPr>
            <w:r w:rsidRPr="00DC7310">
              <w:t>0.</w:t>
            </w:r>
            <w:r w:rsidRPr="00DC7310">
              <w:rPr>
                <w:rFonts w:eastAsia="DengXian"/>
              </w:rPr>
              <w:t>8</w:t>
            </w:r>
          </w:p>
        </w:tc>
      </w:tr>
      <w:tr w:rsidR="001031AE" w:rsidRPr="00DC7310" w14:paraId="2143AB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9BA9A07" w14:textId="77777777" w:rsidR="001031AE" w:rsidRPr="00DC7310" w:rsidRDefault="001031AE" w:rsidP="00E14D85">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3ABE0" w14:textId="77777777" w:rsidR="001031AE" w:rsidRPr="00DC7310" w:rsidRDefault="001031AE" w:rsidP="00E14D85">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58618"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618C3" w14:textId="77777777" w:rsidR="001031AE" w:rsidRPr="00DC7310" w:rsidRDefault="001031AE" w:rsidP="00E14D85">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0ED12"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7C010B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1DC10C" w14:textId="77777777" w:rsidR="001031AE" w:rsidRPr="00DC7310" w:rsidRDefault="001031AE" w:rsidP="00E14D85">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3C1D9" w14:textId="77777777" w:rsidR="001031AE" w:rsidRPr="00DC7310" w:rsidRDefault="001031AE" w:rsidP="00E14D85">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08F8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F04E3" w14:textId="77777777" w:rsidR="001031AE" w:rsidRPr="00DC7310" w:rsidRDefault="001031AE" w:rsidP="00E14D8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B3FF3"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7AA381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2A6AE7" w14:textId="77777777" w:rsidR="001031AE" w:rsidRPr="00DC7310" w:rsidRDefault="001031AE" w:rsidP="00E14D85">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4057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1C4FA" w14:textId="77777777" w:rsidR="001031AE" w:rsidRPr="00DC7310" w:rsidRDefault="001031AE" w:rsidP="00E14D85">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E6724"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78C0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3301D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DB16B02" w14:textId="77777777" w:rsidR="001031AE" w:rsidRPr="00DC7310" w:rsidRDefault="001031AE" w:rsidP="00E14D85">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4A632470"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79A824"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E34438B"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101CDD"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.9</w:t>
            </w:r>
          </w:p>
        </w:tc>
      </w:tr>
      <w:tr w:rsidR="001031AE" w:rsidRPr="00DC7310" w14:paraId="13C118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E11D11" w14:textId="77777777" w:rsidR="001031AE" w:rsidRPr="00DC7310" w:rsidRDefault="001031AE" w:rsidP="00E14D85">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4E606" w14:textId="77777777" w:rsidR="001031AE" w:rsidRPr="00DC7310" w:rsidRDefault="001031AE" w:rsidP="00E14D85">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94DA5"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48823"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76E5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644B6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DCCEEF" w14:textId="77777777" w:rsidR="001031AE" w:rsidRPr="00DC7310" w:rsidRDefault="001031AE" w:rsidP="00E14D85">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B8D1A"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0F60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B9E12" w14:textId="77777777" w:rsidR="001031AE" w:rsidRPr="00DC7310" w:rsidRDefault="001031AE" w:rsidP="00E14D85">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BFA7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6703F2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52B2439"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3199566"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8512B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2CCEB4"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02946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r>
      <w:tr w:rsidR="001031AE" w:rsidRPr="00DC7310" w14:paraId="7ADB7BB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D69FD99" w14:textId="77777777" w:rsidR="001031AE" w:rsidRPr="00DC7310" w:rsidRDefault="001031AE" w:rsidP="00E14D85">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6328963"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CD5449"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274CA2"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B3D411"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0CE70B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254E9A" w14:textId="77777777" w:rsidR="001031AE" w:rsidRPr="00DC7310" w:rsidRDefault="001031AE" w:rsidP="00E14D85">
            <w:pPr>
              <w:pStyle w:val="TAC"/>
              <w:keepNext w:val="0"/>
              <w:keepLines w:val="0"/>
            </w:pPr>
            <w:r w:rsidRPr="00DC7310">
              <w:t>DC_1-7-8_n28</w:t>
            </w:r>
          </w:p>
          <w:p w14:paraId="1F455C5D" w14:textId="77777777" w:rsidR="001031AE" w:rsidRPr="00DC7310" w:rsidRDefault="001031AE" w:rsidP="00E14D85">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51D46"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0D6D4"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E5909"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A75D4"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3082F75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AD298A" w14:textId="77777777" w:rsidR="001031AE" w:rsidRPr="00DC7310" w:rsidRDefault="001031AE" w:rsidP="00E14D85">
            <w:pPr>
              <w:pStyle w:val="TAC"/>
              <w:keepNext w:val="0"/>
              <w:keepLines w:val="0"/>
              <w:rPr>
                <w:lang w:eastAsia="zh-CN"/>
              </w:rPr>
            </w:pPr>
            <w:r w:rsidRPr="00DC7310">
              <w:rPr>
                <w:lang w:eastAsia="zh-CN"/>
              </w:rPr>
              <w:t>DC_1-7-8_n78</w:t>
            </w:r>
          </w:p>
          <w:p w14:paraId="0C1F52AD" w14:textId="77777777" w:rsidR="001031AE" w:rsidRPr="00DC7310" w:rsidRDefault="001031AE" w:rsidP="00E14D85">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36B86"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0C1C2"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5ED4C"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D2A7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93CFF2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588659" w14:textId="77777777" w:rsidR="001031AE" w:rsidRDefault="001031AE" w:rsidP="00E14D85">
            <w:pPr>
              <w:pStyle w:val="TAC"/>
              <w:keepNext w:val="0"/>
              <w:keepLines w:val="0"/>
              <w:rPr>
                <w:rFonts w:cs="Arial"/>
                <w:lang w:eastAsia="zh-TW"/>
              </w:rPr>
            </w:pPr>
            <w:r w:rsidRPr="00DC7310">
              <w:rPr>
                <w:rFonts w:cs="Arial"/>
              </w:rPr>
              <w:t>DC_1-7_n8-n78</w:t>
            </w:r>
          </w:p>
          <w:p w14:paraId="7E26DCD2" w14:textId="77777777" w:rsidR="001031AE" w:rsidRPr="00DC7310" w:rsidRDefault="001031AE" w:rsidP="00E14D85">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251FC"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00763"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84ED0" w14:textId="77777777" w:rsidR="001031AE" w:rsidRPr="00DC7310" w:rsidRDefault="001031AE" w:rsidP="00E14D85">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4402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0DC55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15CB8B" w14:textId="77777777" w:rsidR="001031AE" w:rsidRPr="00DC7310" w:rsidRDefault="001031AE" w:rsidP="00E14D85">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E72CF"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72478" w14:textId="77777777" w:rsidR="001031AE" w:rsidRPr="00DC7310" w:rsidRDefault="001031AE" w:rsidP="00E14D8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F156A" w14:textId="77777777" w:rsidR="001031AE" w:rsidRPr="00DC7310" w:rsidRDefault="001031AE" w:rsidP="00E14D85">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56D3C"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754A80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CC3D92" w14:textId="77777777" w:rsidR="001031AE" w:rsidRPr="00DC7310" w:rsidRDefault="001031AE" w:rsidP="00E14D85">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3015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6AD9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E2491"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D96AF"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1D8DCF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2CDE89"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215FF" w14:textId="77777777" w:rsidR="001031AE" w:rsidRPr="00DC7310" w:rsidRDefault="001031AE" w:rsidP="00E14D85">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2A48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E1D5E" w14:textId="77777777" w:rsidR="001031AE" w:rsidRPr="00DC7310" w:rsidRDefault="001031AE" w:rsidP="00E14D85">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96894"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13343F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6DBE76" w14:textId="77777777" w:rsidR="001031AE" w:rsidRPr="00DC7310" w:rsidRDefault="001031AE" w:rsidP="00E14D85">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0A422" w14:textId="77777777" w:rsidR="001031AE" w:rsidRPr="00DC7310" w:rsidRDefault="001031AE" w:rsidP="00E14D8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5A271" w14:textId="77777777" w:rsidR="001031AE" w:rsidRPr="00DC7310" w:rsidRDefault="001031AE" w:rsidP="00E14D8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586B8" w14:textId="77777777" w:rsidR="001031AE" w:rsidRPr="00DC7310" w:rsidRDefault="001031AE" w:rsidP="00E14D85">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E0720" w14:textId="77777777" w:rsidR="001031AE" w:rsidRPr="00DC7310" w:rsidRDefault="001031AE" w:rsidP="00E14D85">
            <w:pPr>
              <w:pStyle w:val="TAC"/>
              <w:keepNext w:val="0"/>
              <w:keepLines w:val="0"/>
              <w:rPr>
                <w:lang w:eastAsia="zh-CN"/>
              </w:rPr>
            </w:pPr>
            <w:r w:rsidRPr="00DC7310">
              <w:rPr>
                <w:lang w:eastAsia="zh-CN"/>
              </w:rPr>
              <w:t>N/A</w:t>
            </w:r>
          </w:p>
        </w:tc>
      </w:tr>
      <w:tr w:rsidR="001031AE" w:rsidRPr="00DC7310" w14:paraId="1883A0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61BDE3"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DC_1-7-20_n78</w:t>
            </w:r>
          </w:p>
          <w:p w14:paraId="7EBE93F7"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DC_1-1-7-20_n78</w:t>
            </w:r>
          </w:p>
          <w:p w14:paraId="703F5726" w14:textId="77777777" w:rsidR="001031AE" w:rsidRPr="00DC7310" w:rsidRDefault="001031AE" w:rsidP="00E14D85">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F46B6" w14:textId="77777777" w:rsidR="001031AE" w:rsidRPr="00DC7310" w:rsidRDefault="001031AE" w:rsidP="00E14D85">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8A257" w14:textId="77777777" w:rsidR="001031AE" w:rsidRPr="00DC7310" w:rsidRDefault="001031AE" w:rsidP="00E14D85">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89E7F" w14:textId="77777777" w:rsidR="001031AE" w:rsidRPr="00DC7310" w:rsidRDefault="001031AE" w:rsidP="00E14D85">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5658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CBA1E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CB57AF5"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93ACD44"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E16F63"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7AFFF6"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BA2F6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99C1B89"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5B3B51EB" w14:textId="77777777" w:rsidR="001031AE" w:rsidRPr="00DC7310" w:rsidRDefault="001031AE" w:rsidP="00E14D85">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DC282DC"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18" w:type="dxa"/>
            <w:vAlign w:val="center"/>
          </w:tcPr>
          <w:p w14:paraId="7A22E745"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88" w:type="dxa"/>
            <w:vAlign w:val="center"/>
          </w:tcPr>
          <w:p w14:paraId="280F287F"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489" w:type="dxa"/>
            <w:vAlign w:val="center"/>
          </w:tcPr>
          <w:p w14:paraId="68914F4D"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610ED6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D91316" w14:textId="77777777" w:rsidR="001031AE" w:rsidRPr="00DC7310" w:rsidRDefault="001031AE" w:rsidP="00E14D85">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E154C"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3EA6F"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59ED5"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B2A9F" w14:textId="77777777" w:rsidR="001031AE" w:rsidRPr="00DC7310" w:rsidRDefault="001031AE" w:rsidP="00E14D85">
            <w:pPr>
              <w:pStyle w:val="TAC"/>
              <w:keepNext w:val="0"/>
              <w:keepLines w:val="0"/>
              <w:rPr>
                <w:rFonts w:eastAsia="MS Mincho"/>
                <w:lang w:eastAsia="ja-JP"/>
              </w:rPr>
            </w:pPr>
            <w:r w:rsidRPr="00DC7310">
              <w:rPr>
                <w:lang w:eastAsia="zh-CN"/>
              </w:rPr>
              <w:t>0.6</w:t>
            </w:r>
          </w:p>
        </w:tc>
      </w:tr>
      <w:tr w:rsidR="001031AE" w:rsidRPr="00DC7310" w14:paraId="779A03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3684B8" w14:textId="77777777" w:rsidR="001031AE" w:rsidRPr="00DC7310" w:rsidRDefault="001031AE" w:rsidP="00E14D85">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E5212" w14:textId="77777777" w:rsidR="001031AE" w:rsidRPr="00DC7310" w:rsidRDefault="001031AE" w:rsidP="00E14D85">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F6477"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E00AC" w14:textId="77777777" w:rsidR="001031AE" w:rsidRPr="00DC7310" w:rsidRDefault="001031AE" w:rsidP="00E14D8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C9F5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24F7293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855476" w14:textId="77777777" w:rsidR="001031AE" w:rsidRPr="00DC7310" w:rsidRDefault="001031AE" w:rsidP="00E14D85">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62297" w14:textId="77777777" w:rsidR="001031AE" w:rsidRPr="00DC7310" w:rsidRDefault="001031AE" w:rsidP="00E14D8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9A7A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1F00F"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35E58"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1A37D5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8F4F541" w14:textId="77777777" w:rsidR="001031AE" w:rsidRPr="00DC7310" w:rsidRDefault="001031AE" w:rsidP="00E14D85">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8718306"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BC50CD"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749739"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DA3BE0"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6FBFCE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148927" w14:textId="77777777" w:rsidR="001031AE" w:rsidRPr="00DC7310" w:rsidRDefault="001031AE" w:rsidP="00E14D85">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0DDE7F67"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CA4AFE" w14:textId="77777777" w:rsidR="001031AE" w:rsidRPr="00DC7310" w:rsidRDefault="001031AE" w:rsidP="00E14D8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AABAB13"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CE9F3D" w14:textId="77777777" w:rsidR="001031AE" w:rsidRPr="00DC7310" w:rsidRDefault="001031AE" w:rsidP="00E14D85">
            <w:pPr>
              <w:pStyle w:val="TAC"/>
              <w:keepNext w:val="0"/>
              <w:keepLines w:val="0"/>
              <w:rPr>
                <w:lang w:eastAsia="zh-CN"/>
              </w:rPr>
            </w:pPr>
            <w:r w:rsidRPr="00DC7310">
              <w:rPr>
                <w:lang w:eastAsia="zh-CN"/>
              </w:rPr>
              <w:t>N/A</w:t>
            </w:r>
          </w:p>
        </w:tc>
      </w:tr>
      <w:tr w:rsidR="001031AE" w:rsidRPr="00DC7310" w14:paraId="1FFC95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6FB6C0" w14:textId="77777777" w:rsidR="001031AE" w:rsidRPr="00DC7310" w:rsidRDefault="001031AE" w:rsidP="00E14D85">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29BB8" w14:textId="77777777" w:rsidR="001031AE" w:rsidRPr="00DC7310" w:rsidRDefault="001031AE" w:rsidP="00E14D85">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CD5FB"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9ECDA" w14:textId="77777777" w:rsidR="001031AE" w:rsidRPr="00DC7310" w:rsidRDefault="001031AE" w:rsidP="00E14D8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04BE7" w14:textId="77777777" w:rsidR="001031AE" w:rsidRPr="00DC7310" w:rsidRDefault="001031AE" w:rsidP="00E14D85">
            <w:pPr>
              <w:pStyle w:val="TAC"/>
              <w:keepNext w:val="0"/>
              <w:keepLines w:val="0"/>
              <w:rPr>
                <w:lang w:eastAsia="zh-CN"/>
              </w:rPr>
            </w:pPr>
            <w:r w:rsidRPr="00DC7310">
              <w:rPr>
                <w:lang w:eastAsia="zh-CN"/>
              </w:rPr>
              <w:t>0.9</w:t>
            </w:r>
          </w:p>
        </w:tc>
      </w:tr>
      <w:tr w:rsidR="001031AE" w:rsidRPr="00DC7310" w14:paraId="46783B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F43C16" w14:textId="77777777" w:rsidR="001031AE" w:rsidRPr="00DC7310" w:rsidRDefault="001031AE" w:rsidP="00E14D85">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1F62E" w14:textId="77777777" w:rsidR="001031AE" w:rsidRPr="00DC7310" w:rsidRDefault="001031AE" w:rsidP="00E14D8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E028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4ABC5" w14:textId="77777777" w:rsidR="001031AE" w:rsidRPr="00DC7310" w:rsidRDefault="001031AE" w:rsidP="00E14D85">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E8885"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046D48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A26BC6" w14:textId="77777777" w:rsidR="001031AE" w:rsidRPr="00DC7310" w:rsidRDefault="001031AE" w:rsidP="00E14D85">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D3F02" w14:textId="77777777" w:rsidR="001031AE" w:rsidRPr="00DC7310" w:rsidRDefault="001031AE" w:rsidP="00E14D85">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6EC6B"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8A3A7" w14:textId="77777777" w:rsidR="001031AE" w:rsidRPr="00DC7310" w:rsidRDefault="001031AE" w:rsidP="00E14D85">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B3540" w14:textId="77777777" w:rsidR="001031AE" w:rsidRPr="00DC7310" w:rsidRDefault="001031AE" w:rsidP="00E14D85">
            <w:pPr>
              <w:pStyle w:val="TAC"/>
              <w:keepNext w:val="0"/>
              <w:keepLines w:val="0"/>
              <w:rPr>
                <w:lang w:eastAsia="ja-JP"/>
              </w:rPr>
            </w:pPr>
            <w:r w:rsidRPr="00DC7310">
              <w:rPr>
                <w:lang w:eastAsia="zh-CN"/>
              </w:rPr>
              <w:t>0.8</w:t>
            </w:r>
          </w:p>
        </w:tc>
      </w:tr>
      <w:tr w:rsidR="001031AE" w:rsidRPr="00DC7310" w14:paraId="7F0FA6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55329E" w14:textId="77777777" w:rsidR="001031AE" w:rsidRPr="00DC7310" w:rsidRDefault="001031AE" w:rsidP="00E14D85">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38182"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C3537"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62426B"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AC8A1"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05FB22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715B14" w14:textId="77777777" w:rsidR="001031AE" w:rsidRPr="00DC7310" w:rsidRDefault="001031AE" w:rsidP="00E14D85">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FC4E4"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12243"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55BC5076"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79CE7"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618322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5B3DDE" w14:textId="77777777" w:rsidR="001031AE" w:rsidRPr="00DC7310" w:rsidRDefault="001031AE" w:rsidP="00E14D85">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12A7D"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7EA21"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BCDE356"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70AB8"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r>
      <w:tr w:rsidR="001031AE" w:rsidRPr="00DC7310" w14:paraId="767FCC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ED69EDD" w14:textId="77777777" w:rsidR="001031AE" w:rsidRPr="00DC7310" w:rsidRDefault="001031AE" w:rsidP="00E14D85">
            <w:pPr>
              <w:pStyle w:val="TAC"/>
              <w:keepNext w:val="0"/>
              <w:keepLines w:val="0"/>
              <w:rPr>
                <w:rFonts w:cs="Arial"/>
              </w:rPr>
            </w:pPr>
            <w:r w:rsidRPr="00DC7310">
              <w:rPr>
                <w:rFonts w:cs="Arial"/>
              </w:rPr>
              <w:t>DC_1-7_n40-n77</w:t>
            </w:r>
          </w:p>
          <w:p w14:paraId="0A9977D4" w14:textId="77777777" w:rsidR="001031AE" w:rsidRPr="00DC7310" w:rsidRDefault="001031AE" w:rsidP="00E14D85">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C96B717" w14:textId="77777777" w:rsidR="001031AE" w:rsidRPr="00DC7310" w:rsidRDefault="001031AE" w:rsidP="00E14D85">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FAB43C"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E15B8E" w14:textId="77777777" w:rsidR="001031AE" w:rsidRPr="00DC7310" w:rsidRDefault="001031AE" w:rsidP="00E14D85">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8236DF" w14:textId="77777777" w:rsidR="001031AE" w:rsidRPr="00DC7310" w:rsidRDefault="001031AE" w:rsidP="00E14D85">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1031AE" w:rsidRPr="00DC7310" w14:paraId="12F4B8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FC79E0E" w14:textId="77777777" w:rsidR="001031AE" w:rsidRPr="00DC7310" w:rsidRDefault="001031AE" w:rsidP="00E14D85">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807473E"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44EC4A"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29B9C3"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C83060"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r>
      <w:tr w:rsidR="001031AE" w:rsidRPr="00DC7310" w14:paraId="7571AD9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47A67E" w14:textId="77777777" w:rsidR="001031AE" w:rsidRPr="00DC7310" w:rsidRDefault="001031AE" w:rsidP="00E14D85">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B22F0" w14:textId="77777777" w:rsidR="001031AE" w:rsidRPr="00DC7310" w:rsidRDefault="001031AE" w:rsidP="00E14D8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00831FF" w14:textId="77777777" w:rsidR="001031AE" w:rsidRPr="00DC7310" w:rsidRDefault="001031AE" w:rsidP="00E14D8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572D131" w14:textId="77777777" w:rsidR="001031AE" w:rsidRPr="00DC7310" w:rsidRDefault="001031AE" w:rsidP="00E14D8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FF83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4F14E1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1D7DCE" w14:textId="77777777" w:rsidR="001031AE" w:rsidRPr="00DC7310" w:rsidRDefault="001031AE" w:rsidP="00E14D85">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01CBA" w14:textId="77777777" w:rsidR="001031AE" w:rsidRPr="00DC7310" w:rsidRDefault="001031AE" w:rsidP="00E14D85">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30B040F" w14:textId="77777777" w:rsidR="001031AE" w:rsidRPr="00DC7310" w:rsidRDefault="001031AE" w:rsidP="00E14D8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8A769EB" w14:textId="77777777" w:rsidR="001031AE" w:rsidRPr="00DC7310" w:rsidRDefault="001031AE" w:rsidP="00E14D8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75E99"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3FD279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24AE14" w14:textId="77777777" w:rsidR="001031AE" w:rsidRPr="00DC7310" w:rsidRDefault="001031AE" w:rsidP="00E14D85">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72BBA"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55F26"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03A41" w14:textId="77777777" w:rsidR="001031AE" w:rsidRPr="00DC7310" w:rsidRDefault="001031AE" w:rsidP="00E14D85">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7966D"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24C7973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922CBA" w14:textId="77777777" w:rsidR="001031AE" w:rsidRPr="00DC7310" w:rsidRDefault="001031AE" w:rsidP="00E14D85">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A975C"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91DA2AC" w14:textId="77777777" w:rsidR="001031AE" w:rsidRPr="00DC7310" w:rsidRDefault="001031AE" w:rsidP="00E14D8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0F6A33D" w14:textId="77777777" w:rsidR="001031AE" w:rsidRPr="00DC7310" w:rsidRDefault="001031AE" w:rsidP="00E14D8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10D4A"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r>
      <w:tr w:rsidR="001031AE" w:rsidRPr="00DC7310" w14:paraId="640B42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00FB54" w14:textId="77777777" w:rsidR="001031AE" w:rsidRPr="00DC7310" w:rsidRDefault="001031AE" w:rsidP="00E14D85">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67547" w14:textId="77777777" w:rsidR="001031AE" w:rsidRPr="00DC7310" w:rsidRDefault="001031AE" w:rsidP="00E14D85">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ABE305A" w14:textId="77777777" w:rsidR="001031AE" w:rsidRPr="00DC7310" w:rsidRDefault="001031AE" w:rsidP="00E14D85">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D5198D4" w14:textId="77777777" w:rsidR="001031AE" w:rsidRPr="00DC7310" w:rsidRDefault="001031AE" w:rsidP="00E14D8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0D654"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55A7EA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F508AA" w14:textId="77777777" w:rsidR="001031AE" w:rsidRPr="00DC7310" w:rsidRDefault="001031AE" w:rsidP="00E14D85">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A3454" w14:textId="77777777" w:rsidR="001031AE" w:rsidRPr="00DC7310" w:rsidRDefault="001031AE" w:rsidP="00E14D85">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65ACC"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62D9C" w14:textId="77777777" w:rsidR="001031AE" w:rsidRPr="00DC7310" w:rsidRDefault="001031AE" w:rsidP="00E14D85">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089EB" w14:textId="77777777" w:rsidR="001031AE" w:rsidRPr="00DC7310" w:rsidRDefault="001031AE" w:rsidP="00E14D85">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1031AE" w:rsidRPr="00DC7310" w14:paraId="04CFAC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E823E0" w14:textId="77777777" w:rsidR="001031AE" w:rsidRPr="00DC7310" w:rsidRDefault="001031AE" w:rsidP="00E14D85">
            <w:pPr>
              <w:pStyle w:val="TAC"/>
              <w:keepNext w:val="0"/>
              <w:keepLines w:val="0"/>
            </w:pPr>
            <w:r w:rsidRPr="00DC7310">
              <w:t>DC_1-7_n40-n78</w:t>
            </w:r>
          </w:p>
          <w:p w14:paraId="55B51AF2" w14:textId="77777777" w:rsidR="001031AE" w:rsidRPr="00DC7310" w:rsidRDefault="001031AE" w:rsidP="00E14D85">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79633" w14:textId="77777777" w:rsidR="001031AE" w:rsidRPr="00DC7310" w:rsidRDefault="001031AE" w:rsidP="00E14D85">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9E5AA"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C7B02" w14:textId="77777777" w:rsidR="001031AE" w:rsidRPr="00DC7310" w:rsidRDefault="001031AE" w:rsidP="00E14D85">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7C3D0"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5F9EEC4C"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E0640A3" w14:textId="77777777" w:rsidR="001031AE" w:rsidRPr="00DC7310" w:rsidRDefault="001031AE" w:rsidP="00E14D85">
            <w:pPr>
              <w:pStyle w:val="TAC"/>
              <w:keepNext w:val="0"/>
              <w:keepLines w:val="0"/>
            </w:pPr>
            <w:r w:rsidRPr="00DC7310">
              <w:t>DC_1-7_n75-n78</w:t>
            </w:r>
          </w:p>
        </w:tc>
        <w:tc>
          <w:tcPr>
            <w:tcW w:w="1417" w:type="dxa"/>
            <w:vAlign w:val="center"/>
          </w:tcPr>
          <w:p w14:paraId="40EA7AE0" w14:textId="77777777" w:rsidR="001031AE" w:rsidRPr="00DC7310" w:rsidRDefault="001031AE" w:rsidP="00E14D85">
            <w:pPr>
              <w:pStyle w:val="TAC"/>
              <w:keepNext w:val="0"/>
              <w:keepLines w:val="0"/>
              <w:rPr>
                <w:lang w:eastAsia="ko-KR"/>
              </w:rPr>
            </w:pPr>
            <w:r w:rsidRPr="00DC7310">
              <w:rPr>
                <w:rFonts w:hint="eastAsia"/>
                <w:lang w:eastAsia="ko-KR"/>
              </w:rPr>
              <w:t>0.2</w:t>
            </w:r>
          </w:p>
        </w:tc>
        <w:tc>
          <w:tcPr>
            <w:tcW w:w="1418" w:type="dxa"/>
            <w:vAlign w:val="center"/>
          </w:tcPr>
          <w:p w14:paraId="7E78ACC4" w14:textId="77777777" w:rsidR="001031AE" w:rsidRPr="00DC7310" w:rsidRDefault="001031AE" w:rsidP="00E14D85">
            <w:pPr>
              <w:pStyle w:val="TAC"/>
              <w:keepNext w:val="0"/>
              <w:keepLines w:val="0"/>
              <w:rPr>
                <w:lang w:eastAsia="ko-KR"/>
              </w:rPr>
            </w:pPr>
            <w:r w:rsidRPr="00DC7310">
              <w:rPr>
                <w:rFonts w:hint="eastAsia"/>
                <w:lang w:eastAsia="ko-KR"/>
              </w:rPr>
              <w:t>0.2</w:t>
            </w:r>
          </w:p>
        </w:tc>
        <w:tc>
          <w:tcPr>
            <w:tcW w:w="1488" w:type="dxa"/>
            <w:vAlign w:val="center"/>
          </w:tcPr>
          <w:p w14:paraId="7688C500" w14:textId="77777777" w:rsidR="001031AE" w:rsidRPr="00DC7310" w:rsidRDefault="001031AE" w:rsidP="00E14D85">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7FA7D1E" w14:textId="77777777" w:rsidR="001031AE" w:rsidRPr="00DC7310" w:rsidRDefault="001031AE" w:rsidP="00E14D85">
            <w:pPr>
              <w:pStyle w:val="TAC"/>
              <w:keepNext w:val="0"/>
              <w:keepLines w:val="0"/>
              <w:rPr>
                <w:lang w:eastAsia="ko-KR"/>
              </w:rPr>
            </w:pPr>
            <w:r w:rsidRPr="00DC7310">
              <w:rPr>
                <w:rFonts w:hint="eastAsia"/>
                <w:lang w:eastAsia="ko-KR"/>
              </w:rPr>
              <w:t>0.5</w:t>
            </w:r>
          </w:p>
        </w:tc>
      </w:tr>
      <w:tr w:rsidR="001031AE" w:rsidRPr="00DC7310" w14:paraId="27F7BEBF"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EDBF7F3" w14:textId="77777777" w:rsidR="001031AE" w:rsidRPr="00DC7310" w:rsidRDefault="001031AE" w:rsidP="00E14D85">
            <w:pPr>
              <w:pStyle w:val="TAC"/>
              <w:keepNext w:val="0"/>
              <w:keepLines w:val="0"/>
            </w:pPr>
            <w:r w:rsidRPr="00DC7310">
              <w:t>DC_1-7_n78-n105</w:t>
            </w:r>
          </w:p>
        </w:tc>
        <w:tc>
          <w:tcPr>
            <w:tcW w:w="1417" w:type="dxa"/>
            <w:vAlign w:val="center"/>
          </w:tcPr>
          <w:p w14:paraId="07C4050A" w14:textId="77777777" w:rsidR="001031AE" w:rsidRPr="00DC7310" w:rsidRDefault="001031AE" w:rsidP="00E14D85">
            <w:pPr>
              <w:pStyle w:val="TAC"/>
              <w:keepNext w:val="0"/>
              <w:keepLines w:val="0"/>
            </w:pPr>
            <w:r w:rsidRPr="00DC7310">
              <w:rPr>
                <w:rFonts w:hint="eastAsia"/>
                <w:lang w:eastAsia="ko-KR"/>
              </w:rPr>
              <w:t>0.</w:t>
            </w:r>
            <w:r w:rsidRPr="00DC7310">
              <w:rPr>
                <w:lang w:eastAsia="ko-KR"/>
              </w:rPr>
              <w:t>6</w:t>
            </w:r>
          </w:p>
        </w:tc>
        <w:tc>
          <w:tcPr>
            <w:tcW w:w="1418" w:type="dxa"/>
            <w:vAlign w:val="center"/>
          </w:tcPr>
          <w:p w14:paraId="06020982" w14:textId="77777777" w:rsidR="001031AE" w:rsidRPr="00DC7310" w:rsidRDefault="001031AE" w:rsidP="00E14D85">
            <w:pPr>
              <w:pStyle w:val="TAC"/>
              <w:keepNext w:val="0"/>
              <w:keepLines w:val="0"/>
            </w:pPr>
            <w:r w:rsidRPr="00DC7310">
              <w:rPr>
                <w:rFonts w:hint="eastAsia"/>
                <w:lang w:eastAsia="ko-KR"/>
              </w:rPr>
              <w:t>0.</w:t>
            </w:r>
            <w:r w:rsidRPr="00DC7310">
              <w:rPr>
                <w:lang w:eastAsia="ko-KR"/>
              </w:rPr>
              <w:t>6</w:t>
            </w:r>
          </w:p>
        </w:tc>
        <w:tc>
          <w:tcPr>
            <w:tcW w:w="1488" w:type="dxa"/>
            <w:vAlign w:val="center"/>
          </w:tcPr>
          <w:p w14:paraId="17336E89" w14:textId="77777777" w:rsidR="001031AE" w:rsidRPr="00DC7310" w:rsidRDefault="001031AE" w:rsidP="00E14D85">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2B243AFD" w14:textId="77777777" w:rsidR="001031AE" w:rsidRPr="00DC7310" w:rsidRDefault="001031AE" w:rsidP="00E14D85">
            <w:pPr>
              <w:pStyle w:val="TAC"/>
              <w:keepNext w:val="0"/>
              <w:keepLines w:val="0"/>
            </w:pPr>
            <w:r w:rsidRPr="00DC7310">
              <w:rPr>
                <w:rFonts w:hint="eastAsia"/>
                <w:lang w:eastAsia="ko-KR"/>
              </w:rPr>
              <w:t>0.</w:t>
            </w:r>
            <w:r w:rsidRPr="00DC7310">
              <w:rPr>
                <w:lang w:eastAsia="ko-KR"/>
              </w:rPr>
              <w:t>6</w:t>
            </w:r>
          </w:p>
        </w:tc>
      </w:tr>
      <w:tr w:rsidR="001031AE" w:rsidRPr="00DC7310" w14:paraId="63907893"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65D801F" w14:textId="77777777" w:rsidR="001031AE" w:rsidRPr="00DC7310" w:rsidRDefault="001031AE" w:rsidP="00E14D85">
            <w:pPr>
              <w:pStyle w:val="TAC"/>
              <w:keepNext w:val="0"/>
              <w:keepLines w:val="0"/>
            </w:pPr>
            <w:r w:rsidRPr="000F0207">
              <w:t>DC_1-8_n</w:t>
            </w:r>
            <w:r>
              <w:t>1</w:t>
            </w:r>
            <w:r w:rsidRPr="000F0207">
              <w:t>-n</w:t>
            </w:r>
            <w:r>
              <w:t>41</w:t>
            </w:r>
          </w:p>
        </w:tc>
        <w:tc>
          <w:tcPr>
            <w:tcW w:w="1417" w:type="dxa"/>
            <w:vAlign w:val="center"/>
          </w:tcPr>
          <w:p w14:paraId="2C092431" w14:textId="77777777" w:rsidR="001031AE" w:rsidRPr="00DC7310" w:rsidRDefault="001031AE" w:rsidP="00E14D85">
            <w:pPr>
              <w:pStyle w:val="TAC"/>
              <w:keepNext w:val="0"/>
              <w:keepLines w:val="0"/>
              <w:rPr>
                <w:lang w:eastAsia="ko-KR"/>
              </w:rPr>
            </w:pPr>
            <w:r w:rsidRPr="0052752B">
              <w:rPr>
                <w:rFonts w:eastAsia="MS Mincho"/>
              </w:rPr>
              <w:t>0.5</w:t>
            </w:r>
          </w:p>
        </w:tc>
        <w:tc>
          <w:tcPr>
            <w:tcW w:w="1418" w:type="dxa"/>
            <w:vAlign w:val="center"/>
          </w:tcPr>
          <w:p w14:paraId="75BE3A19" w14:textId="77777777" w:rsidR="001031AE" w:rsidRPr="00DC7310" w:rsidRDefault="001031AE" w:rsidP="00E14D85">
            <w:pPr>
              <w:pStyle w:val="TAC"/>
              <w:keepNext w:val="0"/>
              <w:keepLines w:val="0"/>
              <w:rPr>
                <w:lang w:eastAsia="ko-KR"/>
              </w:rPr>
            </w:pPr>
            <w:r w:rsidRPr="0052752B">
              <w:rPr>
                <w:rFonts w:eastAsia="MS Mincho"/>
              </w:rPr>
              <w:t>0.6</w:t>
            </w:r>
          </w:p>
        </w:tc>
        <w:tc>
          <w:tcPr>
            <w:tcW w:w="1488" w:type="dxa"/>
            <w:vAlign w:val="center"/>
          </w:tcPr>
          <w:p w14:paraId="1DC7CA2B" w14:textId="77777777" w:rsidR="001031AE" w:rsidRPr="00DC7310" w:rsidRDefault="001031AE" w:rsidP="00E14D85">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14A39B7B" w14:textId="77777777" w:rsidR="001031AE" w:rsidRPr="00DC7310" w:rsidRDefault="001031AE" w:rsidP="00E14D85">
            <w:pPr>
              <w:pStyle w:val="TAC"/>
              <w:keepNext w:val="0"/>
              <w:keepLines w:val="0"/>
              <w:rPr>
                <w:lang w:eastAsia="ko-KR"/>
              </w:rPr>
            </w:pPr>
            <w:r w:rsidRPr="0052752B">
              <w:rPr>
                <w:rFonts w:eastAsia="MS Mincho"/>
              </w:rPr>
              <w:t>0.6</w:t>
            </w:r>
          </w:p>
        </w:tc>
      </w:tr>
      <w:tr w:rsidR="001031AE" w:rsidRPr="00DC7310" w14:paraId="5032B48A"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86E96C4" w14:textId="77777777" w:rsidR="001031AE" w:rsidRPr="00DC7310" w:rsidRDefault="001031AE" w:rsidP="00E14D85">
            <w:pPr>
              <w:pStyle w:val="TAC"/>
            </w:pPr>
            <w:r w:rsidRPr="000F0207">
              <w:t>DC_1-8_n</w:t>
            </w:r>
            <w:r>
              <w:t>1</w:t>
            </w:r>
            <w:r w:rsidRPr="000F0207">
              <w:t>-n78</w:t>
            </w:r>
          </w:p>
        </w:tc>
        <w:tc>
          <w:tcPr>
            <w:tcW w:w="1417" w:type="dxa"/>
            <w:vAlign w:val="center"/>
          </w:tcPr>
          <w:p w14:paraId="059A9E3F" w14:textId="77777777" w:rsidR="001031AE" w:rsidRPr="00DC7310" w:rsidRDefault="001031AE" w:rsidP="00E14D85">
            <w:pPr>
              <w:pStyle w:val="TAC"/>
              <w:rPr>
                <w:lang w:eastAsia="ko-KR"/>
              </w:rPr>
            </w:pPr>
            <w:r w:rsidRPr="000F0207">
              <w:t>0.6</w:t>
            </w:r>
          </w:p>
        </w:tc>
        <w:tc>
          <w:tcPr>
            <w:tcW w:w="1418" w:type="dxa"/>
            <w:vAlign w:val="center"/>
          </w:tcPr>
          <w:p w14:paraId="17B57D7A" w14:textId="77777777" w:rsidR="001031AE" w:rsidRPr="00DC7310" w:rsidRDefault="001031AE" w:rsidP="00E14D85">
            <w:pPr>
              <w:pStyle w:val="TAC"/>
              <w:rPr>
                <w:lang w:eastAsia="ko-KR"/>
              </w:rPr>
            </w:pPr>
            <w:r w:rsidRPr="000F0207">
              <w:rPr>
                <w:lang w:eastAsia="zh-CN"/>
              </w:rPr>
              <w:t>0.6</w:t>
            </w:r>
          </w:p>
        </w:tc>
        <w:tc>
          <w:tcPr>
            <w:tcW w:w="1488" w:type="dxa"/>
            <w:vAlign w:val="center"/>
          </w:tcPr>
          <w:p w14:paraId="289B79B4" w14:textId="77777777" w:rsidR="001031AE" w:rsidRPr="00DC7310" w:rsidRDefault="001031AE" w:rsidP="00E14D85">
            <w:pPr>
              <w:pStyle w:val="TAC"/>
              <w:rPr>
                <w:rFonts w:eastAsia="Malgun Gothic" w:cs="Arial"/>
                <w:szCs w:val="18"/>
                <w:lang w:eastAsia="ko-KR"/>
              </w:rPr>
            </w:pPr>
            <w:r w:rsidRPr="000F0207">
              <w:t>0.</w:t>
            </w:r>
            <w:r>
              <w:t>6</w:t>
            </w:r>
          </w:p>
        </w:tc>
        <w:tc>
          <w:tcPr>
            <w:tcW w:w="1489" w:type="dxa"/>
            <w:vAlign w:val="center"/>
          </w:tcPr>
          <w:p w14:paraId="6F98B3B2" w14:textId="77777777" w:rsidR="001031AE" w:rsidRPr="00DC7310" w:rsidRDefault="001031AE" w:rsidP="00E14D85">
            <w:pPr>
              <w:pStyle w:val="TAC"/>
              <w:rPr>
                <w:lang w:eastAsia="ko-KR"/>
              </w:rPr>
            </w:pPr>
            <w:r w:rsidRPr="000F0207">
              <w:rPr>
                <w:lang w:eastAsia="zh-CN"/>
              </w:rPr>
              <w:t>0.8</w:t>
            </w:r>
          </w:p>
        </w:tc>
      </w:tr>
      <w:tr w:rsidR="001031AE" w:rsidRPr="00DC7310" w14:paraId="60FBBA63"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444FC28" w14:textId="77777777" w:rsidR="001031AE" w:rsidRPr="00DC7310" w:rsidRDefault="001031AE" w:rsidP="00E14D85">
            <w:pPr>
              <w:pStyle w:val="TAC"/>
              <w:keepNext w:val="0"/>
              <w:keepLines w:val="0"/>
            </w:pPr>
            <w:r w:rsidRPr="00DC7310">
              <w:t>DC_1-8-(n)3</w:t>
            </w:r>
          </w:p>
        </w:tc>
        <w:tc>
          <w:tcPr>
            <w:tcW w:w="1417" w:type="dxa"/>
            <w:vAlign w:val="center"/>
          </w:tcPr>
          <w:p w14:paraId="258A6532" w14:textId="77777777" w:rsidR="001031AE" w:rsidRPr="00DC7310" w:rsidRDefault="001031AE" w:rsidP="00E14D85">
            <w:pPr>
              <w:pStyle w:val="TAC"/>
              <w:keepNext w:val="0"/>
              <w:keepLines w:val="0"/>
              <w:rPr>
                <w:lang w:eastAsia="ko-KR"/>
              </w:rPr>
            </w:pPr>
            <w:r w:rsidRPr="00DC7310">
              <w:t>0.3</w:t>
            </w:r>
          </w:p>
        </w:tc>
        <w:tc>
          <w:tcPr>
            <w:tcW w:w="1418" w:type="dxa"/>
            <w:vAlign w:val="center"/>
          </w:tcPr>
          <w:p w14:paraId="495900C3" w14:textId="77777777" w:rsidR="001031AE" w:rsidRPr="00DC7310" w:rsidRDefault="001031AE" w:rsidP="00E14D85">
            <w:pPr>
              <w:pStyle w:val="TAC"/>
              <w:keepNext w:val="0"/>
              <w:keepLines w:val="0"/>
              <w:rPr>
                <w:lang w:eastAsia="ko-KR"/>
              </w:rPr>
            </w:pPr>
            <w:r w:rsidRPr="00DC7310">
              <w:rPr>
                <w:lang w:eastAsia="zh-CN"/>
              </w:rPr>
              <w:t>0.3</w:t>
            </w:r>
          </w:p>
        </w:tc>
        <w:tc>
          <w:tcPr>
            <w:tcW w:w="1488" w:type="dxa"/>
            <w:vAlign w:val="center"/>
          </w:tcPr>
          <w:p w14:paraId="767F0B42" w14:textId="77777777" w:rsidR="001031AE" w:rsidRPr="00DC7310" w:rsidRDefault="001031AE" w:rsidP="00E14D85">
            <w:pPr>
              <w:pStyle w:val="TAC"/>
              <w:keepNext w:val="0"/>
              <w:keepLines w:val="0"/>
              <w:rPr>
                <w:rFonts w:eastAsia="Malgun Gothic" w:cs="Arial"/>
                <w:szCs w:val="18"/>
                <w:lang w:eastAsia="ko-KR"/>
              </w:rPr>
            </w:pPr>
            <w:r w:rsidRPr="00DC7310">
              <w:t>0.3</w:t>
            </w:r>
          </w:p>
        </w:tc>
        <w:tc>
          <w:tcPr>
            <w:tcW w:w="1489" w:type="dxa"/>
            <w:vAlign w:val="center"/>
          </w:tcPr>
          <w:p w14:paraId="02DFDBB1" w14:textId="77777777" w:rsidR="001031AE" w:rsidRPr="00DC7310" w:rsidRDefault="001031AE" w:rsidP="00E14D85">
            <w:pPr>
              <w:pStyle w:val="TAC"/>
              <w:keepNext w:val="0"/>
              <w:keepLines w:val="0"/>
              <w:rPr>
                <w:lang w:eastAsia="ko-KR"/>
              </w:rPr>
            </w:pPr>
            <w:r w:rsidRPr="00DC7310">
              <w:rPr>
                <w:lang w:eastAsia="ko-KR"/>
              </w:rPr>
              <w:t>0.3</w:t>
            </w:r>
          </w:p>
        </w:tc>
      </w:tr>
      <w:tr w:rsidR="001031AE" w:rsidRPr="00DC7310" w14:paraId="3E407C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2A64CC" w14:textId="77777777" w:rsidR="001031AE" w:rsidRPr="00DC7310" w:rsidRDefault="001031AE" w:rsidP="00E14D85">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9C81D" w14:textId="77777777" w:rsidR="001031AE" w:rsidRPr="00DC7310" w:rsidRDefault="001031AE" w:rsidP="00E14D85">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EF0D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ABFC1" w14:textId="77777777" w:rsidR="001031AE" w:rsidRPr="00DC7310" w:rsidRDefault="001031AE" w:rsidP="00E14D85">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AF97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485B94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ED99C5" w14:textId="77777777" w:rsidR="001031AE" w:rsidRPr="00DC7310" w:rsidRDefault="001031AE" w:rsidP="00E14D85">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107D1"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589F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A5C36" w14:textId="77777777" w:rsidR="001031AE" w:rsidRPr="00DC7310" w:rsidRDefault="001031AE" w:rsidP="00E14D8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0662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DCA5E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5329EC" w14:textId="77777777" w:rsidR="001031AE" w:rsidRPr="00DC7310" w:rsidRDefault="001031AE" w:rsidP="00E14D85">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1D7C384D"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188954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D46EB6" w14:textId="77777777" w:rsidR="001031AE" w:rsidRPr="00DC7310" w:rsidRDefault="001031AE" w:rsidP="00E14D8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03A7F76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C04FC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95E7D9" w14:textId="77777777" w:rsidR="001031AE" w:rsidRPr="00DC7310" w:rsidRDefault="001031AE" w:rsidP="00E14D85">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C3EA9"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C902A"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392FE" w14:textId="77777777" w:rsidR="001031AE" w:rsidRPr="00DC7310" w:rsidRDefault="001031AE" w:rsidP="00E14D85">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AFE2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1A6E2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668EDDE" w14:textId="77777777" w:rsidR="001031AE" w:rsidRPr="00DC7310" w:rsidRDefault="001031AE" w:rsidP="00E14D85">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27A0D3B" w14:textId="77777777" w:rsidR="001031AE" w:rsidRPr="00DC7310" w:rsidRDefault="001031AE" w:rsidP="00E14D85">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5A5106" w14:textId="77777777" w:rsidR="001031AE" w:rsidRPr="00DC7310" w:rsidRDefault="001031AE" w:rsidP="00E14D85">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6E31CAF" w14:textId="77777777" w:rsidR="001031AE" w:rsidRPr="00DC7310" w:rsidRDefault="001031AE" w:rsidP="00E14D85">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D05DAF" w14:textId="77777777" w:rsidR="001031AE" w:rsidRPr="00DC7310" w:rsidRDefault="001031AE" w:rsidP="00E14D85">
            <w:pPr>
              <w:pStyle w:val="TAC"/>
              <w:keepNext w:val="0"/>
              <w:keepLines w:val="0"/>
            </w:pPr>
            <w:r w:rsidRPr="00DC7310">
              <w:t>0.</w:t>
            </w:r>
            <w:r w:rsidRPr="00DC7310">
              <w:rPr>
                <w:rFonts w:eastAsiaTheme="minorEastAsia"/>
              </w:rPr>
              <w:t>8</w:t>
            </w:r>
          </w:p>
        </w:tc>
      </w:tr>
      <w:tr w:rsidR="001031AE" w:rsidRPr="00DC7310" w14:paraId="459A65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5CB4EE" w14:textId="77777777" w:rsidR="001031AE" w:rsidRPr="00DC7310" w:rsidRDefault="001031AE" w:rsidP="00E14D85">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5DA96"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F9B50"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6186A" w14:textId="77777777" w:rsidR="001031AE" w:rsidRPr="00DC7310" w:rsidRDefault="001031AE" w:rsidP="00E14D8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377DE" w14:textId="77777777" w:rsidR="001031AE" w:rsidRPr="00DC7310" w:rsidRDefault="001031AE" w:rsidP="00E14D85">
            <w:pPr>
              <w:pStyle w:val="TAC"/>
              <w:keepNext w:val="0"/>
              <w:keepLines w:val="0"/>
              <w:rPr>
                <w:lang w:eastAsia="zh-CN"/>
              </w:rPr>
            </w:pPr>
            <w:r w:rsidRPr="00DC7310">
              <w:rPr>
                <w:lang w:eastAsia="zh-CN"/>
              </w:rPr>
              <w:t>0.9</w:t>
            </w:r>
          </w:p>
        </w:tc>
      </w:tr>
      <w:tr w:rsidR="001031AE" w:rsidRPr="00DC7310" w14:paraId="4A00EF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450C9D" w14:textId="77777777" w:rsidR="001031AE" w:rsidRPr="00DC7310" w:rsidRDefault="001031AE" w:rsidP="00E14D85">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1C2DF"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DA4B4"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45000" w14:textId="77777777" w:rsidR="001031AE" w:rsidRPr="00DC7310" w:rsidRDefault="001031AE" w:rsidP="00E14D85">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DFC33"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07AE333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E138E6" w14:textId="77777777" w:rsidR="001031AE" w:rsidRPr="00DC7310" w:rsidRDefault="001031AE" w:rsidP="00E14D85">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08679" w14:textId="77777777" w:rsidR="001031AE" w:rsidRPr="00DC7310" w:rsidRDefault="001031AE" w:rsidP="00E14D85">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3D5A1"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75D20" w14:textId="77777777" w:rsidR="001031AE" w:rsidRPr="00DC7310" w:rsidRDefault="001031AE" w:rsidP="00E14D85">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C7416"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6D039F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EF291C" w14:textId="77777777" w:rsidR="001031AE" w:rsidRPr="00DC7310" w:rsidRDefault="001031AE" w:rsidP="00E14D85">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8DB22" w14:textId="77777777" w:rsidR="001031AE" w:rsidRPr="00DC7310" w:rsidRDefault="001031AE" w:rsidP="00E14D85">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B7787"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53728" w14:textId="77777777" w:rsidR="001031AE" w:rsidRPr="00DC7310" w:rsidRDefault="001031AE" w:rsidP="00E14D85">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1CD73"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748C270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06F81A" w14:textId="77777777" w:rsidR="001031AE" w:rsidRPr="00DC7310" w:rsidRDefault="001031AE" w:rsidP="00E14D85">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8D497" w14:textId="77777777" w:rsidR="001031AE" w:rsidRPr="00DC7310" w:rsidRDefault="001031AE" w:rsidP="00E14D85">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061DA"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69621" w14:textId="77777777" w:rsidR="001031AE" w:rsidRPr="00DC7310" w:rsidRDefault="001031AE" w:rsidP="00E14D85">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A30BA"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25EBE1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C176F5" w14:textId="77777777" w:rsidR="001031AE" w:rsidRPr="00DC7310" w:rsidRDefault="001031AE" w:rsidP="00E14D85">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D58F6"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ACBE7" w14:textId="77777777" w:rsidR="001031AE" w:rsidRPr="00DC7310" w:rsidRDefault="001031AE" w:rsidP="00E14D85">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D448B"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B6A59"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r>
      <w:tr w:rsidR="001031AE" w:rsidRPr="00DC7310" w14:paraId="270B3C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2C4283" w14:textId="77777777" w:rsidR="001031AE" w:rsidRPr="00DC7310" w:rsidRDefault="001031AE" w:rsidP="00E14D85">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090A0"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93FB0"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D1CA1"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01038"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448089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16A327" w14:textId="77777777" w:rsidR="001031AE" w:rsidRPr="00DC7310" w:rsidRDefault="001031AE" w:rsidP="00E14D85">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E0F4D"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DA176"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81751" w14:textId="77777777" w:rsidR="001031AE" w:rsidRPr="00DC7310" w:rsidRDefault="001031AE" w:rsidP="00E14D85">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34F93"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0A490B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2312F3" w14:textId="77777777" w:rsidR="001031AE" w:rsidRPr="00DC7310" w:rsidRDefault="001031AE" w:rsidP="00E14D85">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ABD68"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1236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84ACF"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AD4F8"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r>
      <w:tr w:rsidR="001031AE" w:rsidRPr="00DC7310" w14:paraId="0CF286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F5D6684" w14:textId="77777777" w:rsidR="001031AE" w:rsidRPr="00DC7310" w:rsidRDefault="001031AE" w:rsidP="00E14D85">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D3290A0" w14:textId="77777777" w:rsidR="001031AE" w:rsidRPr="00DC7310" w:rsidRDefault="001031AE" w:rsidP="00E14D8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7E30639" w14:textId="77777777" w:rsidR="001031AE" w:rsidRPr="00DC7310" w:rsidRDefault="001031AE" w:rsidP="00E14D85">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B725FBF" w14:textId="77777777" w:rsidR="001031AE" w:rsidRPr="00DC7310" w:rsidRDefault="001031AE" w:rsidP="00E14D85">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5DCFEE36" w14:textId="77777777" w:rsidR="001031AE" w:rsidRPr="00DC7310" w:rsidRDefault="001031AE" w:rsidP="00E14D85">
            <w:pPr>
              <w:pStyle w:val="TAC"/>
              <w:keepNext w:val="0"/>
              <w:keepLines w:val="0"/>
              <w:rPr>
                <w:lang w:eastAsia="zh-CN"/>
              </w:rPr>
            </w:pPr>
            <w:r w:rsidRPr="00CF39F5">
              <w:t>0.</w:t>
            </w:r>
            <w:r>
              <w:t>5</w:t>
            </w:r>
          </w:p>
        </w:tc>
      </w:tr>
      <w:tr w:rsidR="001031AE" w:rsidRPr="00DC7310" w14:paraId="4D6273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F2F0EDC" w14:textId="77777777" w:rsidR="001031AE" w:rsidRPr="00DC7310" w:rsidRDefault="001031AE" w:rsidP="00E14D85">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5B59E2D0" w14:textId="77777777" w:rsidR="001031AE" w:rsidRDefault="001031AE" w:rsidP="00E14D85">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25F3E0D" w14:textId="77777777" w:rsidR="001031AE" w:rsidRPr="00CF39F5" w:rsidRDefault="001031AE" w:rsidP="00E14D85">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3ADC2F32" w14:textId="77777777" w:rsidR="001031AE" w:rsidRPr="00CF39F5" w:rsidRDefault="001031AE" w:rsidP="00E14D85">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C0B6D07" w14:textId="77777777" w:rsidR="001031AE" w:rsidRPr="00CF39F5" w:rsidRDefault="001031AE" w:rsidP="00E14D85">
            <w:pPr>
              <w:pStyle w:val="TAC"/>
              <w:keepNext w:val="0"/>
              <w:keepLines w:val="0"/>
            </w:pPr>
            <w:r>
              <w:rPr>
                <w:rFonts w:hint="eastAsia"/>
                <w:lang w:eastAsia="zh-CN"/>
              </w:rPr>
              <w:t>1</w:t>
            </w:r>
            <w:r>
              <w:rPr>
                <w:lang w:eastAsia="zh-CN"/>
              </w:rPr>
              <w:t>.1</w:t>
            </w:r>
          </w:p>
        </w:tc>
      </w:tr>
      <w:tr w:rsidR="001031AE" w:rsidRPr="00DC7310" w14:paraId="110C80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4F778B5" w14:textId="77777777" w:rsidR="001031AE" w:rsidRPr="00DC7310" w:rsidRDefault="001031AE" w:rsidP="00E14D85">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4DE9018" w14:textId="77777777" w:rsidR="001031AE" w:rsidRPr="00DC7310" w:rsidRDefault="001031AE" w:rsidP="00E14D85">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594AC87A" w14:textId="77777777" w:rsidR="001031AE" w:rsidRPr="00DC7310" w:rsidRDefault="001031AE" w:rsidP="00E14D85">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4F9CF68" w14:textId="77777777" w:rsidR="001031AE" w:rsidRPr="00DC7310" w:rsidRDefault="001031AE" w:rsidP="00E14D85">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E968F84" w14:textId="77777777" w:rsidR="001031AE" w:rsidRPr="00DC7310" w:rsidRDefault="001031AE" w:rsidP="00E14D85">
            <w:pPr>
              <w:pStyle w:val="TAC"/>
              <w:keepNext w:val="0"/>
              <w:keepLines w:val="0"/>
              <w:rPr>
                <w:lang w:eastAsia="zh-CN"/>
              </w:rPr>
            </w:pPr>
            <w:r w:rsidRPr="00CF39F5">
              <w:t>0.8</w:t>
            </w:r>
          </w:p>
        </w:tc>
      </w:tr>
      <w:tr w:rsidR="001031AE" w:rsidRPr="00DC7310" w14:paraId="5A5D56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A72499" w14:textId="77777777" w:rsidR="001031AE" w:rsidRPr="00DC7310" w:rsidRDefault="001031AE" w:rsidP="00E14D85">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3BD00" w14:textId="77777777" w:rsidR="001031AE" w:rsidRPr="00DC7310" w:rsidRDefault="001031AE" w:rsidP="00E14D85">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6846A"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2A110" w14:textId="77777777" w:rsidR="001031AE" w:rsidRPr="00DC7310" w:rsidRDefault="001031AE" w:rsidP="00E14D8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9B26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DE0A5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BB4BF9" w14:textId="77777777" w:rsidR="001031AE" w:rsidRPr="00DC7310" w:rsidRDefault="001031AE" w:rsidP="00E14D85">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E7716" w14:textId="77777777" w:rsidR="001031AE" w:rsidRPr="00DC7310" w:rsidRDefault="001031AE" w:rsidP="00E14D85">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B427D"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2716E" w14:textId="77777777" w:rsidR="001031AE" w:rsidRPr="00DC7310" w:rsidRDefault="001031AE" w:rsidP="00E14D8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64F65" w14:textId="77777777" w:rsidR="001031AE" w:rsidRPr="00DC7310" w:rsidRDefault="001031AE" w:rsidP="00E14D85">
            <w:pPr>
              <w:pStyle w:val="TAC"/>
              <w:keepNext w:val="0"/>
              <w:keepLines w:val="0"/>
            </w:pPr>
            <w:r w:rsidRPr="00DC7310">
              <w:rPr>
                <w:lang w:eastAsia="zh-CN"/>
              </w:rPr>
              <w:t>0.8</w:t>
            </w:r>
          </w:p>
        </w:tc>
      </w:tr>
      <w:tr w:rsidR="001031AE" w:rsidRPr="00DC7310" w14:paraId="4057984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3F5726" w14:textId="77777777" w:rsidR="001031AE" w:rsidRPr="00DC7310" w:rsidRDefault="001031AE" w:rsidP="00E14D85">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F2D16"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18E7E" w14:textId="77777777" w:rsidR="001031AE" w:rsidRPr="00DC7310" w:rsidRDefault="001031AE" w:rsidP="00E14D8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44805" w14:textId="77777777" w:rsidR="001031AE" w:rsidRPr="00DC7310" w:rsidRDefault="001031AE" w:rsidP="00E14D85">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BD644" w14:textId="77777777" w:rsidR="001031AE" w:rsidRPr="00DC7310" w:rsidRDefault="001031AE" w:rsidP="00E14D85">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1031AE" w:rsidRPr="00DC7310" w14:paraId="1EA67A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7A2173" w14:textId="77777777" w:rsidR="001031AE" w:rsidRPr="00DC7310" w:rsidRDefault="001031AE" w:rsidP="00E14D85">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23F6D" w14:textId="77777777" w:rsidR="001031AE" w:rsidRPr="00DC7310" w:rsidRDefault="001031AE" w:rsidP="00E14D85">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7FBCF" w14:textId="77777777" w:rsidR="001031AE" w:rsidRPr="00DC7310" w:rsidRDefault="001031AE" w:rsidP="00E14D85">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40B6B" w14:textId="77777777" w:rsidR="001031AE" w:rsidRPr="00DC7310" w:rsidRDefault="001031AE" w:rsidP="00E14D85">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6CBD5" w14:textId="77777777" w:rsidR="001031AE" w:rsidRPr="00DC7310" w:rsidRDefault="001031AE" w:rsidP="00E14D85">
            <w:pPr>
              <w:pStyle w:val="TAC"/>
              <w:keepNext w:val="0"/>
              <w:keepLines w:val="0"/>
              <w:tabs>
                <w:tab w:val="left" w:pos="1110"/>
                <w:tab w:val="center" w:pos="1368"/>
              </w:tabs>
              <w:rPr>
                <w:rFonts w:cs="Arial"/>
                <w:lang w:eastAsia="zh-CN"/>
              </w:rPr>
            </w:pPr>
            <w:r w:rsidRPr="00DC7310">
              <w:rPr>
                <w:lang w:eastAsia="zh-CN"/>
              </w:rPr>
              <w:t>0.8</w:t>
            </w:r>
          </w:p>
        </w:tc>
      </w:tr>
      <w:tr w:rsidR="001031AE" w:rsidRPr="00DC7310" w14:paraId="449BF5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B85AB2" w14:textId="77777777" w:rsidR="001031AE" w:rsidRPr="00DC7310" w:rsidRDefault="001031AE" w:rsidP="00E14D85">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C58F3" w14:textId="77777777" w:rsidR="001031AE" w:rsidRPr="00DC7310" w:rsidRDefault="001031AE" w:rsidP="00E14D8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D2689"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16C41D2" w14:textId="77777777" w:rsidR="001031AE" w:rsidRPr="00DC7310" w:rsidRDefault="001031AE" w:rsidP="00E14D85">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5DCFF"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0.8</w:t>
            </w:r>
          </w:p>
        </w:tc>
      </w:tr>
      <w:tr w:rsidR="001031AE" w:rsidRPr="00DC7310" w14:paraId="2B8682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37913F" w14:textId="77777777" w:rsidR="001031AE" w:rsidRPr="00DC7310" w:rsidRDefault="001031AE" w:rsidP="00E14D85">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BDE2D" w14:textId="77777777" w:rsidR="001031AE" w:rsidRPr="00DC7310" w:rsidRDefault="001031AE" w:rsidP="00E14D8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73858"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1D95332" w14:textId="77777777" w:rsidR="001031AE" w:rsidRPr="00DC7310" w:rsidRDefault="001031AE" w:rsidP="00E14D85">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98D16"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0.8</w:t>
            </w:r>
          </w:p>
        </w:tc>
      </w:tr>
      <w:tr w:rsidR="001031AE" w:rsidRPr="00DC7310" w14:paraId="53C52ECB" w14:textId="77777777" w:rsidTr="003D2645">
        <w:trPr>
          <w:jc w:val="center"/>
        </w:trPr>
        <w:tc>
          <w:tcPr>
            <w:tcW w:w="2268" w:type="dxa"/>
            <w:tcBorders>
              <w:top w:val="single" w:sz="4" w:space="0" w:color="auto"/>
              <w:left w:val="single" w:sz="4" w:space="0" w:color="auto"/>
              <w:bottom w:val="single" w:sz="4" w:space="0" w:color="auto"/>
              <w:right w:val="single" w:sz="4" w:space="0" w:color="auto"/>
            </w:tcBorders>
          </w:tcPr>
          <w:p w14:paraId="6251C51A" w14:textId="77777777" w:rsidR="001031AE" w:rsidRPr="00DC7310" w:rsidRDefault="001031AE" w:rsidP="00E14D85">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60364BD" w14:textId="77777777" w:rsidR="001031AE" w:rsidRPr="00DC7310" w:rsidRDefault="001031AE" w:rsidP="00E14D85">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3C8EE2" w14:textId="77777777" w:rsidR="001031AE" w:rsidRPr="00DC7310" w:rsidRDefault="001031AE" w:rsidP="00E14D85">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D42676A" w14:textId="77777777" w:rsidR="001031AE" w:rsidRPr="00DC7310" w:rsidRDefault="001031AE" w:rsidP="00E14D85">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57863C53" w14:textId="77777777" w:rsidR="001031AE" w:rsidRPr="00DC7310" w:rsidRDefault="001031AE" w:rsidP="00E14D85">
            <w:pPr>
              <w:pStyle w:val="TAC"/>
              <w:keepNext w:val="0"/>
              <w:keepLines w:val="0"/>
              <w:rPr>
                <w:szCs w:val="18"/>
                <w:lang w:eastAsia="zh-CN"/>
              </w:rPr>
            </w:pPr>
            <w:r w:rsidRPr="00EE2901">
              <w:rPr>
                <w:rFonts w:hint="eastAsia"/>
              </w:rPr>
              <w:t>0</w:t>
            </w:r>
            <w:r w:rsidRPr="00EE2901">
              <w:t>.8</w:t>
            </w:r>
          </w:p>
        </w:tc>
      </w:tr>
      <w:tr w:rsidR="001031AE" w:rsidRPr="00DC7310" w14:paraId="74BB01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A0F823" w14:textId="77777777" w:rsidR="001031AE" w:rsidRPr="00DC7310" w:rsidRDefault="001031AE" w:rsidP="00E14D85">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05C411E"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3ACCAD" w14:textId="77777777" w:rsidR="001031AE" w:rsidRPr="00DC7310" w:rsidRDefault="001031AE" w:rsidP="00E14D8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0CAEC33"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D45B30" w14:textId="77777777" w:rsidR="001031AE" w:rsidRPr="00DC7310" w:rsidRDefault="001031AE" w:rsidP="00E14D85">
            <w:pPr>
              <w:pStyle w:val="TAC"/>
              <w:keepNext w:val="0"/>
              <w:keepLines w:val="0"/>
              <w:rPr>
                <w:szCs w:val="18"/>
                <w:lang w:eastAsia="zh-CN"/>
              </w:rPr>
            </w:pPr>
            <w:r>
              <w:rPr>
                <w:szCs w:val="18"/>
                <w:lang w:eastAsia="zh-CN"/>
              </w:rPr>
              <w:t>0.6</w:t>
            </w:r>
          </w:p>
        </w:tc>
      </w:tr>
      <w:tr w:rsidR="001031AE" w:rsidRPr="00DC7310" w14:paraId="3D4575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52BD2A9" w14:textId="77777777" w:rsidR="001031AE" w:rsidRPr="00DC7310" w:rsidRDefault="001031AE" w:rsidP="00E14D85">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D3D7224"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509342" w14:textId="77777777" w:rsidR="001031AE" w:rsidRPr="00DC7310" w:rsidRDefault="001031AE" w:rsidP="00E14D8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32E566C"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B6220F" w14:textId="77777777" w:rsidR="001031AE" w:rsidRPr="00DC7310" w:rsidRDefault="001031AE" w:rsidP="00E14D85">
            <w:pPr>
              <w:pStyle w:val="TAC"/>
              <w:keepNext w:val="0"/>
              <w:keepLines w:val="0"/>
              <w:rPr>
                <w:szCs w:val="18"/>
                <w:lang w:eastAsia="zh-CN"/>
              </w:rPr>
            </w:pPr>
            <w:r>
              <w:rPr>
                <w:szCs w:val="18"/>
                <w:lang w:eastAsia="zh-CN"/>
              </w:rPr>
              <w:t>0.8</w:t>
            </w:r>
          </w:p>
        </w:tc>
      </w:tr>
      <w:tr w:rsidR="001031AE" w:rsidRPr="00DC7310" w14:paraId="64132E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CB80BCE" w14:textId="77777777" w:rsidR="001031AE" w:rsidRPr="00DC7310" w:rsidRDefault="001031AE" w:rsidP="00E14D85">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2BA9B2CE"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D61ED" w14:textId="77777777" w:rsidR="001031AE" w:rsidRPr="00DC7310" w:rsidRDefault="001031AE" w:rsidP="00E14D85">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5E299D0"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339CCC" w14:textId="77777777" w:rsidR="001031AE" w:rsidRPr="00DC7310" w:rsidRDefault="001031AE" w:rsidP="00E14D85">
            <w:pPr>
              <w:pStyle w:val="TAC"/>
              <w:keepNext w:val="0"/>
              <w:keepLines w:val="0"/>
              <w:rPr>
                <w:szCs w:val="18"/>
                <w:lang w:eastAsia="zh-CN"/>
              </w:rPr>
            </w:pPr>
            <w:r>
              <w:rPr>
                <w:szCs w:val="18"/>
                <w:lang w:eastAsia="zh-CN"/>
              </w:rPr>
              <w:t>0.6</w:t>
            </w:r>
          </w:p>
        </w:tc>
      </w:tr>
      <w:tr w:rsidR="001031AE" w:rsidRPr="00DC7310" w14:paraId="3513C435"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4EFD0F65" w14:textId="77777777" w:rsidR="001031AE" w:rsidRPr="00DC7310" w:rsidRDefault="001031AE" w:rsidP="00E14D85">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5D447DD7" w14:textId="77777777" w:rsidR="001031AE" w:rsidRPr="00DC7310" w:rsidRDefault="001031AE" w:rsidP="00E14D85">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279C8D61" w14:textId="77777777" w:rsidR="001031AE" w:rsidRPr="00DC7310" w:rsidRDefault="001031AE" w:rsidP="00E14D85">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E887C6" w14:textId="77777777" w:rsidR="001031AE" w:rsidRPr="00DC7310" w:rsidRDefault="001031AE" w:rsidP="00E14D85">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AD7FFC" w14:textId="77777777" w:rsidR="001031AE" w:rsidRPr="00DC7310" w:rsidRDefault="001031AE" w:rsidP="00E14D85">
            <w:pPr>
              <w:pStyle w:val="TAC"/>
              <w:keepNext w:val="0"/>
              <w:keepLines w:val="0"/>
              <w:rPr>
                <w:szCs w:val="18"/>
                <w:lang w:eastAsia="zh-CN"/>
              </w:rPr>
            </w:pPr>
            <w:r w:rsidRPr="001D0283">
              <w:rPr>
                <w:lang w:eastAsia="zh-CN"/>
              </w:rPr>
              <w:t>0.6</w:t>
            </w:r>
          </w:p>
        </w:tc>
      </w:tr>
      <w:tr w:rsidR="001031AE" w:rsidRPr="00DC7310" w14:paraId="43A289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5B010A" w14:textId="77777777" w:rsidR="001031AE" w:rsidRPr="00DC7310" w:rsidRDefault="001031AE" w:rsidP="00E14D85">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3CA08" w14:textId="77777777" w:rsidR="001031AE" w:rsidRPr="00DC7310" w:rsidRDefault="001031AE" w:rsidP="00E14D85">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A4FE0"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71C57" w14:textId="77777777" w:rsidR="001031AE" w:rsidRPr="00DC7310" w:rsidRDefault="001031AE" w:rsidP="00E14D85">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718E2" w14:textId="77777777" w:rsidR="001031AE" w:rsidRPr="00DC7310" w:rsidRDefault="001031AE" w:rsidP="00E14D85">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1031AE" w:rsidRPr="00DC7310" w14:paraId="54CFBC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D8CF59B" w14:textId="77777777" w:rsidR="001031AE" w:rsidRPr="00DC7310" w:rsidRDefault="001031AE" w:rsidP="00E14D8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3B71260" w14:textId="77777777" w:rsidR="001031AE" w:rsidRPr="00DC7310" w:rsidRDefault="001031AE" w:rsidP="00E14D85">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48C944" w14:textId="77777777" w:rsidR="001031AE" w:rsidRPr="00DC7310" w:rsidRDefault="001031AE" w:rsidP="00E14D85">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05DE7C2" w14:textId="77777777" w:rsidR="001031AE" w:rsidRPr="00DC7310" w:rsidRDefault="001031AE" w:rsidP="00E14D85">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90BDD8" w14:textId="77777777" w:rsidR="001031AE" w:rsidRPr="00DC7310" w:rsidRDefault="001031AE" w:rsidP="00E14D85">
            <w:pPr>
              <w:pStyle w:val="TAC"/>
              <w:rPr>
                <w:szCs w:val="18"/>
                <w:lang w:eastAsia="zh-CN"/>
              </w:rPr>
            </w:pPr>
            <w:r w:rsidRPr="000F0207">
              <w:rPr>
                <w:lang w:eastAsia="zh-CN"/>
              </w:rPr>
              <w:t>0.6</w:t>
            </w:r>
          </w:p>
        </w:tc>
      </w:tr>
      <w:tr w:rsidR="001031AE" w:rsidRPr="00DC7310" w14:paraId="583896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06EC5A5" w14:textId="77777777" w:rsidR="001031AE" w:rsidRPr="00DC7310" w:rsidRDefault="001031AE" w:rsidP="00E14D8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A1333D" w14:textId="77777777" w:rsidR="001031AE" w:rsidRPr="00DC7310" w:rsidRDefault="001031AE" w:rsidP="00E14D85">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737A55E" w14:textId="77777777" w:rsidR="001031AE" w:rsidRPr="00DC7310" w:rsidRDefault="001031AE" w:rsidP="00E14D85">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CFEAE0" w14:textId="77777777" w:rsidR="001031AE" w:rsidRPr="00DC7310" w:rsidRDefault="001031AE" w:rsidP="00E14D85">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728A83" w14:textId="77777777" w:rsidR="001031AE" w:rsidRPr="00DC7310" w:rsidRDefault="001031AE" w:rsidP="00E14D85">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1031AE" w:rsidRPr="00DC7310" w14:paraId="1D7B18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DE2A34F" w14:textId="77777777" w:rsidR="001031AE" w:rsidRPr="00DC7310" w:rsidRDefault="001031AE" w:rsidP="00E14D85">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A9FD4F5" w14:textId="77777777" w:rsidR="001031AE" w:rsidRPr="00DC7310" w:rsidRDefault="001031AE" w:rsidP="00E14D85">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B98AE0" w14:textId="77777777" w:rsidR="001031AE" w:rsidRPr="00DC7310" w:rsidRDefault="001031AE" w:rsidP="00E14D85">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11A558" w14:textId="77777777" w:rsidR="001031AE" w:rsidRPr="00DC7310" w:rsidRDefault="001031AE" w:rsidP="00E14D85">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00DF15" w14:textId="77777777" w:rsidR="001031AE" w:rsidRPr="00DC7310" w:rsidRDefault="001031AE" w:rsidP="00E14D85">
            <w:pPr>
              <w:pStyle w:val="TAC"/>
              <w:rPr>
                <w:szCs w:val="18"/>
                <w:lang w:eastAsia="zh-CN"/>
              </w:rPr>
            </w:pPr>
            <w:r w:rsidRPr="009B304B">
              <w:rPr>
                <w:rFonts w:cs="Arial"/>
                <w:lang w:eastAsia="zh-CN"/>
              </w:rPr>
              <w:t>0.8</w:t>
            </w:r>
          </w:p>
        </w:tc>
      </w:tr>
      <w:tr w:rsidR="001031AE" w:rsidRPr="00DC7310" w14:paraId="208BFD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67040DC" w14:textId="77777777" w:rsidR="001031AE" w:rsidRPr="00DC7310" w:rsidRDefault="001031AE" w:rsidP="00E14D85">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6B74EE9E" w14:textId="77777777" w:rsidR="001031AE" w:rsidRPr="00DC7310" w:rsidRDefault="001031AE" w:rsidP="00E14D85">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F31429" w14:textId="77777777" w:rsidR="001031AE" w:rsidRPr="00DC7310" w:rsidRDefault="001031AE" w:rsidP="00E14D8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597756" w14:textId="77777777" w:rsidR="001031AE" w:rsidRPr="00DC7310" w:rsidRDefault="001031AE" w:rsidP="00E14D85">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43DD42" w14:textId="77777777" w:rsidR="001031AE" w:rsidRPr="00DC7310" w:rsidRDefault="001031AE" w:rsidP="00E14D85">
            <w:pPr>
              <w:pStyle w:val="TAC"/>
              <w:rPr>
                <w:szCs w:val="18"/>
                <w:lang w:eastAsia="zh-CN"/>
              </w:rPr>
            </w:pPr>
            <w:r w:rsidRPr="00FC21AA">
              <w:rPr>
                <w:lang w:eastAsia="zh-CN"/>
              </w:rPr>
              <w:t>0.8</w:t>
            </w:r>
          </w:p>
        </w:tc>
      </w:tr>
      <w:tr w:rsidR="001031AE" w:rsidRPr="00DC7310" w14:paraId="00EC99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8CC181" w14:textId="77777777" w:rsidR="001031AE" w:rsidRPr="00DC7310" w:rsidRDefault="001031AE" w:rsidP="00E14D85">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8536B" w14:textId="77777777" w:rsidR="001031AE" w:rsidRPr="00DC7310" w:rsidRDefault="001031AE" w:rsidP="00E14D85">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51CB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C7C04" w14:textId="77777777" w:rsidR="001031AE" w:rsidRPr="00DC7310" w:rsidRDefault="001031AE" w:rsidP="00E14D85">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E7ADF"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0.6</w:t>
            </w:r>
          </w:p>
        </w:tc>
      </w:tr>
      <w:tr w:rsidR="001031AE" w:rsidRPr="00DC7310" w14:paraId="1DEE00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CB7637" w14:textId="77777777" w:rsidR="001031AE" w:rsidRPr="00DC7310" w:rsidRDefault="001031AE" w:rsidP="00E14D85">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2D41B" w14:textId="77777777" w:rsidR="001031AE" w:rsidRPr="00DC7310" w:rsidRDefault="001031AE" w:rsidP="00E14D85">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FD0A9" w14:textId="77777777" w:rsidR="001031AE" w:rsidRPr="00DC7310" w:rsidRDefault="001031AE" w:rsidP="00E14D85">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4B21B" w14:textId="77777777" w:rsidR="001031AE" w:rsidRPr="00DC7310" w:rsidRDefault="001031AE" w:rsidP="00E14D85">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19BAD" w14:textId="77777777" w:rsidR="001031AE" w:rsidRPr="00DC7310" w:rsidRDefault="001031AE" w:rsidP="00E14D85">
            <w:pPr>
              <w:pStyle w:val="TAC"/>
              <w:keepNext w:val="0"/>
              <w:keepLines w:val="0"/>
              <w:rPr>
                <w:rFonts w:eastAsia="Malgun Gothic"/>
                <w:szCs w:val="18"/>
                <w:lang w:eastAsia="ko-KR"/>
              </w:rPr>
            </w:pPr>
            <w:r w:rsidRPr="00DC7310">
              <w:rPr>
                <w:szCs w:val="18"/>
                <w:lang w:eastAsia="zh-CN"/>
              </w:rPr>
              <w:t>0.8</w:t>
            </w:r>
          </w:p>
        </w:tc>
      </w:tr>
      <w:tr w:rsidR="001031AE" w:rsidRPr="00DC7310" w14:paraId="11DEBA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89D7BA" w14:textId="77777777" w:rsidR="001031AE" w:rsidRPr="00DC7310" w:rsidRDefault="001031AE" w:rsidP="00E14D85">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5CD72" w14:textId="77777777" w:rsidR="001031AE" w:rsidRPr="00DC7310" w:rsidRDefault="001031AE" w:rsidP="00E14D85">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73DD8"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C607B" w14:textId="77777777" w:rsidR="001031AE" w:rsidRPr="00DC7310" w:rsidRDefault="001031AE" w:rsidP="00E14D85">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E46C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08C7F7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9947C9" w14:textId="77777777" w:rsidR="001031AE" w:rsidRPr="00DC7310" w:rsidRDefault="001031AE" w:rsidP="00E14D85">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3B207" w14:textId="77777777" w:rsidR="001031AE" w:rsidRPr="00DC7310" w:rsidRDefault="001031AE" w:rsidP="00E14D85">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17F5F"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04EA1" w14:textId="77777777" w:rsidR="001031AE" w:rsidRPr="00DC7310" w:rsidRDefault="001031AE" w:rsidP="00E14D85">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55EA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B040EC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903A405" w14:textId="77777777" w:rsidR="001031AE" w:rsidRPr="00DC7310" w:rsidRDefault="001031AE" w:rsidP="00E14D85">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BB823D8"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243D426"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2E7A40" w14:textId="77777777" w:rsidR="001031AE" w:rsidRPr="00DC7310" w:rsidRDefault="001031AE" w:rsidP="00E14D85">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514D389" w14:textId="77777777" w:rsidR="001031AE" w:rsidRPr="00DC7310" w:rsidRDefault="001031AE" w:rsidP="00E14D85">
            <w:pPr>
              <w:pStyle w:val="TAC"/>
              <w:keepNext w:val="0"/>
              <w:keepLines w:val="0"/>
              <w:rPr>
                <w:lang w:eastAsia="zh-CN"/>
              </w:rPr>
            </w:pPr>
            <w:r>
              <w:rPr>
                <w:lang w:eastAsia="zh-CN"/>
              </w:rPr>
              <w:t>0.8</w:t>
            </w:r>
          </w:p>
        </w:tc>
      </w:tr>
      <w:tr w:rsidR="001031AE" w:rsidRPr="00DC7310" w14:paraId="1BE82C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5B6CFBE" w14:textId="77777777" w:rsidR="001031AE" w:rsidRPr="00DC7310" w:rsidRDefault="001031AE" w:rsidP="00E14D85">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C6665" w14:textId="77777777" w:rsidR="001031AE" w:rsidRPr="00DC7310" w:rsidRDefault="001031AE" w:rsidP="00E14D85">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0F747"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B1651" w14:textId="77777777" w:rsidR="001031AE" w:rsidRPr="00DC7310" w:rsidRDefault="001031AE" w:rsidP="00E14D8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3EBC2"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4E10F2E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F269E6" w14:textId="77777777" w:rsidR="001031AE" w:rsidRPr="00DC7310" w:rsidRDefault="001031AE" w:rsidP="00E14D85">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569F4" w14:textId="77777777" w:rsidR="001031AE" w:rsidRPr="00DC7310" w:rsidRDefault="001031AE" w:rsidP="00E14D85">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EA7D4"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96953" w14:textId="77777777" w:rsidR="001031AE" w:rsidRPr="00DC7310" w:rsidRDefault="001031AE" w:rsidP="00E14D85">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A71E9"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0C8B527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435A09" w14:textId="77777777" w:rsidR="001031AE" w:rsidRPr="00DC7310" w:rsidRDefault="001031AE" w:rsidP="00E14D85">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20E78" w14:textId="77777777" w:rsidR="001031AE" w:rsidRPr="00DC7310" w:rsidRDefault="001031AE" w:rsidP="00E14D8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1ED88"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24F60" w14:textId="77777777" w:rsidR="001031AE" w:rsidRPr="00DC7310" w:rsidRDefault="001031AE" w:rsidP="00E14D85">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EEF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5F78F4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E6BBA6" w14:textId="77777777" w:rsidR="001031AE" w:rsidRPr="00DC7310" w:rsidRDefault="001031AE" w:rsidP="00E14D85">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9C025" w14:textId="77777777" w:rsidR="001031AE" w:rsidRPr="00DC7310" w:rsidRDefault="001031AE" w:rsidP="00E14D8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D3A68" w14:textId="77777777" w:rsidR="001031AE" w:rsidRPr="00DC7310" w:rsidRDefault="001031AE" w:rsidP="00E14D8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6A85B" w14:textId="77777777" w:rsidR="001031AE" w:rsidRPr="00DC7310" w:rsidRDefault="001031AE" w:rsidP="00E14D8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59F9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C5E8A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3FD47C" w14:textId="77777777" w:rsidR="001031AE" w:rsidRPr="00DC7310" w:rsidRDefault="001031AE" w:rsidP="00E14D85">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7560A" w14:textId="77777777" w:rsidR="001031AE" w:rsidRPr="00DC7310" w:rsidRDefault="001031AE" w:rsidP="00E14D85">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C91EE" w14:textId="77777777" w:rsidR="001031AE" w:rsidRPr="00DC7310" w:rsidRDefault="001031AE" w:rsidP="00E14D85">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71832" w14:textId="77777777" w:rsidR="001031AE" w:rsidRPr="00DC7310" w:rsidRDefault="001031AE" w:rsidP="00E14D85">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833F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8F14A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E2460C" w14:textId="77777777" w:rsidR="001031AE" w:rsidRPr="00DC7310" w:rsidRDefault="001031AE" w:rsidP="00E14D85">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61EFC" w14:textId="77777777" w:rsidR="001031AE" w:rsidRPr="00DC7310" w:rsidRDefault="001031AE" w:rsidP="00E14D85">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FA794"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CA052" w14:textId="77777777" w:rsidR="001031AE" w:rsidRPr="00DC7310" w:rsidRDefault="001031AE" w:rsidP="00E14D85">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F558A"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5CFE39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C01EE6" w14:textId="77777777" w:rsidR="001031AE" w:rsidRPr="00DC7310" w:rsidRDefault="001031AE" w:rsidP="00E14D85">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E09FC" w14:textId="77777777" w:rsidR="001031AE" w:rsidRPr="00DC7310" w:rsidRDefault="001031AE" w:rsidP="00E14D85">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1FDBB"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FF26F" w14:textId="77777777" w:rsidR="001031AE" w:rsidRPr="00DC7310" w:rsidRDefault="001031AE" w:rsidP="00E14D85">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45DC5"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41FACD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ED7240" w14:textId="77777777" w:rsidR="001031AE" w:rsidRPr="00DC7310" w:rsidRDefault="001031AE" w:rsidP="00E14D85">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4B373" w14:textId="77777777" w:rsidR="001031AE" w:rsidRPr="00DC7310" w:rsidRDefault="001031AE" w:rsidP="00E14D85">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53771"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CBCD9"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59FA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DC4D5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9DBBFE" w14:textId="77777777" w:rsidR="001031AE" w:rsidRPr="00DC7310" w:rsidRDefault="001031AE" w:rsidP="00E14D85">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1E327" w14:textId="77777777" w:rsidR="001031AE" w:rsidRPr="00DC7310" w:rsidRDefault="001031AE" w:rsidP="00E14D85">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42DE0"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0DAFF" w14:textId="77777777" w:rsidR="001031AE" w:rsidRPr="00DC7310" w:rsidRDefault="001031AE" w:rsidP="00E14D85">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E1C6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BE422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46B035" w14:textId="77777777" w:rsidR="001031AE" w:rsidRPr="00DC7310" w:rsidRDefault="001031AE" w:rsidP="00E14D85">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2B0FA" w14:textId="77777777" w:rsidR="001031AE" w:rsidRPr="00DC7310" w:rsidRDefault="001031AE" w:rsidP="00E14D85">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C4ADA"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0537A" w14:textId="77777777" w:rsidR="001031AE" w:rsidRPr="00DC7310" w:rsidRDefault="001031AE" w:rsidP="00E14D8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F57B3"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1E5307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0B81DA" w14:textId="77777777" w:rsidR="001031AE" w:rsidRPr="00DC7310" w:rsidRDefault="001031AE" w:rsidP="00E14D85">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178D0" w14:textId="77777777" w:rsidR="001031AE" w:rsidRPr="00DC7310" w:rsidRDefault="001031AE" w:rsidP="00E14D85">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49DB3"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2C992" w14:textId="77777777" w:rsidR="001031AE" w:rsidRPr="00DC7310" w:rsidRDefault="001031AE" w:rsidP="00E14D85">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BD54F" w14:textId="77777777" w:rsidR="001031AE" w:rsidRPr="00DC7310" w:rsidRDefault="001031AE" w:rsidP="00E14D85">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1031AE" w:rsidRPr="00DC7310" w14:paraId="538941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509E43" w14:textId="77777777" w:rsidR="001031AE" w:rsidRPr="00DC7310" w:rsidRDefault="001031AE" w:rsidP="00E14D85">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45CFD" w14:textId="77777777" w:rsidR="001031AE" w:rsidRPr="00DC7310" w:rsidRDefault="001031AE" w:rsidP="00E14D85">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01813"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8534A" w14:textId="77777777" w:rsidR="001031AE" w:rsidRPr="00DC7310" w:rsidRDefault="001031AE" w:rsidP="00E14D8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0152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5648E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9A2A24" w14:textId="77777777" w:rsidR="001031AE" w:rsidRPr="00DC7310" w:rsidRDefault="001031AE" w:rsidP="00E14D85">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F8FC0" w14:textId="77777777" w:rsidR="001031AE" w:rsidRPr="00DC7310" w:rsidRDefault="001031AE" w:rsidP="00E14D85">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AAF6F" w14:textId="77777777" w:rsidR="001031AE" w:rsidRPr="00DC7310" w:rsidRDefault="001031AE" w:rsidP="00E14D85">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92ABD" w14:textId="77777777" w:rsidR="001031AE" w:rsidRPr="00DC7310" w:rsidRDefault="001031AE" w:rsidP="00E14D85">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9606A" w14:textId="77777777" w:rsidR="001031AE" w:rsidRPr="00DC7310" w:rsidRDefault="001031AE" w:rsidP="00E14D85">
            <w:pPr>
              <w:pStyle w:val="TAC"/>
              <w:keepNext w:val="0"/>
              <w:keepLines w:val="0"/>
            </w:pPr>
            <w:r w:rsidRPr="00DC7310">
              <w:rPr>
                <w:lang w:eastAsia="zh-CN"/>
              </w:rPr>
              <w:t>0.8</w:t>
            </w:r>
          </w:p>
        </w:tc>
      </w:tr>
      <w:tr w:rsidR="001031AE" w:rsidRPr="00DC7310" w14:paraId="55ECC0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BB0BED" w14:textId="77777777" w:rsidR="001031AE" w:rsidRPr="00DC7310" w:rsidRDefault="001031AE" w:rsidP="00E14D85">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57DFB" w14:textId="77777777" w:rsidR="001031AE" w:rsidRPr="00DC7310" w:rsidRDefault="001031AE" w:rsidP="00E14D85">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EDBD4"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41F17"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9B5B5" w14:textId="77777777" w:rsidR="001031AE" w:rsidRPr="00DC7310" w:rsidRDefault="001031AE" w:rsidP="00E14D85">
            <w:pPr>
              <w:pStyle w:val="TAC"/>
              <w:keepNext w:val="0"/>
              <w:keepLines w:val="0"/>
              <w:rPr>
                <w:lang w:eastAsia="zh-CN"/>
              </w:rPr>
            </w:pPr>
            <w:r w:rsidRPr="00DC7310">
              <w:rPr>
                <w:lang w:eastAsia="zh-CN"/>
              </w:rPr>
              <w:t>0.3</w:t>
            </w:r>
            <w:r w:rsidRPr="00DC7310">
              <w:rPr>
                <w:vertAlign w:val="superscript"/>
                <w:lang w:eastAsia="zh-CN"/>
              </w:rPr>
              <w:t>4</w:t>
            </w:r>
          </w:p>
        </w:tc>
      </w:tr>
      <w:tr w:rsidR="001031AE" w:rsidRPr="00DC7310" w14:paraId="7C239D5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69F60CD" w14:textId="77777777" w:rsidR="001031AE" w:rsidRPr="00DC7310" w:rsidRDefault="001031AE" w:rsidP="00E14D85">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189B0"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C1075"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04B71"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B205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46A8B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57EB3E" w14:textId="77777777" w:rsidR="001031AE" w:rsidRPr="00DC7310" w:rsidRDefault="001031AE" w:rsidP="00E14D85">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8A53B"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79E1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83057"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379F5"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084266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7DB70E" w14:textId="77777777" w:rsidR="001031AE" w:rsidRPr="00DC7310" w:rsidRDefault="001031AE" w:rsidP="00E14D85">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45EF1"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B08A3"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71AD3"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CE0A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2887D8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C18021" w14:textId="77777777" w:rsidR="001031AE" w:rsidRPr="00DC7310" w:rsidRDefault="001031AE" w:rsidP="00E14D85">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D35A6"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FFBF7"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22AB2"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C9AB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F4D28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457C0A" w14:textId="77777777" w:rsidR="001031AE" w:rsidRPr="00DC7310" w:rsidRDefault="001031AE" w:rsidP="00E14D85">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4621B" w14:textId="77777777" w:rsidR="001031AE" w:rsidRPr="00DC7310" w:rsidRDefault="001031AE" w:rsidP="00E14D85">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46173" w14:textId="77777777" w:rsidR="001031AE" w:rsidRPr="00DC7310" w:rsidRDefault="001031AE" w:rsidP="00E14D85">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B6918" w14:textId="77777777" w:rsidR="001031AE" w:rsidRPr="00DC7310" w:rsidRDefault="001031AE" w:rsidP="00E14D85">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BA245"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37C098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094597" w14:textId="77777777" w:rsidR="001031AE" w:rsidRPr="00DC7310" w:rsidRDefault="001031AE" w:rsidP="00E14D85">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F9643"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44B1A"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1F836"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C32A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626A3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98BA78" w14:textId="77777777" w:rsidR="001031AE" w:rsidRPr="00DC7310" w:rsidRDefault="001031AE" w:rsidP="00E14D85">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68C4C"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11F72"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0181B"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9866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33350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4AA81A" w14:textId="77777777" w:rsidR="001031AE" w:rsidRPr="00DC7310" w:rsidRDefault="001031AE" w:rsidP="00E14D85">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FE0FD"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700FB"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D8A6D"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4718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1251A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91372A" w14:textId="77777777" w:rsidR="001031AE" w:rsidRPr="00DC7310" w:rsidRDefault="001031AE" w:rsidP="00E14D85">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E2950"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3D7D9"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C8E5B"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DE98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9C640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7ADDD0" w14:textId="77777777" w:rsidR="001031AE" w:rsidRPr="00DC7310" w:rsidRDefault="001031AE" w:rsidP="00E14D85">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C5A2A"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BE2C9"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7817A8"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04B52"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392E66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A99260" w14:textId="77777777" w:rsidR="001031AE" w:rsidRPr="00DC7310" w:rsidRDefault="001031AE" w:rsidP="00E14D85">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14C08"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EC2F8"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B7A8BCC"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1D393" w14:textId="77777777" w:rsidR="001031AE" w:rsidRPr="00DC7310" w:rsidRDefault="001031AE" w:rsidP="00E14D85">
            <w:pPr>
              <w:pStyle w:val="TAC"/>
              <w:keepNext w:val="0"/>
              <w:keepLines w:val="0"/>
              <w:rPr>
                <w:rFonts w:eastAsia="MS Mincho"/>
                <w:lang w:eastAsia="ja-JP"/>
              </w:rPr>
            </w:pPr>
            <w:r w:rsidRPr="00DC7310">
              <w:rPr>
                <w:lang w:eastAsia="zh-CN"/>
              </w:rPr>
              <w:t>0.8</w:t>
            </w:r>
          </w:p>
        </w:tc>
      </w:tr>
      <w:tr w:rsidR="001031AE" w:rsidRPr="00DC7310" w14:paraId="748EB0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175EC8" w14:textId="77777777" w:rsidR="001031AE" w:rsidRPr="00DC7310" w:rsidRDefault="001031AE" w:rsidP="00E14D85">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BEB15"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668F6"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456129"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D39C9"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029E5F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0F7E54" w14:textId="77777777" w:rsidR="001031AE" w:rsidRPr="00DC7310" w:rsidRDefault="001031AE" w:rsidP="00E14D85">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E2113" w14:textId="77777777" w:rsidR="001031AE" w:rsidRPr="00DC7310" w:rsidRDefault="001031AE" w:rsidP="00E14D85">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7B776"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345F060"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69CA"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346BB6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B6E1E6" w14:textId="77777777" w:rsidR="001031AE" w:rsidRPr="00DC7310" w:rsidRDefault="001031AE" w:rsidP="00E14D85">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4FB23"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3629B"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8A9592"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8E3E5"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3B954A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335C33" w14:textId="77777777" w:rsidR="001031AE" w:rsidRPr="00DC7310" w:rsidRDefault="001031AE" w:rsidP="00E14D85">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4DDB5"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A1FAE"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BE0F28" w14:textId="77777777" w:rsidR="001031AE" w:rsidRPr="00DC7310" w:rsidRDefault="001031AE" w:rsidP="00E14D85">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84D2C"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70DAFF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47CAD6" w14:textId="77777777" w:rsidR="001031AE" w:rsidRPr="00DC7310" w:rsidRDefault="001031AE" w:rsidP="00E14D85">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D7153"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1411E"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BC5B7" w14:textId="77777777" w:rsidR="001031AE" w:rsidRPr="00DC7310" w:rsidRDefault="001031AE" w:rsidP="00E14D85">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CAF39"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4C2B44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8F6977" w14:textId="77777777" w:rsidR="001031AE" w:rsidRPr="00DC7310" w:rsidRDefault="001031AE" w:rsidP="00E14D85">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DB6FF" w14:textId="77777777" w:rsidR="001031AE" w:rsidRPr="00DC7310" w:rsidRDefault="001031AE" w:rsidP="00E14D85">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23A64" w14:textId="77777777" w:rsidR="001031AE" w:rsidRPr="00DC7310" w:rsidRDefault="001031AE" w:rsidP="00E14D85">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6DB6E" w14:textId="77777777" w:rsidR="001031AE" w:rsidRPr="00DC7310" w:rsidRDefault="001031AE" w:rsidP="00E14D85">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CE148" w14:textId="77777777" w:rsidR="001031AE" w:rsidRPr="00DC7310" w:rsidRDefault="001031AE" w:rsidP="00E14D85">
            <w:pPr>
              <w:pStyle w:val="TAC"/>
              <w:keepNext w:val="0"/>
              <w:keepLines w:val="0"/>
              <w:rPr>
                <w:rFonts w:eastAsiaTheme="minorEastAsia"/>
                <w:lang w:eastAsia="zh-CN"/>
              </w:rPr>
            </w:pPr>
            <w:r w:rsidRPr="00DC7310">
              <w:rPr>
                <w:lang w:eastAsia="zh-CN"/>
              </w:rPr>
              <w:t>-</w:t>
            </w:r>
          </w:p>
        </w:tc>
      </w:tr>
      <w:tr w:rsidR="001031AE" w:rsidRPr="00DC7310" w14:paraId="543975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E519F9" w14:textId="77777777" w:rsidR="001031AE" w:rsidRPr="00DC7310" w:rsidRDefault="001031AE" w:rsidP="00E14D85">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1A222214" w14:textId="77777777" w:rsidR="001031AE" w:rsidRPr="00DC7310" w:rsidRDefault="001031AE" w:rsidP="00E14D85">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820AB8"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E20A30" w14:textId="77777777" w:rsidR="001031AE" w:rsidRPr="00DC7310" w:rsidRDefault="001031AE" w:rsidP="00E14D8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ADA901" w14:textId="77777777" w:rsidR="001031AE" w:rsidRPr="00DC7310" w:rsidRDefault="001031AE" w:rsidP="00E14D85">
            <w:pPr>
              <w:pStyle w:val="TAC"/>
              <w:keepNext w:val="0"/>
              <w:keepLines w:val="0"/>
              <w:rPr>
                <w:lang w:eastAsia="zh-CN"/>
              </w:rPr>
            </w:pPr>
            <w:r>
              <w:rPr>
                <w:lang w:eastAsia="zh-CN"/>
              </w:rPr>
              <w:t>0.5</w:t>
            </w:r>
          </w:p>
        </w:tc>
      </w:tr>
      <w:tr w:rsidR="001031AE" w:rsidRPr="00DC7310" w14:paraId="2437A0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B6A70DA" w14:textId="77777777" w:rsidR="001031AE" w:rsidRPr="00DC7310" w:rsidRDefault="001031AE" w:rsidP="00E14D85">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7D783A6D" w14:textId="77777777" w:rsidR="001031AE" w:rsidRPr="00DC7310" w:rsidRDefault="001031AE" w:rsidP="00E14D85">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6662A2" w14:textId="77777777" w:rsidR="001031AE" w:rsidRPr="00DC7310" w:rsidRDefault="001031AE" w:rsidP="00E14D85">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AE29E37" w14:textId="77777777" w:rsidR="001031AE" w:rsidRPr="00DC7310" w:rsidRDefault="001031AE" w:rsidP="00E14D85">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DC9B1E" w14:textId="77777777" w:rsidR="001031AE" w:rsidRPr="00DC7310" w:rsidRDefault="001031AE" w:rsidP="00E14D85">
            <w:pPr>
              <w:pStyle w:val="TAC"/>
              <w:keepNext w:val="0"/>
              <w:keepLines w:val="0"/>
              <w:rPr>
                <w:lang w:eastAsia="zh-CN"/>
              </w:rPr>
            </w:pPr>
            <w:r>
              <w:rPr>
                <w:lang w:eastAsia="zh-CN"/>
              </w:rPr>
              <w:t>0.8</w:t>
            </w:r>
          </w:p>
        </w:tc>
      </w:tr>
      <w:tr w:rsidR="001031AE" w:rsidRPr="00DC7310" w14:paraId="6D583E5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111C03" w14:textId="77777777" w:rsidR="001031AE" w:rsidRPr="00DC7310" w:rsidRDefault="001031AE" w:rsidP="00E14D85">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C3FFB" w14:textId="77777777" w:rsidR="001031AE" w:rsidRPr="00DC7310" w:rsidRDefault="001031AE" w:rsidP="00E14D8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F766B"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ED8FD" w14:textId="77777777" w:rsidR="001031AE" w:rsidRPr="00DC7310" w:rsidRDefault="001031AE" w:rsidP="00E14D85">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72DE4"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1ED0AD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5CB0D9" w14:textId="77777777" w:rsidR="001031AE" w:rsidRPr="00DC7310" w:rsidRDefault="001031AE" w:rsidP="00E14D85">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970D7" w14:textId="77777777" w:rsidR="001031AE" w:rsidRPr="00DC7310" w:rsidRDefault="001031AE" w:rsidP="00E14D85">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AB342"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BCBEF" w14:textId="77777777" w:rsidR="001031AE" w:rsidRPr="00DC7310" w:rsidRDefault="001031AE" w:rsidP="00E14D85">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B6B5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9042AA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A01EF2" w14:textId="77777777" w:rsidR="001031AE" w:rsidRPr="00DC7310" w:rsidRDefault="001031AE" w:rsidP="00E14D85">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00063" w14:textId="77777777" w:rsidR="001031AE" w:rsidRPr="00DC7310" w:rsidRDefault="001031AE" w:rsidP="00E14D8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B7A9B" w14:textId="77777777" w:rsidR="001031AE" w:rsidRPr="00DC7310" w:rsidRDefault="001031AE" w:rsidP="00E14D85">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B5F54" w14:textId="77777777" w:rsidR="001031AE" w:rsidRPr="00DC7310" w:rsidRDefault="001031AE" w:rsidP="00E14D85">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4FD40" w14:textId="77777777" w:rsidR="001031AE" w:rsidRPr="00DC7310" w:rsidRDefault="001031AE" w:rsidP="00E14D85">
            <w:pPr>
              <w:pStyle w:val="TAC"/>
              <w:keepNext w:val="0"/>
              <w:keepLines w:val="0"/>
              <w:rPr>
                <w:rFonts w:eastAsia="MS Mincho"/>
              </w:rPr>
            </w:pPr>
            <w:r w:rsidRPr="00DC7310">
              <w:rPr>
                <w:lang w:eastAsia="zh-CN"/>
              </w:rPr>
              <w:t>0.8</w:t>
            </w:r>
          </w:p>
        </w:tc>
      </w:tr>
      <w:tr w:rsidR="001031AE" w:rsidRPr="00DC7310" w14:paraId="58B73A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E567E4" w14:textId="77777777" w:rsidR="001031AE" w:rsidRPr="00DC7310" w:rsidRDefault="001031AE" w:rsidP="00E14D85">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F6F39" w14:textId="77777777" w:rsidR="001031AE" w:rsidRPr="00DC7310" w:rsidRDefault="001031AE" w:rsidP="00E14D85">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A8592"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2FDCB" w14:textId="77777777" w:rsidR="001031AE" w:rsidRPr="00DC7310" w:rsidRDefault="001031AE" w:rsidP="00E14D85">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F20BA"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760B52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3C58E1" w14:textId="77777777" w:rsidR="001031AE" w:rsidRPr="00DC7310" w:rsidRDefault="001031AE" w:rsidP="00E14D85">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A5F05" w14:textId="77777777" w:rsidR="001031AE" w:rsidRPr="00DC7310" w:rsidRDefault="001031AE" w:rsidP="00E14D85">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C0DE6" w14:textId="77777777" w:rsidR="001031AE" w:rsidRPr="00DC7310" w:rsidRDefault="001031AE" w:rsidP="00E14D85">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DE42E" w14:textId="77777777" w:rsidR="001031AE" w:rsidRPr="00DC7310" w:rsidRDefault="001031AE" w:rsidP="00E14D85">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79851" w14:textId="77777777" w:rsidR="001031AE" w:rsidRPr="00DC7310" w:rsidRDefault="001031AE" w:rsidP="00E14D85">
            <w:pPr>
              <w:pStyle w:val="TAC"/>
              <w:keepNext w:val="0"/>
              <w:keepLines w:val="0"/>
              <w:rPr>
                <w:lang w:eastAsia="ko-KR"/>
              </w:rPr>
            </w:pPr>
            <w:r w:rsidRPr="00DC7310">
              <w:rPr>
                <w:lang w:eastAsia="zh-CN"/>
              </w:rPr>
              <w:t>0.3</w:t>
            </w:r>
          </w:p>
        </w:tc>
      </w:tr>
      <w:tr w:rsidR="001031AE" w:rsidRPr="00DC7310" w14:paraId="786E3B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79902A" w14:textId="77777777" w:rsidR="001031AE" w:rsidRPr="00DC7310" w:rsidRDefault="001031AE" w:rsidP="00E14D85">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C601D" w14:textId="77777777" w:rsidR="001031AE" w:rsidRPr="00DC7310" w:rsidRDefault="001031AE" w:rsidP="00E14D85">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035F8"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32144"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0140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N/A</w:t>
            </w:r>
          </w:p>
        </w:tc>
      </w:tr>
      <w:tr w:rsidR="001031AE" w:rsidRPr="00DC7310" w14:paraId="2F615E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F02BC1" w14:textId="77777777" w:rsidR="001031AE" w:rsidRPr="00DC7310" w:rsidRDefault="001031AE" w:rsidP="00E14D85">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B4B2E" w14:textId="77777777" w:rsidR="001031AE" w:rsidRPr="00DC7310" w:rsidRDefault="001031AE" w:rsidP="00E14D8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FE2CC"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CAA10" w14:textId="77777777" w:rsidR="001031AE" w:rsidRPr="00DC7310" w:rsidRDefault="001031AE" w:rsidP="00E14D85">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50EB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1EB01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82FCD7" w14:textId="77777777" w:rsidR="001031AE" w:rsidRPr="00DC7310" w:rsidRDefault="001031AE" w:rsidP="00E14D85">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AA909" w14:textId="77777777" w:rsidR="001031AE" w:rsidRPr="00DC7310" w:rsidRDefault="001031AE" w:rsidP="00E14D85">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38B71" w14:textId="77777777" w:rsidR="001031AE" w:rsidRPr="00DC7310" w:rsidRDefault="001031AE" w:rsidP="00E14D85">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971B3" w14:textId="77777777" w:rsidR="001031AE" w:rsidRPr="00DC7310" w:rsidRDefault="001031AE" w:rsidP="00E14D85">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BBF6A" w14:textId="77777777" w:rsidR="001031AE" w:rsidRPr="00DC7310" w:rsidRDefault="001031AE" w:rsidP="00E14D85">
            <w:pPr>
              <w:pStyle w:val="TAC"/>
              <w:keepNext w:val="0"/>
              <w:keepLines w:val="0"/>
              <w:rPr>
                <w:lang w:eastAsia="ja-JP"/>
              </w:rPr>
            </w:pPr>
            <w:r w:rsidRPr="00DC7310">
              <w:rPr>
                <w:lang w:eastAsia="zh-CN"/>
              </w:rPr>
              <w:t>0.8</w:t>
            </w:r>
          </w:p>
        </w:tc>
      </w:tr>
      <w:tr w:rsidR="001031AE" w:rsidRPr="00DC7310" w14:paraId="2600F9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AEFE17" w14:textId="77777777" w:rsidR="001031AE" w:rsidRPr="00DC7310" w:rsidRDefault="001031AE" w:rsidP="00E14D85">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67BF1" w14:textId="77777777" w:rsidR="001031AE" w:rsidRPr="00DC7310" w:rsidRDefault="001031AE" w:rsidP="00E14D85">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DB73F"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CBDEE8" w14:textId="77777777" w:rsidR="001031AE" w:rsidRPr="00DC7310" w:rsidRDefault="001031AE" w:rsidP="00E14D85">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316DD"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r>
      <w:tr w:rsidR="001031AE" w:rsidRPr="00DC7310" w14:paraId="36F4C1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5F1642" w14:textId="77777777" w:rsidR="001031AE" w:rsidRPr="00DC7310" w:rsidRDefault="001031AE" w:rsidP="00E14D85">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58DBB" w14:textId="77777777" w:rsidR="001031AE" w:rsidRPr="00DC7310" w:rsidRDefault="001031AE" w:rsidP="00E14D85">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B4222" w14:textId="77777777" w:rsidR="001031AE" w:rsidRPr="00DC7310" w:rsidRDefault="001031AE" w:rsidP="00E14D85">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A4EE49" w14:textId="77777777" w:rsidR="001031AE" w:rsidRPr="00DC7310" w:rsidRDefault="001031AE" w:rsidP="00E14D85">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661DA" w14:textId="77777777" w:rsidR="001031AE" w:rsidRPr="00DC7310" w:rsidRDefault="001031AE" w:rsidP="00E14D85">
            <w:pPr>
              <w:pStyle w:val="TAC"/>
              <w:keepNext w:val="0"/>
              <w:keepLines w:val="0"/>
              <w:rPr>
                <w:lang w:eastAsia="zh-CN"/>
              </w:rPr>
            </w:pPr>
            <w:r w:rsidRPr="00DC7310">
              <w:rPr>
                <w:rFonts w:cs="Arial"/>
                <w:bCs/>
                <w:lang w:eastAsia="zh-CN"/>
              </w:rPr>
              <w:t>0.7</w:t>
            </w:r>
          </w:p>
        </w:tc>
      </w:tr>
      <w:tr w:rsidR="001031AE" w:rsidRPr="00DC7310" w14:paraId="133EC9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A7E63C" w14:textId="77777777" w:rsidR="001031AE" w:rsidRPr="00DC7310" w:rsidRDefault="001031AE" w:rsidP="00E14D85">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86808"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BEBBF" w14:textId="77777777" w:rsidR="001031AE" w:rsidRPr="00DC7310" w:rsidRDefault="001031AE" w:rsidP="00E14D85">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38FED5B" w14:textId="77777777" w:rsidR="001031AE" w:rsidRPr="00DC7310" w:rsidRDefault="001031AE" w:rsidP="00E14D85">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19645" w14:textId="77777777" w:rsidR="001031AE" w:rsidRPr="00DC7310" w:rsidRDefault="001031AE" w:rsidP="00E14D85">
            <w:pPr>
              <w:pStyle w:val="TAC"/>
              <w:keepNext w:val="0"/>
              <w:keepLines w:val="0"/>
              <w:rPr>
                <w:rFonts w:eastAsiaTheme="minorEastAsia" w:cs="Arial"/>
                <w:bCs/>
                <w:lang w:eastAsia="zh-CN"/>
              </w:rPr>
            </w:pPr>
            <w:r w:rsidRPr="00DC7310">
              <w:rPr>
                <w:rFonts w:cs="Arial"/>
                <w:bCs/>
                <w:lang w:eastAsia="zh-CN"/>
              </w:rPr>
              <w:t>0.8</w:t>
            </w:r>
          </w:p>
        </w:tc>
      </w:tr>
      <w:tr w:rsidR="001031AE" w:rsidRPr="00DC7310" w14:paraId="65BE24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C81DE9" w14:textId="77777777" w:rsidR="001031AE" w:rsidRPr="00DC7310" w:rsidRDefault="001031AE" w:rsidP="00E14D85">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06A1C" w14:textId="77777777" w:rsidR="001031AE" w:rsidRPr="00DC7310" w:rsidRDefault="001031AE" w:rsidP="00E14D85">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36E64"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ED156" w14:textId="77777777" w:rsidR="001031AE" w:rsidRPr="00DC7310" w:rsidRDefault="001031AE" w:rsidP="00E14D85">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1B65F"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r>
      <w:tr w:rsidR="001031AE" w:rsidRPr="00DC7310" w14:paraId="2A63AD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7B6E6E" w14:textId="77777777" w:rsidR="001031AE" w:rsidRPr="00DC7310" w:rsidRDefault="001031AE" w:rsidP="00E14D85">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C485743" w14:textId="77777777" w:rsidR="001031AE" w:rsidRPr="00DC7310" w:rsidRDefault="001031AE" w:rsidP="00E14D85">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7E48955B"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196B32D" w14:textId="77777777" w:rsidR="001031AE" w:rsidRPr="00DC7310" w:rsidRDefault="001031AE" w:rsidP="00E14D85">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64AD93"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5412BD9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CFB6491" w14:textId="77777777" w:rsidR="001031AE" w:rsidRPr="00DC7310" w:rsidRDefault="001031AE" w:rsidP="00E14D85">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34DFE78" w14:textId="77777777" w:rsidR="001031AE" w:rsidRPr="00DC7310" w:rsidRDefault="001031AE" w:rsidP="00E14D85">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42281BBC"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BCC27B" w14:textId="77777777" w:rsidR="001031AE" w:rsidRPr="00DC7310" w:rsidRDefault="001031AE" w:rsidP="00E14D85">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7DB197"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5A0A74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FFBACB" w14:textId="77777777" w:rsidR="001031AE" w:rsidRPr="00DC7310" w:rsidRDefault="001031AE" w:rsidP="00E14D85">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DEA65"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5E6DA"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621F2" w14:textId="77777777" w:rsidR="001031AE" w:rsidRPr="00DC7310" w:rsidRDefault="001031AE" w:rsidP="00E14D8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11835"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r>
      <w:tr w:rsidR="001031AE" w:rsidRPr="00DC7310" w14:paraId="0FB3F6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17FB20" w14:textId="77777777" w:rsidR="001031AE" w:rsidRPr="00DC7310" w:rsidRDefault="001031AE" w:rsidP="00E14D85">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9E279"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232B7"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092DC"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EEFD7"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r>
      <w:tr w:rsidR="001031AE" w:rsidRPr="00DC7310" w14:paraId="7EC8D2A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11EAAE" w14:textId="77777777" w:rsidR="001031AE" w:rsidRPr="00DC7310" w:rsidRDefault="001031AE" w:rsidP="00E14D85">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4D4BF" w14:textId="77777777" w:rsidR="001031AE" w:rsidRPr="00DC7310" w:rsidRDefault="001031AE" w:rsidP="00E14D85">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2A4C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8A788" w14:textId="77777777" w:rsidR="001031AE" w:rsidRPr="00DC7310" w:rsidRDefault="001031AE" w:rsidP="00E14D85">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FF78E"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r>
      <w:tr w:rsidR="001031AE" w:rsidRPr="00DC7310" w14:paraId="23ECDB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476414" w14:textId="77777777" w:rsidR="001031AE" w:rsidRPr="00DC7310" w:rsidRDefault="001031AE" w:rsidP="00E14D85">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751AB" w14:textId="77777777" w:rsidR="001031AE" w:rsidRPr="00DC7310" w:rsidRDefault="001031AE" w:rsidP="00E14D85">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4F771"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5A097" w14:textId="77777777" w:rsidR="001031AE" w:rsidRPr="00DC7310" w:rsidRDefault="001031AE" w:rsidP="00E14D85">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E81F7" w14:textId="77777777" w:rsidR="001031AE" w:rsidRPr="00DC7310" w:rsidRDefault="001031AE" w:rsidP="00E14D85">
            <w:pPr>
              <w:pStyle w:val="TAC"/>
              <w:keepNext w:val="0"/>
              <w:keepLines w:val="0"/>
              <w:rPr>
                <w:lang w:eastAsia="zh-CN"/>
              </w:rPr>
            </w:pPr>
            <w:r w:rsidRPr="00DC7310">
              <w:rPr>
                <w:lang w:eastAsia="en-GB"/>
              </w:rPr>
              <w:t>0.8</w:t>
            </w:r>
            <w:r w:rsidRPr="00DC7310">
              <w:rPr>
                <w:vertAlign w:val="superscript"/>
                <w:lang w:eastAsia="en-GB"/>
              </w:rPr>
              <w:t>9</w:t>
            </w:r>
          </w:p>
        </w:tc>
      </w:tr>
      <w:tr w:rsidR="001031AE" w:rsidRPr="00DC7310" w14:paraId="797AE3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09AECB6" w14:textId="77777777" w:rsidR="001031AE" w:rsidRPr="00DC7310" w:rsidRDefault="001031AE" w:rsidP="00E14D85">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6277EE29"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F89840"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F5A4AB" w14:textId="77777777" w:rsidR="001031AE" w:rsidRPr="00DC7310" w:rsidRDefault="001031AE" w:rsidP="00E14D8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BB10A8" w14:textId="77777777" w:rsidR="001031AE" w:rsidRPr="00DC7310" w:rsidRDefault="001031AE" w:rsidP="00E14D85">
            <w:pPr>
              <w:pStyle w:val="TAC"/>
              <w:keepNext w:val="0"/>
              <w:keepLines w:val="0"/>
              <w:rPr>
                <w:lang w:eastAsia="en-GB"/>
              </w:rPr>
            </w:pPr>
            <w:r>
              <w:rPr>
                <w:lang w:eastAsia="zh-CN"/>
              </w:rPr>
              <w:t>0.5</w:t>
            </w:r>
          </w:p>
        </w:tc>
      </w:tr>
      <w:tr w:rsidR="001031AE" w:rsidRPr="00DC7310" w14:paraId="052B2D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720515" w14:textId="77777777" w:rsidR="001031AE" w:rsidRPr="00DC7310" w:rsidRDefault="001031AE" w:rsidP="00E14D85">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0339F8C9"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09D7C3"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A73C25" w14:textId="77777777" w:rsidR="001031AE" w:rsidRPr="00DC7310" w:rsidRDefault="001031AE" w:rsidP="00E14D8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BB1BED" w14:textId="77777777" w:rsidR="001031AE" w:rsidRPr="00DC7310" w:rsidRDefault="001031AE" w:rsidP="00E14D85">
            <w:pPr>
              <w:pStyle w:val="TAC"/>
              <w:keepNext w:val="0"/>
              <w:keepLines w:val="0"/>
              <w:rPr>
                <w:lang w:eastAsia="en-GB"/>
              </w:rPr>
            </w:pPr>
            <w:r>
              <w:rPr>
                <w:lang w:eastAsia="zh-CN"/>
              </w:rPr>
              <w:t>0.5</w:t>
            </w:r>
          </w:p>
        </w:tc>
      </w:tr>
      <w:tr w:rsidR="001031AE" w:rsidRPr="00DC7310" w14:paraId="290CED3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4848390" w14:textId="77777777" w:rsidR="001031AE" w:rsidRPr="00DC7310" w:rsidRDefault="001031AE" w:rsidP="00E14D85">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4AB82838"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EBBE51"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F0F854" w14:textId="77777777" w:rsidR="001031AE" w:rsidRPr="00DC7310" w:rsidRDefault="001031AE" w:rsidP="00E14D85">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736C42" w14:textId="77777777" w:rsidR="001031AE" w:rsidRPr="00DC7310" w:rsidRDefault="001031AE" w:rsidP="00E14D85">
            <w:pPr>
              <w:pStyle w:val="TAC"/>
              <w:keepNext w:val="0"/>
              <w:keepLines w:val="0"/>
              <w:rPr>
                <w:lang w:eastAsia="en-GB"/>
              </w:rPr>
            </w:pPr>
            <w:r w:rsidRPr="00DC7310">
              <w:rPr>
                <w:lang w:eastAsia="zh-CN"/>
              </w:rPr>
              <w:t>0.8</w:t>
            </w:r>
          </w:p>
        </w:tc>
      </w:tr>
      <w:tr w:rsidR="001031AE" w:rsidRPr="00DC7310" w14:paraId="4C5473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F5AE52" w14:textId="77777777" w:rsidR="001031AE" w:rsidRPr="00DC7310" w:rsidRDefault="001031AE" w:rsidP="00E14D85">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D8157"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7C2B1"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4E335" w14:textId="77777777" w:rsidR="001031AE" w:rsidRPr="00DC7310" w:rsidRDefault="001031AE" w:rsidP="00E14D85">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D391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D1309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EF86D6" w14:textId="77777777" w:rsidR="001031AE" w:rsidRPr="00DC7310" w:rsidRDefault="001031AE" w:rsidP="00E14D85">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4ADBD" w14:textId="77777777" w:rsidR="001031AE" w:rsidRPr="00DC7310" w:rsidRDefault="001031AE" w:rsidP="00E14D8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9F804"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C6873"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FEA0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46F5C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645614" w14:textId="77777777" w:rsidR="001031AE" w:rsidRPr="00DC7310" w:rsidRDefault="001031AE" w:rsidP="00E14D85">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6FDEE" w14:textId="77777777" w:rsidR="001031AE" w:rsidRPr="00DC7310" w:rsidRDefault="001031AE" w:rsidP="00E14D8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863EF"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EA4D0"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582F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8C3D6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465C84" w14:textId="77777777" w:rsidR="001031AE" w:rsidRPr="00DC7310" w:rsidRDefault="001031AE" w:rsidP="00E14D85">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7E5DC" w14:textId="77777777" w:rsidR="001031AE" w:rsidRPr="00DC7310" w:rsidRDefault="001031AE" w:rsidP="00E14D8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9DB59"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0C889" w14:textId="77777777" w:rsidR="001031AE" w:rsidRPr="00DC7310" w:rsidRDefault="001031AE" w:rsidP="00E14D85">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A1C7E"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067853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1280CF" w14:textId="77777777" w:rsidR="001031AE" w:rsidRPr="00DC7310" w:rsidRDefault="001031AE" w:rsidP="00E14D85">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43EBE" w14:textId="77777777" w:rsidR="001031AE" w:rsidRPr="00DC7310" w:rsidRDefault="001031AE" w:rsidP="00E14D85">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7EC0B" w14:textId="77777777" w:rsidR="001031AE" w:rsidRPr="00DC7310" w:rsidRDefault="001031AE" w:rsidP="00E14D85">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746D9" w14:textId="77777777" w:rsidR="001031AE" w:rsidRPr="00DC7310" w:rsidRDefault="001031AE" w:rsidP="00E14D85">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5DF67" w14:textId="77777777" w:rsidR="001031AE" w:rsidRPr="00DC7310" w:rsidRDefault="001031AE" w:rsidP="00E14D85">
            <w:pPr>
              <w:pStyle w:val="TAC"/>
              <w:keepNext w:val="0"/>
              <w:keepLines w:val="0"/>
              <w:tabs>
                <w:tab w:val="left" w:pos="1110"/>
                <w:tab w:val="center" w:pos="1368"/>
              </w:tabs>
            </w:pPr>
            <w:r w:rsidRPr="00DC7310">
              <w:rPr>
                <w:lang w:eastAsia="zh-CN"/>
              </w:rPr>
              <w:t>0.8</w:t>
            </w:r>
          </w:p>
        </w:tc>
      </w:tr>
      <w:tr w:rsidR="001031AE" w:rsidRPr="00DC7310" w14:paraId="3F4854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34A496" w14:textId="77777777" w:rsidR="001031AE" w:rsidRPr="00DC7310" w:rsidRDefault="001031AE" w:rsidP="00E14D85">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AEDA6" w14:textId="77777777" w:rsidR="001031AE" w:rsidRPr="00DC7310" w:rsidRDefault="001031AE" w:rsidP="00E14D85">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BED5F" w14:textId="77777777" w:rsidR="001031AE" w:rsidRPr="00DC7310" w:rsidRDefault="001031AE" w:rsidP="00E14D8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E16ED" w14:textId="77777777" w:rsidR="001031AE" w:rsidRPr="00DC7310" w:rsidRDefault="001031AE" w:rsidP="00E14D8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24B87" w14:textId="77777777" w:rsidR="001031AE" w:rsidRPr="00DC7310" w:rsidRDefault="001031AE" w:rsidP="00E14D8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1031AE" w:rsidRPr="00DC7310" w14:paraId="36C7D9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D25641" w14:textId="77777777" w:rsidR="001031AE" w:rsidRPr="00DC7310" w:rsidRDefault="001031AE" w:rsidP="00E14D85">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3EAE2" w14:textId="77777777" w:rsidR="001031AE" w:rsidRPr="00DC7310" w:rsidRDefault="001031AE" w:rsidP="00E14D85">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6AFD3" w14:textId="77777777" w:rsidR="001031AE" w:rsidRPr="00DC7310" w:rsidRDefault="001031AE" w:rsidP="00E14D8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415AF" w14:textId="77777777" w:rsidR="001031AE" w:rsidRPr="00DC7310" w:rsidRDefault="001031AE" w:rsidP="00E14D8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0A0DC" w14:textId="77777777" w:rsidR="001031AE" w:rsidRPr="00DC7310" w:rsidRDefault="001031AE" w:rsidP="00E14D85">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1031AE" w:rsidRPr="00DC7310" w14:paraId="145343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0080A4" w14:textId="77777777" w:rsidR="001031AE" w:rsidRPr="00DC7310" w:rsidRDefault="001031AE" w:rsidP="00E14D85">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3CCC0" w14:textId="77777777" w:rsidR="001031AE" w:rsidRPr="00DC7310" w:rsidRDefault="001031AE" w:rsidP="00E14D8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2ABED"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1EA9C8E" w14:textId="77777777" w:rsidR="001031AE" w:rsidRPr="00DC7310" w:rsidRDefault="001031AE" w:rsidP="00E14D8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4DE5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731E6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942AB9D" w14:textId="77777777" w:rsidR="001031AE" w:rsidRPr="00DC7310" w:rsidRDefault="001031AE" w:rsidP="00E14D85">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E9E71" w14:textId="77777777" w:rsidR="001031AE" w:rsidRPr="00DC7310" w:rsidRDefault="001031AE" w:rsidP="00E14D8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15148"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D28174A" w14:textId="77777777" w:rsidR="001031AE" w:rsidRPr="00DC7310" w:rsidRDefault="001031AE" w:rsidP="00E14D8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24D7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31D46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7419B1" w14:textId="77777777" w:rsidR="001031AE" w:rsidRPr="00DC7310" w:rsidRDefault="001031AE" w:rsidP="00E14D85">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A52BF" w14:textId="77777777" w:rsidR="001031AE" w:rsidRPr="00DC7310" w:rsidRDefault="001031AE" w:rsidP="00E14D8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5531D" w14:textId="77777777" w:rsidR="001031AE" w:rsidRPr="00DC7310" w:rsidRDefault="001031AE" w:rsidP="00E14D8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1223E54" w14:textId="77777777" w:rsidR="001031AE" w:rsidRPr="00DC7310" w:rsidRDefault="001031AE" w:rsidP="00E14D85">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DD83B"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75B736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2EE148" w14:textId="77777777" w:rsidR="001031AE" w:rsidRPr="00DC7310" w:rsidRDefault="001031AE" w:rsidP="00E14D85">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531DD" w14:textId="77777777" w:rsidR="001031AE" w:rsidRPr="00DC7310" w:rsidRDefault="001031AE" w:rsidP="00E14D85">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6D9A7"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8CAF0" w14:textId="77777777" w:rsidR="001031AE" w:rsidRPr="00DC7310" w:rsidRDefault="001031AE" w:rsidP="00E14D8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23E28FD" w14:textId="77777777" w:rsidR="001031AE" w:rsidRPr="00DC7310" w:rsidRDefault="001031AE" w:rsidP="00E14D85">
            <w:pPr>
              <w:pStyle w:val="TAC"/>
              <w:keepNext w:val="0"/>
              <w:keepLines w:val="0"/>
              <w:rPr>
                <w:lang w:eastAsia="ja-JP"/>
              </w:rPr>
            </w:pPr>
          </w:p>
        </w:tc>
      </w:tr>
      <w:tr w:rsidR="001031AE" w:rsidRPr="00DC7310" w14:paraId="4642AD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B45B06" w14:textId="77777777" w:rsidR="001031AE" w:rsidRPr="00DC7310" w:rsidRDefault="001031AE" w:rsidP="00E14D85">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4B7A3" w14:textId="77777777" w:rsidR="001031AE" w:rsidRPr="00DC7310" w:rsidRDefault="001031AE" w:rsidP="00E14D85">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5ECD7" w14:textId="77777777" w:rsidR="001031AE" w:rsidRPr="00DC7310" w:rsidRDefault="001031AE" w:rsidP="00E14D8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BBB0F" w14:textId="77777777" w:rsidR="001031AE" w:rsidRPr="00DC7310" w:rsidRDefault="001031AE" w:rsidP="00E14D85">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A742F2D" w14:textId="77777777" w:rsidR="001031AE" w:rsidRPr="00DC7310" w:rsidRDefault="001031AE" w:rsidP="00E14D85">
            <w:pPr>
              <w:pStyle w:val="TAC"/>
              <w:keepNext w:val="0"/>
              <w:keepLines w:val="0"/>
              <w:rPr>
                <w:lang w:eastAsia="ja-JP"/>
              </w:rPr>
            </w:pPr>
          </w:p>
        </w:tc>
      </w:tr>
      <w:tr w:rsidR="001031AE" w:rsidRPr="00DC7310" w14:paraId="45F4C4E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0A1DFA" w14:textId="77777777" w:rsidR="001031AE" w:rsidRPr="00DC7310" w:rsidRDefault="001031AE" w:rsidP="00E14D85">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CA210" w14:textId="77777777" w:rsidR="001031AE" w:rsidRPr="00DC7310" w:rsidRDefault="001031AE" w:rsidP="00E14D8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21A08"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D4CB2"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40D7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094043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31A5F5" w14:textId="77777777" w:rsidR="001031AE" w:rsidRPr="00DC7310" w:rsidRDefault="001031AE" w:rsidP="00E14D85">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88703" w14:textId="77777777" w:rsidR="001031AE" w:rsidRPr="00DC7310" w:rsidRDefault="001031AE" w:rsidP="00E14D85">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06437" w14:textId="77777777" w:rsidR="001031AE" w:rsidRPr="00DC7310" w:rsidRDefault="001031AE" w:rsidP="00E14D85">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181EC" w14:textId="77777777" w:rsidR="001031AE" w:rsidRPr="00DC7310" w:rsidRDefault="001031AE" w:rsidP="00E14D85">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222F6" w14:textId="77777777" w:rsidR="001031AE" w:rsidRPr="00DC7310" w:rsidRDefault="001031AE" w:rsidP="00E14D85">
            <w:pPr>
              <w:pStyle w:val="TAC"/>
              <w:keepNext w:val="0"/>
              <w:keepLines w:val="0"/>
              <w:rPr>
                <w:lang w:eastAsia="ko-KR"/>
              </w:rPr>
            </w:pPr>
            <w:r w:rsidRPr="00DC7310">
              <w:rPr>
                <w:lang w:eastAsia="zh-CN"/>
              </w:rPr>
              <w:t>0.8</w:t>
            </w:r>
          </w:p>
        </w:tc>
      </w:tr>
      <w:tr w:rsidR="001031AE" w:rsidRPr="00DC7310" w14:paraId="01B413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73A64C" w14:textId="77777777" w:rsidR="001031AE" w:rsidRPr="00DC7310" w:rsidRDefault="001031AE" w:rsidP="00E14D85">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64BFA17A"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A2A681"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DA6CE4"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905259"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.9</w:t>
            </w:r>
          </w:p>
        </w:tc>
      </w:tr>
      <w:tr w:rsidR="001031AE" w:rsidRPr="00DC7310" w14:paraId="334AAE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454307B" w14:textId="77777777" w:rsidR="001031AE" w:rsidRPr="00DC7310" w:rsidRDefault="001031AE" w:rsidP="00E14D85">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CD4C689" w14:textId="77777777" w:rsidR="001031AE" w:rsidRPr="00DC7310" w:rsidRDefault="001031AE" w:rsidP="00E14D85">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D15D3E"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F30DCF"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A658275"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7B8E32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172E37" w14:textId="77777777" w:rsidR="001031AE" w:rsidRPr="00DC7310" w:rsidRDefault="001031AE" w:rsidP="00E14D85">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4C966" w14:textId="77777777" w:rsidR="001031AE" w:rsidRPr="00DC7310" w:rsidRDefault="001031AE" w:rsidP="00E14D85">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F2A97" w14:textId="77777777" w:rsidR="001031AE" w:rsidRPr="00DC7310" w:rsidRDefault="001031AE" w:rsidP="00E14D8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1C935" w14:textId="77777777" w:rsidR="001031AE" w:rsidRPr="00DC7310" w:rsidRDefault="001031AE" w:rsidP="00E14D8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0D4B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2455F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92F4CF1" w14:textId="77777777" w:rsidR="001031AE" w:rsidRPr="00DC7310" w:rsidRDefault="001031AE" w:rsidP="00E14D85">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778B7" w14:textId="77777777" w:rsidR="001031AE" w:rsidRPr="00DC7310" w:rsidRDefault="001031AE" w:rsidP="00E14D85">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EE30B" w14:textId="77777777" w:rsidR="001031AE" w:rsidRPr="00DC7310" w:rsidRDefault="001031AE" w:rsidP="00E14D8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8D951" w14:textId="77777777" w:rsidR="001031AE" w:rsidRPr="00DC7310" w:rsidRDefault="001031AE" w:rsidP="00E14D85">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5B45F" w14:textId="77777777" w:rsidR="001031AE" w:rsidRPr="00DC7310" w:rsidRDefault="001031AE" w:rsidP="00E14D85">
            <w:pPr>
              <w:pStyle w:val="TAC"/>
              <w:keepNext w:val="0"/>
              <w:keepLines w:val="0"/>
              <w:rPr>
                <w:lang w:eastAsia="zh-CN"/>
              </w:rPr>
            </w:pPr>
            <w:r w:rsidRPr="00DC7310">
              <w:rPr>
                <w:lang w:eastAsia="zh-CN"/>
              </w:rPr>
              <w:t>0.5</w:t>
            </w:r>
          </w:p>
        </w:tc>
      </w:tr>
      <w:tr w:rsidR="001E61C5" w:rsidRPr="00DC7310" w14:paraId="12615E42" w14:textId="77777777" w:rsidTr="00F463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 w:author="Nokia" w:date="2025-10-20T15:24:00Z" w16du:dateUtc="2025-10-20T1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3" w:author="Nokia" w:date="2025-10-20T15:24:00Z"/>
          <w:trPrChange w:id="174" w:author="Nokia" w:date="2025-10-20T15:24:00Z" w16du:dateUtc="2025-10-20T13:24:00Z">
            <w:trPr>
              <w:jc w:val="center"/>
            </w:trPr>
          </w:trPrChange>
        </w:trPr>
        <w:tc>
          <w:tcPr>
            <w:tcW w:w="2268" w:type="dxa"/>
            <w:tcBorders>
              <w:top w:val="single" w:sz="4" w:space="0" w:color="auto"/>
              <w:left w:val="single" w:sz="4" w:space="0" w:color="auto"/>
              <w:bottom w:val="single" w:sz="4" w:space="0" w:color="auto"/>
              <w:right w:val="single" w:sz="4" w:space="0" w:color="auto"/>
            </w:tcBorders>
            <w:vAlign w:val="center"/>
            <w:tcPrChange w:id="175" w:author="Nokia" w:date="2025-10-20T15:24:00Z" w16du:dateUtc="2025-10-20T13:24:00Z">
              <w:tcPr>
                <w:tcW w:w="2268" w:type="dxa"/>
                <w:tcBorders>
                  <w:top w:val="single" w:sz="4" w:space="0" w:color="auto"/>
                  <w:left w:val="single" w:sz="4" w:space="0" w:color="auto"/>
                  <w:bottom w:val="single" w:sz="4" w:space="0" w:color="auto"/>
                  <w:right w:val="single" w:sz="4" w:space="0" w:color="auto"/>
                </w:tcBorders>
              </w:tcPr>
            </w:tcPrChange>
          </w:tcPr>
          <w:p w14:paraId="5D05E4B6" w14:textId="23600AB5" w:rsidR="001E61C5" w:rsidRPr="00DC7310" w:rsidRDefault="001E61C5" w:rsidP="001E61C5">
            <w:pPr>
              <w:pStyle w:val="TAC"/>
              <w:keepNext w:val="0"/>
              <w:keepLines w:val="0"/>
              <w:rPr>
                <w:ins w:id="176" w:author="Nokia" w:date="2025-10-20T15:24:00Z" w16du:dateUtc="2025-10-20T13:24:00Z"/>
              </w:rPr>
            </w:pPr>
            <w:ins w:id="177" w:author="Nokia" w:date="2025-10-20T15:24:00Z" w16du:dateUtc="2025-10-20T13:24:00Z">
              <w:r w:rsidRPr="0010486C">
                <w:t>DC_1-28-32_n41</w:t>
              </w:r>
            </w:ins>
          </w:p>
        </w:tc>
        <w:tc>
          <w:tcPr>
            <w:tcW w:w="1417" w:type="dxa"/>
            <w:tcBorders>
              <w:top w:val="single" w:sz="4" w:space="0" w:color="auto"/>
              <w:left w:val="single" w:sz="4" w:space="0" w:color="auto"/>
              <w:bottom w:val="single" w:sz="4" w:space="0" w:color="auto"/>
              <w:right w:val="single" w:sz="4" w:space="0" w:color="auto"/>
            </w:tcBorders>
            <w:vAlign w:val="center"/>
            <w:tcPrChange w:id="178" w:author="Nokia" w:date="2025-10-20T15:24:00Z" w16du:dateUtc="2025-10-20T13:24:00Z">
              <w:tcPr>
                <w:tcW w:w="1417" w:type="dxa"/>
                <w:tcBorders>
                  <w:top w:val="single" w:sz="4" w:space="0" w:color="auto"/>
                  <w:left w:val="single" w:sz="4" w:space="0" w:color="auto"/>
                  <w:bottom w:val="single" w:sz="4" w:space="0" w:color="auto"/>
                  <w:right w:val="single" w:sz="4" w:space="0" w:color="auto"/>
                </w:tcBorders>
                <w:vAlign w:val="center"/>
              </w:tcPr>
            </w:tcPrChange>
          </w:tcPr>
          <w:p w14:paraId="4623F1DC" w14:textId="1804F3BB" w:rsidR="001E61C5" w:rsidRPr="00DC7310" w:rsidRDefault="001E61C5" w:rsidP="001E61C5">
            <w:pPr>
              <w:pStyle w:val="TAC"/>
              <w:keepNext w:val="0"/>
              <w:keepLines w:val="0"/>
              <w:rPr>
                <w:ins w:id="179" w:author="Nokia" w:date="2025-10-20T15:24:00Z" w16du:dateUtc="2025-10-20T13:24:00Z"/>
                <w:rFonts w:eastAsia="Malgun Gothic" w:cs="Arial"/>
                <w:lang w:eastAsia="ko-KR"/>
              </w:rPr>
            </w:pPr>
            <w:ins w:id="180" w:author="Nokia" w:date="2025-10-20T15:24:00Z" w16du:dateUtc="2025-10-20T13:24:00Z">
              <w:r>
                <w:rPr>
                  <w:rFonts w:cs="Arial" w:hint="eastAsia"/>
                  <w:lang w:eastAsia="zh-CN"/>
                </w:rPr>
                <w:t>0</w:t>
              </w:r>
              <w:r>
                <w:rPr>
                  <w:rFonts w:cs="Arial"/>
                  <w:lang w:eastAsia="zh-CN"/>
                </w:rPr>
                <w:t>.</w:t>
              </w:r>
              <w:r>
                <w:rPr>
                  <w:rFonts w:cs="Arial" w:hint="eastAsia"/>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Change w:id="181" w:author="Nokia" w:date="2025-10-20T15:24:00Z" w16du:dateUtc="2025-10-20T13:24:00Z">
              <w:tcPr>
                <w:tcW w:w="1418" w:type="dxa"/>
                <w:tcBorders>
                  <w:top w:val="single" w:sz="4" w:space="0" w:color="auto"/>
                  <w:left w:val="single" w:sz="4" w:space="0" w:color="auto"/>
                  <w:bottom w:val="single" w:sz="4" w:space="0" w:color="auto"/>
                  <w:right w:val="single" w:sz="4" w:space="0" w:color="auto"/>
                </w:tcBorders>
                <w:vAlign w:val="center"/>
              </w:tcPr>
            </w:tcPrChange>
          </w:tcPr>
          <w:p w14:paraId="6C02534B" w14:textId="070D9A13" w:rsidR="001E61C5" w:rsidRPr="00DC7310" w:rsidRDefault="001E61C5" w:rsidP="001E61C5">
            <w:pPr>
              <w:pStyle w:val="TAC"/>
              <w:keepNext w:val="0"/>
              <w:keepLines w:val="0"/>
              <w:rPr>
                <w:ins w:id="182" w:author="Nokia" w:date="2025-10-20T15:24:00Z" w16du:dateUtc="2025-10-20T13:24:00Z"/>
                <w:lang w:eastAsia="zh-CN"/>
              </w:rPr>
            </w:pPr>
            <w:ins w:id="183" w:author="Nokia" w:date="2025-10-20T15:24:00Z" w16du:dateUtc="2025-10-20T13:24: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184" w:author="Nokia" w:date="2025-10-20T15:24:00Z" w16du:dateUtc="2025-10-20T13:24:00Z">
              <w:tcPr>
                <w:tcW w:w="1488" w:type="dxa"/>
                <w:tcBorders>
                  <w:top w:val="single" w:sz="4" w:space="0" w:color="auto"/>
                  <w:left w:val="single" w:sz="4" w:space="0" w:color="auto"/>
                  <w:bottom w:val="single" w:sz="4" w:space="0" w:color="auto"/>
                  <w:right w:val="single" w:sz="4" w:space="0" w:color="auto"/>
                </w:tcBorders>
                <w:vAlign w:val="center"/>
              </w:tcPr>
            </w:tcPrChange>
          </w:tcPr>
          <w:p w14:paraId="3042644D" w14:textId="2FDC71A4" w:rsidR="001E61C5" w:rsidRPr="00DC7310" w:rsidRDefault="001E61C5" w:rsidP="001E61C5">
            <w:pPr>
              <w:pStyle w:val="TAC"/>
              <w:keepNext w:val="0"/>
              <w:keepLines w:val="0"/>
              <w:rPr>
                <w:ins w:id="185" w:author="Nokia" w:date="2025-10-20T15:24:00Z" w16du:dateUtc="2025-10-20T13:24:00Z"/>
                <w:rFonts w:eastAsia="Malgun Gothic" w:cs="Arial"/>
                <w:lang w:eastAsia="ko-KR"/>
              </w:rPr>
            </w:pPr>
            <w:ins w:id="186" w:author="Nokia" w:date="2025-10-20T15:24:00Z" w16du:dateUtc="2025-10-20T13:24:00Z">
              <w:r>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tcPrChange w:id="187" w:author="Nokia" w:date="2025-10-20T15:24:00Z" w16du:dateUtc="2025-10-20T13:24:00Z">
              <w:tcPr>
                <w:tcW w:w="1489" w:type="dxa"/>
                <w:tcBorders>
                  <w:top w:val="single" w:sz="4" w:space="0" w:color="auto"/>
                  <w:left w:val="single" w:sz="4" w:space="0" w:color="auto"/>
                  <w:bottom w:val="single" w:sz="4" w:space="0" w:color="auto"/>
                  <w:right w:val="single" w:sz="4" w:space="0" w:color="auto"/>
                </w:tcBorders>
                <w:vAlign w:val="center"/>
              </w:tcPr>
            </w:tcPrChange>
          </w:tcPr>
          <w:p w14:paraId="7E0EA1C8" w14:textId="76A90C0A" w:rsidR="001E61C5" w:rsidRPr="00DC7310" w:rsidRDefault="001E61C5" w:rsidP="001E61C5">
            <w:pPr>
              <w:pStyle w:val="TAC"/>
              <w:keepNext w:val="0"/>
              <w:keepLines w:val="0"/>
              <w:rPr>
                <w:ins w:id="188" w:author="Nokia" w:date="2025-10-20T15:24:00Z" w16du:dateUtc="2025-10-20T13:24:00Z"/>
                <w:lang w:eastAsia="zh-CN"/>
              </w:rPr>
            </w:pPr>
            <w:ins w:id="189" w:author="Nokia" w:date="2025-10-20T15:24:00Z" w16du:dateUtc="2025-10-20T13:24:00Z">
              <w:r>
                <w:rPr>
                  <w:rFonts w:hint="eastAsia"/>
                  <w:lang w:eastAsia="zh-CN"/>
                </w:rPr>
                <w:t>0</w:t>
              </w:r>
              <w:r>
                <w:rPr>
                  <w:lang w:eastAsia="zh-CN"/>
                </w:rPr>
                <w:t>.</w:t>
              </w:r>
              <w:r>
                <w:rPr>
                  <w:rFonts w:hint="eastAsia"/>
                  <w:lang w:eastAsia="zh-CN"/>
                </w:rPr>
                <w:t>8</w:t>
              </w:r>
            </w:ins>
          </w:p>
        </w:tc>
      </w:tr>
      <w:tr w:rsidR="001E61C5" w:rsidRPr="00DC7310" w14:paraId="6AAEE41D" w14:textId="77777777" w:rsidTr="00F463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 w:author="Nokia" w:date="2025-10-20T15:24:00Z" w16du:dateUtc="2025-10-20T13: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1" w:author="Nokia" w:date="2025-10-20T15:24:00Z"/>
          <w:trPrChange w:id="192" w:author="Nokia" w:date="2025-10-20T15:24:00Z" w16du:dateUtc="2025-10-20T13:24:00Z">
            <w:trPr>
              <w:jc w:val="center"/>
            </w:trPr>
          </w:trPrChange>
        </w:trPr>
        <w:tc>
          <w:tcPr>
            <w:tcW w:w="2268" w:type="dxa"/>
            <w:tcBorders>
              <w:top w:val="single" w:sz="4" w:space="0" w:color="auto"/>
              <w:left w:val="single" w:sz="4" w:space="0" w:color="auto"/>
              <w:bottom w:val="single" w:sz="4" w:space="0" w:color="auto"/>
              <w:right w:val="single" w:sz="4" w:space="0" w:color="auto"/>
            </w:tcBorders>
            <w:vAlign w:val="center"/>
            <w:tcPrChange w:id="193" w:author="Nokia" w:date="2025-10-20T15:24:00Z" w16du:dateUtc="2025-10-20T13:24:00Z">
              <w:tcPr>
                <w:tcW w:w="2268" w:type="dxa"/>
                <w:tcBorders>
                  <w:top w:val="single" w:sz="4" w:space="0" w:color="auto"/>
                  <w:left w:val="single" w:sz="4" w:space="0" w:color="auto"/>
                  <w:bottom w:val="single" w:sz="4" w:space="0" w:color="auto"/>
                  <w:right w:val="single" w:sz="4" w:space="0" w:color="auto"/>
                </w:tcBorders>
              </w:tcPr>
            </w:tcPrChange>
          </w:tcPr>
          <w:p w14:paraId="3FDDDA27" w14:textId="27DE12A0" w:rsidR="001E61C5" w:rsidRPr="00DC7310" w:rsidRDefault="001E61C5" w:rsidP="001E61C5">
            <w:pPr>
              <w:pStyle w:val="TAC"/>
              <w:keepNext w:val="0"/>
              <w:keepLines w:val="0"/>
              <w:rPr>
                <w:ins w:id="194" w:author="Nokia" w:date="2025-10-20T15:24:00Z" w16du:dateUtc="2025-10-20T13:24:00Z"/>
              </w:rPr>
            </w:pPr>
            <w:ins w:id="195" w:author="Nokia" w:date="2025-10-20T15:24:00Z" w16du:dateUtc="2025-10-20T13:24:00Z">
              <w:r w:rsidRPr="0010486C">
                <w:t>DC_1-28_n40-n41</w:t>
              </w:r>
            </w:ins>
          </w:p>
        </w:tc>
        <w:tc>
          <w:tcPr>
            <w:tcW w:w="1417" w:type="dxa"/>
            <w:tcBorders>
              <w:top w:val="single" w:sz="4" w:space="0" w:color="auto"/>
              <w:left w:val="single" w:sz="4" w:space="0" w:color="auto"/>
              <w:bottom w:val="single" w:sz="4" w:space="0" w:color="auto"/>
              <w:right w:val="single" w:sz="4" w:space="0" w:color="auto"/>
            </w:tcBorders>
            <w:vAlign w:val="center"/>
            <w:tcPrChange w:id="196" w:author="Nokia" w:date="2025-10-20T15:24:00Z" w16du:dateUtc="2025-10-20T13:24:00Z">
              <w:tcPr>
                <w:tcW w:w="1417" w:type="dxa"/>
                <w:tcBorders>
                  <w:top w:val="single" w:sz="4" w:space="0" w:color="auto"/>
                  <w:left w:val="single" w:sz="4" w:space="0" w:color="auto"/>
                  <w:bottom w:val="single" w:sz="4" w:space="0" w:color="auto"/>
                  <w:right w:val="single" w:sz="4" w:space="0" w:color="auto"/>
                </w:tcBorders>
                <w:vAlign w:val="center"/>
              </w:tcPr>
            </w:tcPrChange>
          </w:tcPr>
          <w:p w14:paraId="3D06D58C" w14:textId="0D7D3907" w:rsidR="001E61C5" w:rsidRPr="00DC7310" w:rsidRDefault="001E61C5" w:rsidP="001E61C5">
            <w:pPr>
              <w:pStyle w:val="TAC"/>
              <w:keepNext w:val="0"/>
              <w:keepLines w:val="0"/>
              <w:rPr>
                <w:ins w:id="197" w:author="Nokia" w:date="2025-10-20T15:24:00Z" w16du:dateUtc="2025-10-20T13:24:00Z"/>
                <w:rFonts w:eastAsia="Malgun Gothic" w:cs="Arial"/>
                <w:lang w:eastAsia="ko-KR"/>
              </w:rPr>
            </w:pPr>
            <w:ins w:id="198" w:author="Nokia" w:date="2025-10-20T15:24:00Z" w16du:dateUtc="2025-10-20T13:24: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Change w:id="199" w:author="Nokia" w:date="2025-10-20T15:24:00Z" w16du:dateUtc="2025-10-20T13:24:00Z">
              <w:tcPr>
                <w:tcW w:w="1418" w:type="dxa"/>
                <w:tcBorders>
                  <w:top w:val="single" w:sz="4" w:space="0" w:color="auto"/>
                  <w:left w:val="single" w:sz="4" w:space="0" w:color="auto"/>
                  <w:bottom w:val="single" w:sz="4" w:space="0" w:color="auto"/>
                  <w:right w:val="single" w:sz="4" w:space="0" w:color="auto"/>
                </w:tcBorders>
                <w:vAlign w:val="center"/>
              </w:tcPr>
            </w:tcPrChange>
          </w:tcPr>
          <w:p w14:paraId="4A3B2B5C" w14:textId="18017E2A" w:rsidR="001E61C5" w:rsidRPr="00DC7310" w:rsidRDefault="001E61C5" w:rsidP="001E61C5">
            <w:pPr>
              <w:pStyle w:val="TAC"/>
              <w:keepNext w:val="0"/>
              <w:keepLines w:val="0"/>
              <w:rPr>
                <w:ins w:id="200" w:author="Nokia" w:date="2025-10-20T15:24:00Z" w16du:dateUtc="2025-10-20T13:24:00Z"/>
                <w:lang w:eastAsia="zh-CN"/>
              </w:rPr>
            </w:pPr>
            <w:ins w:id="201" w:author="Nokia" w:date="2025-10-20T15:24:00Z" w16du:dateUtc="2025-10-20T13:24: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Change w:id="202" w:author="Nokia" w:date="2025-10-20T15:24:00Z" w16du:dateUtc="2025-10-20T13:24:00Z">
              <w:tcPr>
                <w:tcW w:w="1488" w:type="dxa"/>
                <w:tcBorders>
                  <w:top w:val="single" w:sz="4" w:space="0" w:color="auto"/>
                  <w:left w:val="single" w:sz="4" w:space="0" w:color="auto"/>
                  <w:bottom w:val="single" w:sz="4" w:space="0" w:color="auto"/>
                  <w:right w:val="single" w:sz="4" w:space="0" w:color="auto"/>
                </w:tcBorders>
                <w:vAlign w:val="center"/>
              </w:tcPr>
            </w:tcPrChange>
          </w:tcPr>
          <w:p w14:paraId="5AFB378B" w14:textId="0C51C2B7" w:rsidR="001E61C5" w:rsidRPr="00DC7310" w:rsidRDefault="001E61C5" w:rsidP="001E61C5">
            <w:pPr>
              <w:pStyle w:val="TAC"/>
              <w:keepNext w:val="0"/>
              <w:keepLines w:val="0"/>
              <w:rPr>
                <w:ins w:id="203" w:author="Nokia" w:date="2025-10-20T15:24:00Z" w16du:dateUtc="2025-10-20T13:24:00Z"/>
                <w:rFonts w:eastAsia="Malgun Gothic" w:cs="Arial"/>
                <w:lang w:eastAsia="ko-KR"/>
              </w:rPr>
            </w:pPr>
            <w:ins w:id="204" w:author="Nokia" w:date="2025-10-20T15:24:00Z" w16du:dateUtc="2025-10-20T13:24:00Z">
              <w:r>
                <w:rPr>
                  <w:rFonts w:cs="Arial" w:hint="eastAsia"/>
                  <w:lang w:eastAsia="zh-CN"/>
                </w:rPr>
                <w:t>0</w:t>
              </w:r>
              <w:r>
                <w:rPr>
                  <w:rFonts w:cs="Arial"/>
                  <w:lang w:eastAsia="zh-CN"/>
                </w:rPr>
                <w:t>.9</w:t>
              </w:r>
            </w:ins>
          </w:p>
        </w:tc>
        <w:tc>
          <w:tcPr>
            <w:tcW w:w="1489" w:type="dxa"/>
            <w:tcBorders>
              <w:top w:val="single" w:sz="4" w:space="0" w:color="auto"/>
              <w:left w:val="single" w:sz="4" w:space="0" w:color="auto"/>
              <w:bottom w:val="single" w:sz="4" w:space="0" w:color="auto"/>
              <w:right w:val="single" w:sz="4" w:space="0" w:color="auto"/>
            </w:tcBorders>
            <w:vAlign w:val="center"/>
            <w:tcPrChange w:id="205" w:author="Nokia" w:date="2025-10-20T15:24:00Z" w16du:dateUtc="2025-10-20T13:24:00Z">
              <w:tcPr>
                <w:tcW w:w="1489" w:type="dxa"/>
                <w:tcBorders>
                  <w:top w:val="single" w:sz="4" w:space="0" w:color="auto"/>
                  <w:left w:val="single" w:sz="4" w:space="0" w:color="auto"/>
                  <w:bottom w:val="single" w:sz="4" w:space="0" w:color="auto"/>
                  <w:right w:val="single" w:sz="4" w:space="0" w:color="auto"/>
                </w:tcBorders>
                <w:vAlign w:val="center"/>
              </w:tcPr>
            </w:tcPrChange>
          </w:tcPr>
          <w:p w14:paraId="728EC881" w14:textId="37A79576" w:rsidR="001E61C5" w:rsidRPr="00DC7310" w:rsidRDefault="001E61C5" w:rsidP="001E61C5">
            <w:pPr>
              <w:pStyle w:val="TAC"/>
              <w:keepNext w:val="0"/>
              <w:keepLines w:val="0"/>
              <w:rPr>
                <w:ins w:id="206" w:author="Nokia" w:date="2025-10-20T15:24:00Z" w16du:dateUtc="2025-10-20T13:24:00Z"/>
                <w:lang w:eastAsia="zh-CN"/>
              </w:rPr>
            </w:pPr>
            <w:ins w:id="207" w:author="Nokia" w:date="2025-10-20T15:24:00Z" w16du:dateUtc="2025-10-20T13:24:00Z">
              <w:r>
                <w:rPr>
                  <w:rFonts w:hint="eastAsia"/>
                  <w:lang w:eastAsia="zh-CN"/>
                </w:rPr>
                <w:t>0</w:t>
              </w:r>
              <w:r>
                <w:rPr>
                  <w:lang w:eastAsia="zh-CN"/>
                </w:rPr>
                <w:t>.8</w:t>
              </w:r>
            </w:ins>
          </w:p>
        </w:tc>
      </w:tr>
      <w:tr w:rsidR="001E61C5" w:rsidRPr="00DC7310" w14:paraId="58C312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7FCDE4" w14:textId="77777777" w:rsidR="001E61C5" w:rsidRPr="00DC7310" w:rsidRDefault="001E61C5" w:rsidP="001E61C5">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540A7607" w14:textId="77777777" w:rsidR="001E61C5" w:rsidRPr="00DC7310" w:rsidRDefault="001E61C5" w:rsidP="001E61C5">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5EBEFD" w14:textId="77777777" w:rsidR="001E61C5" w:rsidRPr="00DC7310" w:rsidRDefault="001E61C5" w:rsidP="001E61C5">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DD1BE96" w14:textId="77777777" w:rsidR="001E61C5" w:rsidRPr="00DC7310" w:rsidRDefault="001E61C5" w:rsidP="001E61C5">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894FB1" w14:textId="77777777" w:rsidR="001E61C5" w:rsidRPr="00DC7310" w:rsidRDefault="001E61C5" w:rsidP="001E61C5">
            <w:pPr>
              <w:pStyle w:val="TAC"/>
              <w:keepNext w:val="0"/>
              <w:keepLines w:val="0"/>
              <w:rPr>
                <w:lang w:eastAsia="zh-CN"/>
              </w:rPr>
            </w:pPr>
            <w:r>
              <w:rPr>
                <w:lang w:eastAsia="zh-CN"/>
              </w:rPr>
              <w:t>1.1</w:t>
            </w:r>
          </w:p>
        </w:tc>
      </w:tr>
      <w:tr w:rsidR="001E61C5" w:rsidRPr="00DC7310" w14:paraId="06E2E6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B97E23" w14:textId="77777777" w:rsidR="001E61C5" w:rsidRPr="007D4212" w:rsidRDefault="001E61C5" w:rsidP="001E61C5">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D28EA78" w14:textId="77777777" w:rsidR="001E61C5" w:rsidRPr="001D0283" w:rsidRDefault="001E61C5" w:rsidP="001E61C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65B7CAB1" w14:textId="77777777" w:rsidR="001E61C5" w:rsidRDefault="001E61C5" w:rsidP="001E61C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6E7E4FB" w14:textId="77777777" w:rsidR="001E61C5" w:rsidRPr="001D0283" w:rsidRDefault="001E61C5" w:rsidP="001E61C5">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948549E" w14:textId="77777777" w:rsidR="001E61C5" w:rsidRDefault="001E61C5" w:rsidP="001E61C5">
            <w:pPr>
              <w:pStyle w:val="TAC"/>
              <w:keepNext w:val="0"/>
              <w:keepLines w:val="0"/>
              <w:rPr>
                <w:lang w:eastAsia="zh-CN"/>
              </w:rPr>
            </w:pPr>
            <w:r w:rsidRPr="003B2C0D">
              <w:rPr>
                <w:rFonts w:cs="Arial" w:hint="eastAsia"/>
                <w:szCs w:val="18"/>
              </w:rPr>
              <w:t>0</w:t>
            </w:r>
            <w:r w:rsidRPr="003B2C0D">
              <w:rPr>
                <w:rFonts w:cs="Arial"/>
                <w:szCs w:val="18"/>
              </w:rPr>
              <w:t>.8</w:t>
            </w:r>
          </w:p>
        </w:tc>
      </w:tr>
      <w:tr w:rsidR="001E61C5" w:rsidRPr="00DC7310" w14:paraId="3CDBA5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A9D497" w14:textId="77777777" w:rsidR="001E61C5" w:rsidRPr="00DC7310" w:rsidRDefault="001E61C5" w:rsidP="001E61C5">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D7CAD" w14:textId="77777777" w:rsidR="001E61C5" w:rsidRPr="00DC7310" w:rsidRDefault="001E61C5" w:rsidP="001E61C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4A7D4" w14:textId="77777777" w:rsidR="001E61C5" w:rsidRPr="00DC7310" w:rsidRDefault="001E61C5" w:rsidP="001E61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74596" w14:textId="77777777" w:rsidR="001E61C5" w:rsidRPr="00DC7310" w:rsidRDefault="001E61C5" w:rsidP="001E61C5">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54F9A" w14:textId="77777777" w:rsidR="001E61C5" w:rsidRPr="00DC7310" w:rsidRDefault="001E61C5" w:rsidP="001E61C5">
            <w:pPr>
              <w:pStyle w:val="TAC"/>
              <w:keepNext w:val="0"/>
              <w:keepLines w:val="0"/>
              <w:rPr>
                <w:lang w:eastAsia="ko-KR"/>
              </w:rPr>
            </w:pPr>
            <w:r w:rsidRPr="00DC7310">
              <w:rPr>
                <w:lang w:eastAsia="ja-JP"/>
              </w:rPr>
              <w:t>0.8</w:t>
            </w:r>
            <w:r w:rsidRPr="00DC7310">
              <w:rPr>
                <w:vertAlign w:val="superscript"/>
                <w:lang w:eastAsia="ja-JP"/>
              </w:rPr>
              <w:t>6</w:t>
            </w:r>
          </w:p>
        </w:tc>
      </w:tr>
      <w:tr w:rsidR="001E61C5" w:rsidRPr="00DC7310" w14:paraId="2BF4D4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57E952" w14:textId="77777777" w:rsidR="001E61C5" w:rsidRPr="00DC7310" w:rsidRDefault="001E61C5" w:rsidP="001E61C5">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EC376" w14:textId="77777777" w:rsidR="001E61C5" w:rsidRPr="00DC7310" w:rsidRDefault="001E61C5" w:rsidP="001E61C5">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D4315" w14:textId="77777777" w:rsidR="001E61C5" w:rsidRPr="00DC7310" w:rsidRDefault="001E61C5" w:rsidP="001E61C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365D3" w14:textId="77777777" w:rsidR="001E61C5" w:rsidRPr="00DC7310" w:rsidRDefault="001E61C5" w:rsidP="001E61C5">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650C0" w14:textId="77777777" w:rsidR="001E61C5" w:rsidRPr="00DC7310" w:rsidRDefault="001E61C5" w:rsidP="001E61C5">
            <w:pPr>
              <w:pStyle w:val="TAC"/>
              <w:keepNext w:val="0"/>
              <w:keepLines w:val="0"/>
              <w:rPr>
                <w:lang w:eastAsia="ko-KR"/>
              </w:rPr>
            </w:pPr>
            <w:r w:rsidRPr="00DC7310">
              <w:rPr>
                <w:lang w:eastAsia="ja-JP"/>
              </w:rPr>
              <w:t>0.8</w:t>
            </w:r>
            <w:r w:rsidRPr="00DC7310">
              <w:rPr>
                <w:vertAlign w:val="superscript"/>
                <w:lang w:eastAsia="ja-JP"/>
              </w:rPr>
              <w:t>6</w:t>
            </w:r>
          </w:p>
        </w:tc>
      </w:tr>
      <w:tr w:rsidR="005331DF" w:rsidRPr="00DC7310" w14:paraId="0A16FA8E" w14:textId="77777777" w:rsidTr="00061D93">
        <w:trPr>
          <w:jc w:val="center"/>
          <w:ins w:id="208" w:author="Nokia" w:date="2025-10-20T15:38:00Z"/>
        </w:trPr>
        <w:tc>
          <w:tcPr>
            <w:tcW w:w="2268" w:type="dxa"/>
            <w:tcBorders>
              <w:top w:val="single" w:sz="4" w:space="0" w:color="auto"/>
              <w:left w:val="single" w:sz="4" w:space="0" w:color="auto"/>
              <w:bottom w:val="single" w:sz="4" w:space="0" w:color="auto"/>
              <w:right w:val="single" w:sz="4" w:space="0" w:color="auto"/>
            </w:tcBorders>
          </w:tcPr>
          <w:p w14:paraId="6AC10604" w14:textId="37BA2ECA" w:rsidR="005331DF" w:rsidRPr="00DC7310" w:rsidRDefault="005331DF" w:rsidP="005331DF">
            <w:pPr>
              <w:pStyle w:val="TAC"/>
              <w:keepNext w:val="0"/>
              <w:keepLines w:val="0"/>
              <w:rPr>
                <w:ins w:id="209" w:author="Nokia" w:date="2025-10-20T15:38:00Z" w16du:dateUtc="2025-10-20T13:38:00Z"/>
                <w:lang w:eastAsia="zh-CN"/>
              </w:rPr>
            </w:pPr>
            <w:ins w:id="210" w:author="Nokia" w:date="2025-10-20T15:38:00Z" w16du:dateUtc="2025-10-20T13:38:00Z">
              <w:r w:rsidRPr="00DC7310">
                <w:rPr>
                  <w:lang w:eastAsia="zh-CN"/>
                </w:rPr>
                <w:t>DC_1-28_n4</w:t>
              </w:r>
              <w:r>
                <w:rPr>
                  <w:lang w:eastAsia="zh-CN"/>
                </w:rPr>
                <w:t>1</w:t>
              </w:r>
              <w:r w:rsidRPr="00DC7310">
                <w:rPr>
                  <w:lang w:eastAsia="zh-CN"/>
                </w:rPr>
                <w:t>-n7</w:t>
              </w:r>
              <w:r>
                <w:rPr>
                  <w:lang w:eastAsia="zh-CN"/>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0A10BBD2" w14:textId="7CA1CD80" w:rsidR="005331DF" w:rsidRPr="00DC7310" w:rsidRDefault="005331DF" w:rsidP="005331DF">
            <w:pPr>
              <w:pStyle w:val="TAC"/>
              <w:keepNext w:val="0"/>
              <w:keepLines w:val="0"/>
              <w:rPr>
                <w:ins w:id="211" w:author="Nokia" w:date="2025-10-20T15:38:00Z" w16du:dateUtc="2025-10-20T13:38:00Z"/>
                <w:rFonts w:eastAsia="Malgun Gothic"/>
                <w:lang w:eastAsia="ko-KR"/>
              </w:rPr>
            </w:pPr>
            <w:ins w:id="212" w:author="Nokia" w:date="2025-10-20T15:38:00Z" w16du:dateUtc="2025-10-20T13:38:00Z">
              <w:r w:rsidRPr="00DC7310">
                <w:rPr>
                  <w:rFonts w:eastAsia="Malgun Gothic"/>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F021E23" w14:textId="6655AAB3" w:rsidR="005331DF" w:rsidRPr="00DC7310" w:rsidRDefault="005331DF" w:rsidP="005331DF">
            <w:pPr>
              <w:pStyle w:val="TAC"/>
              <w:keepNext w:val="0"/>
              <w:keepLines w:val="0"/>
              <w:rPr>
                <w:ins w:id="213" w:author="Nokia" w:date="2025-10-20T15:38:00Z" w16du:dateUtc="2025-10-20T13:38:00Z"/>
                <w:lang w:eastAsia="zh-CN"/>
              </w:rPr>
            </w:pPr>
            <w:ins w:id="214" w:author="Nokia" w:date="2025-10-20T15:38:00Z" w16du:dateUtc="2025-10-20T13:38: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F4AFD0E" w14:textId="7F8270F6" w:rsidR="005331DF" w:rsidRPr="00DC7310" w:rsidRDefault="005331DF" w:rsidP="005331DF">
            <w:pPr>
              <w:pStyle w:val="TAC"/>
              <w:keepNext w:val="0"/>
              <w:keepLines w:val="0"/>
              <w:rPr>
                <w:ins w:id="215" w:author="Nokia" w:date="2025-10-20T15:38:00Z" w16du:dateUtc="2025-10-20T13:38:00Z"/>
                <w:lang w:eastAsia="ja-JP"/>
              </w:rPr>
            </w:pPr>
            <w:ins w:id="216" w:author="Nokia" w:date="2025-10-20T15:38:00Z" w16du:dateUtc="2025-10-20T13:38:00Z">
              <w:r w:rsidRPr="00DC7310">
                <w:rPr>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0ADAE1D9" w14:textId="4A3488B3" w:rsidR="005331DF" w:rsidRPr="00DC7310" w:rsidRDefault="005331DF" w:rsidP="005331DF">
            <w:pPr>
              <w:pStyle w:val="TAC"/>
              <w:keepNext w:val="0"/>
              <w:keepLines w:val="0"/>
              <w:rPr>
                <w:ins w:id="217" w:author="Nokia" w:date="2025-10-20T15:38:00Z" w16du:dateUtc="2025-10-20T13:38:00Z"/>
                <w:lang w:eastAsia="ja-JP"/>
              </w:rPr>
            </w:pPr>
            <w:ins w:id="218" w:author="Nokia" w:date="2025-10-20T15:38:00Z" w16du:dateUtc="2025-10-20T13:38:00Z">
              <w:r w:rsidRPr="00DC7310">
                <w:rPr>
                  <w:lang w:eastAsia="ja-JP"/>
                </w:rPr>
                <w:t>0.8</w:t>
              </w:r>
            </w:ins>
          </w:p>
        </w:tc>
      </w:tr>
      <w:tr w:rsidR="001E61C5" w:rsidRPr="00DC7310" w14:paraId="13706D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92C574" w14:textId="77777777" w:rsidR="001E61C5" w:rsidRPr="00DC7310" w:rsidRDefault="001E61C5" w:rsidP="001E61C5">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DEF13" w14:textId="77777777" w:rsidR="001E61C5" w:rsidRPr="00DC7310" w:rsidRDefault="001E61C5" w:rsidP="001E61C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97002"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0B0133" w14:textId="77777777" w:rsidR="001E61C5" w:rsidRPr="00DC7310" w:rsidRDefault="001E61C5" w:rsidP="001E61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9E0C3" w14:textId="77777777" w:rsidR="001E61C5" w:rsidRPr="00DC7310" w:rsidRDefault="001E61C5" w:rsidP="001E61C5">
            <w:pPr>
              <w:pStyle w:val="TAC"/>
              <w:keepNext w:val="0"/>
              <w:keepLines w:val="0"/>
              <w:rPr>
                <w:lang w:eastAsia="zh-CN"/>
              </w:rPr>
            </w:pPr>
            <w:r w:rsidRPr="00DC7310">
              <w:rPr>
                <w:lang w:eastAsia="zh-CN"/>
              </w:rPr>
              <w:t>0.8</w:t>
            </w:r>
          </w:p>
        </w:tc>
      </w:tr>
      <w:tr w:rsidR="001E61C5" w:rsidRPr="00DC7310" w14:paraId="7EC9D0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25F7CE" w14:textId="77777777" w:rsidR="001E61C5" w:rsidRPr="00DC7310" w:rsidRDefault="001E61C5" w:rsidP="001E61C5">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08309" w14:textId="77777777" w:rsidR="001E61C5" w:rsidRPr="00DC7310" w:rsidRDefault="001E61C5" w:rsidP="001E61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FCB02"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ABE44A" w14:textId="77777777" w:rsidR="001E61C5" w:rsidRPr="00DC7310" w:rsidRDefault="001E61C5" w:rsidP="001E61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1DF8D" w14:textId="77777777" w:rsidR="001E61C5" w:rsidRPr="00DC7310" w:rsidRDefault="001E61C5" w:rsidP="001E61C5">
            <w:pPr>
              <w:pStyle w:val="TAC"/>
              <w:keepNext w:val="0"/>
              <w:keepLines w:val="0"/>
              <w:rPr>
                <w:lang w:eastAsia="zh-CN"/>
              </w:rPr>
            </w:pPr>
            <w:r w:rsidRPr="00DC7310">
              <w:rPr>
                <w:lang w:eastAsia="zh-CN"/>
              </w:rPr>
              <w:t>0.8</w:t>
            </w:r>
          </w:p>
        </w:tc>
      </w:tr>
      <w:tr w:rsidR="001E61C5" w:rsidRPr="00DC7310" w14:paraId="0F2DDA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568BDC" w14:textId="77777777" w:rsidR="001E61C5" w:rsidRPr="00DC7310" w:rsidRDefault="001E61C5" w:rsidP="001E61C5">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02DB2" w14:textId="77777777" w:rsidR="001E61C5" w:rsidRPr="00DC7310" w:rsidRDefault="001E61C5" w:rsidP="001E61C5">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5D708"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B75827" w14:textId="77777777" w:rsidR="001E61C5" w:rsidRPr="00DC7310" w:rsidRDefault="001E61C5" w:rsidP="001E61C5">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1BD8896" w14:textId="77777777" w:rsidR="001E61C5" w:rsidRPr="00DC7310" w:rsidRDefault="001E61C5" w:rsidP="001E61C5">
            <w:pPr>
              <w:pStyle w:val="TAC"/>
              <w:keepNext w:val="0"/>
              <w:keepLines w:val="0"/>
            </w:pPr>
          </w:p>
        </w:tc>
      </w:tr>
      <w:tr w:rsidR="001E61C5" w:rsidRPr="00DC7310" w14:paraId="65479974"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141E49" w14:textId="77777777" w:rsidR="001E61C5" w:rsidRPr="00DC7310" w:rsidRDefault="001E61C5" w:rsidP="001E61C5">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7DABB60" w14:textId="77777777" w:rsidR="001E61C5" w:rsidRPr="00DC7310" w:rsidRDefault="001E61C5" w:rsidP="001E61C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D53183B" w14:textId="77777777" w:rsidR="001E61C5" w:rsidRPr="00DC7310" w:rsidRDefault="001E61C5" w:rsidP="001E61C5">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7D57EC7" w14:textId="77777777" w:rsidR="001E61C5" w:rsidRPr="00DC7310" w:rsidRDefault="001E61C5" w:rsidP="001E61C5">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346D6EFC" w14:textId="77777777" w:rsidR="001E61C5" w:rsidRPr="00DC7310" w:rsidRDefault="001E61C5" w:rsidP="001E61C5">
            <w:pPr>
              <w:pStyle w:val="TAC"/>
              <w:keepNext w:val="0"/>
              <w:keepLines w:val="0"/>
            </w:pPr>
            <w:r>
              <w:rPr>
                <w:lang w:eastAsia="zh-CN"/>
              </w:rPr>
              <w:t>0.8</w:t>
            </w:r>
          </w:p>
        </w:tc>
      </w:tr>
      <w:tr w:rsidR="001E61C5" w:rsidRPr="00DC7310" w14:paraId="0DD713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D6E42A" w14:textId="77777777" w:rsidR="001E61C5" w:rsidRPr="00DC7310" w:rsidRDefault="001E61C5" w:rsidP="001E61C5">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BDDBF" w14:textId="77777777" w:rsidR="001E61C5" w:rsidRPr="00DC7310" w:rsidRDefault="001E61C5" w:rsidP="001E61C5">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6D4F5"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49C7D" w14:textId="77777777" w:rsidR="001E61C5" w:rsidRPr="00DC7310" w:rsidRDefault="001E61C5" w:rsidP="001E61C5">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426F2" w14:textId="77777777" w:rsidR="001E61C5" w:rsidRPr="00DC7310" w:rsidRDefault="001E61C5" w:rsidP="001E61C5">
            <w:pPr>
              <w:pStyle w:val="TAC"/>
              <w:keepNext w:val="0"/>
              <w:keepLines w:val="0"/>
              <w:rPr>
                <w:rFonts w:eastAsia="Yu Mincho" w:cs="Arial"/>
                <w:lang w:eastAsia="ja-JP"/>
              </w:rPr>
            </w:pPr>
            <w:r w:rsidRPr="00DC7310">
              <w:rPr>
                <w:rFonts w:eastAsia="Yu Mincho" w:cs="Arial"/>
                <w:lang w:eastAsia="ja-JP"/>
              </w:rPr>
              <w:t>0.5</w:t>
            </w:r>
          </w:p>
        </w:tc>
      </w:tr>
      <w:tr w:rsidR="001E61C5" w:rsidRPr="00DC7310" w14:paraId="476E2F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0CD881" w14:textId="77777777" w:rsidR="001E61C5" w:rsidRPr="00DC7310" w:rsidRDefault="001E61C5" w:rsidP="001E61C5">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A8AAD" w14:textId="77777777" w:rsidR="001E61C5" w:rsidRPr="00DC7310" w:rsidRDefault="001E61C5" w:rsidP="001E61C5">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7096F" w14:textId="77777777" w:rsidR="001E61C5" w:rsidRPr="00DC7310" w:rsidRDefault="001E61C5" w:rsidP="001E61C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1A119" w14:textId="77777777" w:rsidR="001E61C5" w:rsidRPr="00DC7310" w:rsidRDefault="001E61C5" w:rsidP="001E61C5">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DF149" w14:textId="77777777" w:rsidR="001E61C5" w:rsidRPr="00DC7310" w:rsidRDefault="001E61C5" w:rsidP="001E61C5">
            <w:pPr>
              <w:pStyle w:val="TAC"/>
              <w:keepNext w:val="0"/>
              <w:keepLines w:val="0"/>
              <w:rPr>
                <w:rFonts w:eastAsia="Yu Mincho" w:cs="Arial"/>
                <w:lang w:eastAsia="ja-JP"/>
              </w:rPr>
            </w:pPr>
            <w:r w:rsidRPr="00DC7310">
              <w:rPr>
                <w:rFonts w:eastAsia="Yu Mincho" w:cs="Arial"/>
                <w:lang w:eastAsia="ja-JP"/>
              </w:rPr>
              <w:t>0.5</w:t>
            </w:r>
          </w:p>
        </w:tc>
      </w:tr>
      <w:tr w:rsidR="001E61C5" w:rsidRPr="00DC7310" w14:paraId="010CBA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26D1A3" w14:textId="77777777" w:rsidR="001E61C5" w:rsidRPr="00DC7310" w:rsidRDefault="001E61C5" w:rsidP="001E61C5">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1454E5B" w14:textId="77777777" w:rsidR="001E61C5" w:rsidRPr="00DC7310" w:rsidRDefault="001E61C5" w:rsidP="001E61C5">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DBC15E" w14:textId="77777777" w:rsidR="001E61C5" w:rsidRPr="00DC7310" w:rsidRDefault="001E61C5" w:rsidP="001E61C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B95F17D" w14:textId="77777777" w:rsidR="001E61C5" w:rsidRPr="00DC7310" w:rsidRDefault="001E61C5" w:rsidP="001E61C5">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25E270B" w14:textId="77777777" w:rsidR="001E61C5" w:rsidRPr="00DC7310" w:rsidRDefault="001E61C5" w:rsidP="001E61C5">
            <w:pPr>
              <w:pStyle w:val="TAC"/>
              <w:rPr>
                <w:lang w:eastAsia="zh-CN"/>
              </w:rPr>
            </w:pPr>
            <w:r w:rsidRPr="00FC21AA">
              <w:rPr>
                <w:lang w:eastAsia="zh-CN"/>
              </w:rPr>
              <w:t>0.8</w:t>
            </w:r>
          </w:p>
        </w:tc>
      </w:tr>
      <w:tr w:rsidR="00E27A4F" w:rsidRPr="00DC7310" w14:paraId="1A5617D6" w14:textId="77777777" w:rsidTr="00061D93">
        <w:trPr>
          <w:jc w:val="center"/>
          <w:ins w:id="219" w:author="Nokia" w:date="2025-10-20T15:25:00Z"/>
        </w:trPr>
        <w:tc>
          <w:tcPr>
            <w:tcW w:w="2268" w:type="dxa"/>
            <w:tcBorders>
              <w:top w:val="single" w:sz="4" w:space="0" w:color="auto"/>
              <w:left w:val="single" w:sz="4" w:space="0" w:color="auto"/>
              <w:bottom w:val="single" w:sz="4" w:space="0" w:color="auto"/>
              <w:right w:val="single" w:sz="4" w:space="0" w:color="auto"/>
            </w:tcBorders>
          </w:tcPr>
          <w:p w14:paraId="700B8B27" w14:textId="609BDE8B" w:rsidR="00E27A4F" w:rsidRPr="00FC21AA" w:rsidRDefault="00E27A4F" w:rsidP="00E27A4F">
            <w:pPr>
              <w:pStyle w:val="TAC"/>
              <w:rPr>
                <w:ins w:id="220" w:author="Nokia" w:date="2025-10-20T15:25:00Z" w16du:dateUtc="2025-10-20T13:25:00Z"/>
                <w:rFonts w:eastAsia="Malgun Gothic"/>
                <w:lang w:eastAsia="ko-KR"/>
              </w:rPr>
            </w:pPr>
            <w:ins w:id="221" w:author="Nokia" w:date="2025-10-20T15:25:00Z" w16du:dateUtc="2025-10-20T13:25:00Z">
              <w:r w:rsidRPr="0010486C">
                <w:t>DC_1-32_n40-n41</w:t>
              </w:r>
            </w:ins>
          </w:p>
        </w:tc>
        <w:tc>
          <w:tcPr>
            <w:tcW w:w="1417" w:type="dxa"/>
            <w:tcBorders>
              <w:top w:val="single" w:sz="4" w:space="0" w:color="auto"/>
              <w:left w:val="single" w:sz="4" w:space="0" w:color="auto"/>
              <w:bottom w:val="single" w:sz="4" w:space="0" w:color="auto"/>
              <w:right w:val="single" w:sz="4" w:space="0" w:color="auto"/>
            </w:tcBorders>
            <w:vAlign w:val="center"/>
          </w:tcPr>
          <w:p w14:paraId="05E642FE" w14:textId="56B565DE" w:rsidR="00E27A4F" w:rsidRPr="00FC21AA" w:rsidRDefault="00E27A4F" w:rsidP="00E27A4F">
            <w:pPr>
              <w:pStyle w:val="TAC"/>
              <w:rPr>
                <w:ins w:id="222" w:author="Nokia" w:date="2025-10-20T15:25:00Z" w16du:dateUtc="2025-10-20T13:25:00Z"/>
                <w:rFonts w:eastAsia="MS Mincho"/>
                <w:lang w:eastAsia="ja-JP"/>
              </w:rPr>
            </w:pPr>
            <w:ins w:id="223" w:author="Nokia" w:date="2025-10-20T15:25:00Z" w16du:dateUtc="2025-10-20T13:25:00Z">
              <w:r>
                <w:rPr>
                  <w:rFonts w:hint="eastAsia"/>
                  <w:lang w:eastAsia="zh-CN"/>
                </w:rPr>
                <w:t>0</w:t>
              </w:r>
              <w:r>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6DA4CC6F" w14:textId="0811DAA8" w:rsidR="00E27A4F" w:rsidRPr="00FC21AA" w:rsidRDefault="00E27A4F" w:rsidP="00E27A4F">
            <w:pPr>
              <w:pStyle w:val="TAC"/>
              <w:rPr>
                <w:ins w:id="224" w:author="Nokia" w:date="2025-10-20T15:25:00Z" w16du:dateUtc="2025-10-20T13:25:00Z"/>
                <w:lang w:eastAsia="zh-CN"/>
              </w:rPr>
            </w:pPr>
            <w:ins w:id="225" w:author="Nokia" w:date="2025-10-20T15:25:00Z" w16du:dateUtc="2025-10-20T13:25:00Z">
              <w:r>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6643A712" w14:textId="2FFE0CD0" w:rsidR="00E27A4F" w:rsidRPr="00FC21AA" w:rsidRDefault="00E27A4F" w:rsidP="00E27A4F">
            <w:pPr>
              <w:pStyle w:val="TAC"/>
              <w:rPr>
                <w:ins w:id="226" w:author="Nokia" w:date="2025-10-20T15:25:00Z" w16du:dateUtc="2025-10-20T13:25:00Z"/>
                <w:rFonts w:eastAsia="MS Mincho"/>
                <w:lang w:eastAsia="ja-JP"/>
              </w:rPr>
            </w:pPr>
            <w:ins w:id="227" w:author="Nokia" w:date="2025-10-20T15:25:00Z" w16du:dateUtc="2025-10-20T13:25:00Z">
              <w:r>
                <w:rPr>
                  <w:rFonts w:hint="eastAsia"/>
                  <w:lang w:eastAsia="zh-CN"/>
                </w:rPr>
                <w:t>0</w:t>
              </w:r>
              <w:r>
                <w:rPr>
                  <w:lang w:eastAsia="zh-CN"/>
                </w:rPr>
                <w:t>.9</w:t>
              </w:r>
            </w:ins>
          </w:p>
        </w:tc>
        <w:tc>
          <w:tcPr>
            <w:tcW w:w="1489" w:type="dxa"/>
            <w:tcBorders>
              <w:top w:val="single" w:sz="4" w:space="0" w:color="auto"/>
              <w:left w:val="single" w:sz="4" w:space="0" w:color="auto"/>
              <w:bottom w:val="single" w:sz="4" w:space="0" w:color="auto"/>
              <w:right w:val="single" w:sz="4" w:space="0" w:color="auto"/>
            </w:tcBorders>
            <w:vAlign w:val="center"/>
          </w:tcPr>
          <w:p w14:paraId="4C6D5B58" w14:textId="403E60BA" w:rsidR="00E27A4F" w:rsidRPr="00FC21AA" w:rsidRDefault="00E27A4F" w:rsidP="00E27A4F">
            <w:pPr>
              <w:pStyle w:val="TAC"/>
              <w:rPr>
                <w:ins w:id="228" w:author="Nokia" w:date="2025-10-20T15:25:00Z" w16du:dateUtc="2025-10-20T13:25:00Z"/>
                <w:lang w:eastAsia="zh-CN"/>
              </w:rPr>
            </w:pPr>
            <w:ins w:id="229" w:author="Nokia" w:date="2025-10-20T15:25:00Z" w16du:dateUtc="2025-10-20T13:25:00Z">
              <w:r>
                <w:rPr>
                  <w:rFonts w:hint="eastAsia"/>
                  <w:lang w:eastAsia="zh-CN"/>
                </w:rPr>
                <w:t>0</w:t>
              </w:r>
              <w:r>
                <w:rPr>
                  <w:lang w:eastAsia="zh-CN"/>
                </w:rPr>
                <w:t>.8</w:t>
              </w:r>
            </w:ins>
          </w:p>
        </w:tc>
      </w:tr>
      <w:tr w:rsidR="00E27A4F" w:rsidRPr="00DC7310" w14:paraId="44C1E6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612A20" w14:textId="77777777" w:rsidR="00E27A4F" w:rsidRPr="00DC7310" w:rsidRDefault="00E27A4F" w:rsidP="00E27A4F">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9F3D5" w14:textId="77777777" w:rsidR="00E27A4F" w:rsidRPr="00DC7310" w:rsidRDefault="00E27A4F" w:rsidP="00E27A4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BE807"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1307A" w14:textId="77777777" w:rsidR="00E27A4F" w:rsidRPr="00DC7310" w:rsidRDefault="00E27A4F" w:rsidP="00E27A4F">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DB3A7" w14:textId="77777777" w:rsidR="00E27A4F" w:rsidRPr="00DC7310" w:rsidRDefault="00E27A4F" w:rsidP="00E27A4F">
            <w:pPr>
              <w:pStyle w:val="TAC"/>
              <w:keepNext w:val="0"/>
              <w:keepLines w:val="0"/>
              <w:rPr>
                <w:rFonts w:eastAsiaTheme="minorEastAsia"/>
                <w:lang w:eastAsia="zh-CN"/>
              </w:rPr>
            </w:pPr>
            <w:r w:rsidRPr="00DC7310">
              <w:rPr>
                <w:lang w:eastAsia="zh-CN"/>
              </w:rPr>
              <w:t>0.8</w:t>
            </w:r>
          </w:p>
        </w:tc>
      </w:tr>
      <w:tr w:rsidR="00E27A4F" w:rsidRPr="00DC7310" w14:paraId="5B26760C"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5DBE7931" w14:textId="77777777" w:rsidR="00E27A4F" w:rsidRPr="00DC7310" w:rsidRDefault="00E27A4F" w:rsidP="00E27A4F">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F3C2909" w14:textId="77777777" w:rsidR="00E27A4F" w:rsidRPr="00DC7310" w:rsidRDefault="00E27A4F" w:rsidP="00E27A4F">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71FF2F1C" w14:textId="77777777" w:rsidR="00E27A4F" w:rsidRPr="00DC7310" w:rsidRDefault="00E27A4F" w:rsidP="00E27A4F">
            <w:pPr>
              <w:pStyle w:val="TAC"/>
              <w:keepNext w:val="0"/>
              <w:keepLines w:val="0"/>
              <w:rPr>
                <w:lang w:eastAsia="ko-KR"/>
              </w:rPr>
            </w:pPr>
            <w:r w:rsidRPr="00DC7310">
              <w:rPr>
                <w:rFonts w:hint="eastAsia"/>
                <w:lang w:eastAsia="ko-KR"/>
              </w:rPr>
              <w:t>0.5</w:t>
            </w:r>
          </w:p>
        </w:tc>
        <w:tc>
          <w:tcPr>
            <w:tcW w:w="1488" w:type="dxa"/>
            <w:vAlign w:val="center"/>
          </w:tcPr>
          <w:p w14:paraId="65BF344A" w14:textId="77777777" w:rsidR="00E27A4F" w:rsidRPr="00DC7310" w:rsidRDefault="00E27A4F" w:rsidP="00E27A4F">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7345E31B" w14:textId="77777777" w:rsidR="00E27A4F" w:rsidRPr="00DC7310" w:rsidRDefault="00E27A4F" w:rsidP="00E27A4F">
            <w:pPr>
              <w:pStyle w:val="TAC"/>
              <w:keepNext w:val="0"/>
              <w:keepLines w:val="0"/>
              <w:rPr>
                <w:lang w:eastAsia="ko-KR"/>
              </w:rPr>
            </w:pPr>
            <w:r w:rsidRPr="00DC7310">
              <w:rPr>
                <w:rFonts w:hint="eastAsia"/>
                <w:lang w:eastAsia="ko-KR"/>
              </w:rPr>
              <w:t>0.8</w:t>
            </w:r>
          </w:p>
        </w:tc>
      </w:tr>
      <w:tr w:rsidR="00E27A4F" w:rsidRPr="00DC7310" w14:paraId="3BFC4EC7"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6D8B9248" w14:textId="77777777" w:rsidR="00E27A4F" w:rsidRPr="00DC7310" w:rsidRDefault="00E27A4F" w:rsidP="00E27A4F">
            <w:pPr>
              <w:pStyle w:val="TAC"/>
              <w:keepNext w:val="0"/>
              <w:keepLines w:val="0"/>
              <w:rPr>
                <w:rFonts w:eastAsia="Malgun Gothic"/>
                <w:lang w:eastAsia="ko-KR"/>
              </w:rPr>
            </w:pPr>
            <w:r w:rsidRPr="00DC7310">
              <w:rPr>
                <w:rFonts w:cs="Arial"/>
              </w:rPr>
              <w:t>DC_1-38_n28-n78</w:t>
            </w:r>
          </w:p>
        </w:tc>
        <w:tc>
          <w:tcPr>
            <w:tcW w:w="1417" w:type="dxa"/>
            <w:vAlign w:val="center"/>
          </w:tcPr>
          <w:p w14:paraId="1E77D1E3" w14:textId="77777777" w:rsidR="00E27A4F" w:rsidRPr="00DC7310" w:rsidRDefault="00E27A4F" w:rsidP="00E27A4F">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5BBC382" w14:textId="77777777" w:rsidR="00E27A4F" w:rsidRPr="00DC7310" w:rsidRDefault="00E27A4F" w:rsidP="00E27A4F">
            <w:pPr>
              <w:pStyle w:val="TAC"/>
              <w:keepNext w:val="0"/>
              <w:keepLines w:val="0"/>
              <w:rPr>
                <w:lang w:eastAsia="ko-KR"/>
              </w:rPr>
            </w:pPr>
            <w:r w:rsidRPr="00DC7310">
              <w:rPr>
                <w:rFonts w:hint="eastAsia"/>
                <w:lang w:eastAsia="ko-KR"/>
              </w:rPr>
              <w:t>0.5</w:t>
            </w:r>
          </w:p>
        </w:tc>
        <w:tc>
          <w:tcPr>
            <w:tcW w:w="1488" w:type="dxa"/>
            <w:vAlign w:val="center"/>
          </w:tcPr>
          <w:p w14:paraId="3F484E75" w14:textId="77777777" w:rsidR="00E27A4F" w:rsidRPr="00DC7310" w:rsidRDefault="00E27A4F" w:rsidP="00E27A4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53F6BEA3" w14:textId="77777777" w:rsidR="00E27A4F" w:rsidRPr="00DC7310" w:rsidRDefault="00E27A4F" w:rsidP="00E27A4F">
            <w:pPr>
              <w:pStyle w:val="TAC"/>
              <w:keepNext w:val="0"/>
              <w:keepLines w:val="0"/>
              <w:rPr>
                <w:lang w:eastAsia="ko-KR"/>
              </w:rPr>
            </w:pPr>
            <w:r w:rsidRPr="00DC7310">
              <w:rPr>
                <w:rFonts w:hint="eastAsia"/>
                <w:lang w:eastAsia="ko-KR"/>
              </w:rPr>
              <w:t>0.8</w:t>
            </w:r>
          </w:p>
        </w:tc>
      </w:tr>
      <w:tr w:rsidR="00E27A4F" w:rsidRPr="00DC7310" w14:paraId="4535322A"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596700C8" w14:textId="77777777" w:rsidR="00E27A4F" w:rsidRPr="00DC7310" w:rsidRDefault="00E27A4F" w:rsidP="00E27A4F">
            <w:pPr>
              <w:pStyle w:val="TAC"/>
              <w:keepNext w:val="0"/>
              <w:keepLines w:val="0"/>
              <w:rPr>
                <w:rFonts w:cs="Arial"/>
              </w:rPr>
            </w:pPr>
            <w:r w:rsidRPr="00DC7310">
              <w:rPr>
                <w:lang w:eastAsia="fi-FI"/>
              </w:rPr>
              <w:t>DC_1_n40-n78-n105</w:t>
            </w:r>
          </w:p>
        </w:tc>
        <w:tc>
          <w:tcPr>
            <w:tcW w:w="1417" w:type="dxa"/>
            <w:vAlign w:val="center"/>
          </w:tcPr>
          <w:p w14:paraId="5F95E65A"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14B2E18A" w14:textId="77777777" w:rsidR="00E27A4F" w:rsidRPr="00DC7310" w:rsidRDefault="00E27A4F" w:rsidP="00E27A4F">
            <w:pPr>
              <w:pStyle w:val="TAC"/>
              <w:keepNext w:val="0"/>
              <w:keepLines w:val="0"/>
              <w:rPr>
                <w:lang w:eastAsia="ko-KR"/>
              </w:rPr>
            </w:pPr>
            <w:r w:rsidRPr="00DC7310">
              <w:rPr>
                <w:lang w:eastAsia="ko-KR"/>
              </w:rPr>
              <w:t>0.5</w:t>
            </w:r>
          </w:p>
        </w:tc>
        <w:tc>
          <w:tcPr>
            <w:tcW w:w="1488" w:type="dxa"/>
            <w:vAlign w:val="center"/>
          </w:tcPr>
          <w:p w14:paraId="2D83329E"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1D3995D1" w14:textId="77777777" w:rsidR="00E27A4F" w:rsidRPr="00DC7310" w:rsidRDefault="00E27A4F" w:rsidP="00E27A4F">
            <w:pPr>
              <w:pStyle w:val="TAC"/>
              <w:keepNext w:val="0"/>
              <w:keepLines w:val="0"/>
              <w:rPr>
                <w:lang w:eastAsia="ko-KR"/>
              </w:rPr>
            </w:pPr>
            <w:r w:rsidRPr="00DC7310">
              <w:rPr>
                <w:lang w:eastAsia="ko-KR"/>
              </w:rPr>
              <w:t>0.5</w:t>
            </w:r>
          </w:p>
        </w:tc>
      </w:tr>
      <w:tr w:rsidR="00E27A4F" w:rsidRPr="00DC7310" w14:paraId="2074508E"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24D25ACA" w14:textId="77777777" w:rsidR="00E27A4F" w:rsidRPr="00DC7310" w:rsidRDefault="00E27A4F" w:rsidP="00E27A4F">
            <w:pPr>
              <w:pStyle w:val="TAC"/>
              <w:rPr>
                <w:lang w:eastAsia="fi-FI"/>
              </w:rPr>
            </w:pPr>
            <w:r>
              <w:t>DC_1-41_n1-n41</w:t>
            </w:r>
          </w:p>
        </w:tc>
        <w:tc>
          <w:tcPr>
            <w:tcW w:w="1417" w:type="dxa"/>
            <w:vAlign w:val="center"/>
          </w:tcPr>
          <w:p w14:paraId="34F1AF94" w14:textId="77777777" w:rsidR="00E27A4F" w:rsidRPr="00DC7310" w:rsidRDefault="00E27A4F" w:rsidP="00E27A4F">
            <w:pPr>
              <w:pStyle w:val="TAC"/>
              <w:rPr>
                <w:rFonts w:eastAsia="Malgun Gothic"/>
                <w:lang w:eastAsia="ko-KR"/>
              </w:rPr>
            </w:pPr>
            <w:r>
              <w:rPr>
                <w:lang w:eastAsia="zh-CN"/>
              </w:rPr>
              <w:t>0.5</w:t>
            </w:r>
          </w:p>
        </w:tc>
        <w:tc>
          <w:tcPr>
            <w:tcW w:w="1418" w:type="dxa"/>
            <w:vAlign w:val="center"/>
          </w:tcPr>
          <w:p w14:paraId="36E9A372" w14:textId="77777777" w:rsidR="00E27A4F" w:rsidRPr="00DC7310" w:rsidRDefault="00E27A4F" w:rsidP="00E27A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3C302EB8" w14:textId="77777777" w:rsidR="00E27A4F" w:rsidRPr="00DC7310" w:rsidRDefault="00E27A4F" w:rsidP="00E27A4F">
            <w:pPr>
              <w:pStyle w:val="TAC"/>
              <w:rPr>
                <w:rFonts w:eastAsia="Malgun Gothic"/>
                <w:lang w:eastAsia="ko-KR"/>
              </w:rPr>
            </w:pPr>
            <w:r>
              <w:rPr>
                <w:rFonts w:eastAsia="Malgun Gothic"/>
                <w:lang w:val="x-none" w:eastAsia="ko-KR"/>
              </w:rPr>
              <w:t>0.5</w:t>
            </w:r>
          </w:p>
        </w:tc>
        <w:tc>
          <w:tcPr>
            <w:tcW w:w="1489" w:type="dxa"/>
            <w:vAlign w:val="center"/>
          </w:tcPr>
          <w:p w14:paraId="1F7D2EAC" w14:textId="77777777" w:rsidR="00E27A4F" w:rsidRPr="00DC7310" w:rsidRDefault="00E27A4F" w:rsidP="00E27A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E27A4F" w:rsidRPr="00DC7310" w14:paraId="55341A75"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294329C9" w14:textId="77777777" w:rsidR="00E27A4F" w:rsidRPr="00DC7310" w:rsidRDefault="00E27A4F" w:rsidP="00E27A4F">
            <w:pPr>
              <w:pStyle w:val="TAC"/>
              <w:rPr>
                <w:lang w:eastAsia="fi-FI"/>
              </w:rPr>
            </w:pPr>
            <w:r w:rsidRPr="00020BFF">
              <w:t>DC_1-41_n</w:t>
            </w:r>
            <w:r>
              <w:t>1</w:t>
            </w:r>
            <w:r w:rsidRPr="00020BFF">
              <w:t>-n</w:t>
            </w:r>
            <w:r>
              <w:t>78</w:t>
            </w:r>
          </w:p>
        </w:tc>
        <w:tc>
          <w:tcPr>
            <w:tcW w:w="1417" w:type="dxa"/>
            <w:vAlign w:val="center"/>
          </w:tcPr>
          <w:p w14:paraId="10A6C177" w14:textId="77777777" w:rsidR="00E27A4F" w:rsidRPr="00DC7310" w:rsidRDefault="00E27A4F" w:rsidP="00E27A4F">
            <w:pPr>
              <w:pStyle w:val="TAC"/>
              <w:rPr>
                <w:rFonts w:eastAsia="Malgun Gothic"/>
                <w:lang w:eastAsia="ko-KR"/>
              </w:rPr>
            </w:pPr>
            <w:r w:rsidRPr="00020BFF">
              <w:t>0.5</w:t>
            </w:r>
          </w:p>
        </w:tc>
        <w:tc>
          <w:tcPr>
            <w:tcW w:w="1418" w:type="dxa"/>
            <w:vAlign w:val="center"/>
          </w:tcPr>
          <w:p w14:paraId="6858A39B" w14:textId="77777777" w:rsidR="00E27A4F" w:rsidRPr="00DC7310" w:rsidRDefault="00E27A4F" w:rsidP="00E27A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B89660C" w14:textId="77777777" w:rsidR="00E27A4F" w:rsidRPr="00DC7310" w:rsidRDefault="00E27A4F" w:rsidP="00E27A4F">
            <w:pPr>
              <w:pStyle w:val="TAC"/>
              <w:rPr>
                <w:rFonts w:eastAsia="Malgun Gothic"/>
                <w:lang w:eastAsia="ko-KR"/>
              </w:rPr>
            </w:pPr>
            <w:r w:rsidRPr="00020BFF">
              <w:t>0.5</w:t>
            </w:r>
          </w:p>
        </w:tc>
        <w:tc>
          <w:tcPr>
            <w:tcW w:w="1489" w:type="dxa"/>
            <w:vAlign w:val="center"/>
          </w:tcPr>
          <w:p w14:paraId="511CB40C" w14:textId="77777777" w:rsidR="00E27A4F" w:rsidRPr="00DC7310" w:rsidRDefault="00E27A4F" w:rsidP="00E27A4F">
            <w:pPr>
              <w:pStyle w:val="TAC"/>
              <w:rPr>
                <w:lang w:eastAsia="ko-KR"/>
              </w:rPr>
            </w:pPr>
            <w:r w:rsidRPr="00020BFF">
              <w:t>0.8</w:t>
            </w:r>
          </w:p>
        </w:tc>
      </w:tr>
      <w:tr w:rsidR="00E27A4F" w:rsidRPr="00DC7310" w14:paraId="0B4758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E7DC23" w14:textId="77777777" w:rsidR="00E27A4F" w:rsidRPr="00DC7310" w:rsidRDefault="00E27A4F" w:rsidP="00E27A4F">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4F831"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24299" w14:textId="77777777" w:rsidR="00E27A4F" w:rsidRPr="00DC7310" w:rsidRDefault="00E27A4F" w:rsidP="00E27A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1B668"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F90EB" w14:textId="77777777" w:rsidR="00E27A4F" w:rsidRPr="00DC7310" w:rsidRDefault="00E27A4F" w:rsidP="00E27A4F">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27A4F" w:rsidRPr="00DC7310" w14:paraId="79AC952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2454E7" w14:textId="77777777" w:rsidR="00E27A4F" w:rsidRPr="00DC7310" w:rsidRDefault="00E27A4F" w:rsidP="00E27A4F">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A00A0"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6EABF" w14:textId="77777777" w:rsidR="00E27A4F" w:rsidRPr="00DC7310" w:rsidRDefault="00E27A4F" w:rsidP="00E27A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85516"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51393" w14:textId="77777777" w:rsidR="00E27A4F" w:rsidRPr="00DC7310" w:rsidRDefault="00E27A4F" w:rsidP="00E27A4F">
            <w:pPr>
              <w:pStyle w:val="TAC"/>
              <w:keepNext w:val="0"/>
              <w:keepLines w:val="0"/>
              <w:rPr>
                <w:rFonts w:eastAsiaTheme="minorEastAsia"/>
                <w:lang w:eastAsia="zh-CN"/>
              </w:rPr>
            </w:pPr>
            <w:r w:rsidRPr="00DC7310">
              <w:rPr>
                <w:lang w:eastAsia="zh-CN"/>
              </w:rPr>
              <w:t>0.8</w:t>
            </w:r>
          </w:p>
        </w:tc>
      </w:tr>
      <w:tr w:rsidR="00E27A4F" w:rsidRPr="00DC7310" w14:paraId="7E9F5D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E25C65" w14:textId="77777777" w:rsidR="00E27A4F" w:rsidRPr="00DC7310" w:rsidRDefault="00E27A4F" w:rsidP="00E27A4F">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F721F"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9EA99" w14:textId="77777777" w:rsidR="00E27A4F" w:rsidRPr="00DC7310" w:rsidRDefault="00E27A4F" w:rsidP="00E27A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9D988" w14:textId="77777777" w:rsidR="00E27A4F" w:rsidRPr="00DC7310" w:rsidRDefault="00E27A4F" w:rsidP="00E27A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B0A1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48767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C5E64E" w14:textId="77777777" w:rsidR="00E27A4F" w:rsidRPr="00DC7310" w:rsidRDefault="00E27A4F" w:rsidP="00E27A4F">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11447" w14:textId="77777777" w:rsidR="00E27A4F" w:rsidRPr="00DC7310" w:rsidRDefault="00E27A4F" w:rsidP="00E27A4F">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3CEBF" w14:textId="77777777" w:rsidR="00E27A4F" w:rsidRPr="00DC7310" w:rsidRDefault="00E27A4F" w:rsidP="00E27A4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F3EE4"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C91EF" w14:textId="77777777" w:rsidR="00E27A4F" w:rsidRPr="00DC7310" w:rsidRDefault="00E27A4F" w:rsidP="00E27A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27A4F" w:rsidRPr="00DC7310" w14:paraId="6872D7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90CB87" w14:textId="77777777" w:rsidR="00E27A4F" w:rsidRPr="00DC7310" w:rsidRDefault="00E27A4F" w:rsidP="00E27A4F">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CEC9B"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DEC19"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7433D"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B51EE"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AB674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D4545C" w14:textId="77777777" w:rsidR="00E27A4F" w:rsidRPr="00DC7310" w:rsidRDefault="00E27A4F" w:rsidP="00E27A4F">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50C4A"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53591"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4EED7"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B8EE9"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2CEF9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A26BCA" w14:textId="77777777" w:rsidR="00E27A4F" w:rsidRPr="00DC7310" w:rsidRDefault="00E27A4F" w:rsidP="00E27A4F">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DF622" w14:textId="77777777" w:rsidR="00E27A4F" w:rsidRPr="00DC7310" w:rsidRDefault="00E27A4F" w:rsidP="00E27A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8305A" w14:textId="77777777" w:rsidR="00E27A4F" w:rsidRPr="00DC7310" w:rsidRDefault="00E27A4F" w:rsidP="00E27A4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3906F" w14:textId="77777777" w:rsidR="00E27A4F" w:rsidRPr="00DC7310" w:rsidRDefault="00E27A4F" w:rsidP="00E27A4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8E4D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745F6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953BE18" w14:textId="77777777" w:rsidR="00E27A4F" w:rsidRPr="00DC7310" w:rsidRDefault="00E27A4F" w:rsidP="00E27A4F">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06467" w14:textId="77777777" w:rsidR="00E27A4F" w:rsidRPr="00DC7310" w:rsidRDefault="00E27A4F" w:rsidP="00E27A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89A69" w14:textId="77777777" w:rsidR="00E27A4F" w:rsidRPr="00DC7310" w:rsidRDefault="00E27A4F" w:rsidP="00E27A4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88391" w14:textId="77777777" w:rsidR="00E27A4F" w:rsidRPr="00DC7310" w:rsidRDefault="00E27A4F" w:rsidP="00E27A4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C07D8"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7D830E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0247B5" w14:textId="77777777" w:rsidR="00E27A4F" w:rsidRPr="00DC7310" w:rsidRDefault="00E27A4F" w:rsidP="00E27A4F">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5D47A"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53178" w14:textId="77777777" w:rsidR="00E27A4F" w:rsidRPr="00DC7310" w:rsidRDefault="00E27A4F" w:rsidP="00E27A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4B7D10B" w14:textId="77777777" w:rsidR="00E27A4F" w:rsidRPr="00DC7310" w:rsidRDefault="00E27A4F" w:rsidP="00E27A4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B3DA1" w14:textId="77777777" w:rsidR="00E27A4F" w:rsidRPr="00DC7310" w:rsidRDefault="00E27A4F" w:rsidP="00E27A4F">
            <w:pPr>
              <w:pStyle w:val="TAC"/>
              <w:keepNext w:val="0"/>
              <w:keepLines w:val="0"/>
            </w:pPr>
            <w:r w:rsidRPr="00DC7310">
              <w:rPr>
                <w:lang w:eastAsia="zh-CN"/>
              </w:rPr>
              <w:t>0.8</w:t>
            </w:r>
          </w:p>
        </w:tc>
      </w:tr>
      <w:tr w:rsidR="00E27A4F" w:rsidRPr="00DC7310" w14:paraId="302322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D867C8" w14:textId="77777777" w:rsidR="00E27A4F" w:rsidRPr="00DC7310" w:rsidRDefault="00E27A4F" w:rsidP="00E27A4F">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22C1C"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320CF" w14:textId="77777777" w:rsidR="00E27A4F" w:rsidRPr="00DC7310" w:rsidRDefault="00E27A4F" w:rsidP="00E27A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07EA21C" w14:textId="77777777" w:rsidR="00E27A4F" w:rsidRPr="00DC7310" w:rsidRDefault="00E27A4F" w:rsidP="00E27A4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DB7DC" w14:textId="77777777" w:rsidR="00E27A4F" w:rsidRPr="00DC7310" w:rsidRDefault="00E27A4F" w:rsidP="00E27A4F">
            <w:pPr>
              <w:pStyle w:val="TAC"/>
              <w:keepNext w:val="0"/>
              <w:keepLines w:val="0"/>
            </w:pPr>
            <w:r w:rsidRPr="00DC7310">
              <w:rPr>
                <w:lang w:eastAsia="zh-CN"/>
              </w:rPr>
              <w:t>0.8</w:t>
            </w:r>
          </w:p>
        </w:tc>
      </w:tr>
      <w:tr w:rsidR="00E27A4F" w:rsidRPr="00DC7310" w14:paraId="55D1D63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EC9B15" w14:textId="77777777" w:rsidR="00E27A4F" w:rsidRPr="00DC7310" w:rsidRDefault="00E27A4F" w:rsidP="00E27A4F">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650E7" w14:textId="77777777" w:rsidR="00E27A4F" w:rsidRPr="00DC7310" w:rsidRDefault="00E27A4F" w:rsidP="00E27A4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A8F07"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2DC29A" w14:textId="77777777" w:rsidR="00E27A4F" w:rsidRPr="00DC7310" w:rsidRDefault="00E27A4F" w:rsidP="00E27A4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F7D98"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105E79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138C9D" w14:textId="77777777" w:rsidR="00E27A4F" w:rsidRPr="00DC7310" w:rsidRDefault="00E27A4F" w:rsidP="00E27A4F">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66050" w14:textId="77777777" w:rsidR="00E27A4F" w:rsidRPr="00DC7310" w:rsidRDefault="00E27A4F" w:rsidP="00E27A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9D1E0"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55F1C" w14:textId="77777777" w:rsidR="00E27A4F" w:rsidRPr="00DC7310" w:rsidRDefault="00E27A4F" w:rsidP="00E27A4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E7BC0" w14:textId="77777777" w:rsidR="00E27A4F" w:rsidRPr="00DC7310" w:rsidRDefault="00E27A4F" w:rsidP="00E27A4F">
            <w:pPr>
              <w:pStyle w:val="TAC"/>
              <w:keepNext w:val="0"/>
              <w:keepLines w:val="0"/>
              <w:tabs>
                <w:tab w:val="left" w:pos="1110"/>
                <w:tab w:val="center" w:pos="1368"/>
              </w:tabs>
              <w:rPr>
                <w:lang w:eastAsia="zh-CN"/>
              </w:rPr>
            </w:pPr>
            <w:r w:rsidRPr="00DC7310">
              <w:rPr>
                <w:lang w:eastAsia="zh-CN"/>
              </w:rPr>
              <w:t>0.8</w:t>
            </w:r>
          </w:p>
        </w:tc>
      </w:tr>
      <w:tr w:rsidR="00E27A4F" w:rsidRPr="00DC7310" w14:paraId="759D7F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54BF68" w14:textId="77777777" w:rsidR="00E27A4F" w:rsidRPr="00DC7310" w:rsidRDefault="00E27A4F" w:rsidP="00E27A4F">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FBA6B"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8DF7934"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9B407" w14:textId="77777777" w:rsidR="00E27A4F" w:rsidRPr="00DC7310" w:rsidRDefault="00E27A4F" w:rsidP="00E27A4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C5F37" w14:textId="77777777" w:rsidR="00E27A4F" w:rsidRPr="00DC7310" w:rsidRDefault="00E27A4F" w:rsidP="00E27A4F">
            <w:pPr>
              <w:pStyle w:val="TAC"/>
              <w:keepNext w:val="0"/>
              <w:keepLines w:val="0"/>
              <w:tabs>
                <w:tab w:val="left" w:pos="1110"/>
                <w:tab w:val="center" w:pos="1368"/>
              </w:tabs>
              <w:rPr>
                <w:lang w:eastAsia="zh-CN"/>
              </w:rPr>
            </w:pPr>
            <w:r w:rsidRPr="00DC7310">
              <w:rPr>
                <w:lang w:eastAsia="zh-CN"/>
              </w:rPr>
              <w:t>0.8</w:t>
            </w:r>
          </w:p>
        </w:tc>
      </w:tr>
      <w:tr w:rsidR="00E27A4F" w:rsidRPr="00DC7310" w14:paraId="110005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2A4B6D" w14:textId="77777777" w:rsidR="00E27A4F" w:rsidRPr="00DC7310" w:rsidRDefault="00E27A4F" w:rsidP="00E27A4F">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C57F6" w14:textId="77777777" w:rsidR="00E27A4F" w:rsidRPr="00DC7310" w:rsidRDefault="00E27A4F" w:rsidP="00E27A4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BE73727"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BDB9C" w14:textId="77777777" w:rsidR="00E27A4F" w:rsidRPr="00DC7310" w:rsidRDefault="00E27A4F" w:rsidP="00E27A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4E708"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391906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DB5485" w14:textId="77777777" w:rsidR="00E27A4F" w:rsidRPr="00DC7310" w:rsidRDefault="00E27A4F" w:rsidP="00E27A4F">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65CF1" w14:textId="77777777" w:rsidR="00E27A4F" w:rsidRPr="00DC7310" w:rsidRDefault="00E27A4F" w:rsidP="00E27A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3684F3C"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487C9" w14:textId="77777777" w:rsidR="00E27A4F" w:rsidRPr="00DC7310" w:rsidRDefault="00E27A4F" w:rsidP="00E27A4F">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A25CC"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1D6A3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086128" w14:textId="77777777" w:rsidR="00E27A4F" w:rsidRPr="00DC7310" w:rsidRDefault="00E27A4F" w:rsidP="00E27A4F">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3FA9F" w14:textId="77777777" w:rsidR="00E27A4F" w:rsidRPr="00DC7310" w:rsidRDefault="00E27A4F" w:rsidP="00E27A4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E327D5A"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FCC7F" w14:textId="77777777" w:rsidR="00E27A4F" w:rsidRPr="00DC7310" w:rsidRDefault="00E27A4F" w:rsidP="00E27A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50611"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6FA0C8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4C345B" w14:textId="77777777" w:rsidR="00E27A4F" w:rsidRPr="00DC7310" w:rsidRDefault="00E27A4F" w:rsidP="00E27A4F">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15763" w14:textId="77777777" w:rsidR="00E27A4F" w:rsidRPr="00DC7310" w:rsidRDefault="00E27A4F" w:rsidP="00E27A4F">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219A6"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EE759"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E11E1"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1FA096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6401422" w14:textId="77777777" w:rsidR="00E27A4F" w:rsidRPr="00DC7310" w:rsidRDefault="00E27A4F" w:rsidP="00E27A4F">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3510A22"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FE9384"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6E0EA3"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345B55"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CD6E8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EC36F61" w14:textId="77777777" w:rsidR="00E27A4F" w:rsidRPr="00DC7310" w:rsidRDefault="00E27A4F" w:rsidP="00E27A4F">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5A94C835" w14:textId="77777777" w:rsidR="00E27A4F" w:rsidRPr="00DC7310" w:rsidRDefault="00E27A4F" w:rsidP="00E27A4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8D18FB8"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833FFD"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3AA4F3" w14:textId="77777777" w:rsidR="00E27A4F" w:rsidRPr="00DC7310" w:rsidRDefault="00E27A4F" w:rsidP="00E27A4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E27A4F" w:rsidRPr="00DC7310" w14:paraId="4A2F5D4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BA34C40" w14:textId="77777777" w:rsidR="00E27A4F" w:rsidRPr="00DC7310" w:rsidRDefault="00E27A4F" w:rsidP="00E27A4F">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2B0F87D" w14:textId="77777777" w:rsidR="00E27A4F" w:rsidRPr="00DC7310" w:rsidRDefault="00E27A4F" w:rsidP="00E27A4F">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398097"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070F00" w14:textId="77777777" w:rsidR="00E27A4F" w:rsidRPr="00DC7310" w:rsidRDefault="00E27A4F" w:rsidP="00E27A4F">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D7644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4FA41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1B1476" w14:textId="77777777" w:rsidR="00E27A4F" w:rsidRPr="00DC7310" w:rsidRDefault="00E27A4F" w:rsidP="00E27A4F">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CC344" w14:textId="77777777" w:rsidR="00E27A4F" w:rsidRPr="00DC7310" w:rsidRDefault="00E27A4F" w:rsidP="00E27A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BDDB9"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5C9C3"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A2996"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C6EC1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A1361A" w14:textId="77777777" w:rsidR="00E27A4F" w:rsidRPr="00DC7310" w:rsidRDefault="00E27A4F" w:rsidP="00E27A4F">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5563D"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A575A"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5CE77"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EA2F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1A9AA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0C1C1F" w14:textId="77777777" w:rsidR="00E27A4F" w:rsidRPr="00DC7310" w:rsidRDefault="00E27A4F" w:rsidP="00E27A4F">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FB9A3"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17D07"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65513"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AAA72"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B8548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FF27EC" w14:textId="77777777" w:rsidR="00E27A4F" w:rsidRPr="00DC7310" w:rsidRDefault="00E27A4F" w:rsidP="00E27A4F">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B7BC1" w14:textId="77777777" w:rsidR="00E27A4F" w:rsidRPr="00DC7310" w:rsidRDefault="00E27A4F" w:rsidP="00E27A4F">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75315"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B40C4"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08E05"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197628A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39870C" w14:textId="77777777" w:rsidR="00E27A4F" w:rsidRPr="00DC7310" w:rsidRDefault="00E27A4F" w:rsidP="00E27A4F">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EA954" w14:textId="77777777" w:rsidR="00E27A4F" w:rsidRPr="00DC7310" w:rsidRDefault="00E27A4F" w:rsidP="00E27A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2F0C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BE665"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2A44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3C031B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02E3E9" w14:textId="77777777" w:rsidR="00E27A4F" w:rsidRPr="00DC7310" w:rsidRDefault="00E27A4F" w:rsidP="00E27A4F">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3AEE5FE6" w14:textId="77777777" w:rsidR="00E27A4F" w:rsidRPr="00DC7310" w:rsidRDefault="00E27A4F" w:rsidP="00E27A4F">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1D6DD"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CD419"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18791"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AA04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F75C0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E3C626B" w14:textId="77777777" w:rsidR="00E27A4F" w:rsidRPr="00DC7310" w:rsidRDefault="00E27A4F" w:rsidP="00E27A4F">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D989B35" w14:textId="77777777" w:rsidR="00E27A4F" w:rsidRPr="00DC7310" w:rsidRDefault="00E27A4F" w:rsidP="00E27A4F">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870F27" w14:textId="77777777" w:rsidR="00E27A4F" w:rsidRPr="00DC7310" w:rsidRDefault="00E27A4F" w:rsidP="00E27A4F">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5D2F46" w14:textId="77777777" w:rsidR="00E27A4F" w:rsidRPr="00DC7310" w:rsidRDefault="00E27A4F" w:rsidP="00E27A4F">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EB5DAF" w14:textId="77777777" w:rsidR="00E27A4F" w:rsidRPr="00DC7310" w:rsidRDefault="00E27A4F" w:rsidP="00E27A4F">
            <w:pPr>
              <w:pStyle w:val="TAC"/>
              <w:keepNext w:val="0"/>
              <w:keepLines w:val="0"/>
              <w:rPr>
                <w:rFonts w:cs="Arial"/>
                <w:szCs w:val="18"/>
              </w:rPr>
            </w:pPr>
            <w:r w:rsidRPr="00DC7310">
              <w:rPr>
                <w:rFonts w:cs="Arial"/>
                <w:szCs w:val="18"/>
              </w:rPr>
              <w:t>0.8</w:t>
            </w:r>
          </w:p>
        </w:tc>
      </w:tr>
      <w:tr w:rsidR="00E27A4F" w:rsidRPr="00DC7310" w14:paraId="6741B4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65706B" w14:textId="77777777" w:rsidR="00E27A4F" w:rsidRPr="00DC7310" w:rsidRDefault="00E27A4F" w:rsidP="00E27A4F">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694E3" w14:textId="77777777" w:rsidR="00E27A4F" w:rsidRPr="00DC7310" w:rsidRDefault="00E27A4F" w:rsidP="00E27A4F">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A7E0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21A9B" w14:textId="77777777" w:rsidR="00E27A4F" w:rsidRPr="00DC7310" w:rsidRDefault="00E27A4F" w:rsidP="00E27A4F">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35F0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B894E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C903C8" w14:textId="77777777" w:rsidR="00E27A4F" w:rsidRPr="00DC7310" w:rsidRDefault="00E27A4F" w:rsidP="00E27A4F">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3007F" w14:textId="77777777" w:rsidR="00E27A4F" w:rsidRPr="00DC7310" w:rsidRDefault="00E27A4F" w:rsidP="00E27A4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6F71A"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2A105" w14:textId="77777777" w:rsidR="00E27A4F" w:rsidRPr="00DC7310" w:rsidRDefault="00E27A4F" w:rsidP="00E27A4F">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83154" w14:textId="77777777" w:rsidR="00E27A4F" w:rsidRPr="00DC7310" w:rsidRDefault="00E27A4F" w:rsidP="00E27A4F">
            <w:pPr>
              <w:pStyle w:val="TAC"/>
              <w:keepNext w:val="0"/>
              <w:keepLines w:val="0"/>
              <w:rPr>
                <w:lang w:eastAsia="zh-CN"/>
              </w:rPr>
            </w:pPr>
            <w:r w:rsidRPr="00DC7310">
              <w:rPr>
                <w:lang w:eastAsia="zh-CN"/>
              </w:rPr>
              <w:t>0.4</w:t>
            </w:r>
          </w:p>
        </w:tc>
      </w:tr>
      <w:tr w:rsidR="00E27A4F" w:rsidRPr="00DC7310" w14:paraId="0D291A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9E7FBA" w14:textId="77777777" w:rsidR="00E27A4F" w:rsidRPr="00DC7310" w:rsidRDefault="00E27A4F" w:rsidP="00E27A4F">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6DEF6" w14:textId="77777777" w:rsidR="00E27A4F" w:rsidRPr="00DC7310" w:rsidRDefault="00E27A4F" w:rsidP="00E27A4F">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4356C"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23098" w14:textId="77777777" w:rsidR="00E27A4F" w:rsidRPr="00DC7310" w:rsidRDefault="00E27A4F" w:rsidP="00E27A4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F388B"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0D5AFFA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DBC0C5" w14:textId="77777777" w:rsidR="00E27A4F" w:rsidRPr="00DC7310" w:rsidRDefault="00E27A4F" w:rsidP="00E27A4F">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F3789" w14:textId="77777777" w:rsidR="00E27A4F" w:rsidRPr="00DC7310" w:rsidRDefault="00E27A4F" w:rsidP="00E27A4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240E2" w14:textId="77777777" w:rsidR="00E27A4F" w:rsidRPr="00DC7310" w:rsidRDefault="00E27A4F" w:rsidP="00E27A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00E32" w14:textId="77777777" w:rsidR="00E27A4F" w:rsidRPr="00DC7310" w:rsidRDefault="00E27A4F" w:rsidP="00E27A4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D63D0" w14:textId="77777777" w:rsidR="00E27A4F" w:rsidRPr="00DC7310" w:rsidRDefault="00E27A4F" w:rsidP="00E27A4F">
            <w:pPr>
              <w:pStyle w:val="TAC"/>
              <w:keepNext w:val="0"/>
              <w:keepLines w:val="0"/>
              <w:rPr>
                <w:rFonts w:cs="Arial"/>
                <w:lang w:eastAsia="zh-CN"/>
              </w:rPr>
            </w:pPr>
            <w:r w:rsidRPr="00DC7310">
              <w:rPr>
                <w:rFonts w:cs="Arial"/>
                <w:lang w:eastAsia="zh-CN"/>
              </w:rPr>
              <w:t>0.5</w:t>
            </w:r>
          </w:p>
        </w:tc>
      </w:tr>
      <w:tr w:rsidR="00E27A4F" w:rsidRPr="00DC7310" w14:paraId="48C8A4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0D6787" w14:textId="77777777" w:rsidR="00E27A4F" w:rsidRPr="00DC7310" w:rsidRDefault="00E27A4F" w:rsidP="00E27A4F">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98E0B" w14:textId="77777777" w:rsidR="00E27A4F" w:rsidRPr="00DC7310" w:rsidRDefault="00E27A4F" w:rsidP="00E27A4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B1A55" w14:textId="77777777" w:rsidR="00E27A4F" w:rsidRPr="00DC7310" w:rsidRDefault="00E27A4F" w:rsidP="00E27A4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DFCA8" w14:textId="77777777" w:rsidR="00E27A4F" w:rsidRPr="00DC7310" w:rsidRDefault="00E27A4F" w:rsidP="00E27A4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28156" w14:textId="77777777" w:rsidR="00E27A4F" w:rsidRPr="00DC7310" w:rsidRDefault="00E27A4F" w:rsidP="00E27A4F">
            <w:pPr>
              <w:pStyle w:val="TAC"/>
              <w:keepNext w:val="0"/>
              <w:keepLines w:val="0"/>
              <w:rPr>
                <w:rFonts w:cs="Arial"/>
                <w:lang w:eastAsia="ko-KR"/>
              </w:rPr>
            </w:pPr>
            <w:r w:rsidRPr="00DC7310">
              <w:rPr>
                <w:rFonts w:cs="Arial"/>
                <w:lang w:eastAsia="zh-CN"/>
              </w:rPr>
              <w:t>0.5</w:t>
            </w:r>
          </w:p>
        </w:tc>
      </w:tr>
      <w:tr w:rsidR="00E27A4F" w:rsidRPr="00DC7310" w14:paraId="25523D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6CB68C" w14:textId="77777777" w:rsidR="00E27A4F" w:rsidRPr="00DC7310" w:rsidRDefault="00E27A4F" w:rsidP="00E27A4F">
            <w:pPr>
              <w:pStyle w:val="TAC"/>
              <w:keepNext w:val="0"/>
              <w:keepLines w:val="0"/>
            </w:pPr>
            <w:r w:rsidRPr="00DC7310">
              <w:t>DC_2-5-30_n77</w:t>
            </w:r>
          </w:p>
          <w:p w14:paraId="69A40282" w14:textId="77777777" w:rsidR="00E27A4F" w:rsidRPr="00DC7310" w:rsidRDefault="00E27A4F" w:rsidP="00E27A4F">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11369" w14:textId="77777777" w:rsidR="00E27A4F" w:rsidRPr="00DC7310" w:rsidRDefault="00E27A4F" w:rsidP="00E27A4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28959" w14:textId="77777777" w:rsidR="00E27A4F" w:rsidRPr="00DC7310" w:rsidRDefault="00E27A4F" w:rsidP="00E27A4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BEBE2" w14:textId="77777777" w:rsidR="00E27A4F" w:rsidRPr="00DC7310" w:rsidRDefault="00E27A4F" w:rsidP="00E27A4F">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4FAB1" w14:textId="77777777" w:rsidR="00E27A4F" w:rsidRPr="00DC7310" w:rsidRDefault="00E27A4F" w:rsidP="00E27A4F">
            <w:pPr>
              <w:pStyle w:val="TAC"/>
              <w:keepNext w:val="0"/>
              <w:keepLines w:val="0"/>
              <w:rPr>
                <w:rFonts w:cs="Arial"/>
                <w:lang w:eastAsia="zh-CN"/>
              </w:rPr>
            </w:pPr>
            <w:r w:rsidRPr="00DC7310">
              <w:rPr>
                <w:rFonts w:cs="Arial"/>
                <w:lang w:eastAsia="zh-CN"/>
              </w:rPr>
              <w:t>0.8</w:t>
            </w:r>
          </w:p>
        </w:tc>
      </w:tr>
      <w:tr w:rsidR="00E27A4F" w:rsidRPr="00DC7310" w14:paraId="29A69A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F208C51" w14:textId="77777777" w:rsidR="00E27A4F" w:rsidRPr="00DC7310" w:rsidRDefault="00E27A4F" w:rsidP="00E27A4F">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7EB3D9DC" w14:textId="77777777" w:rsidR="00E27A4F" w:rsidRPr="00DC7310" w:rsidRDefault="00E27A4F" w:rsidP="00E27A4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B9D657" w14:textId="77777777" w:rsidR="00E27A4F" w:rsidRPr="00DC7310" w:rsidRDefault="00E27A4F" w:rsidP="00E27A4F">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60A689" w14:textId="77777777" w:rsidR="00E27A4F" w:rsidRPr="00DC7310" w:rsidRDefault="00E27A4F" w:rsidP="00E27A4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EE1DB4B" w14:textId="77777777" w:rsidR="00E27A4F" w:rsidRPr="00DC7310" w:rsidRDefault="00E27A4F" w:rsidP="00E27A4F">
            <w:pPr>
              <w:pStyle w:val="TAC"/>
              <w:keepNext w:val="0"/>
              <w:keepLines w:val="0"/>
              <w:rPr>
                <w:rFonts w:cs="Arial"/>
                <w:lang w:eastAsia="zh-CN"/>
              </w:rPr>
            </w:pPr>
            <w:r w:rsidRPr="00DC7310">
              <w:rPr>
                <w:rFonts w:hint="eastAsia"/>
                <w:lang w:eastAsia="zh-CN"/>
              </w:rPr>
              <w:t>0</w:t>
            </w:r>
            <w:r w:rsidRPr="00DC7310">
              <w:rPr>
                <w:lang w:eastAsia="zh-CN"/>
              </w:rPr>
              <w:t>.5</w:t>
            </w:r>
          </w:p>
        </w:tc>
      </w:tr>
      <w:tr w:rsidR="00E27A4F" w:rsidRPr="00DC7310" w14:paraId="7A13C1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772805A" w14:textId="77777777" w:rsidR="00E27A4F" w:rsidRPr="00DC7310" w:rsidRDefault="00E27A4F" w:rsidP="00E27A4F">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7EB303A3" w14:textId="77777777" w:rsidR="00E27A4F" w:rsidRPr="00DC7310" w:rsidRDefault="00E27A4F" w:rsidP="00E27A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9F89AA" w14:textId="77777777" w:rsidR="00E27A4F" w:rsidRPr="00DC7310" w:rsidRDefault="00E27A4F" w:rsidP="00E27A4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710590" w14:textId="77777777" w:rsidR="00E27A4F" w:rsidRPr="00DC7310" w:rsidRDefault="00E27A4F" w:rsidP="00E27A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5EF581A" w14:textId="77777777" w:rsidR="00E27A4F" w:rsidRPr="00DC7310" w:rsidRDefault="00E27A4F" w:rsidP="00E27A4F">
            <w:pPr>
              <w:pStyle w:val="TAC"/>
              <w:rPr>
                <w:lang w:eastAsia="zh-CN"/>
              </w:rPr>
            </w:pPr>
            <w:r>
              <w:rPr>
                <w:rFonts w:hint="eastAsia"/>
                <w:lang w:eastAsia="zh-CN"/>
              </w:rPr>
              <w:t>0</w:t>
            </w:r>
            <w:r>
              <w:rPr>
                <w:lang w:eastAsia="zh-CN"/>
              </w:rPr>
              <w:t>.8</w:t>
            </w:r>
          </w:p>
        </w:tc>
      </w:tr>
      <w:tr w:rsidR="00E27A4F" w:rsidRPr="00DC7310" w14:paraId="1FF86E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FDAB29" w14:textId="77777777" w:rsidR="00E27A4F" w:rsidRPr="00DC7310" w:rsidRDefault="00E27A4F" w:rsidP="00E27A4F">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389C22D4" w14:textId="77777777" w:rsidR="00E27A4F" w:rsidRPr="00DC7310" w:rsidRDefault="00E27A4F" w:rsidP="00E27A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F0FE2C" w14:textId="77777777" w:rsidR="00E27A4F" w:rsidRPr="00DC7310" w:rsidRDefault="00E27A4F" w:rsidP="00E27A4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53D20D" w14:textId="77777777" w:rsidR="00E27A4F" w:rsidRPr="00DC7310" w:rsidRDefault="00E27A4F" w:rsidP="00E27A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AADFE10" w14:textId="77777777" w:rsidR="00E27A4F" w:rsidRPr="00DC7310" w:rsidRDefault="00E27A4F" w:rsidP="00E27A4F">
            <w:pPr>
              <w:pStyle w:val="TAC"/>
              <w:rPr>
                <w:lang w:eastAsia="zh-CN"/>
              </w:rPr>
            </w:pPr>
            <w:r>
              <w:rPr>
                <w:rFonts w:hint="eastAsia"/>
                <w:lang w:eastAsia="zh-CN"/>
              </w:rPr>
              <w:t>0</w:t>
            </w:r>
            <w:r>
              <w:rPr>
                <w:lang w:eastAsia="zh-CN"/>
              </w:rPr>
              <w:t>.8</w:t>
            </w:r>
          </w:p>
        </w:tc>
      </w:tr>
      <w:tr w:rsidR="00E27A4F" w:rsidRPr="00DC7310" w14:paraId="3A28955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AB51B1" w14:textId="77777777" w:rsidR="00E27A4F" w:rsidRPr="00DC7310" w:rsidRDefault="00E27A4F" w:rsidP="00E27A4F">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9BA1B" w14:textId="77777777" w:rsidR="00E27A4F" w:rsidRPr="00DC7310" w:rsidRDefault="00E27A4F" w:rsidP="00E27A4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5909A"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921E9" w14:textId="77777777" w:rsidR="00E27A4F" w:rsidRPr="00DC7310" w:rsidRDefault="00E27A4F" w:rsidP="00E27A4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6C9CC" w14:textId="77777777" w:rsidR="00E27A4F" w:rsidRPr="00DC7310" w:rsidRDefault="00E27A4F" w:rsidP="00E27A4F">
            <w:pPr>
              <w:pStyle w:val="TAC"/>
              <w:keepNext w:val="0"/>
              <w:keepLines w:val="0"/>
              <w:rPr>
                <w:lang w:eastAsia="zh-CN"/>
              </w:rPr>
            </w:pPr>
            <w:r w:rsidRPr="00DC7310">
              <w:rPr>
                <w:lang w:eastAsia="zh-CN"/>
              </w:rPr>
              <w:t>0.4</w:t>
            </w:r>
          </w:p>
        </w:tc>
      </w:tr>
      <w:tr w:rsidR="00E27A4F" w:rsidRPr="00DC7310" w14:paraId="79958D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F6ED2C" w14:textId="77777777" w:rsidR="00E27A4F" w:rsidRPr="00DC7310" w:rsidRDefault="00E27A4F" w:rsidP="00E27A4F">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58967" w14:textId="77777777" w:rsidR="00E27A4F" w:rsidRPr="00DC7310" w:rsidRDefault="00E27A4F" w:rsidP="00E27A4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4F4C8"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F779E" w14:textId="77777777" w:rsidR="00E27A4F" w:rsidRPr="00DC7310" w:rsidRDefault="00E27A4F" w:rsidP="00E27A4F">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CD5D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F8AD09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73771E" w14:textId="77777777" w:rsidR="00E27A4F" w:rsidRPr="00DC7310" w:rsidRDefault="00E27A4F" w:rsidP="00E27A4F">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DC3FD" w14:textId="77777777" w:rsidR="00E27A4F" w:rsidRPr="00DC7310" w:rsidRDefault="00E27A4F" w:rsidP="00E27A4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4B81E"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856BA" w14:textId="77777777" w:rsidR="00E27A4F" w:rsidRPr="00DC7310" w:rsidRDefault="00E27A4F" w:rsidP="00E27A4F">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3F2E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67058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7081DF" w14:textId="77777777" w:rsidR="00E27A4F" w:rsidRPr="00DC7310" w:rsidRDefault="00E27A4F" w:rsidP="00E27A4F">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34C7D" w14:textId="77777777" w:rsidR="00E27A4F" w:rsidRPr="00DC7310" w:rsidRDefault="00E27A4F" w:rsidP="00E27A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A1049"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F6ED4" w14:textId="77777777" w:rsidR="00E27A4F" w:rsidRPr="00DC7310" w:rsidRDefault="00E27A4F" w:rsidP="00E27A4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B783B"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14EEF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051998" w14:textId="77777777" w:rsidR="00E27A4F" w:rsidRPr="00DC7310" w:rsidRDefault="00E27A4F" w:rsidP="00E27A4F">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38E6C" w14:textId="77777777" w:rsidR="00E27A4F" w:rsidRPr="00DC7310" w:rsidRDefault="00E27A4F" w:rsidP="00E27A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B938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C17D" w14:textId="77777777" w:rsidR="00E27A4F" w:rsidRPr="00DC7310" w:rsidRDefault="00E27A4F" w:rsidP="00E27A4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6C6A1" w14:textId="77777777" w:rsidR="00E27A4F" w:rsidRPr="00DC7310" w:rsidRDefault="00E27A4F" w:rsidP="00E27A4F">
            <w:pPr>
              <w:pStyle w:val="TAC"/>
              <w:keepNext w:val="0"/>
              <w:keepLines w:val="0"/>
              <w:rPr>
                <w:lang w:eastAsia="zh-TW"/>
              </w:rPr>
            </w:pPr>
            <w:r w:rsidRPr="00DC7310">
              <w:rPr>
                <w:lang w:eastAsia="zh-CN"/>
              </w:rPr>
              <w:t>0.3</w:t>
            </w:r>
          </w:p>
        </w:tc>
      </w:tr>
      <w:tr w:rsidR="00E27A4F" w:rsidRPr="00DC7310" w14:paraId="45F647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504362" w14:textId="77777777" w:rsidR="00E27A4F" w:rsidRPr="00DC7310" w:rsidRDefault="00E27A4F" w:rsidP="00E27A4F">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5EE00" w14:textId="77777777" w:rsidR="00E27A4F" w:rsidRPr="00DC7310" w:rsidRDefault="00E27A4F" w:rsidP="00E27A4F">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86950" w14:textId="77777777" w:rsidR="00E27A4F" w:rsidRPr="00DC7310" w:rsidRDefault="00E27A4F" w:rsidP="00E27A4F">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D10CF" w14:textId="77777777" w:rsidR="00E27A4F" w:rsidRPr="00DC7310" w:rsidRDefault="00E27A4F" w:rsidP="00E27A4F">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A9A82" w14:textId="77777777" w:rsidR="00E27A4F" w:rsidRPr="00DC7310" w:rsidRDefault="00E27A4F" w:rsidP="00E27A4F">
            <w:pPr>
              <w:pStyle w:val="TAC"/>
              <w:keepNext w:val="0"/>
              <w:keepLines w:val="0"/>
              <w:rPr>
                <w:lang w:eastAsia="fi-FI"/>
              </w:rPr>
            </w:pPr>
            <w:r w:rsidRPr="00DC7310">
              <w:rPr>
                <w:lang w:eastAsia="zh-CN"/>
              </w:rPr>
              <w:t>0.5</w:t>
            </w:r>
          </w:p>
        </w:tc>
      </w:tr>
      <w:tr w:rsidR="00E27A4F" w:rsidRPr="00DC7310" w14:paraId="662D8A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2B07B0" w14:textId="77777777" w:rsidR="00E27A4F" w:rsidRPr="00DC7310" w:rsidRDefault="00E27A4F" w:rsidP="00E27A4F">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29F3D" w14:textId="77777777" w:rsidR="00E27A4F" w:rsidRPr="00DC7310" w:rsidRDefault="00E27A4F" w:rsidP="00E27A4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3B8C3"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3BCE7" w14:textId="77777777" w:rsidR="00E27A4F" w:rsidRPr="00DC7310" w:rsidRDefault="00E27A4F" w:rsidP="00E27A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295E7"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6BA2A7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1F551B" w14:textId="77777777" w:rsidR="00E27A4F" w:rsidRPr="00DC7310" w:rsidRDefault="00E27A4F" w:rsidP="00E27A4F">
            <w:pPr>
              <w:pStyle w:val="TAC"/>
              <w:keepNext w:val="0"/>
              <w:keepLines w:val="0"/>
              <w:rPr>
                <w:rFonts w:cs="Arial"/>
                <w:lang w:eastAsia="ja-JP"/>
              </w:rPr>
            </w:pPr>
            <w:r w:rsidRPr="00DC7310">
              <w:rPr>
                <w:rFonts w:cs="Arial"/>
                <w:lang w:eastAsia="ja-JP"/>
              </w:rPr>
              <w:t>DC_2-5-66_n30</w:t>
            </w:r>
          </w:p>
          <w:p w14:paraId="5910E24C" w14:textId="77777777" w:rsidR="00E27A4F" w:rsidRPr="00DC7310" w:rsidRDefault="00E27A4F" w:rsidP="00E27A4F">
            <w:pPr>
              <w:pStyle w:val="TAC"/>
              <w:keepNext w:val="0"/>
              <w:keepLines w:val="0"/>
              <w:rPr>
                <w:rFonts w:cs="Arial"/>
                <w:lang w:eastAsia="ja-JP"/>
              </w:rPr>
            </w:pPr>
            <w:r w:rsidRPr="00DC7310">
              <w:rPr>
                <w:rFonts w:cs="Arial"/>
                <w:lang w:eastAsia="ja-JP"/>
              </w:rPr>
              <w:t>DC_2-2-5-66_n30</w:t>
            </w:r>
          </w:p>
          <w:p w14:paraId="77C65041" w14:textId="77777777" w:rsidR="00E27A4F" w:rsidRPr="00DC7310" w:rsidRDefault="00E27A4F" w:rsidP="00E27A4F">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1B4DE" w14:textId="77777777" w:rsidR="00E27A4F" w:rsidRPr="00DC7310" w:rsidRDefault="00E27A4F" w:rsidP="00E27A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467CF"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F751F" w14:textId="77777777" w:rsidR="00E27A4F" w:rsidRPr="00DC7310" w:rsidRDefault="00E27A4F" w:rsidP="00E27A4F">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D0919"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67C9BF6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A04762B" w14:textId="77777777" w:rsidR="00E27A4F" w:rsidRPr="00DC7310" w:rsidRDefault="00E27A4F" w:rsidP="00E27A4F">
            <w:pPr>
              <w:pStyle w:val="TAC"/>
              <w:keepNext w:val="0"/>
              <w:keepLines w:val="0"/>
              <w:rPr>
                <w:rFonts w:cs="Arial"/>
                <w:lang w:eastAsia="ja-JP"/>
              </w:rPr>
            </w:pPr>
            <w:r w:rsidRPr="00DC7310">
              <w:rPr>
                <w:rFonts w:cs="Arial"/>
                <w:lang w:eastAsia="ja-JP"/>
              </w:rPr>
              <w:t>DC_2-5-66_n41</w:t>
            </w:r>
          </w:p>
          <w:p w14:paraId="78362483" w14:textId="77777777" w:rsidR="00E27A4F" w:rsidRPr="00DC7310" w:rsidRDefault="00E27A4F" w:rsidP="00E27A4F">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5023AE13"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3D9EBBE"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358D85" w14:textId="77777777" w:rsidR="00E27A4F" w:rsidRPr="00DC7310" w:rsidRDefault="00E27A4F" w:rsidP="00E27A4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831BAE" w14:textId="77777777" w:rsidR="00E27A4F" w:rsidRPr="00DC7310" w:rsidRDefault="00E27A4F" w:rsidP="00E27A4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E27A4F" w:rsidRPr="00DC7310" w14:paraId="6BC8E2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1C16A93" w14:textId="77777777" w:rsidR="00E27A4F" w:rsidRPr="00DC7310" w:rsidRDefault="00E27A4F" w:rsidP="00E27A4F">
            <w:pPr>
              <w:pStyle w:val="TAC"/>
              <w:keepNext w:val="0"/>
              <w:keepLines w:val="0"/>
              <w:rPr>
                <w:rFonts w:cs="Arial"/>
                <w:lang w:eastAsia="ja-JP"/>
              </w:rPr>
            </w:pPr>
            <w:r w:rsidRPr="00DC7310">
              <w:rPr>
                <w:rFonts w:cs="Arial"/>
                <w:lang w:eastAsia="ja-JP"/>
              </w:rPr>
              <w:t>DC_2-5-66_n48</w:t>
            </w:r>
          </w:p>
          <w:p w14:paraId="34226929" w14:textId="77777777" w:rsidR="00E27A4F" w:rsidRPr="00ED7F4C" w:rsidRDefault="00E27A4F" w:rsidP="00E27A4F">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928FB" w14:textId="77777777" w:rsidR="00E27A4F" w:rsidRPr="00DC7310" w:rsidRDefault="00E27A4F" w:rsidP="00E27A4F">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5EBEA"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85BD4" w14:textId="77777777" w:rsidR="00E27A4F" w:rsidRPr="00DC7310" w:rsidRDefault="00E27A4F" w:rsidP="00E27A4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7BC8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798D66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B7AF44" w14:textId="77777777" w:rsidR="00E27A4F" w:rsidRPr="00DC7310" w:rsidRDefault="00E27A4F" w:rsidP="00E27A4F">
            <w:pPr>
              <w:pStyle w:val="TAC"/>
              <w:rPr>
                <w:rFonts w:eastAsia="Malgun Gothic"/>
                <w:lang w:eastAsia="ko-KR"/>
              </w:rPr>
            </w:pPr>
            <w:r w:rsidRPr="00DC7310">
              <w:rPr>
                <w:rFonts w:eastAsia="Malgun Gothic"/>
                <w:lang w:eastAsia="ko-KR"/>
              </w:rPr>
              <w:t>DC_2-2-5-(n)66</w:t>
            </w:r>
          </w:p>
          <w:p w14:paraId="65CB8AA9" w14:textId="77777777" w:rsidR="00E27A4F" w:rsidRPr="00DC7310" w:rsidRDefault="00E27A4F" w:rsidP="00E27A4F">
            <w:pPr>
              <w:pStyle w:val="TAC"/>
              <w:rPr>
                <w:rFonts w:eastAsia="Malgun Gothic"/>
                <w:lang w:eastAsia="ko-KR"/>
              </w:rPr>
            </w:pPr>
            <w:r w:rsidRPr="00DC7310">
              <w:rPr>
                <w:rFonts w:eastAsia="Malgun Gothic"/>
                <w:lang w:eastAsia="ko-KR"/>
              </w:rPr>
              <w:t>DC_2-5-66-(n)66</w:t>
            </w:r>
          </w:p>
          <w:p w14:paraId="4C934FC2" w14:textId="77777777" w:rsidR="00E27A4F" w:rsidRPr="00DC7310" w:rsidRDefault="00E27A4F" w:rsidP="00E27A4F">
            <w:pPr>
              <w:pStyle w:val="TAC"/>
              <w:rPr>
                <w:rFonts w:eastAsia="Malgun Gothic"/>
                <w:lang w:eastAsia="ko-KR"/>
              </w:rPr>
            </w:pPr>
            <w:r w:rsidRPr="00DC7310">
              <w:rPr>
                <w:rFonts w:eastAsia="Malgun Gothic"/>
                <w:lang w:eastAsia="ko-KR"/>
              </w:rPr>
              <w:t>DC_2-5-(n)66</w:t>
            </w:r>
          </w:p>
          <w:p w14:paraId="4A67A190" w14:textId="77777777" w:rsidR="00E27A4F" w:rsidRPr="00DC7310" w:rsidRDefault="00E27A4F" w:rsidP="00E27A4F">
            <w:pPr>
              <w:pStyle w:val="TAC"/>
              <w:rPr>
                <w:rFonts w:eastAsia="Malgun Gothic"/>
                <w:lang w:eastAsia="ko-KR"/>
              </w:rPr>
            </w:pPr>
            <w:r w:rsidRPr="00DC7310">
              <w:rPr>
                <w:rFonts w:eastAsia="Malgun Gothic"/>
                <w:lang w:eastAsia="ko-KR"/>
              </w:rPr>
              <w:t>DC_2-5-66_n66</w:t>
            </w:r>
          </w:p>
          <w:p w14:paraId="04ADF439" w14:textId="77777777" w:rsidR="00E27A4F" w:rsidRPr="00DC7310" w:rsidRDefault="00E27A4F" w:rsidP="00E27A4F">
            <w:pPr>
              <w:pStyle w:val="TAC"/>
              <w:rPr>
                <w:rFonts w:eastAsiaTheme="minorEastAsia"/>
                <w:lang w:eastAsia="ja-JP"/>
              </w:rPr>
            </w:pPr>
            <w:r w:rsidRPr="00DC7310">
              <w:rPr>
                <w:lang w:eastAsia="ja-JP"/>
              </w:rPr>
              <w:t>DC_2-5-5-66_n66</w:t>
            </w:r>
          </w:p>
          <w:p w14:paraId="207ED932" w14:textId="77777777" w:rsidR="00E27A4F" w:rsidRPr="00DC7310" w:rsidRDefault="00E27A4F" w:rsidP="00E27A4F">
            <w:pPr>
              <w:pStyle w:val="TAC"/>
              <w:rPr>
                <w:lang w:eastAsia="ja-JP"/>
              </w:rPr>
            </w:pPr>
            <w:r w:rsidRPr="00DC7310">
              <w:rPr>
                <w:lang w:eastAsia="ja-JP"/>
              </w:rPr>
              <w:t>DC_2-5-66-66_n66</w:t>
            </w:r>
          </w:p>
          <w:p w14:paraId="3D5F0644" w14:textId="77777777" w:rsidR="00E27A4F" w:rsidRDefault="00E27A4F" w:rsidP="00E27A4F">
            <w:pPr>
              <w:pStyle w:val="TAC"/>
              <w:rPr>
                <w:lang w:eastAsia="ja-JP"/>
              </w:rPr>
            </w:pPr>
            <w:r w:rsidRPr="00DC7310">
              <w:rPr>
                <w:lang w:eastAsia="ja-JP"/>
              </w:rPr>
              <w:t>DC_2-2-5-66-(n)66</w:t>
            </w:r>
          </w:p>
          <w:p w14:paraId="018033E7" w14:textId="77777777" w:rsidR="00E27A4F" w:rsidRPr="00DC7310" w:rsidRDefault="00E27A4F" w:rsidP="00E27A4F">
            <w:pPr>
              <w:pStyle w:val="TAC"/>
              <w:rPr>
                <w:lang w:eastAsia="ja-JP"/>
              </w:rPr>
            </w:pPr>
            <w:r w:rsidRPr="00DC7310">
              <w:rPr>
                <w:lang w:eastAsia="ja-JP"/>
              </w:rPr>
              <w:t>DC_2-2-5-66-66_n66</w:t>
            </w:r>
          </w:p>
          <w:p w14:paraId="2E53C630" w14:textId="77777777" w:rsidR="00E27A4F" w:rsidRPr="00DC7310" w:rsidRDefault="00E27A4F" w:rsidP="00E27A4F">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6EBCA" w14:textId="77777777" w:rsidR="00E27A4F" w:rsidRPr="00DC7310" w:rsidRDefault="00E27A4F" w:rsidP="00E27A4F">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08D3E" w14:textId="77777777" w:rsidR="00E27A4F" w:rsidRPr="00DC7310" w:rsidRDefault="00E27A4F" w:rsidP="00E27A4F">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7786A" w14:textId="77777777" w:rsidR="00E27A4F" w:rsidRPr="00DC7310" w:rsidRDefault="00E27A4F" w:rsidP="00E27A4F">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33BC5" w14:textId="77777777" w:rsidR="00E27A4F" w:rsidRPr="00DC7310" w:rsidRDefault="00E27A4F" w:rsidP="00E27A4F">
            <w:pPr>
              <w:pStyle w:val="TAC"/>
              <w:rPr>
                <w:lang w:eastAsia="zh-CN"/>
              </w:rPr>
            </w:pPr>
            <w:r w:rsidRPr="00DC7310">
              <w:rPr>
                <w:lang w:eastAsia="zh-CN"/>
              </w:rPr>
              <w:t>0.5</w:t>
            </w:r>
          </w:p>
        </w:tc>
      </w:tr>
      <w:tr w:rsidR="00E27A4F" w:rsidRPr="00DC7310" w14:paraId="6F2800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66CF9E" w14:textId="77777777" w:rsidR="00E27A4F" w:rsidRPr="00DC7310" w:rsidRDefault="00E27A4F" w:rsidP="00E27A4F">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7A6D6" w14:textId="77777777" w:rsidR="00E27A4F" w:rsidRPr="00DC7310" w:rsidRDefault="00E27A4F" w:rsidP="00E27A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0954"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AAE17" w14:textId="77777777" w:rsidR="00E27A4F" w:rsidRPr="00DC7310" w:rsidRDefault="00E27A4F" w:rsidP="00E27A4F">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56247"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6F87F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B87AB5" w14:textId="77777777" w:rsidR="00E27A4F" w:rsidRPr="00DC7310" w:rsidRDefault="00E27A4F" w:rsidP="00E27A4F">
            <w:pPr>
              <w:pStyle w:val="TAC"/>
              <w:keepNext w:val="0"/>
              <w:keepLines w:val="0"/>
            </w:pPr>
            <w:r w:rsidRPr="00DC7310">
              <w:t>DC_2-5-66_n77</w:t>
            </w:r>
          </w:p>
          <w:p w14:paraId="7C486045" w14:textId="77777777" w:rsidR="00E27A4F" w:rsidRPr="00DC7310" w:rsidRDefault="00E27A4F" w:rsidP="00E27A4F">
            <w:pPr>
              <w:pStyle w:val="TAC"/>
              <w:keepNext w:val="0"/>
              <w:keepLines w:val="0"/>
            </w:pPr>
            <w:r w:rsidRPr="00DC7310">
              <w:t>DC_2-2-5-66_n77</w:t>
            </w:r>
          </w:p>
          <w:p w14:paraId="7FA23445" w14:textId="77777777" w:rsidR="00E27A4F" w:rsidRPr="00DC7310" w:rsidRDefault="00E27A4F" w:rsidP="00E27A4F">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C28FD" w14:textId="77777777" w:rsidR="00E27A4F" w:rsidRPr="00DC7310" w:rsidRDefault="00E27A4F" w:rsidP="00E27A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D375F"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1F999" w14:textId="77777777" w:rsidR="00E27A4F" w:rsidRPr="00DC7310" w:rsidRDefault="00E27A4F" w:rsidP="00E27A4F">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1445E"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39DE7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349215" w14:textId="77777777" w:rsidR="00E27A4F" w:rsidRPr="00DC7310" w:rsidRDefault="00E27A4F" w:rsidP="00E27A4F">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4FF48" w14:textId="77777777" w:rsidR="00E27A4F" w:rsidRPr="00DC7310" w:rsidRDefault="00E27A4F" w:rsidP="00E27A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223D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652F7" w14:textId="77777777" w:rsidR="00E27A4F" w:rsidRPr="00DC7310" w:rsidRDefault="00E27A4F" w:rsidP="00E27A4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98F5D"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7A679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C64DE6" w14:textId="77777777" w:rsidR="00E27A4F" w:rsidRPr="00DC7310" w:rsidRDefault="00E27A4F" w:rsidP="00E27A4F">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73FD3" w14:textId="77777777" w:rsidR="00E27A4F" w:rsidRPr="00DC7310" w:rsidRDefault="00E27A4F" w:rsidP="00E27A4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88899"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D34AA" w14:textId="77777777" w:rsidR="00E27A4F" w:rsidRPr="00DC7310" w:rsidRDefault="00E27A4F" w:rsidP="00E27A4F">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A4ADA" w14:textId="77777777" w:rsidR="00E27A4F" w:rsidRPr="00DC7310" w:rsidRDefault="00E27A4F" w:rsidP="00E27A4F">
            <w:pPr>
              <w:pStyle w:val="TAC"/>
              <w:keepNext w:val="0"/>
              <w:keepLines w:val="0"/>
            </w:pPr>
            <w:r w:rsidRPr="00DC7310">
              <w:rPr>
                <w:lang w:eastAsia="zh-CN"/>
              </w:rPr>
              <w:t>0.8</w:t>
            </w:r>
          </w:p>
        </w:tc>
      </w:tr>
      <w:tr w:rsidR="00E27A4F" w:rsidRPr="00DC7310" w14:paraId="74F2A7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7D76FA" w14:textId="77777777" w:rsidR="00E27A4F" w:rsidRPr="00DC7310" w:rsidRDefault="00E27A4F" w:rsidP="00E27A4F">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A3DA6"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BC134"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FAEB3" w14:textId="77777777" w:rsidR="00E27A4F" w:rsidRPr="00DC7310" w:rsidRDefault="00E27A4F" w:rsidP="00E27A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DD575"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61211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C0F88C1" w14:textId="77777777" w:rsidR="00E27A4F" w:rsidRPr="00DC7310" w:rsidRDefault="00E27A4F" w:rsidP="00E27A4F">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1AFE05CB"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1E3100A2" w14:textId="77777777" w:rsidR="00E27A4F" w:rsidRPr="00DC7310" w:rsidRDefault="00E27A4F" w:rsidP="00E27A4F">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58F2100E" w14:textId="77777777" w:rsidR="00E27A4F" w:rsidRPr="00DC7310" w:rsidRDefault="00E27A4F" w:rsidP="00E27A4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595ED4AF" w14:textId="77777777" w:rsidR="00E27A4F" w:rsidRPr="00DC7310" w:rsidRDefault="00E27A4F" w:rsidP="00E27A4F">
            <w:pPr>
              <w:pStyle w:val="TAC"/>
              <w:keepNext w:val="0"/>
              <w:keepLines w:val="0"/>
              <w:rPr>
                <w:lang w:eastAsia="zh-CN"/>
              </w:rPr>
            </w:pPr>
            <w:r w:rsidRPr="00DC7310">
              <w:t>0.5</w:t>
            </w:r>
          </w:p>
        </w:tc>
      </w:tr>
      <w:tr w:rsidR="00E27A4F" w:rsidRPr="00DC7310" w14:paraId="55E0649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E279A0C" w14:textId="77777777" w:rsidR="00E27A4F" w:rsidRPr="00DC7310" w:rsidRDefault="00E27A4F" w:rsidP="00E27A4F">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04D7248" w14:textId="77777777" w:rsidR="00E27A4F" w:rsidRPr="00DC7310" w:rsidRDefault="00E27A4F" w:rsidP="00E27A4F">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262FA3" w14:textId="77777777" w:rsidR="00E27A4F" w:rsidRPr="00DC7310" w:rsidRDefault="00E27A4F" w:rsidP="00E27A4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FE673D" w14:textId="77777777" w:rsidR="00E27A4F" w:rsidRPr="00DC7310" w:rsidRDefault="00E27A4F" w:rsidP="00E27A4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CB85FE" w14:textId="77777777" w:rsidR="00E27A4F" w:rsidRPr="00DC7310" w:rsidRDefault="00E27A4F" w:rsidP="00E27A4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E27A4F" w:rsidRPr="00DC7310" w14:paraId="341F76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C8111A3" w14:textId="77777777" w:rsidR="00E27A4F" w:rsidRPr="00DC7310" w:rsidRDefault="00E27A4F" w:rsidP="00E27A4F">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1E8E66F2" w14:textId="77777777" w:rsidR="00E27A4F" w:rsidRPr="00DC7310" w:rsidRDefault="00E27A4F" w:rsidP="00E27A4F">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8100563" w14:textId="77777777" w:rsidR="00E27A4F" w:rsidRPr="00DC7310" w:rsidRDefault="00E27A4F" w:rsidP="00E27A4F">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AB9EFF" w14:textId="77777777" w:rsidR="00E27A4F" w:rsidRPr="00DC7310" w:rsidRDefault="00E27A4F" w:rsidP="00E27A4F">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7FF9C64" w14:textId="77777777" w:rsidR="00E27A4F" w:rsidRPr="00DC7310" w:rsidRDefault="00E27A4F" w:rsidP="00E27A4F">
            <w:pPr>
              <w:pStyle w:val="TAC"/>
              <w:keepNext w:val="0"/>
              <w:keepLines w:val="0"/>
              <w:rPr>
                <w:rFonts w:cs="Arial"/>
                <w:lang w:eastAsia="ja-JP"/>
              </w:rPr>
            </w:pPr>
            <w:r w:rsidRPr="00DC7310">
              <w:rPr>
                <w:lang w:eastAsia="zh-CN"/>
              </w:rPr>
              <w:t>0.8</w:t>
            </w:r>
          </w:p>
        </w:tc>
      </w:tr>
      <w:tr w:rsidR="00E27A4F" w:rsidRPr="00DC7310" w14:paraId="368516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16D136" w14:textId="77777777" w:rsidR="00E27A4F" w:rsidRPr="00DC7310" w:rsidRDefault="00E27A4F" w:rsidP="00E27A4F">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4CC7A"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51F37"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B51FA" w14:textId="77777777" w:rsidR="00E27A4F" w:rsidRPr="00DC7310" w:rsidRDefault="00E27A4F" w:rsidP="00E27A4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4CB39"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18026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C319C7" w14:textId="77777777" w:rsidR="00E27A4F" w:rsidRPr="00DC7310" w:rsidRDefault="00E27A4F" w:rsidP="00E27A4F">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0AC9B"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A6A76"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2F488" w14:textId="77777777" w:rsidR="00E27A4F" w:rsidRPr="00DC7310" w:rsidRDefault="00E27A4F" w:rsidP="00E27A4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BB9B5"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AA5D0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4C1D1E" w14:textId="77777777" w:rsidR="00E27A4F" w:rsidRPr="00DC7310" w:rsidRDefault="00E27A4F" w:rsidP="00E27A4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5DA3E"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279C5"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63263" w14:textId="77777777" w:rsidR="00E27A4F" w:rsidRPr="00DC7310" w:rsidRDefault="00E27A4F" w:rsidP="00E27A4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7E62B"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AF611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62FE594"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16871E15"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99D1C3"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110048"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4486D9"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0.8</w:t>
            </w:r>
          </w:p>
        </w:tc>
      </w:tr>
      <w:tr w:rsidR="00E27A4F" w:rsidRPr="00DC7310" w14:paraId="056863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D0EAB9F"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76DAC8B4" w14:textId="77777777" w:rsidR="00E27A4F" w:rsidRPr="00DC7310" w:rsidRDefault="00E27A4F" w:rsidP="00E27A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528858" w14:textId="77777777" w:rsidR="00E27A4F" w:rsidRPr="00DC7310" w:rsidRDefault="00E27A4F" w:rsidP="00E27A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345619F" w14:textId="77777777" w:rsidR="00E27A4F" w:rsidRPr="00DC7310" w:rsidRDefault="00E27A4F" w:rsidP="00E27A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7BEFFCE" w14:textId="77777777" w:rsidR="00E27A4F" w:rsidRPr="00DC7310" w:rsidRDefault="00E27A4F" w:rsidP="00E27A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E27A4F" w:rsidRPr="00DC7310" w14:paraId="0E7F7B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B14097" w14:textId="77777777" w:rsidR="00E27A4F" w:rsidRPr="00DC7310" w:rsidRDefault="00E27A4F" w:rsidP="00E27A4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79DC5" w14:textId="77777777" w:rsidR="00E27A4F" w:rsidRPr="00DC7310" w:rsidRDefault="00E27A4F" w:rsidP="00E27A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C8241"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DE2D6" w14:textId="77777777" w:rsidR="00E27A4F" w:rsidRPr="00DC7310" w:rsidRDefault="00E27A4F" w:rsidP="00E27A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402E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0594C6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B00BCC" w14:textId="77777777" w:rsidR="00E27A4F" w:rsidRPr="00DC7310" w:rsidRDefault="00E27A4F" w:rsidP="00E27A4F">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17836" w14:textId="77777777" w:rsidR="00E27A4F" w:rsidRPr="00DC7310" w:rsidRDefault="00E27A4F" w:rsidP="00E27A4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D8710"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32350"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E9E3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4AD34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D4AE69" w14:textId="77777777" w:rsidR="00E27A4F" w:rsidRPr="00DC7310" w:rsidRDefault="00E27A4F" w:rsidP="00E27A4F">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7633C563" w14:textId="77777777" w:rsidR="00E27A4F" w:rsidRPr="00DC7310" w:rsidRDefault="00E27A4F" w:rsidP="00E27A4F">
            <w:pPr>
              <w:pStyle w:val="TAC"/>
              <w:keepNext w:val="0"/>
              <w:keepLines w:val="0"/>
              <w:rPr>
                <w:rFonts w:cs="Arial"/>
                <w:lang w:eastAsia="ja-JP"/>
              </w:rPr>
            </w:pPr>
            <w:r w:rsidRPr="00DC7310">
              <w:rPr>
                <w:rFonts w:cs="Arial"/>
                <w:lang w:eastAsia="ja-JP"/>
              </w:rPr>
              <w:t>DC_2-7-7-13_n66</w:t>
            </w:r>
          </w:p>
          <w:p w14:paraId="3B285F9A" w14:textId="77777777" w:rsidR="00E27A4F" w:rsidRPr="00DC7310" w:rsidRDefault="00E27A4F" w:rsidP="00E27A4F">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85B82" w14:textId="77777777" w:rsidR="00E27A4F" w:rsidRPr="00DC7310" w:rsidRDefault="00E27A4F" w:rsidP="00E27A4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B456B" w14:textId="77777777" w:rsidR="00E27A4F" w:rsidRPr="00DC7310" w:rsidRDefault="00E27A4F" w:rsidP="00E27A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306BE"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67E05"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5B3113A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D22B8D" w14:textId="77777777" w:rsidR="00E27A4F" w:rsidRPr="00DC7310" w:rsidRDefault="00E27A4F" w:rsidP="00E27A4F">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D8037" w14:textId="77777777" w:rsidR="00E27A4F" w:rsidRPr="00DC7310" w:rsidRDefault="00E27A4F" w:rsidP="00E27A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C761A"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B9F29" w14:textId="77777777" w:rsidR="00E27A4F" w:rsidRPr="00DC7310" w:rsidRDefault="00E27A4F" w:rsidP="00E27A4F">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5B36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027011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CC745F" w14:textId="77777777" w:rsidR="00E27A4F" w:rsidRPr="00DC7310" w:rsidRDefault="00E27A4F" w:rsidP="00E27A4F">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90D8B"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96DB4"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274EB" w14:textId="77777777" w:rsidR="00E27A4F" w:rsidRPr="00DC7310" w:rsidRDefault="00E27A4F" w:rsidP="00E27A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C561B"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DE1EC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5CC847" w14:textId="77777777" w:rsidR="00E27A4F" w:rsidRPr="00DC7310" w:rsidRDefault="00E27A4F" w:rsidP="00E27A4F">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BFEAC"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5E3C8"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01438"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9AC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661C2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3422EB" w14:textId="77777777" w:rsidR="00E27A4F" w:rsidRPr="00DC7310" w:rsidRDefault="00E27A4F" w:rsidP="00E27A4F">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C4119" w14:textId="77777777" w:rsidR="00E27A4F" w:rsidRPr="00DC7310" w:rsidRDefault="00E27A4F" w:rsidP="00E27A4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A50F8"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121B9" w14:textId="77777777" w:rsidR="00E27A4F" w:rsidRPr="00DC7310" w:rsidRDefault="00E27A4F" w:rsidP="00E27A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771B4"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8E94F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6BFC94" w14:textId="77777777" w:rsidR="00E27A4F" w:rsidRPr="00DC7310" w:rsidRDefault="00E27A4F" w:rsidP="00E27A4F">
            <w:pPr>
              <w:pStyle w:val="TAC"/>
              <w:keepNext w:val="0"/>
              <w:keepLines w:val="0"/>
              <w:rPr>
                <w:rFonts w:eastAsia="Yu Mincho" w:cs="Arial"/>
                <w:lang w:eastAsia="ja-JP"/>
              </w:rPr>
            </w:pPr>
            <w:r w:rsidRPr="00DC7310">
              <w:rPr>
                <w:rFonts w:eastAsia="Yu Mincho" w:cs="Arial"/>
                <w:lang w:eastAsia="ja-JP"/>
              </w:rPr>
              <w:t>DC_2-7-29_n78</w:t>
            </w:r>
          </w:p>
          <w:p w14:paraId="7CC589B6" w14:textId="77777777" w:rsidR="00E27A4F" w:rsidRPr="00DC7310" w:rsidRDefault="00E27A4F" w:rsidP="00E27A4F">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1040D"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54727"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79A9A" w14:textId="77777777" w:rsidR="00E27A4F" w:rsidRPr="00DC7310" w:rsidRDefault="00E27A4F" w:rsidP="00E27A4F">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2F47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B33DA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AED084" w14:textId="77777777" w:rsidR="00E27A4F" w:rsidRPr="00DC7310" w:rsidRDefault="00E27A4F" w:rsidP="00E27A4F">
            <w:pPr>
              <w:pStyle w:val="TAC"/>
              <w:keepNext w:val="0"/>
              <w:keepLines w:val="0"/>
              <w:rPr>
                <w:rFonts w:eastAsia="DengXian"/>
                <w:lang w:eastAsia="zh-CN"/>
              </w:rPr>
            </w:pPr>
            <w:r w:rsidRPr="00DC7310">
              <w:t>DC_2-7_n38-n</w:t>
            </w:r>
            <w:r w:rsidRPr="00DC7310">
              <w:rPr>
                <w:rFonts w:eastAsia="DengXian"/>
                <w:lang w:eastAsia="zh-CN"/>
              </w:rPr>
              <w:t>66</w:t>
            </w:r>
          </w:p>
          <w:p w14:paraId="12821A7E" w14:textId="77777777" w:rsidR="00E27A4F" w:rsidRPr="00DC7310" w:rsidRDefault="00E27A4F" w:rsidP="00E27A4F">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F12A4" w14:textId="77777777" w:rsidR="00E27A4F" w:rsidRPr="00DC7310" w:rsidRDefault="00E27A4F" w:rsidP="00E27A4F">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2BAE044" w14:textId="77777777" w:rsidR="00E27A4F" w:rsidRPr="00DC7310" w:rsidRDefault="00E27A4F" w:rsidP="00E27A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63A5D80" w14:textId="77777777" w:rsidR="00E27A4F" w:rsidRPr="00DC7310" w:rsidRDefault="00E27A4F" w:rsidP="00E27A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1FEA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2DBDD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F406508" w14:textId="77777777" w:rsidR="00E27A4F" w:rsidRPr="00DC7310" w:rsidRDefault="00E27A4F" w:rsidP="00E27A4F">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470D4F9" w14:textId="77777777" w:rsidR="00E27A4F" w:rsidRPr="00DC7310" w:rsidRDefault="00E27A4F" w:rsidP="00E27A4F">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37A731F8" w14:textId="77777777" w:rsidR="00E27A4F" w:rsidRPr="00DC7310" w:rsidRDefault="00E27A4F" w:rsidP="00E27A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434C4F2" w14:textId="77777777" w:rsidR="00E27A4F" w:rsidRPr="00DC7310" w:rsidRDefault="00E27A4F" w:rsidP="00E27A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774473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31B75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BAE7D4" w14:textId="77777777" w:rsidR="00E27A4F" w:rsidRPr="00DC7310" w:rsidRDefault="00E27A4F" w:rsidP="00E27A4F">
            <w:pPr>
              <w:pStyle w:val="TAC"/>
              <w:keepNext w:val="0"/>
              <w:keepLines w:val="0"/>
            </w:pPr>
            <w:r w:rsidRPr="00DC7310">
              <w:t>DC_2-7_n38-n78</w:t>
            </w:r>
          </w:p>
          <w:p w14:paraId="485C6FC8" w14:textId="77777777" w:rsidR="00E27A4F" w:rsidRPr="00DC7310" w:rsidRDefault="00E27A4F" w:rsidP="00E27A4F">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9153D" w14:textId="77777777" w:rsidR="00E27A4F" w:rsidRPr="00DC7310" w:rsidRDefault="00E27A4F" w:rsidP="00E27A4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1F086E0" w14:textId="77777777" w:rsidR="00E27A4F" w:rsidRPr="00DC7310" w:rsidRDefault="00E27A4F" w:rsidP="00E27A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372FE50" w14:textId="77777777" w:rsidR="00E27A4F" w:rsidRPr="00DC7310" w:rsidRDefault="00E27A4F" w:rsidP="00E27A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33315"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64A186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7318C1" w14:textId="77777777" w:rsidR="00E27A4F" w:rsidRPr="00DC7310" w:rsidRDefault="00E27A4F" w:rsidP="00E27A4F">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96A06" w14:textId="77777777" w:rsidR="00E27A4F" w:rsidRPr="00DC7310" w:rsidRDefault="00E27A4F" w:rsidP="00E27A4F">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52DB6" w14:textId="77777777" w:rsidR="00E27A4F" w:rsidRPr="00DC7310" w:rsidRDefault="00E27A4F" w:rsidP="00E27A4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78E89" w14:textId="77777777" w:rsidR="00E27A4F" w:rsidRPr="00DC7310" w:rsidRDefault="00E27A4F" w:rsidP="00E27A4F">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3FB6E" w14:textId="77777777" w:rsidR="00E27A4F" w:rsidRPr="00DC7310" w:rsidRDefault="00E27A4F" w:rsidP="00E27A4F">
            <w:pPr>
              <w:pStyle w:val="TAC"/>
              <w:keepNext w:val="0"/>
              <w:keepLines w:val="0"/>
              <w:rPr>
                <w:bCs/>
                <w:lang w:eastAsia="zh-CN"/>
              </w:rPr>
            </w:pPr>
            <w:r w:rsidRPr="00DC7310">
              <w:rPr>
                <w:bCs/>
                <w:lang w:eastAsia="zh-CN"/>
              </w:rPr>
              <w:t>0.5</w:t>
            </w:r>
          </w:p>
        </w:tc>
      </w:tr>
      <w:tr w:rsidR="00E27A4F" w:rsidRPr="00DC7310" w14:paraId="4E42E5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BB3AC9" w14:textId="77777777" w:rsidR="00E27A4F" w:rsidRPr="00DC7310" w:rsidRDefault="00E27A4F" w:rsidP="00E27A4F">
            <w:pPr>
              <w:pStyle w:val="TAC"/>
              <w:keepNext w:val="0"/>
              <w:keepLines w:val="0"/>
              <w:rPr>
                <w:b/>
                <w:lang w:eastAsia="fi-FI"/>
              </w:rPr>
            </w:pPr>
            <w:r w:rsidRPr="00DC7310">
              <w:rPr>
                <w:lang w:eastAsia="fi-FI"/>
              </w:rPr>
              <w:t>DC_2-7-66_n7</w:t>
            </w:r>
          </w:p>
          <w:p w14:paraId="60CAEBFD" w14:textId="77777777" w:rsidR="00E27A4F" w:rsidRPr="00DC7310" w:rsidRDefault="00E27A4F" w:rsidP="00E27A4F">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C20E0"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614A8" w14:textId="77777777" w:rsidR="00E27A4F" w:rsidRPr="00DC7310" w:rsidRDefault="00E27A4F" w:rsidP="00E27A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33E5B"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C1449" w14:textId="77777777" w:rsidR="00E27A4F" w:rsidRPr="00DC7310" w:rsidRDefault="00E27A4F" w:rsidP="00E27A4F">
            <w:pPr>
              <w:pStyle w:val="TAC"/>
              <w:keepNext w:val="0"/>
              <w:keepLines w:val="0"/>
              <w:rPr>
                <w:lang w:eastAsia="zh-CN"/>
              </w:rPr>
            </w:pPr>
            <w:r w:rsidRPr="00DC7310">
              <w:rPr>
                <w:bCs/>
                <w:lang w:eastAsia="zh-CN"/>
              </w:rPr>
              <w:t>0.5</w:t>
            </w:r>
          </w:p>
        </w:tc>
      </w:tr>
      <w:tr w:rsidR="00E27A4F" w:rsidRPr="00DC7310" w14:paraId="1E561A6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7609817" w14:textId="77777777" w:rsidR="00E27A4F" w:rsidRPr="00DC7310" w:rsidRDefault="00E27A4F" w:rsidP="00E27A4F">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4FB7A922"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E06414" w14:textId="77777777" w:rsidR="00E27A4F" w:rsidRPr="00DC7310" w:rsidRDefault="00E27A4F" w:rsidP="00E27A4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6C2E3A" w14:textId="77777777" w:rsidR="00E27A4F" w:rsidRPr="00DC7310" w:rsidRDefault="00E27A4F" w:rsidP="00E27A4F">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B36548A" w14:textId="77777777" w:rsidR="00E27A4F" w:rsidRPr="00DC7310" w:rsidRDefault="00E27A4F" w:rsidP="00E27A4F">
            <w:pPr>
              <w:pStyle w:val="TAC"/>
              <w:keepNext w:val="0"/>
              <w:keepLines w:val="0"/>
              <w:rPr>
                <w:bCs/>
                <w:lang w:eastAsia="zh-CN"/>
              </w:rPr>
            </w:pPr>
            <w:r w:rsidRPr="00DC7310">
              <w:rPr>
                <w:bCs/>
                <w:lang w:eastAsia="zh-CN"/>
              </w:rPr>
              <w:t>0.8</w:t>
            </w:r>
          </w:p>
        </w:tc>
      </w:tr>
      <w:tr w:rsidR="00E27A4F" w:rsidRPr="00DC7310" w14:paraId="7AF661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40E82B" w14:textId="77777777" w:rsidR="00E27A4F" w:rsidRPr="00DC7310" w:rsidRDefault="00E27A4F" w:rsidP="00E27A4F">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79D47"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97699" w14:textId="77777777" w:rsidR="00E27A4F" w:rsidRPr="00DC7310" w:rsidRDefault="00E27A4F" w:rsidP="00E27A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7A233"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65778" w14:textId="77777777" w:rsidR="00E27A4F" w:rsidRPr="00DC7310" w:rsidRDefault="00E27A4F" w:rsidP="00E27A4F">
            <w:pPr>
              <w:pStyle w:val="TAC"/>
              <w:keepNext w:val="0"/>
              <w:keepLines w:val="0"/>
              <w:rPr>
                <w:lang w:eastAsia="zh-CN"/>
              </w:rPr>
            </w:pPr>
            <w:r w:rsidRPr="00DC7310">
              <w:rPr>
                <w:bCs/>
                <w:lang w:eastAsia="zh-CN"/>
              </w:rPr>
              <w:t>0.5</w:t>
            </w:r>
          </w:p>
        </w:tc>
      </w:tr>
      <w:tr w:rsidR="00E27A4F" w:rsidRPr="00DC7310" w14:paraId="2A3F2B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9025DFD" w14:textId="77777777" w:rsidR="00E27A4F" w:rsidRPr="00DC7310" w:rsidRDefault="00E27A4F" w:rsidP="00E27A4F">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CA314"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90CE3" w14:textId="77777777" w:rsidR="00E27A4F" w:rsidRPr="00DC7310" w:rsidRDefault="00E27A4F" w:rsidP="00E27A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0130B"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757C6" w14:textId="77777777" w:rsidR="00E27A4F" w:rsidRPr="00DC7310" w:rsidRDefault="00E27A4F" w:rsidP="00E27A4F">
            <w:pPr>
              <w:pStyle w:val="TAC"/>
              <w:keepNext w:val="0"/>
              <w:keepLines w:val="0"/>
              <w:rPr>
                <w:lang w:eastAsia="zh-CN"/>
              </w:rPr>
            </w:pPr>
            <w:r w:rsidRPr="00DC7310">
              <w:rPr>
                <w:bCs/>
                <w:lang w:eastAsia="zh-CN"/>
              </w:rPr>
              <w:t>0.6</w:t>
            </w:r>
          </w:p>
        </w:tc>
      </w:tr>
      <w:tr w:rsidR="00E27A4F" w:rsidRPr="00DC7310" w14:paraId="360E27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7124F3" w14:textId="77777777" w:rsidR="00E27A4F" w:rsidRPr="00DC7310" w:rsidRDefault="00E27A4F" w:rsidP="00E27A4F">
            <w:pPr>
              <w:pStyle w:val="TAC"/>
              <w:keepNext w:val="0"/>
              <w:keepLines w:val="0"/>
              <w:rPr>
                <w:lang w:eastAsia="ja-JP"/>
              </w:rPr>
            </w:pPr>
            <w:r w:rsidRPr="00DC7310">
              <w:rPr>
                <w:lang w:eastAsia="zh-CN"/>
              </w:rPr>
              <w:t>DC_</w:t>
            </w:r>
            <w:r w:rsidRPr="00DC7310">
              <w:rPr>
                <w:lang w:eastAsia="ja-JP"/>
              </w:rPr>
              <w:t>2-7-66_n38</w:t>
            </w:r>
          </w:p>
          <w:p w14:paraId="13A354E6" w14:textId="77777777" w:rsidR="00E27A4F" w:rsidRPr="00DC7310" w:rsidRDefault="00E27A4F" w:rsidP="00E27A4F">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CAE21"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11922" w14:textId="77777777" w:rsidR="00E27A4F" w:rsidRPr="00DC7310" w:rsidRDefault="00E27A4F" w:rsidP="00E27A4F">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DEB9E"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4E411" w14:textId="77777777" w:rsidR="00E27A4F" w:rsidRPr="00DC7310" w:rsidRDefault="00E27A4F" w:rsidP="00E27A4F">
            <w:pPr>
              <w:pStyle w:val="TAC"/>
              <w:keepNext w:val="0"/>
              <w:keepLines w:val="0"/>
              <w:rPr>
                <w:lang w:eastAsia="zh-CN"/>
              </w:rPr>
            </w:pPr>
            <w:r w:rsidRPr="00DC7310">
              <w:rPr>
                <w:rFonts w:cs="Arial"/>
                <w:lang w:eastAsia="zh-CN"/>
              </w:rPr>
              <w:t>N/A</w:t>
            </w:r>
          </w:p>
        </w:tc>
      </w:tr>
      <w:tr w:rsidR="00E27A4F" w:rsidRPr="00DC7310" w14:paraId="2C935A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115CF0" w14:textId="77777777" w:rsidR="00E27A4F" w:rsidRPr="00DC7310" w:rsidRDefault="00E27A4F" w:rsidP="00E27A4F">
            <w:pPr>
              <w:pStyle w:val="TAC"/>
              <w:rPr>
                <w:lang w:eastAsia="zh-CN"/>
              </w:rPr>
            </w:pPr>
            <w:r w:rsidRPr="00DC7310">
              <w:rPr>
                <w:lang w:eastAsia="zh-CN"/>
              </w:rPr>
              <w:t>DC_2-7-(n)66</w:t>
            </w:r>
          </w:p>
          <w:p w14:paraId="2D274CEA" w14:textId="77777777" w:rsidR="00E27A4F" w:rsidRPr="00DC7310" w:rsidRDefault="00E27A4F" w:rsidP="00E27A4F">
            <w:pPr>
              <w:pStyle w:val="TAC"/>
              <w:rPr>
                <w:lang w:eastAsia="zh-CN"/>
              </w:rPr>
            </w:pPr>
            <w:r w:rsidRPr="00DC7310">
              <w:rPr>
                <w:lang w:eastAsia="zh-CN"/>
              </w:rPr>
              <w:t>DC_2-7-66_n66</w:t>
            </w:r>
            <w:r w:rsidRPr="00DC7310">
              <w:rPr>
                <w:lang w:eastAsia="zh-CN"/>
              </w:rPr>
              <w:br/>
              <w:t>DC_2-7-7-(n)66</w:t>
            </w:r>
          </w:p>
          <w:p w14:paraId="57BE6BCC" w14:textId="77777777" w:rsidR="00E27A4F" w:rsidRPr="00DC7310" w:rsidRDefault="00E27A4F" w:rsidP="00E27A4F">
            <w:pPr>
              <w:pStyle w:val="TAC"/>
              <w:rPr>
                <w:lang w:eastAsia="zh-CN"/>
              </w:rPr>
            </w:pPr>
            <w:r w:rsidRPr="00DC7310">
              <w:rPr>
                <w:lang w:eastAsia="zh-CN"/>
              </w:rPr>
              <w:t>DC_2-7-7-66_n66</w:t>
            </w:r>
          </w:p>
          <w:p w14:paraId="3F3A5331" w14:textId="77777777" w:rsidR="00E27A4F" w:rsidRPr="00DC7310" w:rsidRDefault="00E27A4F" w:rsidP="00E27A4F">
            <w:pPr>
              <w:pStyle w:val="TAC"/>
              <w:rPr>
                <w:lang w:eastAsia="zh-CN"/>
              </w:rPr>
            </w:pPr>
            <w:r w:rsidRPr="00DC7310">
              <w:rPr>
                <w:lang w:eastAsia="zh-CN"/>
              </w:rPr>
              <w:t>DC_2-7-7-66-(n)66</w:t>
            </w:r>
          </w:p>
          <w:p w14:paraId="3B964FB9" w14:textId="77777777" w:rsidR="00E27A4F" w:rsidRPr="00DC7310" w:rsidRDefault="00E27A4F" w:rsidP="00E27A4F">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D4CA5" w14:textId="77777777" w:rsidR="00E27A4F" w:rsidRPr="00DC7310" w:rsidRDefault="00E27A4F" w:rsidP="00E27A4F">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200A7" w14:textId="77777777" w:rsidR="00E27A4F" w:rsidRPr="00DC7310" w:rsidRDefault="00E27A4F" w:rsidP="00E27A4F">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FCEAD" w14:textId="77777777" w:rsidR="00E27A4F" w:rsidRPr="00DC7310" w:rsidRDefault="00E27A4F" w:rsidP="00E27A4F">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88BAD" w14:textId="77777777" w:rsidR="00E27A4F" w:rsidRPr="00DC7310" w:rsidRDefault="00E27A4F" w:rsidP="00E27A4F">
            <w:pPr>
              <w:pStyle w:val="TAC"/>
              <w:rPr>
                <w:lang w:eastAsia="ja-JP"/>
              </w:rPr>
            </w:pPr>
            <w:r w:rsidRPr="00DC7310">
              <w:rPr>
                <w:bCs/>
                <w:lang w:eastAsia="zh-CN"/>
              </w:rPr>
              <w:t>0.5</w:t>
            </w:r>
          </w:p>
        </w:tc>
      </w:tr>
      <w:tr w:rsidR="00E27A4F" w:rsidRPr="00DC7310" w14:paraId="76AF453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159DF5" w14:textId="77777777" w:rsidR="00E27A4F" w:rsidRPr="00DC7310" w:rsidRDefault="00E27A4F" w:rsidP="00E27A4F">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98CE1"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E7B84" w14:textId="77777777" w:rsidR="00E27A4F" w:rsidRPr="00DC7310" w:rsidRDefault="00E27A4F" w:rsidP="00E27A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54062" w14:textId="77777777" w:rsidR="00E27A4F" w:rsidRPr="00DC7310" w:rsidRDefault="00E27A4F" w:rsidP="00E27A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3C9BE" w14:textId="77777777" w:rsidR="00E27A4F" w:rsidRPr="00DC7310" w:rsidRDefault="00E27A4F" w:rsidP="00E27A4F">
            <w:pPr>
              <w:pStyle w:val="TAC"/>
              <w:keepNext w:val="0"/>
              <w:keepLines w:val="0"/>
              <w:rPr>
                <w:lang w:eastAsia="zh-CN"/>
              </w:rPr>
            </w:pPr>
            <w:r w:rsidRPr="00DC7310">
              <w:rPr>
                <w:bCs/>
                <w:lang w:eastAsia="zh-CN"/>
              </w:rPr>
              <w:t>0.3</w:t>
            </w:r>
          </w:p>
        </w:tc>
      </w:tr>
      <w:tr w:rsidR="00E27A4F" w:rsidRPr="00DC7310" w14:paraId="4B991D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CFECB29" w14:textId="77777777" w:rsidR="00E27A4F" w:rsidRPr="00DC7310" w:rsidRDefault="00E27A4F" w:rsidP="00E27A4F">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5C4B3B2" w14:textId="77777777" w:rsidR="00E27A4F" w:rsidRPr="00DC7310" w:rsidRDefault="00E27A4F" w:rsidP="00E27A4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2E784D"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FC9E423" w14:textId="77777777" w:rsidR="00E27A4F" w:rsidRPr="00DC7310" w:rsidRDefault="00E27A4F" w:rsidP="00E27A4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41D519" w14:textId="77777777" w:rsidR="00E27A4F" w:rsidRPr="00DC7310" w:rsidRDefault="00E27A4F" w:rsidP="00E27A4F">
            <w:pPr>
              <w:pStyle w:val="TAC"/>
              <w:keepNext w:val="0"/>
              <w:keepLines w:val="0"/>
              <w:rPr>
                <w:lang w:eastAsia="zh-CN"/>
              </w:rPr>
            </w:pPr>
            <w:r w:rsidRPr="00DC7310">
              <w:rPr>
                <w:lang w:eastAsia="zh-CN"/>
              </w:rPr>
              <w:t>0.</w:t>
            </w:r>
            <w:r w:rsidRPr="00DC7310">
              <w:rPr>
                <w:rFonts w:eastAsiaTheme="minorEastAsia"/>
                <w:lang w:eastAsia="zh-CN"/>
              </w:rPr>
              <w:t>3</w:t>
            </w:r>
          </w:p>
        </w:tc>
      </w:tr>
      <w:tr w:rsidR="00E27A4F" w:rsidRPr="00DC7310" w14:paraId="5999FC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16A6AA" w14:textId="77777777" w:rsidR="00E27A4F" w:rsidRPr="00DC7310" w:rsidRDefault="00E27A4F" w:rsidP="00E27A4F">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9AC8"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2A805"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4BEF4" w14:textId="77777777" w:rsidR="00E27A4F" w:rsidRPr="00DC7310" w:rsidRDefault="00E27A4F" w:rsidP="00E27A4F">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E694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56D1B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82F6F3" w14:textId="77777777" w:rsidR="00E27A4F" w:rsidRPr="00DC7310" w:rsidRDefault="00E27A4F" w:rsidP="00E27A4F">
            <w:pPr>
              <w:pStyle w:val="TAC"/>
              <w:rPr>
                <w:lang w:eastAsia="ja-JP"/>
              </w:rPr>
            </w:pPr>
            <w:r w:rsidRPr="00DC7310">
              <w:t>DC_</w:t>
            </w:r>
            <w:r w:rsidRPr="00DC7310">
              <w:rPr>
                <w:lang w:eastAsia="ja-JP"/>
              </w:rPr>
              <w:t>2-7</w:t>
            </w:r>
            <w:r w:rsidRPr="00DC7310">
              <w:t>-</w:t>
            </w:r>
            <w:r w:rsidRPr="00DC7310">
              <w:rPr>
                <w:lang w:eastAsia="ja-JP"/>
              </w:rPr>
              <w:t>66_n78</w:t>
            </w:r>
          </w:p>
          <w:p w14:paraId="52487289" w14:textId="77777777" w:rsidR="00E27A4F" w:rsidRPr="00DC7310" w:rsidRDefault="00E27A4F" w:rsidP="00E27A4F">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405EDCB1" w14:textId="77777777" w:rsidR="00E27A4F" w:rsidRPr="00DC7310" w:rsidRDefault="00E27A4F" w:rsidP="00E27A4F">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24553DC" w14:textId="77777777" w:rsidR="00E27A4F" w:rsidRPr="00DC7310" w:rsidRDefault="00E27A4F" w:rsidP="00E27A4F">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8AEE56F" w14:textId="77777777" w:rsidR="00E27A4F" w:rsidRPr="00DC7310" w:rsidRDefault="00E27A4F" w:rsidP="00E27A4F">
            <w:pPr>
              <w:pStyle w:val="TAC"/>
              <w:rPr>
                <w:lang w:eastAsia="ja-JP"/>
              </w:rPr>
            </w:pPr>
            <w:r w:rsidRPr="00DC7310">
              <w:t>DC_</w:t>
            </w:r>
            <w:r w:rsidRPr="00DC7310">
              <w:rPr>
                <w:lang w:eastAsia="ja-JP"/>
              </w:rPr>
              <w:t>2-7</w:t>
            </w:r>
            <w:r w:rsidRPr="00DC7310">
              <w:t>_n</w:t>
            </w:r>
            <w:r w:rsidRPr="00DC7310">
              <w:rPr>
                <w:lang w:eastAsia="ja-JP"/>
              </w:rPr>
              <w:t>66-n78</w:t>
            </w:r>
          </w:p>
          <w:p w14:paraId="38A483E1" w14:textId="77777777" w:rsidR="00E27A4F" w:rsidRPr="00DC7310" w:rsidRDefault="00E27A4F" w:rsidP="00E27A4F">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41D31" w14:textId="77777777" w:rsidR="00E27A4F" w:rsidRPr="00DC7310" w:rsidRDefault="00E27A4F" w:rsidP="00E27A4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09B19" w14:textId="77777777" w:rsidR="00E27A4F" w:rsidRPr="00DC7310" w:rsidRDefault="00E27A4F" w:rsidP="00E27A4F">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ACDB3" w14:textId="77777777" w:rsidR="00E27A4F" w:rsidRPr="00DC7310" w:rsidRDefault="00E27A4F" w:rsidP="00E27A4F">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207AD" w14:textId="77777777" w:rsidR="00E27A4F" w:rsidRPr="00DC7310" w:rsidRDefault="00E27A4F" w:rsidP="00E27A4F">
            <w:pPr>
              <w:pStyle w:val="TAC"/>
              <w:rPr>
                <w:lang w:eastAsia="ja-JP"/>
              </w:rPr>
            </w:pPr>
            <w:r w:rsidRPr="00DC7310">
              <w:rPr>
                <w:lang w:eastAsia="zh-CN"/>
              </w:rPr>
              <w:t>0.8</w:t>
            </w:r>
          </w:p>
        </w:tc>
      </w:tr>
      <w:tr w:rsidR="00E27A4F" w:rsidRPr="00DC7310" w14:paraId="5F9F92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C27C3F" w14:textId="77777777" w:rsidR="00E27A4F" w:rsidRPr="00DC7310" w:rsidRDefault="00E27A4F" w:rsidP="00E27A4F">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52739" w14:textId="77777777" w:rsidR="00E27A4F" w:rsidRPr="00DC7310" w:rsidRDefault="00E27A4F" w:rsidP="00E27A4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E813C" w14:textId="77777777" w:rsidR="00E27A4F" w:rsidRPr="00DC7310" w:rsidRDefault="00E27A4F" w:rsidP="00E27A4F">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0B83C" w14:textId="77777777" w:rsidR="00E27A4F" w:rsidRPr="00DC7310" w:rsidRDefault="00E27A4F" w:rsidP="00E27A4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89CAD" w14:textId="77777777" w:rsidR="00E27A4F" w:rsidRPr="00DC7310" w:rsidRDefault="00E27A4F" w:rsidP="00E27A4F">
            <w:pPr>
              <w:pStyle w:val="TAC"/>
              <w:keepNext w:val="0"/>
              <w:keepLines w:val="0"/>
              <w:rPr>
                <w:rFonts w:cs="Arial"/>
                <w:lang w:eastAsia="zh-CN"/>
              </w:rPr>
            </w:pPr>
            <w:r w:rsidRPr="00DC7310">
              <w:rPr>
                <w:lang w:eastAsia="zh-CN"/>
              </w:rPr>
              <w:t>0.8</w:t>
            </w:r>
          </w:p>
        </w:tc>
      </w:tr>
      <w:tr w:rsidR="00E27A4F" w:rsidRPr="00DC7310" w14:paraId="358BFD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C82485" w14:textId="77777777" w:rsidR="00E27A4F" w:rsidRPr="00DC7310" w:rsidRDefault="00E27A4F" w:rsidP="00E27A4F">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DBE7C"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16F6B"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2395" w14:textId="77777777" w:rsidR="00E27A4F" w:rsidRPr="00DC7310" w:rsidRDefault="00E27A4F" w:rsidP="00E27A4F">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DB817"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7BEE0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7EA716" w14:textId="77777777" w:rsidR="00E27A4F" w:rsidRPr="00DC7310" w:rsidRDefault="00E27A4F" w:rsidP="00E27A4F">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CCAFC"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41723"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881A5" w14:textId="77777777" w:rsidR="00E27A4F" w:rsidRPr="00DC7310" w:rsidRDefault="00E27A4F" w:rsidP="00E27A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247F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E698E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0C3537F" w14:textId="77777777" w:rsidR="00E27A4F" w:rsidRPr="00DC7310" w:rsidRDefault="00E27A4F" w:rsidP="00E27A4F">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0066F101" w14:textId="77777777" w:rsidR="00E27A4F" w:rsidRPr="00DC7310" w:rsidRDefault="00E27A4F" w:rsidP="00E27A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3859E1" w14:textId="77777777" w:rsidR="00E27A4F" w:rsidRPr="00DC7310" w:rsidRDefault="00E27A4F" w:rsidP="00E27A4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DCCE26" w14:textId="77777777" w:rsidR="00E27A4F" w:rsidRPr="00DC7310" w:rsidRDefault="00E27A4F" w:rsidP="00E27A4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DD85F9" w14:textId="77777777" w:rsidR="00E27A4F" w:rsidRPr="00DC7310" w:rsidRDefault="00E27A4F" w:rsidP="00E27A4F">
            <w:pPr>
              <w:pStyle w:val="TAC"/>
              <w:keepNext w:val="0"/>
              <w:keepLines w:val="0"/>
              <w:rPr>
                <w:rFonts w:cs="Arial"/>
                <w:lang w:eastAsia="ja-JP"/>
              </w:rPr>
            </w:pPr>
            <w:r w:rsidRPr="00DC7310">
              <w:rPr>
                <w:rFonts w:cs="Arial"/>
                <w:lang w:eastAsia="ja-JP"/>
              </w:rPr>
              <w:t>0.8</w:t>
            </w:r>
          </w:p>
        </w:tc>
      </w:tr>
      <w:tr w:rsidR="00E27A4F" w:rsidRPr="00DC7310" w14:paraId="390D79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27A83F4" w14:textId="77777777" w:rsidR="00E27A4F" w:rsidRPr="00DC7310" w:rsidRDefault="00E27A4F" w:rsidP="00E27A4F">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5124E036"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BA56C8"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9FDDFF" w14:textId="77777777" w:rsidR="00E27A4F" w:rsidRPr="00DC7310" w:rsidRDefault="00E27A4F" w:rsidP="00E27A4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1440F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63248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F29D6A" w14:textId="77777777" w:rsidR="00E27A4F" w:rsidRPr="00DC7310" w:rsidRDefault="00E27A4F" w:rsidP="00E27A4F">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DD8AD" w14:textId="77777777" w:rsidR="00E27A4F" w:rsidRPr="00DC7310" w:rsidRDefault="00E27A4F" w:rsidP="00E27A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E57A4"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4EC8B" w14:textId="77777777" w:rsidR="00E27A4F" w:rsidRPr="00DC7310" w:rsidRDefault="00E27A4F" w:rsidP="00E27A4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372A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0B46A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167243" w14:textId="77777777" w:rsidR="00E27A4F" w:rsidRPr="00DC7310" w:rsidRDefault="00E27A4F" w:rsidP="00E27A4F">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A45C9"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41ADE" w14:textId="77777777" w:rsidR="00E27A4F" w:rsidRPr="00DC7310" w:rsidRDefault="00E27A4F" w:rsidP="00E27A4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7913D" w14:textId="77777777" w:rsidR="00E27A4F" w:rsidRPr="00DC7310" w:rsidRDefault="00E27A4F" w:rsidP="00E27A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B9BCA" w14:textId="77777777" w:rsidR="00E27A4F" w:rsidRPr="00DC7310" w:rsidRDefault="00E27A4F" w:rsidP="00E27A4F">
            <w:pPr>
              <w:pStyle w:val="TAC"/>
              <w:keepNext w:val="0"/>
              <w:keepLines w:val="0"/>
              <w:rPr>
                <w:lang w:eastAsia="ko-KR"/>
              </w:rPr>
            </w:pPr>
            <w:r w:rsidRPr="00DC7310">
              <w:rPr>
                <w:lang w:eastAsia="zh-CN"/>
              </w:rPr>
              <w:t>0.8</w:t>
            </w:r>
          </w:p>
        </w:tc>
      </w:tr>
      <w:tr w:rsidR="00E27A4F" w:rsidRPr="00DC7310" w14:paraId="507161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476D812" w14:textId="77777777" w:rsidR="00E27A4F" w:rsidRPr="00DC7310" w:rsidRDefault="00E27A4F" w:rsidP="00E27A4F">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E4BF970" w14:textId="77777777" w:rsidR="00E27A4F" w:rsidRPr="00DC7310" w:rsidRDefault="00E27A4F" w:rsidP="00E27A4F">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AD2D4B" w14:textId="77777777" w:rsidR="00E27A4F" w:rsidRPr="00DC7310" w:rsidRDefault="00E27A4F" w:rsidP="00E27A4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AF722E" w14:textId="77777777" w:rsidR="00E27A4F" w:rsidRPr="00DC7310" w:rsidRDefault="00E27A4F" w:rsidP="00E27A4F">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BC4A0C" w14:textId="77777777" w:rsidR="00E27A4F" w:rsidRPr="00DC7310" w:rsidRDefault="00E27A4F" w:rsidP="00E27A4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E27A4F" w:rsidRPr="00DC7310" w14:paraId="33C1F4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8A661B6" w14:textId="77777777" w:rsidR="00E27A4F" w:rsidRPr="00DC7310" w:rsidRDefault="00E27A4F" w:rsidP="00E27A4F">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11FF38FE" w14:textId="77777777" w:rsidR="00E27A4F" w:rsidRPr="00DC7310" w:rsidRDefault="00E27A4F" w:rsidP="00E27A4F">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3A32C2"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B9DEB8" w14:textId="77777777" w:rsidR="00E27A4F" w:rsidRPr="00DC7310" w:rsidRDefault="00E27A4F" w:rsidP="00E27A4F">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A2130F"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7CE17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D17CBB" w14:textId="77777777" w:rsidR="00E27A4F" w:rsidRPr="00DC7310" w:rsidRDefault="00E27A4F" w:rsidP="00E27A4F">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29AAE209"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AE2D6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11138D" w14:textId="77777777" w:rsidR="00E27A4F" w:rsidRPr="00DC7310" w:rsidRDefault="00E27A4F" w:rsidP="00E27A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27CC1C"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10A9E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63A979" w14:textId="77777777" w:rsidR="00E27A4F" w:rsidRPr="00DC7310" w:rsidRDefault="00E27A4F" w:rsidP="00E27A4F">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95A80" w14:textId="77777777" w:rsidR="00E27A4F" w:rsidRPr="00DC7310" w:rsidRDefault="00E27A4F" w:rsidP="00E27A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1CEA4" w14:textId="77777777" w:rsidR="00E27A4F" w:rsidRPr="00DC7310" w:rsidRDefault="00E27A4F" w:rsidP="00E27A4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16A3A" w14:textId="77777777" w:rsidR="00E27A4F" w:rsidRPr="00DC7310" w:rsidRDefault="00E27A4F" w:rsidP="00E27A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52EA0" w14:textId="77777777" w:rsidR="00E27A4F" w:rsidRPr="00DC7310" w:rsidRDefault="00E27A4F" w:rsidP="00E27A4F">
            <w:pPr>
              <w:pStyle w:val="TAC"/>
              <w:keepNext w:val="0"/>
              <w:keepLines w:val="0"/>
              <w:rPr>
                <w:lang w:eastAsia="ko-KR"/>
              </w:rPr>
            </w:pPr>
            <w:r w:rsidRPr="00DC7310">
              <w:rPr>
                <w:lang w:eastAsia="zh-CN"/>
              </w:rPr>
              <w:t>0.8</w:t>
            </w:r>
          </w:p>
        </w:tc>
      </w:tr>
      <w:tr w:rsidR="00E27A4F" w:rsidRPr="00DC7310" w14:paraId="772BBA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63B77D" w14:textId="77777777" w:rsidR="00E27A4F" w:rsidRPr="00DC7310" w:rsidRDefault="00E27A4F" w:rsidP="00E27A4F">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2E949"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C7C2B"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477FA"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BA37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9356E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AF82CB" w14:textId="77777777" w:rsidR="00E27A4F" w:rsidRPr="00DC7310" w:rsidRDefault="00E27A4F" w:rsidP="00E27A4F">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99E74" w14:textId="77777777" w:rsidR="00E27A4F" w:rsidRPr="00DC7310" w:rsidRDefault="00E27A4F" w:rsidP="00E27A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0B9E2"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7E29A" w14:textId="77777777" w:rsidR="00E27A4F" w:rsidRPr="00DC7310" w:rsidRDefault="00E27A4F" w:rsidP="00E27A4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CFD12"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EF76A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D0E854" w14:textId="77777777" w:rsidR="00E27A4F" w:rsidRPr="00DC7310" w:rsidRDefault="00E27A4F" w:rsidP="00E27A4F">
            <w:pPr>
              <w:pStyle w:val="TAC"/>
              <w:keepNext w:val="0"/>
              <w:keepLines w:val="0"/>
            </w:pPr>
            <w:r w:rsidRPr="00DC7310">
              <w:t>DC_2-12-30_n77</w:t>
            </w:r>
          </w:p>
          <w:p w14:paraId="166D9DAF" w14:textId="77777777" w:rsidR="00E27A4F" w:rsidRPr="00DC7310" w:rsidRDefault="00E27A4F" w:rsidP="00E27A4F">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6FAC6"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F3A3F"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A6532" w14:textId="77777777" w:rsidR="00E27A4F" w:rsidRPr="00DC7310" w:rsidRDefault="00E27A4F" w:rsidP="00E27A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8EEA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A484B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4BFC226" w14:textId="77777777" w:rsidR="00E27A4F" w:rsidRPr="00DC7310" w:rsidRDefault="00E27A4F" w:rsidP="00E27A4F">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6B87E952"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0ECD7F"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4AEE71C1" w14:textId="77777777" w:rsidR="00E27A4F" w:rsidRPr="00DC7310" w:rsidRDefault="00E27A4F" w:rsidP="00E27A4F">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388ED32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FEFCE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959020" w14:textId="77777777" w:rsidR="00E27A4F" w:rsidRPr="00DC7310" w:rsidRDefault="00E27A4F" w:rsidP="00E27A4F">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6EAF9" w14:textId="77777777" w:rsidR="00E27A4F" w:rsidRPr="00DC7310" w:rsidRDefault="00E27A4F" w:rsidP="00E27A4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13A03" w14:textId="77777777" w:rsidR="00E27A4F" w:rsidRPr="00DC7310" w:rsidRDefault="00E27A4F" w:rsidP="00E27A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B399D" w14:textId="77777777" w:rsidR="00E27A4F" w:rsidRPr="00DC7310" w:rsidRDefault="00E27A4F" w:rsidP="00E27A4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E228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412EF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C60146" w14:textId="77777777" w:rsidR="00E27A4F" w:rsidRPr="00DC7310" w:rsidRDefault="00E27A4F" w:rsidP="00E27A4F">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202B9B65"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F537AD"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65B45A"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C4A5A2"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100E4C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7BBFF1" w14:textId="77777777" w:rsidR="00E27A4F" w:rsidRPr="00DC7310" w:rsidRDefault="00E27A4F" w:rsidP="00E27A4F">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F7FB4"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2FF98"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456F0"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82488"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218EF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8FFABC" w14:textId="77777777" w:rsidR="00E27A4F" w:rsidRPr="00DC7310" w:rsidRDefault="00E27A4F" w:rsidP="00E27A4F">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2BCB7"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E77B9"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3B35F"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52212"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EA10B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9E19A7" w14:textId="77777777" w:rsidR="00E27A4F" w:rsidRPr="00DC7310" w:rsidRDefault="00E27A4F" w:rsidP="00E27A4F">
            <w:pPr>
              <w:pStyle w:val="TAC"/>
              <w:keepNext w:val="0"/>
              <w:keepLines w:val="0"/>
              <w:rPr>
                <w:lang w:eastAsia="zh-CN"/>
              </w:rPr>
            </w:pPr>
            <w:r w:rsidRPr="00DC7310">
              <w:rPr>
                <w:lang w:eastAsia="zh-CN"/>
              </w:rPr>
              <w:t>DC_2-12-66_n30</w:t>
            </w:r>
          </w:p>
          <w:p w14:paraId="794ADB22" w14:textId="77777777" w:rsidR="00E27A4F" w:rsidRPr="00DC7310" w:rsidRDefault="00E27A4F" w:rsidP="00E27A4F">
            <w:pPr>
              <w:pStyle w:val="TAC"/>
              <w:keepNext w:val="0"/>
              <w:keepLines w:val="0"/>
              <w:rPr>
                <w:lang w:eastAsia="zh-CN"/>
              </w:rPr>
            </w:pPr>
            <w:r w:rsidRPr="00DC7310">
              <w:rPr>
                <w:lang w:eastAsia="zh-CN"/>
              </w:rPr>
              <w:t>DC_2-2-12-66_n30</w:t>
            </w:r>
          </w:p>
          <w:p w14:paraId="47C5926D" w14:textId="77777777" w:rsidR="00E27A4F" w:rsidRPr="00DC7310" w:rsidRDefault="00E27A4F" w:rsidP="00E27A4F">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F28CF"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D2C11"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08216" w14:textId="77777777" w:rsidR="00E27A4F" w:rsidRPr="00DC7310" w:rsidRDefault="00E27A4F" w:rsidP="00E27A4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B5962"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50E5D67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367983" w14:textId="77777777" w:rsidR="00E27A4F" w:rsidRPr="00DC7310" w:rsidRDefault="00E27A4F" w:rsidP="00E27A4F">
            <w:pPr>
              <w:pStyle w:val="TAC"/>
              <w:keepNext w:val="0"/>
              <w:keepLines w:val="0"/>
              <w:rPr>
                <w:lang w:eastAsia="zh-CN"/>
              </w:rPr>
            </w:pPr>
            <w:r w:rsidRPr="00DC7310">
              <w:rPr>
                <w:lang w:eastAsia="zh-CN"/>
              </w:rPr>
              <w:t>DC_2-2-12-(n)66</w:t>
            </w:r>
          </w:p>
          <w:p w14:paraId="0BE09153" w14:textId="77777777" w:rsidR="00E27A4F" w:rsidRPr="00DC7310" w:rsidRDefault="00E27A4F" w:rsidP="00E27A4F">
            <w:pPr>
              <w:pStyle w:val="TAC"/>
              <w:keepNext w:val="0"/>
              <w:keepLines w:val="0"/>
              <w:rPr>
                <w:lang w:eastAsia="zh-CN"/>
              </w:rPr>
            </w:pPr>
            <w:r w:rsidRPr="00DC7310">
              <w:rPr>
                <w:lang w:eastAsia="zh-CN"/>
              </w:rPr>
              <w:t>DC_2-12-(n)66</w:t>
            </w:r>
          </w:p>
          <w:p w14:paraId="4133E502" w14:textId="77777777" w:rsidR="00E27A4F" w:rsidRPr="00DC7310" w:rsidRDefault="00E27A4F" w:rsidP="00E27A4F">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55EFB"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9BA8B" w14:textId="77777777" w:rsidR="00E27A4F" w:rsidRPr="00DC7310" w:rsidRDefault="00E27A4F" w:rsidP="00E27A4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64DFA" w14:textId="77777777" w:rsidR="00E27A4F" w:rsidRPr="00DC7310" w:rsidRDefault="00E27A4F" w:rsidP="00E27A4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A1D61"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644697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62B230" w14:textId="77777777" w:rsidR="00E27A4F" w:rsidRPr="00DC7310" w:rsidRDefault="00E27A4F" w:rsidP="00E27A4F">
            <w:pPr>
              <w:pStyle w:val="TAC"/>
              <w:keepNext w:val="0"/>
              <w:keepLines w:val="0"/>
            </w:pPr>
            <w:r w:rsidRPr="00DC7310">
              <w:t>DC_2-12-66_n77</w:t>
            </w:r>
          </w:p>
          <w:p w14:paraId="115A8C12" w14:textId="77777777" w:rsidR="00E27A4F" w:rsidRPr="00DC7310" w:rsidRDefault="00E27A4F" w:rsidP="00E27A4F">
            <w:pPr>
              <w:pStyle w:val="TAC"/>
              <w:keepNext w:val="0"/>
              <w:keepLines w:val="0"/>
            </w:pPr>
            <w:r w:rsidRPr="00DC7310">
              <w:t>DC_2-2-12-66_n77</w:t>
            </w:r>
          </w:p>
          <w:p w14:paraId="59BC3D98" w14:textId="77777777" w:rsidR="00E27A4F" w:rsidRPr="00DC7310" w:rsidRDefault="00E27A4F" w:rsidP="00E27A4F">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3CCC2"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2EE77"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329B8"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42D3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7BFC5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3247CFE" w14:textId="77777777" w:rsidR="00E27A4F" w:rsidRPr="00DC7310" w:rsidRDefault="00E27A4F" w:rsidP="00E27A4F">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9DBC57C"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33FC24"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85CD69B" w14:textId="77777777" w:rsidR="00E27A4F" w:rsidRPr="00DC7310" w:rsidRDefault="00E27A4F" w:rsidP="00E27A4F">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A1D6F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0011F5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FD13B7" w14:textId="77777777" w:rsidR="00E27A4F" w:rsidRPr="00DC7310" w:rsidRDefault="00E27A4F" w:rsidP="00E27A4F">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A1351" w14:textId="77777777" w:rsidR="00E27A4F" w:rsidRPr="00DC7310" w:rsidRDefault="00E27A4F" w:rsidP="00E27A4F">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40156"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42433" w14:textId="77777777" w:rsidR="00E27A4F" w:rsidRPr="00DC7310" w:rsidRDefault="00E27A4F" w:rsidP="00E27A4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D77FD"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9B6F1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1C4550" w14:textId="77777777" w:rsidR="00E27A4F" w:rsidRPr="00DC7310" w:rsidRDefault="00E27A4F" w:rsidP="00E27A4F">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BFFCE" w14:textId="77777777" w:rsidR="00E27A4F" w:rsidRPr="00DC7310" w:rsidRDefault="00E27A4F" w:rsidP="00E27A4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15156" w14:textId="77777777" w:rsidR="00E27A4F" w:rsidRPr="00DC7310" w:rsidRDefault="00E27A4F" w:rsidP="00E27A4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A1F5D" w14:textId="77777777" w:rsidR="00E27A4F" w:rsidRPr="00DC7310" w:rsidRDefault="00E27A4F" w:rsidP="00E27A4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22BCC"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61D996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6EA903" w14:textId="77777777" w:rsidR="00E27A4F" w:rsidRPr="00DC7310" w:rsidRDefault="00E27A4F" w:rsidP="00E27A4F">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6CF13" w14:textId="77777777" w:rsidR="00E27A4F" w:rsidRPr="00DC7310" w:rsidRDefault="00E27A4F" w:rsidP="00E27A4F">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2F6D3"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3DE37" w14:textId="77777777" w:rsidR="00E27A4F" w:rsidRPr="00DC7310" w:rsidRDefault="00E27A4F" w:rsidP="00E27A4F">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08420"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C060F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7120F1" w14:textId="77777777" w:rsidR="00E27A4F" w:rsidRPr="00DC7310" w:rsidRDefault="00E27A4F" w:rsidP="00E27A4F">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9C492"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6FB2A"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6A34" w14:textId="77777777" w:rsidR="00E27A4F" w:rsidRPr="00DC7310" w:rsidRDefault="00E27A4F" w:rsidP="00E27A4F">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D0E9B"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4E92E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83D3E7" w14:textId="77777777" w:rsidR="00E27A4F" w:rsidRPr="00DC7310" w:rsidRDefault="00E27A4F" w:rsidP="00E27A4F">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533F7" w14:textId="77777777" w:rsidR="00E27A4F" w:rsidRPr="00DC7310" w:rsidRDefault="00E27A4F" w:rsidP="00E27A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745B3"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9BBFE"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DE28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7FA0C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B98BDE" w14:textId="77777777" w:rsidR="00E27A4F" w:rsidRPr="00DC7310" w:rsidRDefault="00E27A4F" w:rsidP="00E27A4F">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79AB8" w14:textId="77777777" w:rsidR="00E27A4F" w:rsidRPr="00DC7310" w:rsidRDefault="00E27A4F" w:rsidP="00E27A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73ADE"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A2F10"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C5F8A" w14:textId="77777777" w:rsidR="00E27A4F" w:rsidRPr="00DC7310" w:rsidRDefault="00E27A4F" w:rsidP="00E27A4F">
            <w:pPr>
              <w:pStyle w:val="TAC"/>
              <w:keepNext w:val="0"/>
              <w:keepLines w:val="0"/>
              <w:rPr>
                <w:lang w:eastAsia="ja-JP"/>
              </w:rPr>
            </w:pPr>
            <w:r w:rsidRPr="00DC7310">
              <w:rPr>
                <w:lang w:eastAsia="zh-CN"/>
              </w:rPr>
              <w:t>0.3</w:t>
            </w:r>
          </w:p>
        </w:tc>
      </w:tr>
      <w:tr w:rsidR="00E27A4F" w:rsidRPr="00DC7310" w14:paraId="41BCAC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AEE231" w14:textId="77777777" w:rsidR="00E27A4F" w:rsidRPr="00DC7310" w:rsidRDefault="00E27A4F" w:rsidP="00E27A4F">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833BE" w14:textId="77777777" w:rsidR="00E27A4F" w:rsidRPr="00DC7310" w:rsidRDefault="00E27A4F" w:rsidP="00E27A4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5AD81"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E1185" w14:textId="77777777" w:rsidR="00E27A4F" w:rsidRPr="00DC7310" w:rsidRDefault="00E27A4F" w:rsidP="00E27A4F">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2E51F"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26603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410CAD" w14:textId="77777777" w:rsidR="00E27A4F" w:rsidRPr="00DC7310" w:rsidRDefault="00E27A4F" w:rsidP="00E27A4F">
            <w:pPr>
              <w:pStyle w:val="TAC"/>
            </w:pPr>
            <w:r w:rsidRPr="00DC7310">
              <w:t>DC_2-13-(n)66</w:t>
            </w:r>
          </w:p>
          <w:p w14:paraId="209039FE" w14:textId="77777777" w:rsidR="00E27A4F" w:rsidRPr="00DC7310" w:rsidRDefault="00E27A4F" w:rsidP="00E27A4F">
            <w:pPr>
              <w:pStyle w:val="TAC"/>
            </w:pPr>
            <w:r w:rsidRPr="00DC7310">
              <w:t>DC_2-2-13-(n)66</w:t>
            </w:r>
          </w:p>
          <w:p w14:paraId="580D838A" w14:textId="77777777" w:rsidR="00E27A4F" w:rsidRPr="00DC7310" w:rsidRDefault="00E27A4F" w:rsidP="00E27A4F">
            <w:pPr>
              <w:pStyle w:val="TAC"/>
              <w:rPr>
                <w:lang w:eastAsia="ja-JP"/>
              </w:rPr>
            </w:pPr>
            <w:r w:rsidRPr="00DC7310">
              <w:t>DC_</w:t>
            </w:r>
            <w:r w:rsidRPr="00DC7310">
              <w:rPr>
                <w:lang w:eastAsia="ja-JP"/>
              </w:rPr>
              <w:t>2-13</w:t>
            </w:r>
            <w:r w:rsidRPr="00DC7310">
              <w:t>-</w:t>
            </w:r>
            <w:r w:rsidRPr="00DC7310">
              <w:rPr>
                <w:lang w:eastAsia="ja-JP"/>
              </w:rPr>
              <w:t>66_n66</w:t>
            </w:r>
          </w:p>
          <w:p w14:paraId="197C1CCD" w14:textId="77777777" w:rsidR="00E27A4F" w:rsidRPr="00DC7310" w:rsidRDefault="00E27A4F" w:rsidP="00E27A4F">
            <w:pPr>
              <w:pStyle w:val="TAC"/>
            </w:pPr>
            <w:r w:rsidRPr="00DC7310">
              <w:t>DC_2-13-66-(n)66</w:t>
            </w:r>
          </w:p>
          <w:p w14:paraId="4969ABE1" w14:textId="77777777" w:rsidR="00E27A4F" w:rsidRPr="00DC7310" w:rsidRDefault="00E27A4F" w:rsidP="00E27A4F">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3B48C" w14:textId="77777777" w:rsidR="00E27A4F" w:rsidRPr="00DC7310" w:rsidRDefault="00E27A4F" w:rsidP="00E27A4F">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24896" w14:textId="77777777" w:rsidR="00E27A4F" w:rsidRPr="00DC7310" w:rsidRDefault="00E27A4F" w:rsidP="00E27A4F">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7615B" w14:textId="77777777" w:rsidR="00E27A4F" w:rsidRPr="00DC7310" w:rsidRDefault="00E27A4F" w:rsidP="00E27A4F">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EC91C" w14:textId="77777777" w:rsidR="00E27A4F" w:rsidRPr="00DC7310" w:rsidRDefault="00E27A4F" w:rsidP="00E27A4F">
            <w:pPr>
              <w:pStyle w:val="TAC"/>
              <w:rPr>
                <w:lang w:eastAsia="ja-JP"/>
              </w:rPr>
            </w:pPr>
            <w:r w:rsidRPr="00DC7310">
              <w:rPr>
                <w:lang w:eastAsia="zh-CN"/>
              </w:rPr>
              <w:t>0.5</w:t>
            </w:r>
          </w:p>
        </w:tc>
      </w:tr>
      <w:tr w:rsidR="00E27A4F" w:rsidRPr="00DC7310" w14:paraId="56ECDF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B34844" w14:textId="77777777" w:rsidR="00E27A4F" w:rsidRPr="00DC7310" w:rsidRDefault="00E27A4F" w:rsidP="00E27A4F">
            <w:pPr>
              <w:pStyle w:val="TAC"/>
            </w:pPr>
            <w:r w:rsidRPr="00DC7310">
              <w:t>DC_2-13-66_n77</w:t>
            </w:r>
          </w:p>
          <w:p w14:paraId="5EE82641" w14:textId="77777777" w:rsidR="00E27A4F" w:rsidRPr="00DC7310" w:rsidRDefault="00E27A4F" w:rsidP="00E27A4F">
            <w:pPr>
              <w:pStyle w:val="TAC"/>
            </w:pPr>
            <w:r w:rsidRPr="00DC7310">
              <w:t>DC_2-2-13-66_n77</w:t>
            </w:r>
          </w:p>
          <w:p w14:paraId="0B107C62" w14:textId="77777777" w:rsidR="00E27A4F" w:rsidRPr="00DC7310" w:rsidRDefault="00E27A4F" w:rsidP="00E27A4F">
            <w:pPr>
              <w:pStyle w:val="TAC"/>
            </w:pPr>
            <w:r w:rsidRPr="00DC7310">
              <w:t>DC_2-2-13-66-66_n77</w:t>
            </w:r>
          </w:p>
          <w:p w14:paraId="12807D3E" w14:textId="77777777" w:rsidR="00E27A4F" w:rsidRPr="00DC7310" w:rsidRDefault="00E27A4F" w:rsidP="00E27A4F">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16B7E" w14:textId="77777777" w:rsidR="00E27A4F" w:rsidRPr="00DC7310" w:rsidRDefault="00E27A4F" w:rsidP="00E27A4F">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5B4E9" w14:textId="77777777" w:rsidR="00E27A4F" w:rsidRPr="00DC7310" w:rsidRDefault="00E27A4F" w:rsidP="00E27A4F">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64A3D50" w14:textId="77777777" w:rsidR="00E27A4F" w:rsidRPr="00DC7310" w:rsidRDefault="00E27A4F" w:rsidP="00E27A4F">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91F0AC5" w14:textId="77777777" w:rsidR="00E27A4F" w:rsidRPr="00DC7310" w:rsidRDefault="00E27A4F" w:rsidP="00E27A4F">
            <w:pPr>
              <w:pStyle w:val="TAC"/>
              <w:rPr>
                <w:lang w:eastAsia="zh-CN"/>
              </w:rPr>
            </w:pPr>
            <w:r w:rsidRPr="00DC7310">
              <w:rPr>
                <w:lang w:eastAsia="zh-CN"/>
              </w:rPr>
              <w:t>0.8</w:t>
            </w:r>
          </w:p>
        </w:tc>
      </w:tr>
      <w:tr w:rsidR="00E27A4F" w:rsidRPr="00DC7310" w14:paraId="70D746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53FE64" w14:textId="77777777" w:rsidR="00E27A4F" w:rsidRPr="00DC7310" w:rsidRDefault="00E27A4F" w:rsidP="00E27A4F">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32084"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327CA"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AEA674A" w14:textId="77777777" w:rsidR="00E27A4F" w:rsidRPr="00DC7310" w:rsidRDefault="00E27A4F" w:rsidP="00E27A4F">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D898C4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B93C3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AB0F27" w14:textId="77777777" w:rsidR="00E27A4F" w:rsidRPr="00DC7310" w:rsidRDefault="00E27A4F" w:rsidP="00E27A4F">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0FBA5" w14:textId="77777777" w:rsidR="00E27A4F" w:rsidRPr="00DC7310" w:rsidRDefault="00E27A4F" w:rsidP="00E27A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2D6C9" w14:textId="77777777" w:rsidR="00E27A4F" w:rsidRPr="00DC7310" w:rsidRDefault="00E27A4F" w:rsidP="00E27A4F">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6C1F3" w14:textId="77777777" w:rsidR="00E27A4F" w:rsidRPr="00DC7310" w:rsidRDefault="00E27A4F" w:rsidP="00E27A4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B5475"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685E3E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BD0BE8" w14:textId="77777777" w:rsidR="00E27A4F" w:rsidRPr="00DC7310" w:rsidRDefault="00E27A4F" w:rsidP="00E27A4F">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E9EEC"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37CD5"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8BA96"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B0A1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976BF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9E7476" w14:textId="77777777" w:rsidR="00E27A4F" w:rsidRPr="00DC7310" w:rsidRDefault="00E27A4F" w:rsidP="00E27A4F">
            <w:pPr>
              <w:pStyle w:val="TAC"/>
              <w:keepNext w:val="0"/>
              <w:keepLines w:val="0"/>
              <w:rPr>
                <w:lang w:eastAsia="sv-SE"/>
              </w:rPr>
            </w:pPr>
            <w:r w:rsidRPr="00DC7310">
              <w:rPr>
                <w:lang w:eastAsia="sv-SE"/>
              </w:rPr>
              <w:t>DC_2-14-30_n77</w:t>
            </w:r>
          </w:p>
          <w:p w14:paraId="13E693FC" w14:textId="77777777" w:rsidR="00E27A4F" w:rsidRPr="00DC7310" w:rsidRDefault="00E27A4F" w:rsidP="00E27A4F">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7D81C"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A5F13"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E1886" w14:textId="77777777" w:rsidR="00E27A4F" w:rsidRPr="00DC7310" w:rsidRDefault="00E27A4F" w:rsidP="00E27A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F7E22"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CC870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91C56B" w14:textId="77777777" w:rsidR="00E27A4F" w:rsidRPr="00DC7310" w:rsidRDefault="00E27A4F" w:rsidP="00E27A4F">
            <w:pPr>
              <w:pStyle w:val="TAC"/>
              <w:keepNext w:val="0"/>
              <w:keepLines w:val="0"/>
              <w:rPr>
                <w:lang w:eastAsia="ja-JP"/>
              </w:rPr>
            </w:pPr>
            <w:r w:rsidRPr="00DC7310">
              <w:rPr>
                <w:lang w:eastAsia="zh-CN"/>
              </w:rPr>
              <w:t>DC_</w:t>
            </w:r>
            <w:r w:rsidRPr="00DC7310">
              <w:rPr>
                <w:lang w:eastAsia="ja-JP"/>
              </w:rPr>
              <w:t>2-14-66_n2</w:t>
            </w:r>
          </w:p>
          <w:p w14:paraId="324F750F" w14:textId="77777777" w:rsidR="00E27A4F" w:rsidRPr="00DC7310" w:rsidRDefault="00E27A4F" w:rsidP="00E27A4F">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A9C76"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136CE"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051CF" w14:textId="77777777" w:rsidR="00E27A4F" w:rsidRPr="00DC7310" w:rsidRDefault="00E27A4F" w:rsidP="00E27A4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F24E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1807FB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9CB7CC" w14:textId="77777777" w:rsidR="00E27A4F" w:rsidRPr="00DC7310" w:rsidRDefault="00E27A4F" w:rsidP="00E27A4F">
            <w:pPr>
              <w:pStyle w:val="TAC"/>
              <w:keepNext w:val="0"/>
              <w:keepLines w:val="0"/>
              <w:rPr>
                <w:lang w:eastAsia="zh-CN"/>
              </w:rPr>
            </w:pPr>
            <w:r w:rsidRPr="00DC7310">
              <w:rPr>
                <w:lang w:eastAsia="zh-CN"/>
              </w:rPr>
              <w:t>DC_2-14-66_n30</w:t>
            </w:r>
          </w:p>
          <w:p w14:paraId="4743FDF4" w14:textId="77777777" w:rsidR="00E27A4F" w:rsidRPr="00DC7310" w:rsidRDefault="00E27A4F" w:rsidP="00E27A4F">
            <w:pPr>
              <w:pStyle w:val="TAC"/>
              <w:keepNext w:val="0"/>
              <w:keepLines w:val="0"/>
              <w:rPr>
                <w:lang w:eastAsia="zh-CN"/>
              </w:rPr>
            </w:pPr>
            <w:r w:rsidRPr="00DC7310">
              <w:rPr>
                <w:lang w:eastAsia="zh-CN"/>
              </w:rPr>
              <w:t>DC_2-2-14-66_n30</w:t>
            </w:r>
          </w:p>
          <w:p w14:paraId="16724266" w14:textId="77777777" w:rsidR="00E27A4F" w:rsidRPr="00DC7310" w:rsidRDefault="00E27A4F" w:rsidP="00E27A4F">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A04D8"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89860"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A86C6"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122FC"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488E78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3CFC0C" w14:textId="77777777" w:rsidR="00E27A4F" w:rsidRPr="00DC7310" w:rsidRDefault="00E27A4F" w:rsidP="00E27A4F">
            <w:pPr>
              <w:pStyle w:val="TAC"/>
              <w:keepNext w:val="0"/>
              <w:keepLines w:val="0"/>
              <w:rPr>
                <w:lang w:eastAsia="ja-JP"/>
              </w:rPr>
            </w:pPr>
            <w:r w:rsidRPr="00DC7310">
              <w:rPr>
                <w:lang w:eastAsia="zh-CN"/>
              </w:rPr>
              <w:t>DC_</w:t>
            </w:r>
            <w:r w:rsidRPr="00DC7310">
              <w:rPr>
                <w:lang w:eastAsia="ja-JP"/>
              </w:rPr>
              <w:t>2-14-66_n66</w:t>
            </w:r>
          </w:p>
          <w:p w14:paraId="0F9DF908" w14:textId="77777777" w:rsidR="00E27A4F" w:rsidRPr="00DC7310" w:rsidRDefault="00E27A4F" w:rsidP="00E27A4F">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762E0"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9035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203E3" w14:textId="77777777" w:rsidR="00E27A4F" w:rsidRPr="00DC7310" w:rsidRDefault="00E27A4F" w:rsidP="00E27A4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BE8CA"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58FEDC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B5A974" w14:textId="77777777" w:rsidR="00E27A4F" w:rsidRPr="00DC7310" w:rsidRDefault="00E27A4F" w:rsidP="00E27A4F">
            <w:pPr>
              <w:pStyle w:val="TAC"/>
              <w:keepNext w:val="0"/>
              <w:keepLines w:val="0"/>
            </w:pPr>
            <w:r w:rsidRPr="00DC7310">
              <w:t>DC_2-14-66_n77</w:t>
            </w:r>
          </w:p>
          <w:p w14:paraId="00328423" w14:textId="77777777" w:rsidR="00E27A4F" w:rsidRPr="00DC7310" w:rsidRDefault="00E27A4F" w:rsidP="00E27A4F">
            <w:pPr>
              <w:pStyle w:val="TAC"/>
              <w:keepNext w:val="0"/>
              <w:keepLines w:val="0"/>
            </w:pPr>
            <w:r w:rsidRPr="00DC7310">
              <w:t>DC_2-2-14-66_n77</w:t>
            </w:r>
          </w:p>
          <w:p w14:paraId="2D03E0A6" w14:textId="77777777" w:rsidR="00E27A4F" w:rsidRPr="00DC7310" w:rsidRDefault="00E27A4F" w:rsidP="00E27A4F">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E010C"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AE8D2"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2BAB9"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21D68"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D9D05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534E73" w14:textId="77777777" w:rsidR="00E27A4F" w:rsidRPr="00DC7310" w:rsidRDefault="00E27A4F" w:rsidP="00E27A4F">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56027"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691D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668A8" w14:textId="77777777" w:rsidR="00E27A4F" w:rsidRPr="00DC7310" w:rsidRDefault="00E27A4F" w:rsidP="00E27A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9D6AA"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A98F6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DEA197" w14:textId="77777777" w:rsidR="00E27A4F" w:rsidRPr="00DC7310" w:rsidRDefault="00E27A4F" w:rsidP="00E27A4F">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A130C"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96A21"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96BBA" w14:textId="77777777" w:rsidR="00E27A4F" w:rsidRPr="00DC7310" w:rsidRDefault="00E27A4F" w:rsidP="00E27A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67C3D" w14:textId="77777777" w:rsidR="00E27A4F" w:rsidRPr="00DC7310" w:rsidRDefault="00E27A4F" w:rsidP="00E27A4F">
            <w:pPr>
              <w:pStyle w:val="TAC"/>
              <w:keepNext w:val="0"/>
              <w:keepLines w:val="0"/>
              <w:rPr>
                <w:lang w:eastAsia="zh-TW"/>
              </w:rPr>
            </w:pPr>
            <w:r w:rsidRPr="00DC7310">
              <w:rPr>
                <w:lang w:eastAsia="zh-CN"/>
              </w:rPr>
              <w:t>0.5</w:t>
            </w:r>
          </w:p>
        </w:tc>
      </w:tr>
      <w:tr w:rsidR="00E27A4F" w:rsidRPr="00DC7310" w14:paraId="395DF1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933356D" w14:textId="77777777" w:rsidR="00E27A4F" w:rsidRPr="00DC7310" w:rsidRDefault="00E27A4F" w:rsidP="00E27A4F">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5717D"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2F888D"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64F48"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C50A0"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6F796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FEF561" w14:textId="77777777" w:rsidR="00E27A4F" w:rsidRPr="00DC7310" w:rsidRDefault="00E27A4F" w:rsidP="00E27A4F">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88558"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2C06B85"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98C07" w14:textId="77777777" w:rsidR="00E27A4F" w:rsidRPr="00DC7310" w:rsidRDefault="00E27A4F" w:rsidP="00E27A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DEA04"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8724F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63560E" w14:textId="77777777" w:rsidR="00E27A4F" w:rsidRPr="00DC7310" w:rsidRDefault="00E27A4F" w:rsidP="00E27A4F">
            <w:pPr>
              <w:pStyle w:val="TAC"/>
              <w:keepNext w:val="0"/>
              <w:keepLines w:val="0"/>
              <w:rPr>
                <w:lang w:eastAsia="sv-SE"/>
              </w:rPr>
            </w:pPr>
            <w:r w:rsidRPr="00DC7310">
              <w:rPr>
                <w:lang w:eastAsia="sv-SE"/>
              </w:rPr>
              <w:t>DC_2-29-30_n77</w:t>
            </w:r>
          </w:p>
          <w:p w14:paraId="54E932A6" w14:textId="77777777" w:rsidR="00E27A4F" w:rsidRPr="00DC7310" w:rsidRDefault="00E27A4F" w:rsidP="00E27A4F">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8E2CC"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4317371"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68CE4" w14:textId="77777777" w:rsidR="00E27A4F" w:rsidRPr="00DC7310" w:rsidRDefault="00E27A4F" w:rsidP="00E27A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7F4AD"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6B50E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57A2F1" w14:textId="77777777" w:rsidR="00E27A4F" w:rsidRPr="00DC7310" w:rsidRDefault="00E27A4F" w:rsidP="00E27A4F">
            <w:pPr>
              <w:pStyle w:val="TAC"/>
              <w:keepNext w:val="0"/>
              <w:keepLines w:val="0"/>
              <w:rPr>
                <w:lang w:eastAsia="ja-JP"/>
              </w:rPr>
            </w:pPr>
            <w:r w:rsidRPr="00DC7310">
              <w:rPr>
                <w:lang w:eastAsia="ja-JP"/>
              </w:rPr>
              <w:t>DC_2-29-66_n2</w:t>
            </w:r>
          </w:p>
          <w:p w14:paraId="7112DD13" w14:textId="77777777" w:rsidR="00E27A4F" w:rsidRPr="00DC7310" w:rsidRDefault="00E27A4F" w:rsidP="00E27A4F">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826D2"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2B64F7B"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41201"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36E8E"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A93A3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F1D20D" w14:textId="77777777" w:rsidR="00E27A4F" w:rsidRPr="00DC7310" w:rsidRDefault="00E27A4F" w:rsidP="00E27A4F">
            <w:pPr>
              <w:pStyle w:val="TAC"/>
              <w:keepNext w:val="0"/>
              <w:keepLines w:val="0"/>
              <w:rPr>
                <w:lang w:eastAsia="ja-JP"/>
              </w:rPr>
            </w:pPr>
            <w:r w:rsidRPr="00DC7310">
              <w:rPr>
                <w:lang w:eastAsia="ja-JP"/>
              </w:rPr>
              <w:t>DC_2-29-66_n30</w:t>
            </w:r>
          </w:p>
          <w:p w14:paraId="7A13F3CB" w14:textId="77777777" w:rsidR="00E27A4F" w:rsidRPr="00DC7310" w:rsidRDefault="00E27A4F" w:rsidP="00E27A4F">
            <w:pPr>
              <w:pStyle w:val="TAC"/>
              <w:keepNext w:val="0"/>
              <w:keepLines w:val="0"/>
              <w:rPr>
                <w:lang w:eastAsia="ja-JP"/>
              </w:rPr>
            </w:pPr>
            <w:r w:rsidRPr="00DC7310">
              <w:rPr>
                <w:lang w:eastAsia="ja-JP"/>
              </w:rPr>
              <w:t>DC_2-2-29-66_n30</w:t>
            </w:r>
          </w:p>
          <w:p w14:paraId="6A7C9FFD" w14:textId="77777777" w:rsidR="00E27A4F" w:rsidRPr="00DC7310" w:rsidRDefault="00E27A4F" w:rsidP="00E27A4F">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2A6D1"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8968E12"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522D4"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5F422"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08293A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EF90B5" w14:textId="77777777" w:rsidR="00E27A4F" w:rsidRPr="00DC7310" w:rsidRDefault="00E27A4F" w:rsidP="00E27A4F">
            <w:pPr>
              <w:pStyle w:val="TAC"/>
              <w:keepNext w:val="0"/>
              <w:keepLines w:val="0"/>
            </w:pPr>
            <w:r w:rsidRPr="00DC7310">
              <w:t>DC_2-29-(n)66</w:t>
            </w:r>
          </w:p>
          <w:p w14:paraId="3D8F731B" w14:textId="77777777" w:rsidR="00E27A4F" w:rsidRPr="00DC7310" w:rsidRDefault="00E27A4F" w:rsidP="00E27A4F">
            <w:pPr>
              <w:pStyle w:val="TAC"/>
              <w:keepNext w:val="0"/>
              <w:keepLines w:val="0"/>
              <w:rPr>
                <w:rFonts w:eastAsia="MS Mincho"/>
                <w:lang w:eastAsia="ja-JP"/>
              </w:rPr>
            </w:pPr>
            <w:r w:rsidRPr="00DC7310">
              <w:rPr>
                <w:lang w:eastAsia="ja-JP"/>
              </w:rPr>
              <w:t>DC_2-2-29-(n)66</w:t>
            </w:r>
          </w:p>
          <w:p w14:paraId="433F9652" w14:textId="77777777" w:rsidR="00E27A4F" w:rsidRPr="00DC7310" w:rsidRDefault="00E27A4F" w:rsidP="00E27A4F">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69483"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52C65CB"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9EE7F"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F3821"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49556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0B466A2" w14:textId="77777777" w:rsidR="00E27A4F" w:rsidRPr="00DC7310" w:rsidRDefault="00E27A4F" w:rsidP="00E27A4F">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21D4F"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EBB2BF9"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2EC36"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CBE1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FDE38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25D257" w14:textId="77777777" w:rsidR="00E27A4F" w:rsidRPr="00DC7310" w:rsidRDefault="00E27A4F" w:rsidP="00E27A4F">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2FDCB" w14:textId="77777777" w:rsidR="00E27A4F" w:rsidRPr="00DC7310" w:rsidRDefault="00E27A4F" w:rsidP="00E27A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BCF1257"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F52EC"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CEDDE" w14:textId="77777777" w:rsidR="00E27A4F" w:rsidRPr="00DC7310" w:rsidRDefault="00E27A4F" w:rsidP="00E27A4F">
            <w:pPr>
              <w:pStyle w:val="TAC"/>
              <w:keepNext w:val="0"/>
              <w:keepLines w:val="0"/>
              <w:rPr>
                <w:lang w:eastAsia="ja-JP"/>
              </w:rPr>
            </w:pPr>
            <w:r w:rsidRPr="00DC7310">
              <w:rPr>
                <w:lang w:eastAsia="zh-CN"/>
              </w:rPr>
              <w:t>0.8</w:t>
            </w:r>
          </w:p>
        </w:tc>
      </w:tr>
      <w:tr w:rsidR="00E27A4F" w:rsidRPr="00DC7310" w14:paraId="17143A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1A870D" w14:textId="77777777" w:rsidR="00E27A4F" w:rsidRPr="00DC7310" w:rsidRDefault="00E27A4F" w:rsidP="00E27A4F">
            <w:pPr>
              <w:pStyle w:val="TAC"/>
              <w:keepNext w:val="0"/>
              <w:keepLines w:val="0"/>
            </w:pPr>
            <w:r w:rsidRPr="00DC7310">
              <w:t>DC_2-30-(n)5</w:t>
            </w:r>
          </w:p>
          <w:p w14:paraId="13BBB64C" w14:textId="77777777" w:rsidR="00E27A4F" w:rsidRPr="00DC7310" w:rsidRDefault="00E27A4F" w:rsidP="00E27A4F">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D3A68" w14:textId="77777777" w:rsidR="00E27A4F" w:rsidRPr="00DC7310" w:rsidRDefault="00E27A4F" w:rsidP="00E27A4F">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6757B" w14:textId="77777777" w:rsidR="00E27A4F" w:rsidRPr="00DC7310" w:rsidRDefault="00E27A4F" w:rsidP="00E27A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5D763" w14:textId="77777777" w:rsidR="00E27A4F" w:rsidRPr="00DC7310" w:rsidRDefault="00E27A4F" w:rsidP="00E27A4F">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4B36E" w14:textId="77777777" w:rsidR="00E27A4F" w:rsidRPr="00DC7310" w:rsidRDefault="00E27A4F" w:rsidP="00E27A4F">
            <w:pPr>
              <w:pStyle w:val="TAC"/>
              <w:keepNext w:val="0"/>
              <w:keepLines w:val="0"/>
              <w:rPr>
                <w:rFonts w:cs="Arial"/>
                <w:lang w:eastAsia="zh-CN"/>
              </w:rPr>
            </w:pPr>
            <w:r w:rsidRPr="00DC7310">
              <w:rPr>
                <w:rFonts w:cs="Arial"/>
                <w:lang w:eastAsia="zh-CN"/>
              </w:rPr>
              <w:t>0.3</w:t>
            </w:r>
          </w:p>
        </w:tc>
      </w:tr>
      <w:tr w:rsidR="00E27A4F" w:rsidRPr="00DC7310" w14:paraId="4C8EE2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22D0BA" w14:textId="77777777" w:rsidR="00E27A4F" w:rsidRPr="00DC7310" w:rsidRDefault="00E27A4F" w:rsidP="00E27A4F">
            <w:pPr>
              <w:pStyle w:val="TAC"/>
              <w:keepNext w:val="0"/>
              <w:keepLines w:val="0"/>
              <w:rPr>
                <w:lang w:eastAsia="ja-JP"/>
              </w:rPr>
            </w:pPr>
            <w:r w:rsidRPr="00DC7310">
              <w:rPr>
                <w:lang w:eastAsia="ja-JP"/>
              </w:rPr>
              <w:t>DC_2-30-66_n2</w:t>
            </w:r>
          </w:p>
          <w:p w14:paraId="18AE625D" w14:textId="77777777" w:rsidR="00E27A4F" w:rsidRPr="00DC7310" w:rsidRDefault="00E27A4F" w:rsidP="00E27A4F">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047BF" w14:textId="77777777" w:rsidR="00E27A4F" w:rsidRPr="00DC7310" w:rsidRDefault="00E27A4F" w:rsidP="00E27A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D72E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E0653"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5620A"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97C5C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A11757" w14:textId="77777777" w:rsidR="00E27A4F" w:rsidRPr="00DC7310" w:rsidRDefault="00E27A4F" w:rsidP="00E27A4F">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93826" w14:textId="77777777" w:rsidR="00E27A4F" w:rsidRPr="00DC7310" w:rsidRDefault="00E27A4F" w:rsidP="00E27A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BF7F2" w14:textId="77777777" w:rsidR="00E27A4F" w:rsidRPr="00DC7310" w:rsidRDefault="00E27A4F" w:rsidP="00E27A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3FF90"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032DF" w14:textId="77777777" w:rsidR="00E27A4F" w:rsidRPr="00DC7310" w:rsidRDefault="00E27A4F" w:rsidP="00E27A4F">
            <w:pPr>
              <w:pStyle w:val="TAC"/>
              <w:keepNext w:val="0"/>
              <w:keepLines w:val="0"/>
              <w:rPr>
                <w:lang w:eastAsia="ja-JP"/>
              </w:rPr>
            </w:pPr>
            <w:r w:rsidRPr="00DC7310">
              <w:rPr>
                <w:lang w:eastAsia="zh-CN"/>
              </w:rPr>
              <w:t>0.3</w:t>
            </w:r>
          </w:p>
        </w:tc>
      </w:tr>
      <w:tr w:rsidR="00E27A4F" w:rsidRPr="00DC7310" w14:paraId="243B6D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2FAF24B" w14:textId="77777777" w:rsidR="00E27A4F" w:rsidRPr="00DC7310" w:rsidRDefault="00E27A4F" w:rsidP="00E27A4F">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E04AE" w14:textId="77777777" w:rsidR="00E27A4F" w:rsidRPr="00DC7310" w:rsidRDefault="00E27A4F" w:rsidP="00E27A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67474" w14:textId="77777777" w:rsidR="00E27A4F" w:rsidRPr="00DC7310" w:rsidRDefault="00E27A4F" w:rsidP="00E27A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E7FE6" w14:textId="77777777" w:rsidR="00E27A4F" w:rsidRPr="00DC7310" w:rsidRDefault="00E27A4F" w:rsidP="00E27A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D7AC4" w14:textId="77777777" w:rsidR="00E27A4F" w:rsidRPr="00DC7310" w:rsidRDefault="00E27A4F" w:rsidP="00E27A4F">
            <w:pPr>
              <w:pStyle w:val="TAC"/>
              <w:keepNext w:val="0"/>
              <w:keepLines w:val="0"/>
              <w:rPr>
                <w:lang w:eastAsia="ja-JP"/>
              </w:rPr>
            </w:pPr>
            <w:r w:rsidRPr="00DC7310">
              <w:rPr>
                <w:lang w:eastAsia="zh-CN"/>
              </w:rPr>
              <w:t>0.5</w:t>
            </w:r>
          </w:p>
        </w:tc>
      </w:tr>
      <w:tr w:rsidR="00E27A4F" w:rsidRPr="00DC7310" w14:paraId="70F0E64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DFA9E2" w14:textId="77777777" w:rsidR="00E27A4F" w:rsidRPr="00DC7310" w:rsidRDefault="00E27A4F" w:rsidP="00E27A4F">
            <w:pPr>
              <w:pStyle w:val="TAC"/>
              <w:keepNext w:val="0"/>
              <w:keepLines w:val="0"/>
              <w:rPr>
                <w:lang w:eastAsia="sv-SE"/>
              </w:rPr>
            </w:pPr>
            <w:r w:rsidRPr="00DC7310">
              <w:rPr>
                <w:lang w:eastAsia="sv-SE"/>
              </w:rPr>
              <w:t>DC_2-30-66_n77</w:t>
            </w:r>
          </w:p>
          <w:p w14:paraId="1D850ACF" w14:textId="77777777" w:rsidR="00E27A4F" w:rsidRPr="00DC7310" w:rsidRDefault="00E27A4F" w:rsidP="00E27A4F">
            <w:pPr>
              <w:pStyle w:val="TAC"/>
              <w:keepNext w:val="0"/>
              <w:keepLines w:val="0"/>
              <w:rPr>
                <w:lang w:eastAsia="sv-SE"/>
              </w:rPr>
            </w:pPr>
            <w:r w:rsidRPr="00DC7310">
              <w:rPr>
                <w:lang w:eastAsia="sv-SE"/>
              </w:rPr>
              <w:t>DC_2-2-30-66_n77</w:t>
            </w:r>
          </w:p>
          <w:p w14:paraId="13FC7A86" w14:textId="77777777" w:rsidR="00E27A4F" w:rsidRPr="00DC7310" w:rsidRDefault="00E27A4F" w:rsidP="00E27A4F">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5198E"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2433C"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A4F28" w14:textId="77777777" w:rsidR="00E27A4F" w:rsidRPr="00DC7310" w:rsidRDefault="00E27A4F" w:rsidP="00E27A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B7CD5"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FD4B9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BEDEAC" w14:textId="77777777" w:rsidR="00E27A4F" w:rsidRPr="00DC7310" w:rsidRDefault="00E27A4F" w:rsidP="00E27A4F">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16533" w14:textId="77777777" w:rsidR="00E27A4F" w:rsidRPr="00DC7310" w:rsidRDefault="00E27A4F" w:rsidP="00E27A4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E43FA8A"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F75FE" w14:textId="77777777" w:rsidR="00E27A4F" w:rsidRPr="00DC7310" w:rsidRDefault="00E27A4F" w:rsidP="00E27A4F">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E86C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6EC52A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DCB14D" w14:textId="77777777" w:rsidR="00E27A4F" w:rsidRPr="00DC7310" w:rsidRDefault="00E27A4F" w:rsidP="00E27A4F">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A95FC"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6A8DB88" w14:textId="77777777" w:rsidR="00E27A4F" w:rsidRPr="00DC7310" w:rsidRDefault="00E27A4F" w:rsidP="00E27A4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ADB55" w14:textId="77777777" w:rsidR="00E27A4F" w:rsidRPr="00DC7310" w:rsidRDefault="00E27A4F" w:rsidP="00E27A4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D0714" w14:textId="77777777" w:rsidR="00E27A4F" w:rsidRPr="00DC7310" w:rsidRDefault="00E27A4F" w:rsidP="00E27A4F">
            <w:pPr>
              <w:pStyle w:val="TAC"/>
              <w:keepNext w:val="0"/>
              <w:keepLines w:val="0"/>
              <w:rPr>
                <w:rFonts w:eastAsiaTheme="minorEastAsia"/>
                <w:lang w:eastAsia="zh-CN"/>
              </w:rPr>
            </w:pPr>
            <w:r w:rsidRPr="00DC7310">
              <w:rPr>
                <w:lang w:eastAsia="zh-CN"/>
              </w:rPr>
              <w:t>0.6</w:t>
            </w:r>
          </w:p>
        </w:tc>
      </w:tr>
      <w:tr w:rsidR="00E27A4F" w:rsidRPr="00DC7310" w14:paraId="2CCE56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F8D511" w14:textId="77777777" w:rsidR="00E27A4F" w:rsidRPr="00DC7310" w:rsidRDefault="00E27A4F" w:rsidP="00E27A4F">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2A0CE"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2AFB816"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5CEC6" w14:textId="77777777" w:rsidR="00E27A4F" w:rsidRPr="00DC7310" w:rsidRDefault="00E27A4F" w:rsidP="00E27A4F">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A7744"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1B5525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E9993E" w14:textId="77777777" w:rsidR="00E27A4F" w:rsidRPr="00DC7310" w:rsidRDefault="00E27A4F" w:rsidP="00E27A4F">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89C84" w14:textId="77777777" w:rsidR="00E27A4F" w:rsidRPr="00DC7310" w:rsidRDefault="00E27A4F" w:rsidP="00E27A4F">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D894841"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596FE" w14:textId="77777777" w:rsidR="00E27A4F" w:rsidRPr="00DC7310" w:rsidRDefault="00E27A4F" w:rsidP="00E27A4F">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E5CA7"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9BE25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9F6B60" w14:textId="77777777" w:rsidR="00E27A4F" w:rsidRPr="00DC7310" w:rsidRDefault="00E27A4F" w:rsidP="00E27A4F">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6FD24"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A8A41EC"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FA750" w14:textId="77777777" w:rsidR="00E27A4F" w:rsidRPr="00DC7310" w:rsidRDefault="00E27A4F" w:rsidP="00E27A4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2AB2F"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4E1E7C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B0BFD1" w14:textId="77777777" w:rsidR="00E27A4F" w:rsidRPr="00DC7310" w:rsidRDefault="00E27A4F" w:rsidP="00E27A4F">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B907C"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FA2E3E6"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DDC53" w14:textId="77777777" w:rsidR="00E27A4F" w:rsidRPr="00DC7310" w:rsidRDefault="00E27A4F" w:rsidP="00E27A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A39F7"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23DFC6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8B6383" w14:textId="77777777" w:rsidR="00E27A4F" w:rsidRPr="00DC7310" w:rsidRDefault="00E27A4F" w:rsidP="00E27A4F">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5544F" w14:textId="77777777" w:rsidR="00E27A4F" w:rsidRPr="00DC7310" w:rsidRDefault="00E27A4F" w:rsidP="00E27A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8302BA1"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66A33" w14:textId="77777777" w:rsidR="00E27A4F" w:rsidRPr="00DC7310" w:rsidRDefault="00E27A4F" w:rsidP="00E27A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4EE8A" w14:textId="77777777" w:rsidR="00E27A4F" w:rsidRPr="00DC7310" w:rsidRDefault="00E27A4F" w:rsidP="00E27A4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E27A4F" w:rsidRPr="00DC7310" w14:paraId="3524FA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D2CAB3" w14:textId="77777777" w:rsidR="00E27A4F" w:rsidRPr="00DC7310" w:rsidRDefault="00E27A4F" w:rsidP="00E27A4F">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72B90" w14:textId="77777777" w:rsidR="00E27A4F" w:rsidRPr="00DC7310" w:rsidRDefault="00E27A4F" w:rsidP="00E27A4F">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50F1ACB"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38B4E" w14:textId="77777777" w:rsidR="00E27A4F" w:rsidRPr="00DC7310" w:rsidRDefault="00E27A4F" w:rsidP="00E27A4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3F398"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17747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A1D9B1" w14:textId="77777777" w:rsidR="00E27A4F" w:rsidRPr="00DC7310" w:rsidRDefault="00E27A4F" w:rsidP="00E27A4F">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95714" w14:textId="77777777" w:rsidR="00E27A4F" w:rsidRPr="00DC7310" w:rsidRDefault="00E27A4F" w:rsidP="00E27A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EFE9D2A"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03A9D" w14:textId="77777777" w:rsidR="00E27A4F" w:rsidRPr="00DC7310" w:rsidRDefault="00E27A4F" w:rsidP="00E27A4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5512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C37C2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F4FBF3" w14:textId="77777777" w:rsidR="00E27A4F" w:rsidRPr="00DC7310" w:rsidRDefault="00E27A4F" w:rsidP="00E27A4F">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27EBC" w14:textId="77777777" w:rsidR="00E27A4F" w:rsidRPr="00DC7310" w:rsidRDefault="00E27A4F" w:rsidP="00E27A4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4A386"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2327B" w14:textId="77777777" w:rsidR="00E27A4F" w:rsidRPr="00DC7310" w:rsidRDefault="00E27A4F" w:rsidP="00E27A4F">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77A9E"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32C0E0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291246" w14:textId="77777777" w:rsidR="00E27A4F" w:rsidRPr="00DC7310" w:rsidRDefault="00E27A4F" w:rsidP="00E27A4F">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EFE1E" w14:textId="77777777" w:rsidR="00E27A4F" w:rsidRPr="00DC7310" w:rsidRDefault="00E27A4F" w:rsidP="00E27A4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793F2"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39CF4" w14:textId="77777777" w:rsidR="00E27A4F" w:rsidRPr="00DC7310" w:rsidRDefault="00E27A4F" w:rsidP="00E27A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92804"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8630A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61CCDD" w14:textId="77777777" w:rsidR="00E27A4F" w:rsidRPr="00DC7310" w:rsidRDefault="00E27A4F" w:rsidP="00E27A4F">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D1373"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00277" w14:textId="77777777" w:rsidR="00E27A4F" w:rsidRPr="00DC7310" w:rsidRDefault="00E27A4F" w:rsidP="00E27A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B40FB"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8CE67"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5EBCCA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96BC79" w14:textId="77777777" w:rsidR="00E27A4F" w:rsidRPr="00DC7310" w:rsidRDefault="00E27A4F" w:rsidP="00E27A4F">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93DFC"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B9FB9"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B585F"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9F807"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6F31D5B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C10020" w14:textId="77777777" w:rsidR="00E27A4F" w:rsidRPr="00DC7310" w:rsidRDefault="00E27A4F" w:rsidP="00E27A4F">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E76F0"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58837" w14:textId="77777777" w:rsidR="00E27A4F" w:rsidRPr="00DC7310" w:rsidRDefault="00E27A4F" w:rsidP="00E27A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77434"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1E101" w14:textId="77777777" w:rsidR="00E27A4F" w:rsidRPr="00DC7310" w:rsidRDefault="00E27A4F" w:rsidP="00E27A4F">
            <w:pPr>
              <w:pStyle w:val="TAC"/>
              <w:keepNext w:val="0"/>
              <w:keepLines w:val="0"/>
              <w:rPr>
                <w:lang w:eastAsia="zh-CN"/>
              </w:rPr>
            </w:pPr>
            <w:r w:rsidRPr="00DC7310">
              <w:rPr>
                <w:lang w:eastAsia="zh-CN"/>
              </w:rPr>
              <w:t>-</w:t>
            </w:r>
          </w:p>
        </w:tc>
      </w:tr>
      <w:tr w:rsidR="00E27A4F" w:rsidRPr="00DC7310" w14:paraId="6B91EC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E03B45" w14:textId="77777777" w:rsidR="00E27A4F" w:rsidRPr="00DC7310" w:rsidRDefault="00E27A4F" w:rsidP="00E27A4F">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EC106"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FDFCA" w14:textId="77777777" w:rsidR="00E27A4F" w:rsidRPr="00DC7310" w:rsidRDefault="00E27A4F" w:rsidP="00E27A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935B3"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E14D5"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1D06B5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1D2D31" w14:textId="77777777" w:rsidR="00E27A4F" w:rsidRPr="00DC7310" w:rsidRDefault="00E27A4F" w:rsidP="00E27A4F">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BA46A"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F5AC3" w14:textId="77777777" w:rsidR="00E27A4F" w:rsidRPr="00DC7310" w:rsidRDefault="00E27A4F" w:rsidP="00E27A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9C62E"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4964B" w14:textId="77777777" w:rsidR="00E27A4F" w:rsidRPr="00DC7310" w:rsidRDefault="00E27A4F" w:rsidP="00E27A4F">
            <w:pPr>
              <w:pStyle w:val="TAC"/>
              <w:keepNext w:val="0"/>
              <w:keepLines w:val="0"/>
              <w:rPr>
                <w:lang w:eastAsia="zh-CN"/>
              </w:rPr>
            </w:pPr>
            <w:r w:rsidRPr="00DC7310">
              <w:rPr>
                <w:lang w:eastAsia="zh-CN"/>
              </w:rPr>
              <w:t>0.6</w:t>
            </w:r>
          </w:p>
        </w:tc>
      </w:tr>
      <w:tr w:rsidR="00E27A4F" w:rsidRPr="00DC7310" w14:paraId="5C4E3C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664721" w14:textId="77777777" w:rsidR="00E27A4F" w:rsidRPr="00DC7310" w:rsidRDefault="00E27A4F" w:rsidP="00E27A4F">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39600" w14:textId="77777777" w:rsidR="00E27A4F" w:rsidRPr="00DC7310" w:rsidRDefault="00E27A4F" w:rsidP="00E27A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E761C" w14:textId="77777777" w:rsidR="00E27A4F" w:rsidRPr="00DC7310" w:rsidRDefault="00E27A4F" w:rsidP="00E27A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5F087" w14:textId="77777777" w:rsidR="00E27A4F" w:rsidRPr="00DC7310" w:rsidRDefault="00E27A4F" w:rsidP="00E27A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95BAA"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B1854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0723B15" w14:textId="77777777" w:rsidR="00E27A4F" w:rsidRPr="00DC7310" w:rsidRDefault="00E27A4F" w:rsidP="00E27A4F">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795161A7" w14:textId="77777777" w:rsidR="00E27A4F" w:rsidRPr="00DC7310" w:rsidRDefault="00E27A4F" w:rsidP="00E27A4F">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21C3961"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FD225DD" w14:textId="77777777" w:rsidR="00E27A4F" w:rsidRPr="00DC7310" w:rsidRDefault="00E27A4F" w:rsidP="00E27A4F">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4C037124" w14:textId="77777777" w:rsidR="00E27A4F" w:rsidRPr="00DC7310" w:rsidRDefault="00E27A4F" w:rsidP="00E27A4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E27A4F" w:rsidRPr="00DC7310" w14:paraId="36A810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F6CF94D" w14:textId="77777777" w:rsidR="00E27A4F" w:rsidRPr="00DC7310" w:rsidRDefault="00E27A4F" w:rsidP="00E27A4F">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02A4CEED"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A3064F"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35BEA0" w14:textId="77777777" w:rsidR="00E27A4F" w:rsidRPr="00DC7310" w:rsidRDefault="00E27A4F" w:rsidP="00E27A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DEB3E4"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5C373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87F7935" w14:textId="77777777" w:rsidR="00E27A4F" w:rsidRPr="00DC7310" w:rsidRDefault="00E27A4F" w:rsidP="00E27A4F">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7D59E16F" w14:textId="77777777" w:rsidR="00E27A4F" w:rsidRPr="00DC7310" w:rsidRDefault="00E27A4F" w:rsidP="00E27A4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2A50D6" w14:textId="77777777" w:rsidR="00E27A4F" w:rsidRPr="00DC7310" w:rsidRDefault="00E27A4F" w:rsidP="00E27A4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E6C2922" w14:textId="77777777" w:rsidR="00E27A4F" w:rsidRPr="00DC7310" w:rsidRDefault="00E27A4F" w:rsidP="00E27A4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730640" w14:textId="77777777" w:rsidR="00E27A4F" w:rsidRPr="00DC7310" w:rsidRDefault="00E27A4F" w:rsidP="00E27A4F">
            <w:pPr>
              <w:pStyle w:val="TAC"/>
              <w:keepNext w:val="0"/>
              <w:keepLines w:val="0"/>
              <w:rPr>
                <w:lang w:eastAsia="zh-CN"/>
              </w:rPr>
            </w:pPr>
            <w:r w:rsidRPr="00DC7310">
              <w:rPr>
                <w:lang w:eastAsia="zh-CN"/>
              </w:rPr>
              <w:t>0.</w:t>
            </w:r>
            <w:r w:rsidRPr="00DC7310">
              <w:rPr>
                <w:rFonts w:eastAsiaTheme="minorEastAsia"/>
                <w:lang w:eastAsia="zh-CN"/>
              </w:rPr>
              <w:t>3</w:t>
            </w:r>
          </w:p>
        </w:tc>
      </w:tr>
      <w:tr w:rsidR="00E27A4F" w:rsidRPr="00DC7310" w14:paraId="3FD1D8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2C528E" w14:textId="77777777" w:rsidR="00E27A4F" w:rsidRPr="00DC7310" w:rsidRDefault="00E27A4F" w:rsidP="00E27A4F">
            <w:pPr>
              <w:pStyle w:val="TAC"/>
              <w:keepNext w:val="0"/>
              <w:keepLines w:val="0"/>
              <w:rPr>
                <w:rFonts w:cs="Arial"/>
                <w:szCs w:val="18"/>
              </w:rPr>
            </w:pPr>
            <w:r w:rsidRPr="00DC7310">
              <w:rPr>
                <w:rFonts w:cs="Arial"/>
                <w:szCs w:val="18"/>
              </w:rPr>
              <w:t>DC_2-66_n2-n77</w:t>
            </w:r>
          </w:p>
          <w:p w14:paraId="2D67E0C9" w14:textId="77777777" w:rsidR="00E27A4F" w:rsidRPr="00DC7310" w:rsidRDefault="00E27A4F" w:rsidP="00E27A4F">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758A3"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021F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47FF0" w14:textId="77777777" w:rsidR="00E27A4F" w:rsidRPr="00DC7310" w:rsidRDefault="00E27A4F" w:rsidP="00E27A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CE74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6ABE26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5FFFF4" w14:textId="77777777" w:rsidR="00E27A4F" w:rsidRPr="00DC7310" w:rsidRDefault="00E27A4F" w:rsidP="00E27A4F">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B3545"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754D6"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E5522" w14:textId="77777777" w:rsidR="00E27A4F" w:rsidRPr="00DC7310" w:rsidRDefault="00E27A4F" w:rsidP="00E27A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4C67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743C2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D639F0" w14:textId="77777777" w:rsidR="00E27A4F" w:rsidRPr="00DC7310" w:rsidRDefault="00E27A4F" w:rsidP="00E27A4F">
            <w:pPr>
              <w:pStyle w:val="TAC"/>
              <w:keepNext w:val="0"/>
              <w:keepLines w:val="0"/>
            </w:pPr>
            <w:r w:rsidRPr="00DC7310">
              <w:t>DC_2-66_(n)5</w:t>
            </w:r>
          </w:p>
          <w:p w14:paraId="04796117" w14:textId="77777777" w:rsidR="00E27A4F" w:rsidRPr="00DC7310" w:rsidRDefault="00E27A4F" w:rsidP="00E27A4F">
            <w:pPr>
              <w:pStyle w:val="TAC"/>
              <w:keepNext w:val="0"/>
              <w:keepLines w:val="0"/>
            </w:pPr>
            <w:r w:rsidRPr="00DC7310">
              <w:t>DC_2-2-66_(n)5</w:t>
            </w:r>
          </w:p>
          <w:p w14:paraId="3F8E6BF9" w14:textId="77777777" w:rsidR="00E27A4F" w:rsidRPr="00DC7310" w:rsidRDefault="00E27A4F" w:rsidP="00E27A4F">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10746" w14:textId="77777777" w:rsidR="00E27A4F" w:rsidRPr="00DC7310" w:rsidRDefault="00E27A4F" w:rsidP="00E27A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0DDC6"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8CA7F" w14:textId="77777777" w:rsidR="00E27A4F" w:rsidRPr="00DC7310" w:rsidRDefault="00E27A4F" w:rsidP="00E27A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D549C" w14:textId="77777777" w:rsidR="00E27A4F" w:rsidRPr="00DC7310" w:rsidRDefault="00E27A4F" w:rsidP="00E27A4F">
            <w:pPr>
              <w:pStyle w:val="TAC"/>
              <w:keepNext w:val="0"/>
              <w:keepLines w:val="0"/>
              <w:rPr>
                <w:lang w:eastAsia="zh-CN"/>
              </w:rPr>
            </w:pPr>
            <w:r w:rsidRPr="00DC7310">
              <w:rPr>
                <w:lang w:eastAsia="zh-CN"/>
              </w:rPr>
              <w:t>0.3</w:t>
            </w:r>
          </w:p>
        </w:tc>
      </w:tr>
      <w:tr w:rsidR="00E27A4F" w:rsidRPr="00DC7310" w14:paraId="31E8DB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9451E4" w14:textId="77777777" w:rsidR="00E27A4F" w:rsidRPr="00DC7310" w:rsidRDefault="00E27A4F" w:rsidP="00E27A4F">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66C7F"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D27B7"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980AF"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A6DF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B6E3D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D46BBC5" w14:textId="77777777" w:rsidR="00E27A4F" w:rsidRPr="00DC7310" w:rsidRDefault="00E27A4F" w:rsidP="00E27A4F">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D9E474A"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21A9BE"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27998EB" w14:textId="77777777" w:rsidR="00E27A4F" w:rsidRPr="00DC7310" w:rsidRDefault="00E27A4F" w:rsidP="00E27A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DEC405F"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30B023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F3C172D" w14:textId="77777777" w:rsidR="00E27A4F" w:rsidRPr="00DC7310" w:rsidRDefault="00E27A4F" w:rsidP="00E27A4F">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F51E1BB"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34D883D"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0708D0B" w14:textId="77777777" w:rsidR="00E27A4F" w:rsidRPr="00DC7310" w:rsidRDefault="00E27A4F" w:rsidP="00E27A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8DF7C4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83DE0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5E7EC7" w14:textId="77777777" w:rsidR="00E27A4F" w:rsidRPr="00DC7310" w:rsidRDefault="00E27A4F" w:rsidP="00E27A4F">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29007"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C4092"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60DC4" w14:textId="77777777" w:rsidR="00E27A4F" w:rsidRPr="00DC7310" w:rsidRDefault="00E27A4F" w:rsidP="00E27A4F">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ABAD2"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252482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ECE899" w14:textId="77777777" w:rsidR="00E27A4F" w:rsidRPr="00DC7310" w:rsidRDefault="00E27A4F" w:rsidP="00E27A4F">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3E486"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2CDF2"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3963B" w14:textId="77777777" w:rsidR="00E27A4F" w:rsidRPr="00DC7310" w:rsidRDefault="00E27A4F" w:rsidP="00E27A4F">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71CB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79748D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4A2C3F4" w14:textId="77777777" w:rsidR="00E27A4F" w:rsidRPr="00DC7310" w:rsidRDefault="00E27A4F" w:rsidP="00E27A4F">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734425AE" w14:textId="77777777" w:rsidR="00E27A4F" w:rsidRPr="00DC7310" w:rsidRDefault="00E27A4F" w:rsidP="00E27A4F">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666D57" w14:textId="77777777" w:rsidR="00E27A4F" w:rsidRPr="00DC7310" w:rsidRDefault="00E27A4F" w:rsidP="00E27A4F">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C7D5017" w14:textId="77777777" w:rsidR="00E27A4F" w:rsidRPr="00DC7310" w:rsidRDefault="00E27A4F" w:rsidP="00E27A4F">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E763FA5" w14:textId="77777777" w:rsidR="00E27A4F" w:rsidRPr="00DC7310" w:rsidRDefault="00E27A4F" w:rsidP="00E27A4F">
            <w:pPr>
              <w:pStyle w:val="TAC"/>
              <w:rPr>
                <w:lang w:eastAsia="zh-CN"/>
              </w:rPr>
            </w:pPr>
            <w:r>
              <w:rPr>
                <w:rFonts w:hint="eastAsia"/>
                <w:lang w:eastAsia="zh-CN"/>
              </w:rPr>
              <w:t>0</w:t>
            </w:r>
            <w:r>
              <w:rPr>
                <w:lang w:eastAsia="zh-CN"/>
              </w:rPr>
              <w:t>.5</w:t>
            </w:r>
          </w:p>
        </w:tc>
      </w:tr>
      <w:tr w:rsidR="00E27A4F" w:rsidRPr="00DC7310" w14:paraId="04C4CF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5641CB" w14:textId="77777777" w:rsidR="00E27A4F" w:rsidRPr="00DC7310" w:rsidRDefault="00E27A4F" w:rsidP="00E27A4F">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6BB53" w14:textId="77777777" w:rsidR="00E27A4F" w:rsidRPr="00DC7310" w:rsidRDefault="00E27A4F" w:rsidP="00E27A4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D29EE"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E73F0" w14:textId="77777777" w:rsidR="00E27A4F" w:rsidRPr="00DC7310" w:rsidRDefault="00E27A4F" w:rsidP="00E27A4F">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2AE48"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6A06D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D64EEE6" w14:textId="77777777" w:rsidR="00E27A4F" w:rsidRPr="00DC7310" w:rsidRDefault="00E27A4F" w:rsidP="00E27A4F">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742DB7F5" w14:textId="77777777" w:rsidR="00E27A4F" w:rsidRPr="00DC7310" w:rsidRDefault="00E27A4F" w:rsidP="00E27A4F">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F71A02" w14:textId="77777777" w:rsidR="00E27A4F" w:rsidRPr="00DC7310" w:rsidRDefault="00E27A4F" w:rsidP="00E27A4F">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AD76B2" w14:textId="77777777" w:rsidR="00E27A4F" w:rsidRPr="00DC7310" w:rsidRDefault="00E27A4F" w:rsidP="00E27A4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BAF7ECD" w14:textId="77777777" w:rsidR="00E27A4F" w:rsidRPr="00DC7310" w:rsidRDefault="00E27A4F" w:rsidP="00E27A4F">
            <w:pPr>
              <w:pStyle w:val="TAC"/>
            </w:pPr>
            <w:r>
              <w:rPr>
                <w:rFonts w:hint="eastAsia"/>
                <w:lang w:eastAsia="zh-CN"/>
              </w:rPr>
              <w:t>0</w:t>
            </w:r>
            <w:r>
              <w:rPr>
                <w:lang w:eastAsia="zh-CN"/>
              </w:rPr>
              <w:t>.8</w:t>
            </w:r>
          </w:p>
        </w:tc>
      </w:tr>
      <w:tr w:rsidR="00E27A4F" w:rsidRPr="00DC7310" w14:paraId="06A762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387E2C7" w14:textId="77777777" w:rsidR="00E27A4F" w:rsidRPr="00DC7310" w:rsidRDefault="00E27A4F" w:rsidP="00E27A4F">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F13F14B" w14:textId="77777777" w:rsidR="00E27A4F" w:rsidRPr="00DC7310" w:rsidRDefault="00E27A4F" w:rsidP="00E27A4F">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1C8D9A" w14:textId="77777777" w:rsidR="00E27A4F" w:rsidRPr="00DC7310" w:rsidRDefault="00E27A4F" w:rsidP="00E27A4F">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1715877" w14:textId="77777777" w:rsidR="00E27A4F" w:rsidRPr="00DC7310" w:rsidRDefault="00E27A4F" w:rsidP="00E27A4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45B8919" w14:textId="77777777" w:rsidR="00E27A4F" w:rsidRPr="00DC7310" w:rsidRDefault="00E27A4F" w:rsidP="00E27A4F">
            <w:pPr>
              <w:pStyle w:val="TAC"/>
            </w:pPr>
            <w:r>
              <w:rPr>
                <w:rFonts w:hint="eastAsia"/>
                <w:lang w:eastAsia="zh-CN"/>
              </w:rPr>
              <w:t>0</w:t>
            </w:r>
            <w:r>
              <w:rPr>
                <w:lang w:eastAsia="zh-CN"/>
              </w:rPr>
              <w:t>.8</w:t>
            </w:r>
          </w:p>
        </w:tc>
      </w:tr>
      <w:tr w:rsidR="00E27A4F" w:rsidRPr="00DC7310" w14:paraId="60853E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E8B8FBD" w14:textId="77777777" w:rsidR="00E27A4F" w:rsidRPr="00DC7310" w:rsidRDefault="00E27A4F" w:rsidP="00E27A4F">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2B163DD9" w14:textId="77777777" w:rsidR="00E27A4F" w:rsidRPr="00DC7310" w:rsidRDefault="00E27A4F" w:rsidP="00E27A4F">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4F6ECC" w14:textId="77777777" w:rsidR="00E27A4F" w:rsidRPr="00DC7310" w:rsidRDefault="00E27A4F" w:rsidP="00E27A4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55A4E17" w14:textId="77777777" w:rsidR="00E27A4F" w:rsidRPr="00DC7310" w:rsidRDefault="00E27A4F" w:rsidP="00E27A4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72BB39" w14:textId="77777777" w:rsidR="00E27A4F" w:rsidRPr="00DC7310" w:rsidRDefault="00E27A4F" w:rsidP="00E27A4F">
            <w:pPr>
              <w:pStyle w:val="TAC"/>
              <w:keepNext w:val="0"/>
              <w:keepLines w:val="0"/>
              <w:rPr>
                <w:lang w:eastAsia="zh-CN"/>
              </w:rPr>
            </w:pPr>
            <w:r w:rsidRPr="00DC7310">
              <w:t>0.</w:t>
            </w:r>
            <w:r w:rsidRPr="00DC7310">
              <w:rPr>
                <w:rFonts w:eastAsia="DengXian"/>
              </w:rPr>
              <w:t>3</w:t>
            </w:r>
          </w:p>
        </w:tc>
      </w:tr>
      <w:tr w:rsidR="00E27A4F" w:rsidRPr="00DC7310" w14:paraId="3F3996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C3D77B" w14:textId="77777777" w:rsidR="00E27A4F" w:rsidRPr="00DC7310" w:rsidRDefault="00E27A4F" w:rsidP="00E27A4F">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E8431"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2250B"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3D749" w14:textId="77777777" w:rsidR="00E27A4F" w:rsidRPr="00DC7310" w:rsidRDefault="00E27A4F" w:rsidP="00E27A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6DF84"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0A7592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434AA4" w14:textId="77777777" w:rsidR="00E27A4F" w:rsidRPr="00DC7310" w:rsidRDefault="00E27A4F" w:rsidP="00E27A4F">
            <w:pPr>
              <w:pStyle w:val="TAC"/>
              <w:keepNext w:val="0"/>
              <w:keepLines w:val="0"/>
              <w:rPr>
                <w:rFonts w:eastAsia="MS Mincho"/>
              </w:rPr>
            </w:pPr>
            <w:r w:rsidRPr="00DC7310">
              <w:rPr>
                <w:rFonts w:eastAsia="MS Mincho"/>
              </w:rPr>
              <w:t>DC_2-(n)66-n78</w:t>
            </w:r>
          </w:p>
          <w:p w14:paraId="73932694" w14:textId="77777777" w:rsidR="00E27A4F" w:rsidRPr="00DC7310" w:rsidRDefault="00E27A4F" w:rsidP="00E27A4F">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BF406" w14:textId="77777777" w:rsidR="00E27A4F" w:rsidRPr="00DC7310" w:rsidRDefault="00E27A4F" w:rsidP="00E27A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D788C"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68221" w14:textId="77777777" w:rsidR="00E27A4F" w:rsidRPr="00DC7310" w:rsidRDefault="00E27A4F" w:rsidP="00E27A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AFBB6" w14:textId="77777777" w:rsidR="00E27A4F" w:rsidRPr="00DC7310" w:rsidRDefault="00E27A4F" w:rsidP="00E27A4F">
            <w:pPr>
              <w:pStyle w:val="TAC"/>
              <w:keepNext w:val="0"/>
              <w:keepLines w:val="0"/>
              <w:rPr>
                <w:lang w:eastAsia="zh-TW"/>
              </w:rPr>
            </w:pPr>
            <w:r w:rsidRPr="00DC7310">
              <w:rPr>
                <w:lang w:eastAsia="zh-CN"/>
              </w:rPr>
              <w:t>0.8</w:t>
            </w:r>
          </w:p>
        </w:tc>
      </w:tr>
      <w:tr w:rsidR="00E27A4F" w:rsidRPr="00DC7310" w14:paraId="0AE36A3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13CD17" w14:textId="77777777" w:rsidR="00E27A4F" w:rsidRPr="00DC7310" w:rsidRDefault="00E27A4F" w:rsidP="00E27A4F">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FAD5F"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AD576"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BFE0C" w14:textId="77777777" w:rsidR="00E27A4F" w:rsidRPr="00DC7310" w:rsidRDefault="00E27A4F" w:rsidP="00E27A4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E035A"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3C33B8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6F7822" w14:textId="77777777" w:rsidR="00E27A4F" w:rsidRPr="00DC7310" w:rsidRDefault="00E27A4F" w:rsidP="00E27A4F">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3C607F40" w14:textId="77777777" w:rsidR="00E27A4F" w:rsidRPr="00DC7310" w:rsidRDefault="00E27A4F" w:rsidP="00E27A4F">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E9E5A"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DD650" w14:textId="77777777" w:rsidR="00E27A4F" w:rsidRPr="00DC7310" w:rsidRDefault="00E27A4F" w:rsidP="00E27A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378F4" w14:textId="77777777" w:rsidR="00E27A4F" w:rsidRPr="00DC7310" w:rsidRDefault="00E27A4F" w:rsidP="00E27A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403D3" w14:textId="77777777" w:rsidR="00E27A4F" w:rsidRPr="00DC7310" w:rsidRDefault="00E27A4F" w:rsidP="00E27A4F">
            <w:pPr>
              <w:pStyle w:val="TAC"/>
              <w:keepNext w:val="0"/>
              <w:keepLines w:val="0"/>
            </w:pPr>
            <w:r w:rsidRPr="00DC7310">
              <w:rPr>
                <w:lang w:eastAsia="zh-CN"/>
              </w:rPr>
              <w:t>0.5</w:t>
            </w:r>
          </w:p>
        </w:tc>
      </w:tr>
      <w:tr w:rsidR="00E27A4F" w:rsidRPr="00DC7310" w14:paraId="00C27F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27C07B" w14:textId="77777777" w:rsidR="00E27A4F" w:rsidRPr="00DC7310" w:rsidRDefault="00E27A4F" w:rsidP="00E27A4F">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003A7"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8F6C1"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F4932" w14:textId="77777777" w:rsidR="00E27A4F" w:rsidRPr="00DC7310" w:rsidRDefault="00E27A4F" w:rsidP="00E27A4F">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7B909" w14:textId="77777777" w:rsidR="00E27A4F" w:rsidRPr="00DC7310" w:rsidRDefault="00E27A4F" w:rsidP="00E27A4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E27A4F" w:rsidRPr="00DC7310" w14:paraId="19C9AB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93444A" w14:textId="77777777" w:rsidR="00E27A4F" w:rsidRPr="00DC7310" w:rsidRDefault="00E27A4F" w:rsidP="00E27A4F">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B308"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431A5" w14:textId="77777777" w:rsidR="00E27A4F" w:rsidRPr="00DC7310" w:rsidRDefault="00E27A4F" w:rsidP="00E27A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1449C"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1DAF4"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5DAE21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B29357" w14:textId="77777777" w:rsidR="00E27A4F" w:rsidRPr="00DC7310" w:rsidRDefault="00E27A4F" w:rsidP="00E27A4F">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B571C"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9933C" w14:textId="77777777" w:rsidR="00E27A4F" w:rsidRPr="00DC7310" w:rsidRDefault="00E27A4F" w:rsidP="00E27A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211E8" w14:textId="77777777" w:rsidR="00E27A4F" w:rsidRPr="00DC7310" w:rsidRDefault="00E27A4F" w:rsidP="00E27A4F">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5B218" w14:textId="77777777" w:rsidR="00E27A4F" w:rsidRPr="00DC7310" w:rsidRDefault="00E27A4F" w:rsidP="00E27A4F">
            <w:pPr>
              <w:pStyle w:val="TAC"/>
              <w:keepNext w:val="0"/>
              <w:keepLines w:val="0"/>
              <w:rPr>
                <w:rFonts w:cs="Arial"/>
                <w:szCs w:val="18"/>
              </w:rPr>
            </w:pPr>
            <w:r w:rsidRPr="00DC7310">
              <w:rPr>
                <w:lang w:eastAsia="zh-CN"/>
              </w:rPr>
              <w:t>0.3</w:t>
            </w:r>
          </w:p>
        </w:tc>
      </w:tr>
      <w:tr w:rsidR="00E27A4F" w:rsidRPr="00DC7310" w14:paraId="6DDD6C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39C3BB" w14:textId="77777777" w:rsidR="00E27A4F" w:rsidRPr="00DC7310" w:rsidRDefault="00E27A4F" w:rsidP="00E27A4F">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6C77B"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F9EEA"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039B1" w14:textId="77777777" w:rsidR="00E27A4F" w:rsidRPr="00DC7310" w:rsidRDefault="00E27A4F" w:rsidP="00E27A4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22E77" w14:textId="77777777" w:rsidR="00E27A4F" w:rsidRPr="00DC7310" w:rsidRDefault="00E27A4F" w:rsidP="00E27A4F">
            <w:pPr>
              <w:pStyle w:val="TAC"/>
              <w:keepNext w:val="0"/>
              <w:keepLines w:val="0"/>
              <w:rPr>
                <w:lang w:eastAsia="zh-TW"/>
              </w:rPr>
            </w:pPr>
            <w:r w:rsidRPr="00DC7310">
              <w:rPr>
                <w:lang w:eastAsia="zh-CN"/>
              </w:rPr>
              <w:t>0.3</w:t>
            </w:r>
          </w:p>
        </w:tc>
      </w:tr>
      <w:tr w:rsidR="00E27A4F" w:rsidRPr="00DC7310" w14:paraId="548915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89690D" w14:textId="77777777" w:rsidR="00E27A4F" w:rsidRPr="00DC7310" w:rsidRDefault="00E27A4F" w:rsidP="00E27A4F">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C9013BB"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51B803" w14:textId="77777777" w:rsidR="00E27A4F" w:rsidRPr="00DC7310" w:rsidRDefault="00E27A4F" w:rsidP="00E27A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00D2514" w14:textId="77777777" w:rsidR="00E27A4F" w:rsidRPr="00DC7310" w:rsidRDefault="00E27A4F" w:rsidP="00E27A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3544FE1" w14:textId="77777777" w:rsidR="00E27A4F" w:rsidRPr="00DC7310" w:rsidRDefault="00E27A4F" w:rsidP="00E27A4F">
            <w:pPr>
              <w:pStyle w:val="TAC"/>
              <w:keepNext w:val="0"/>
              <w:keepLines w:val="0"/>
            </w:pPr>
            <w:r w:rsidRPr="00DC7310">
              <w:t>0.8</w:t>
            </w:r>
          </w:p>
        </w:tc>
      </w:tr>
      <w:tr w:rsidR="00E27A4F" w:rsidRPr="00DC7310" w14:paraId="09D1DF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A0B84A8" w14:textId="77777777" w:rsidR="00E27A4F" w:rsidRPr="00DC7310" w:rsidRDefault="00E27A4F" w:rsidP="00E27A4F">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16ECFCBF" w14:textId="77777777" w:rsidR="00E27A4F" w:rsidRPr="00DC7310" w:rsidRDefault="00E27A4F" w:rsidP="00E27A4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A8EB74" w14:textId="77777777" w:rsidR="00E27A4F" w:rsidRPr="00DC7310" w:rsidRDefault="00E27A4F" w:rsidP="00E27A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75D803C" w14:textId="77777777" w:rsidR="00E27A4F" w:rsidRPr="00DC7310" w:rsidRDefault="00E27A4F" w:rsidP="00E27A4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0D2F06" w14:textId="77777777" w:rsidR="00E27A4F" w:rsidRPr="00DC7310" w:rsidRDefault="00E27A4F" w:rsidP="00E27A4F">
            <w:pPr>
              <w:pStyle w:val="TAC"/>
              <w:keepNext w:val="0"/>
              <w:keepLines w:val="0"/>
            </w:pPr>
            <w:r w:rsidRPr="00DC7310">
              <w:t>0.</w:t>
            </w:r>
            <w:r w:rsidRPr="00DC7310">
              <w:rPr>
                <w:rFonts w:eastAsiaTheme="minorEastAsia"/>
              </w:rPr>
              <w:t>8</w:t>
            </w:r>
          </w:p>
        </w:tc>
      </w:tr>
      <w:tr w:rsidR="00E27A4F" w:rsidRPr="00DC7310" w14:paraId="715CE3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8A821D" w14:textId="77777777" w:rsidR="00E27A4F" w:rsidRPr="00DC7310" w:rsidRDefault="00E27A4F" w:rsidP="00E27A4F">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03AE7BE3" w14:textId="77777777" w:rsidR="00E27A4F" w:rsidRPr="00DC7310" w:rsidRDefault="00E27A4F" w:rsidP="00E27A4F">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375C6" w14:textId="77777777" w:rsidR="00E27A4F" w:rsidRPr="00DC7310" w:rsidRDefault="00E27A4F" w:rsidP="00E27A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A239D" w14:textId="77777777" w:rsidR="00E27A4F" w:rsidRPr="00DC7310" w:rsidRDefault="00E27A4F" w:rsidP="00E27A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53373"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38E74"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44DE1D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90FD99" w14:textId="77777777" w:rsidR="00E27A4F" w:rsidRPr="00DC7310" w:rsidRDefault="00E27A4F" w:rsidP="00E27A4F">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D845D" w14:textId="77777777" w:rsidR="00E27A4F" w:rsidRPr="00DC7310" w:rsidRDefault="00E27A4F" w:rsidP="00E27A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BBCF3" w14:textId="77777777" w:rsidR="00E27A4F" w:rsidRPr="00DC7310" w:rsidRDefault="00E27A4F" w:rsidP="00E27A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C95F6" w14:textId="77777777" w:rsidR="00E27A4F" w:rsidRPr="00DC7310" w:rsidRDefault="00E27A4F" w:rsidP="00E27A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1D67C"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7B6BB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2DEC01" w14:textId="77777777" w:rsidR="00E27A4F" w:rsidRPr="00DC7310" w:rsidRDefault="00E27A4F" w:rsidP="00E27A4F">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34C3A7F9" w14:textId="77777777" w:rsidR="00E27A4F" w:rsidRPr="00DC7310" w:rsidRDefault="00E27A4F" w:rsidP="00E27A4F">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0FCB7B" w14:textId="77777777" w:rsidR="00E27A4F" w:rsidRPr="00DC7310" w:rsidRDefault="00E27A4F" w:rsidP="00E27A4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5FE0739" w14:textId="77777777" w:rsidR="00E27A4F" w:rsidRPr="00DC7310" w:rsidRDefault="00E27A4F" w:rsidP="00E27A4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67F1DE" w14:textId="77777777" w:rsidR="00E27A4F" w:rsidRPr="00DC7310" w:rsidRDefault="00E27A4F" w:rsidP="00E27A4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E27A4F" w:rsidRPr="00DC7310" w14:paraId="5F48F8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844D068" w14:textId="77777777" w:rsidR="00E27A4F" w:rsidRPr="00DC7310" w:rsidRDefault="00E27A4F" w:rsidP="00E27A4F">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42FBFF9F" w14:textId="77777777" w:rsidR="00E27A4F" w:rsidRPr="00DC7310" w:rsidRDefault="00E27A4F" w:rsidP="00E27A4F">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8A486F" w14:textId="77777777" w:rsidR="00E27A4F" w:rsidRPr="00DC7310" w:rsidRDefault="00E27A4F" w:rsidP="00E27A4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C09A3B7" w14:textId="77777777" w:rsidR="00E27A4F" w:rsidRPr="00DC7310" w:rsidRDefault="00E27A4F" w:rsidP="00E27A4F">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28DA71B5" w14:textId="77777777" w:rsidR="00E27A4F" w:rsidRPr="00DC7310" w:rsidRDefault="00E27A4F" w:rsidP="00E27A4F">
            <w:pPr>
              <w:pStyle w:val="TAC"/>
              <w:keepNext w:val="0"/>
              <w:keepLines w:val="0"/>
              <w:rPr>
                <w:lang w:eastAsia="zh-CN"/>
              </w:rPr>
            </w:pPr>
            <w:r w:rsidRPr="00DC7310">
              <w:rPr>
                <w:rFonts w:cs="Arial"/>
                <w:szCs w:val="18"/>
                <w:lang w:eastAsia="ja-JP"/>
              </w:rPr>
              <w:t>0.5</w:t>
            </w:r>
          </w:p>
        </w:tc>
      </w:tr>
      <w:tr w:rsidR="00E27A4F" w:rsidRPr="00DC7310" w14:paraId="790B10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D725F35" w14:textId="77777777" w:rsidR="00E27A4F" w:rsidRPr="00DC7310" w:rsidRDefault="00E27A4F" w:rsidP="00E27A4F">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77BB2EC5" w14:textId="77777777" w:rsidR="00E27A4F" w:rsidRPr="00DC7310" w:rsidRDefault="00E27A4F" w:rsidP="00E27A4F">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FE3672" w14:textId="77777777" w:rsidR="00E27A4F" w:rsidRPr="00DC7310" w:rsidRDefault="00E27A4F" w:rsidP="00E27A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7BAF6B" w14:textId="77777777" w:rsidR="00E27A4F" w:rsidRPr="00DC7310" w:rsidRDefault="00E27A4F" w:rsidP="00E27A4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058D51"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47FFC6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73A255" w14:textId="77777777" w:rsidR="00E27A4F" w:rsidRPr="00DC7310" w:rsidRDefault="00E27A4F" w:rsidP="00E27A4F">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76807" w14:textId="77777777" w:rsidR="00E27A4F" w:rsidRPr="00DC7310" w:rsidRDefault="00E27A4F" w:rsidP="00E27A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EA384"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3EA07" w14:textId="77777777" w:rsidR="00E27A4F" w:rsidRPr="00DC7310" w:rsidRDefault="00E27A4F" w:rsidP="00E27A4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5D7AD"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DCAD9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601E34" w14:textId="77777777" w:rsidR="00E27A4F" w:rsidRPr="00DC7310" w:rsidRDefault="00E27A4F" w:rsidP="00E27A4F">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473784D"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CDAD96C" w14:textId="77777777" w:rsidR="00E27A4F" w:rsidRPr="00DC7310" w:rsidRDefault="00E27A4F" w:rsidP="00E27A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2D3C798" w14:textId="77777777" w:rsidR="00E27A4F" w:rsidRPr="00DC7310" w:rsidRDefault="00E27A4F" w:rsidP="00E27A4F">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19CF75F"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15CD6D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0A6D37" w14:textId="77777777" w:rsidR="00E27A4F" w:rsidRPr="00DC7310" w:rsidRDefault="00E27A4F" w:rsidP="00E27A4F">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5D0CBE61" w14:textId="77777777" w:rsidR="00E27A4F" w:rsidRPr="00DC7310" w:rsidRDefault="00E27A4F" w:rsidP="00E27A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CF0828D"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CD49F8" w14:textId="77777777" w:rsidR="00E27A4F" w:rsidRPr="00DC7310" w:rsidRDefault="00E27A4F" w:rsidP="00E27A4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9B7466"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64AD15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F2D7D" w14:textId="77777777" w:rsidR="00E27A4F" w:rsidRPr="00DC7310" w:rsidRDefault="00E27A4F" w:rsidP="00E27A4F">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0C8B6" w14:textId="77777777" w:rsidR="00E27A4F" w:rsidRPr="00DC7310" w:rsidRDefault="00E27A4F" w:rsidP="00E27A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0BFB8"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7A1E7" w14:textId="77777777" w:rsidR="00E27A4F" w:rsidRPr="00DC7310" w:rsidRDefault="00E27A4F" w:rsidP="00E27A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AED43"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71F41E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0E9647" w14:textId="77777777" w:rsidR="00E27A4F" w:rsidRPr="00607B5F" w:rsidRDefault="00E27A4F" w:rsidP="00E27A4F">
            <w:pPr>
              <w:pStyle w:val="TAC"/>
              <w:keepNext w:val="0"/>
              <w:keepLines w:val="0"/>
              <w:rPr>
                <w:lang w:val="da-DK" w:eastAsia="ja-JP"/>
              </w:rPr>
            </w:pPr>
            <w:r w:rsidRPr="00607B5F">
              <w:rPr>
                <w:lang w:val="da-DK" w:eastAsia="ja-JP"/>
              </w:rPr>
              <w:t>DC_3_n1-n20-n78</w:t>
            </w:r>
          </w:p>
          <w:p w14:paraId="4DA7FEDA" w14:textId="77777777" w:rsidR="00E27A4F" w:rsidRPr="005875E0" w:rsidRDefault="00E27A4F" w:rsidP="00E27A4F">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40E8E1F6" w14:textId="77777777" w:rsidR="00E27A4F" w:rsidRPr="00DC7310" w:rsidRDefault="00E27A4F" w:rsidP="00E27A4F">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31825E"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632E7C" w14:textId="77777777" w:rsidR="00E27A4F" w:rsidRPr="00DC7310" w:rsidRDefault="00E27A4F" w:rsidP="00E27A4F">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FB18D3"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291D54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D5481B5" w14:textId="77777777" w:rsidR="00E27A4F" w:rsidRPr="00DC7310" w:rsidRDefault="00E27A4F" w:rsidP="00E27A4F">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6E00DB63" w14:textId="77777777" w:rsidR="00E27A4F" w:rsidRPr="00DC7310" w:rsidRDefault="00E27A4F" w:rsidP="00E27A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1ED4E9D"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EDBB5E" w14:textId="77777777" w:rsidR="00E27A4F" w:rsidRPr="00DC7310" w:rsidRDefault="00E27A4F" w:rsidP="00E27A4F">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639F949" w14:textId="77777777" w:rsidR="00E27A4F" w:rsidRPr="00DC7310" w:rsidRDefault="00E27A4F" w:rsidP="00E27A4F">
            <w:pPr>
              <w:pStyle w:val="TAC"/>
              <w:keepNext w:val="0"/>
              <w:keepLines w:val="0"/>
              <w:rPr>
                <w:lang w:eastAsia="zh-CN"/>
              </w:rPr>
            </w:pPr>
            <w:r w:rsidRPr="00DC7310">
              <w:rPr>
                <w:rFonts w:hint="eastAsia"/>
                <w:lang w:eastAsia="zh-CN"/>
              </w:rPr>
              <w:t>N/A</w:t>
            </w:r>
          </w:p>
        </w:tc>
      </w:tr>
      <w:tr w:rsidR="00E27A4F" w:rsidRPr="00DC7310" w14:paraId="150D66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3959F5" w14:textId="77777777" w:rsidR="00E27A4F" w:rsidRPr="00DC7310" w:rsidRDefault="00E27A4F" w:rsidP="00E27A4F">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643CE95D"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FD17B11"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6AEC53" w14:textId="77777777" w:rsidR="00E27A4F" w:rsidRPr="00DC7310" w:rsidRDefault="00E27A4F" w:rsidP="00E27A4F">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AF9325A"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5744EB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208672" w14:textId="77777777" w:rsidR="00E27A4F" w:rsidRPr="00DC7310" w:rsidRDefault="00E27A4F" w:rsidP="00E27A4F">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2AB7E" w14:textId="77777777" w:rsidR="00E27A4F" w:rsidRPr="00DC7310" w:rsidRDefault="00E27A4F" w:rsidP="00E27A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9BFB7"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C9922" w14:textId="77777777" w:rsidR="00E27A4F" w:rsidRPr="00DC7310" w:rsidRDefault="00E27A4F" w:rsidP="00E27A4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BA7E7" w14:textId="77777777" w:rsidR="00E27A4F" w:rsidRPr="00DC7310" w:rsidRDefault="00E27A4F" w:rsidP="00E27A4F">
            <w:pPr>
              <w:pStyle w:val="TAC"/>
              <w:keepNext w:val="0"/>
              <w:keepLines w:val="0"/>
              <w:rPr>
                <w:lang w:eastAsia="zh-CN"/>
              </w:rPr>
            </w:pPr>
            <w:r w:rsidRPr="00DC7310">
              <w:rPr>
                <w:lang w:eastAsia="zh-CN"/>
              </w:rPr>
              <w:t>0.8</w:t>
            </w:r>
          </w:p>
        </w:tc>
      </w:tr>
      <w:tr w:rsidR="00E27A4F" w:rsidRPr="00DC7310" w14:paraId="08FBE3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1DFCB1" w14:textId="77777777" w:rsidR="00E27A4F" w:rsidRPr="00DC7310" w:rsidRDefault="00E27A4F" w:rsidP="00E27A4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3C182" w14:textId="77777777" w:rsidR="00E27A4F" w:rsidRPr="00DC7310" w:rsidRDefault="00E27A4F" w:rsidP="00E27A4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35C56" w14:textId="77777777" w:rsidR="00E27A4F" w:rsidRPr="00DC7310" w:rsidRDefault="00E27A4F" w:rsidP="00E27A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A2D5A" w14:textId="77777777" w:rsidR="00E27A4F" w:rsidRPr="00DC7310" w:rsidRDefault="00E27A4F" w:rsidP="00E27A4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AB4EF" w14:textId="77777777" w:rsidR="00E27A4F" w:rsidRPr="00DC7310" w:rsidRDefault="00E27A4F" w:rsidP="00E27A4F">
            <w:pPr>
              <w:pStyle w:val="TAC"/>
              <w:keepNext w:val="0"/>
              <w:keepLines w:val="0"/>
              <w:rPr>
                <w:lang w:eastAsia="zh-CN"/>
              </w:rPr>
            </w:pPr>
            <w:r w:rsidRPr="00DC7310">
              <w:rPr>
                <w:lang w:eastAsia="zh-CN"/>
              </w:rPr>
              <w:t>0.5</w:t>
            </w:r>
          </w:p>
        </w:tc>
      </w:tr>
      <w:tr w:rsidR="00E27A4F" w:rsidRPr="00DC7310" w14:paraId="06DAF2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454C91" w14:textId="77777777" w:rsidR="00E27A4F" w:rsidRPr="00DC7310" w:rsidRDefault="00E27A4F" w:rsidP="00E27A4F">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73FDF" w14:textId="77777777" w:rsidR="00E27A4F" w:rsidRPr="00DC7310" w:rsidRDefault="00E27A4F" w:rsidP="00E27A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A4F1E" w14:textId="77777777" w:rsidR="00E27A4F" w:rsidRPr="00DC7310" w:rsidRDefault="00E27A4F" w:rsidP="00E27A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9E42C" w14:textId="77777777" w:rsidR="00E27A4F" w:rsidRPr="00DC7310" w:rsidRDefault="00E27A4F" w:rsidP="00E27A4F">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3679F" w14:textId="77777777" w:rsidR="00E27A4F" w:rsidRPr="00DC7310" w:rsidRDefault="00E27A4F" w:rsidP="00E27A4F">
            <w:pPr>
              <w:pStyle w:val="TAC"/>
              <w:keepNext w:val="0"/>
              <w:keepLines w:val="0"/>
              <w:rPr>
                <w:rFonts w:eastAsiaTheme="minorEastAsia"/>
                <w:lang w:eastAsia="zh-CN"/>
              </w:rPr>
            </w:pPr>
            <w:r w:rsidRPr="00DC7310">
              <w:rPr>
                <w:lang w:eastAsia="zh-CN"/>
              </w:rPr>
              <w:t>0.5</w:t>
            </w:r>
          </w:p>
        </w:tc>
      </w:tr>
      <w:tr w:rsidR="00C75AAD" w:rsidRPr="00DC7310" w14:paraId="07564F27" w14:textId="77777777" w:rsidTr="00061D93">
        <w:trPr>
          <w:jc w:val="center"/>
          <w:ins w:id="230" w:author="Nokia" w:date="2025-11-25T12:14:00Z"/>
        </w:trPr>
        <w:tc>
          <w:tcPr>
            <w:tcW w:w="2268" w:type="dxa"/>
            <w:tcBorders>
              <w:top w:val="single" w:sz="4" w:space="0" w:color="auto"/>
              <w:left w:val="single" w:sz="4" w:space="0" w:color="auto"/>
              <w:bottom w:val="single" w:sz="4" w:space="0" w:color="auto"/>
              <w:right w:val="single" w:sz="4" w:space="0" w:color="auto"/>
            </w:tcBorders>
            <w:vAlign w:val="center"/>
          </w:tcPr>
          <w:p w14:paraId="4B5DE71E" w14:textId="717C82CA" w:rsidR="00C75AAD" w:rsidRPr="00DC7310" w:rsidRDefault="00C75AAD" w:rsidP="00C75AAD">
            <w:pPr>
              <w:pStyle w:val="TAC"/>
              <w:keepNext w:val="0"/>
              <w:keepLines w:val="0"/>
              <w:rPr>
                <w:ins w:id="231" w:author="Nokia" w:date="2025-11-25T12:14:00Z" w16du:dateUtc="2025-11-25T11:14:00Z"/>
              </w:rPr>
            </w:pPr>
            <w:ins w:id="232" w:author="Nokia" w:date="2025-11-25T12:14:00Z" w16du:dateUtc="2025-11-25T11:14:00Z">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ins>
          </w:p>
        </w:tc>
        <w:tc>
          <w:tcPr>
            <w:tcW w:w="1417" w:type="dxa"/>
            <w:tcBorders>
              <w:top w:val="single" w:sz="4" w:space="0" w:color="auto"/>
              <w:left w:val="single" w:sz="4" w:space="0" w:color="auto"/>
              <w:bottom w:val="single" w:sz="4" w:space="0" w:color="auto"/>
              <w:right w:val="single" w:sz="4" w:space="0" w:color="auto"/>
            </w:tcBorders>
            <w:vAlign w:val="center"/>
          </w:tcPr>
          <w:p w14:paraId="6C78581E" w14:textId="50B27552" w:rsidR="00C75AAD" w:rsidRPr="00DC7310" w:rsidRDefault="00C75AAD" w:rsidP="00C75AAD">
            <w:pPr>
              <w:pStyle w:val="TAC"/>
              <w:keepNext w:val="0"/>
              <w:keepLines w:val="0"/>
              <w:rPr>
                <w:ins w:id="233" w:author="Nokia" w:date="2025-11-25T12:14:00Z" w16du:dateUtc="2025-11-25T11:14:00Z"/>
                <w:lang w:eastAsia="ja-JP"/>
              </w:rPr>
            </w:pPr>
            <w:ins w:id="234" w:author="Nokia" w:date="2025-11-25T12:14:00Z" w16du:dateUtc="2025-11-25T11:14: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FD95827" w14:textId="694BA108" w:rsidR="00C75AAD" w:rsidRPr="00DC7310" w:rsidRDefault="00C75AAD" w:rsidP="00C75AAD">
            <w:pPr>
              <w:pStyle w:val="TAC"/>
              <w:keepNext w:val="0"/>
              <w:keepLines w:val="0"/>
              <w:rPr>
                <w:ins w:id="235" w:author="Nokia" w:date="2025-11-25T12:14:00Z" w16du:dateUtc="2025-11-25T11:14:00Z"/>
                <w:lang w:eastAsia="zh-CN"/>
              </w:rPr>
            </w:pPr>
            <w:ins w:id="236" w:author="Nokia" w:date="2025-11-25T12:14:00Z" w16du:dateUtc="2025-11-25T11:14:00Z">
              <w:r w:rsidRPr="00DC7310">
                <w:rPr>
                  <w:lang w:eastAsia="zh-CN"/>
                </w:rPr>
                <w:t>0.</w:t>
              </w:r>
              <w:r>
                <w:rPr>
                  <w:rFonts w:eastAsiaTheme="minorEastAsia" w:hint="eastAsia"/>
                  <w:lang w:eastAsia="ko-KR"/>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3017C7AE" w14:textId="156D8C5F" w:rsidR="00C75AAD" w:rsidRPr="00DC7310" w:rsidRDefault="00C75AAD" w:rsidP="00C75AAD">
            <w:pPr>
              <w:pStyle w:val="TAC"/>
              <w:keepNext w:val="0"/>
              <w:keepLines w:val="0"/>
              <w:rPr>
                <w:ins w:id="237" w:author="Nokia" w:date="2025-11-25T12:14:00Z" w16du:dateUtc="2025-11-25T11:14:00Z"/>
                <w:rFonts w:eastAsia="Yu Mincho" w:cs="Arial"/>
                <w:lang w:eastAsia="ja-JP"/>
              </w:rPr>
            </w:pPr>
            <w:ins w:id="238" w:author="Nokia" w:date="2025-11-25T12:14:00Z" w16du:dateUtc="2025-11-25T11:14:00Z">
              <w:r w:rsidRPr="00DC7310">
                <w:rPr>
                  <w:rFonts w:eastAsia="Yu Mincho" w:cs="Arial"/>
                  <w:lang w:eastAsia="ja-JP"/>
                </w:rPr>
                <w:t>0.</w:t>
              </w:r>
              <w:r>
                <w:rPr>
                  <w:rFonts w:eastAsiaTheme="minorEastAsia" w:cs="Arial" w:hint="eastAsia"/>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1B542D30" w14:textId="26AED189" w:rsidR="00C75AAD" w:rsidRPr="00DC7310" w:rsidRDefault="00C75AAD" w:rsidP="00C75AAD">
            <w:pPr>
              <w:pStyle w:val="TAC"/>
              <w:keepNext w:val="0"/>
              <w:keepLines w:val="0"/>
              <w:rPr>
                <w:ins w:id="239" w:author="Nokia" w:date="2025-11-25T12:14:00Z" w16du:dateUtc="2025-11-25T11:14:00Z"/>
                <w:lang w:eastAsia="zh-CN"/>
              </w:rPr>
            </w:pPr>
            <w:ins w:id="240" w:author="Nokia" w:date="2025-11-25T12:14:00Z" w16du:dateUtc="2025-11-25T11:14:00Z">
              <w:r w:rsidRPr="00DC7310">
                <w:rPr>
                  <w:lang w:eastAsia="zh-CN"/>
                </w:rPr>
                <w:t>0.</w:t>
              </w:r>
              <w:r>
                <w:rPr>
                  <w:rFonts w:eastAsiaTheme="minorEastAsia" w:hint="eastAsia"/>
                  <w:lang w:eastAsia="ko-KR"/>
                </w:rPr>
                <w:t>8</w:t>
              </w:r>
            </w:ins>
          </w:p>
        </w:tc>
      </w:tr>
      <w:tr w:rsidR="00C75AAD" w:rsidRPr="00DC7310" w14:paraId="37B67D09" w14:textId="77777777" w:rsidTr="00C75AAD">
        <w:trPr>
          <w:jc w:val="center"/>
          <w:ins w:id="241" w:author="Nokia" w:date="2025-11-25T12:14:00Z"/>
        </w:trPr>
        <w:tc>
          <w:tcPr>
            <w:tcW w:w="2268" w:type="dxa"/>
            <w:tcBorders>
              <w:top w:val="single" w:sz="4" w:space="0" w:color="auto"/>
              <w:left w:val="single" w:sz="4" w:space="0" w:color="auto"/>
              <w:bottom w:val="single" w:sz="4" w:space="0" w:color="auto"/>
              <w:right w:val="single" w:sz="4" w:space="0" w:color="auto"/>
            </w:tcBorders>
          </w:tcPr>
          <w:p w14:paraId="1BA93104" w14:textId="77777777" w:rsidR="00C75AAD" w:rsidRDefault="00C75AAD" w:rsidP="00C75AAD">
            <w:pPr>
              <w:pStyle w:val="TAC"/>
              <w:keepNext w:val="0"/>
              <w:keepLines w:val="0"/>
              <w:rPr>
                <w:ins w:id="242" w:author="Nokia" w:date="2025-11-25T12:14:00Z" w16du:dateUtc="2025-11-25T11:14:00Z"/>
                <w:rFonts w:eastAsiaTheme="minorEastAsia" w:cs="Arial"/>
                <w:lang w:eastAsia="ko-KR"/>
              </w:rPr>
            </w:pPr>
            <w:ins w:id="243" w:author="Nokia" w:date="2025-11-25T12:14:00Z" w16du:dateUtc="2025-11-25T11:14:00Z">
              <w:r w:rsidRPr="00DC7310">
                <w:rPr>
                  <w:rFonts w:eastAsiaTheme="minorEastAsia" w:cs="Arial"/>
                  <w:lang w:eastAsia="ko-KR"/>
                </w:rPr>
                <w:t>DC_3-5-7_n</w:t>
              </w:r>
              <w:r>
                <w:rPr>
                  <w:rFonts w:eastAsiaTheme="minorEastAsia" w:cs="Arial" w:hint="eastAsia"/>
                  <w:lang w:eastAsia="ko-KR"/>
                </w:rPr>
                <w:t>1</w:t>
              </w:r>
            </w:ins>
          </w:p>
          <w:p w14:paraId="2CC3D7A0" w14:textId="44CA1B6D" w:rsidR="00C75AAD" w:rsidRPr="00DC7310" w:rsidRDefault="00C75AAD" w:rsidP="00C75AAD">
            <w:pPr>
              <w:pStyle w:val="TAC"/>
              <w:keepNext w:val="0"/>
              <w:keepLines w:val="0"/>
              <w:rPr>
                <w:ins w:id="244" w:author="Nokia" w:date="2025-11-25T12:14:00Z" w16du:dateUtc="2025-11-25T11:14:00Z"/>
              </w:rPr>
            </w:pPr>
            <w:ins w:id="245" w:author="Nokia" w:date="2025-11-25T12:14:00Z" w16du:dateUtc="2025-11-25T11:14:00Z">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w:t>
              </w:r>
              <w:r>
                <w:rPr>
                  <w:rFonts w:eastAsiaTheme="minorEastAsia" w:cs="Arial" w:hint="eastAsia"/>
                  <w:lang w:eastAsia="ko-KR"/>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7033D3EA" w14:textId="188B0E8D" w:rsidR="00C75AAD" w:rsidRPr="00DC7310" w:rsidRDefault="00C75AAD" w:rsidP="00C75AAD">
            <w:pPr>
              <w:pStyle w:val="TAC"/>
              <w:keepNext w:val="0"/>
              <w:keepLines w:val="0"/>
              <w:rPr>
                <w:ins w:id="246" w:author="Nokia" w:date="2025-11-25T12:14:00Z" w16du:dateUtc="2025-11-25T11:14:00Z"/>
                <w:lang w:eastAsia="ja-JP"/>
              </w:rPr>
            </w:pPr>
            <w:ins w:id="247" w:author="Nokia" w:date="2025-11-25T12:14:00Z" w16du:dateUtc="2025-11-25T11:14:00Z">
              <w:r w:rsidRPr="00DC7310">
                <w:rPr>
                  <w:rFonts w:eastAsiaTheme="minorEastAsia" w:cs="Arial"/>
                  <w:lang w:eastAsia="ko-KR"/>
                </w:rPr>
                <w:t>0.</w:t>
              </w:r>
              <w:r>
                <w:rPr>
                  <w:rFonts w:eastAsiaTheme="minorEastAsia" w:cs="Arial" w:hint="eastAsia"/>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0F559A18" w14:textId="29B9E48E" w:rsidR="00C75AAD" w:rsidRPr="00DC7310" w:rsidRDefault="00C75AAD" w:rsidP="00C75AAD">
            <w:pPr>
              <w:pStyle w:val="TAC"/>
              <w:keepNext w:val="0"/>
              <w:keepLines w:val="0"/>
              <w:rPr>
                <w:ins w:id="248" w:author="Nokia" w:date="2025-11-25T12:14:00Z" w16du:dateUtc="2025-11-25T11:14:00Z"/>
                <w:lang w:eastAsia="zh-CN"/>
              </w:rPr>
            </w:pPr>
            <w:ins w:id="249" w:author="Nokia" w:date="2025-11-25T12:14:00Z" w16du:dateUtc="2025-11-25T11:14:00Z">
              <w:r w:rsidRPr="00DC7310">
                <w:rPr>
                  <w:rFonts w:eastAsiaTheme="minorEastAsia"/>
                  <w:lang w:eastAsia="ko-KR"/>
                </w:rPr>
                <w:t>0.</w:t>
              </w:r>
              <w:r>
                <w:rPr>
                  <w:rFonts w:eastAsiaTheme="minorEastAsia" w:hint="eastAsia"/>
                  <w:lang w:eastAsia="ko-KR"/>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6205355A" w14:textId="5B81F14D" w:rsidR="00C75AAD" w:rsidRPr="00DC7310" w:rsidRDefault="00C75AAD" w:rsidP="00C75AAD">
            <w:pPr>
              <w:pStyle w:val="TAC"/>
              <w:keepNext w:val="0"/>
              <w:keepLines w:val="0"/>
              <w:rPr>
                <w:ins w:id="250" w:author="Nokia" w:date="2025-11-25T12:14:00Z" w16du:dateUtc="2025-11-25T11:14:00Z"/>
                <w:rFonts w:eastAsia="Yu Mincho" w:cs="Arial"/>
                <w:lang w:eastAsia="ja-JP"/>
              </w:rPr>
            </w:pPr>
            <w:ins w:id="251" w:author="Nokia" w:date="2025-11-25T12:14:00Z" w16du:dateUtc="2025-11-25T11:14:00Z">
              <w:r>
                <w:rPr>
                  <w:rFonts w:eastAsiaTheme="minorEastAsia" w:cs="Arial" w:hint="eastAsia"/>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CDCA518" w14:textId="23130F62" w:rsidR="00C75AAD" w:rsidRPr="00DC7310" w:rsidRDefault="00C75AAD" w:rsidP="00C75AAD">
            <w:pPr>
              <w:pStyle w:val="TAC"/>
              <w:keepNext w:val="0"/>
              <w:keepLines w:val="0"/>
              <w:rPr>
                <w:ins w:id="252" w:author="Nokia" w:date="2025-11-25T12:14:00Z" w16du:dateUtc="2025-11-25T11:14:00Z"/>
                <w:lang w:eastAsia="zh-CN"/>
              </w:rPr>
            </w:pPr>
            <w:ins w:id="253" w:author="Nokia" w:date="2025-11-25T12:14:00Z" w16du:dateUtc="2025-11-25T11:14:00Z">
              <w:r w:rsidRPr="00DC7310">
                <w:rPr>
                  <w:rFonts w:eastAsiaTheme="minorEastAsia"/>
                  <w:lang w:eastAsia="ko-KR"/>
                </w:rPr>
                <w:t>0.</w:t>
              </w:r>
              <w:r>
                <w:rPr>
                  <w:rFonts w:eastAsiaTheme="minorEastAsia" w:hint="eastAsia"/>
                  <w:lang w:eastAsia="ko-KR"/>
                </w:rPr>
                <w:t>6</w:t>
              </w:r>
            </w:ins>
          </w:p>
        </w:tc>
      </w:tr>
      <w:tr w:rsidR="00C75AAD" w:rsidRPr="00DC7310" w14:paraId="217CB9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013FB8E" w14:textId="77777777" w:rsidR="00C75AAD" w:rsidRDefault="00C75AAD" w:rsidP="00C75AAD">
            <w:pPr>
              <w:pStyle w:val="TAC"/>
              <w:keepNext w:val="0"/>
              <w:keepLines w:val="0"/>
              <w:rPr>
                <w:ins w:id="254" w:author="Nokia" w:date="2025-10-20T15:31:00Z" w16du:dateUtc="2025-10-20T13:31:00Z"/>
                <w:rFonts w:eastAsiaTheme="minorEastAsia" w:cs="Arial"/>
                <w:lang w:eastAsia="ko-KR"/>
              </w:rPr>
            </w:pPr>
            <w:r w:rsidRPr="00DC7310">
              <w:rPr>
                <w:rFonts w:eastAsiaTheme="minorEastAsia" w:cs="Arial"/>
                <w:lang w:eastAsia="ko-KR"/>
              </w:rPr>
              <w:t>DC_3-5-7_n28</w:t>
            </w:r>
          </w:p>
          <w:p w14:paraId="18975F51" w14:textId="59A640EA" w:rsidR="00C75AAD" w:rsidRPr="00DC7310" w:rsidRDefault="00C75AAD" w:rsidP="00C75AAD">
            <w:pPr>
              <w:pStyle w:val="TAC"/>
              <w:keepNext w:val="0"/>
              <w:keepLines w:val="0"/>
            </w:pPr>
            <w:ins w:id="255" w:author="Nokia" w:date="2025-10-20T15:31:00Z" w16du:dateUtc="2025-10-20T13:31:00Z">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ins>
          </w:p>
        </w:tc>
        <w:tc>
          <w:tcPr>
            <w:tcW w:w="1417" w:type="dxa"/>
            <w:tcBorders>
              <w:top w:val="single" w:sz="4" w:space="0" w:color="auto"/>
              <w:left w:val="single" w:sz="4" w:space="0" w:color="auto"/>
              <w:bottom w:val="single" w:sz="4" w:space="0" w:color="auto"/>
              <w:right w:val="single" w:sz="4" w:space="0" w:color="auto"/>
            </w:tcBorders>
            <w:vAlign w:val="center"/>
          </w:tcPr>
          <w:p w14:paraId="02306F56" w14:textId="77777777" w:rsidR="00C75AAD" w:rsidRPr="00DC7310" w:rsidRDefault="00C75AAD" w:rsidP="00C75AAD">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2BDF9B" w14:textId="77777777" w:rsidR="00C75AAD" w:rsidRPr="00DC7310" w:rsidRDefault="00C75AAD" w:rsidP="00C75AAD">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92DFAFB" w14:textId="77777777" w:rsidR="00C75AAD" w:rsidRPr="00DC7310" w:rsidRDefault="00C75AAD" w:rsidP="00C75AAD">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02261B" w14:textId="77777777" w:rsidR="00C75AAD" w:rsidRPr="00DC7310" w:rsidRDefault="00C75AAD" w:rsidP="00C75AAD">
            <w:pPr>
              <w:pStyle w:val="TAC"/>
              <w:keepNext w:val="0"/>
              <w:keepLines w:val="0"/>
              <w:rPr>
                <w:lang w:eastAsia="zh-CN"/>
              </w:rPr>
            </w:pPr>
            <w:r w:rsidRPr="00DC7310">
              <w:rPr>
                <w:rFonts w:eastAsiaTheme="minorEastAsia"/>
                <w:lang w:eastAsia="ko-KR"/>
              </w:rPr>
              <w:t>0.7</w:t>
            </w:r>
          </w:p>
        </w:tc>
      </w:tr>
      <w:tr w:rsidR="00C75AAD" w:rsidRPr="00DC7310" w14:paraId="651373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8D68F89" w14:textId="77777777" w:rsidR="00C75AAD" w:rsidRPr="00DC7310" w:rsidRDefault="00C75AAD" w:rsidP="00C75AAD">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6A4D5A3A" w14:textId="77777777" w:rsidR="00C75AAD" w:rsidRPr="00DC7310" w:rsidRDefault="00C75AAD" w:rsidP="00C75AAD">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48B4CA5" w14:textId="77777777" w:rsidR="00C75AAD" w:rsidRPr="00DC7310" w:rsidRDefault="00C75AAD" w:rsidP="00C75AAD">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082D28" w14:textId="77777777" w:rsidR="00C75AAD" w:rsidRPr="00DC7310" w:rsidRDefault="00C75AAD" w:rsidP="00C75AAD">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B941DA" w14:textId="77777777" w:rsidR="00C75AAD" w:rsidRPr="00DC7310" w:rsidRDefault="00C75AAD" w:rsidP="00C75AAD">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9203EBB" w14:textId="77777777" w:rsidR="00C75AAD" w:rsidRPr="00DC7310" w:rsidRDefault="00C75AAD" w:rsidP="00C75AAD">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C75AAD" w:rsidRPr="00DC7310" w14:paraId="3E6DB7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3F5724" w14:textId="77777777" w:rsidR="00C75AAD" w:rsidRPr="00DC7310" w:rsidRDefault="00C75AAD" w:rsidP="00C75AAD">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ECB4F" w14:textId="77777777" w:rsidR="00C75AAD" w:rsidRPr="00DC7310" w:rsidRDefault="00C75AAD" w:rsidP="00C75AA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A5742"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27CB4" w14:textId="77777777" w:rsidR="00C75AAD" w:rsidRPr="00DC7310" w:rsidRDefault="00C75AAD" w:rsidP="00C75AAD">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6FDA7"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597E62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2950CF" w14:textId="77777777" w:rsidR="00C75AAD" w:rsidRPr="00DC7310" w:rsidRDefault="00C75AAD" w:rsidP="00C75AAD">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560DE213" w14:textId="77777777" w:rsidR="00C75AAD" w:rsidRPr="00DC7310" w:rsidRDefault="00C75AAD" w:rsidP="00C75AAD">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6DAAD" w14:textId="77777777" w:rsidR="00C75AAD" w:rsidRPr="00DC7310" w:rsidRDefault="00C75AAD" w:rsidP="00C75AA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00EA4" w14:textId="77777777" w:rsidR="00C75AAD" w:rsidRPr="00DC7310" w:rsidRDefault="00C75AAD" w:rsidP="00C75AA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E83B8" w14:textId="77777777" w:rsidR="00C75AAD" w:rsidRPr="00DC7310" w:rsidRDefault="00C75AAD" w:rsidP="00C75AAD">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FF106" w14:textId="77777777" w:rsidR="00C75AAD" w:rsidRPr="00DC7310" w:rsidRDefault="00C75AAD" w:rsidP="00C75AAD">
            <w:pPr>
              <w:pStyle w:val="TAC"/>
              <w:keepNext w:val="0"/>
              <w:keepLines w:val="0"/>
            </w:pPr>
            <w:r w:rsidRPr="00DC7310">
              <w:rPr>
                <w:lang w:eastAsia="zh-CN"/>
              </w:rPr>
              <w:t>0.8</w:t>
            </w:r>
          </w:p>
        </w:tc>
      </w:tr>
      <w:tr w:rsidR="00C75AAD" w:rsidRPr="00DC7310" w14:paraId="088449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093A580" w14:textId="77777777" w:rsidR="00C75AAD" w:rsidRPr="00DC7310" w:rsidRDefault="00C75AAD" w:rsidP="00C75AAD">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B410388" w14:textId="77777777" w:rsidR="00C75AAD" w:rsidRPr="00DC7310" w:rsidRDefault="00C75AAD" w:rsidP="00C75AAD">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313EB1"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3ECE51" w14:textId="77777777" w:rsidR="00C75AAD" w:rsidRPr="00DC7310" w:rsidRDefault="00C75AAD" w:rsidP="00C75AAD">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87DADDF" w14:textId="77777777" w:rsidR="00C75AAD" w:rsidRPr="00DC7310" w:rsidRDefault="00C75AAD" w:rsidP="00C75AAD">
            <w:pPr>
              <w:pStyle w:val="TAC"/>
              <w:keepNext w:val="0"/>
              <w:keepLines w:val="0"/>
              <w:rPr>
                <w:lang w:eastAsia="zh-CN"/>
              </w:rPr>
            </w:pPr>
            <w:r w:rsidRPr="00DC7310">
              <w:rPr>
                <w:lang w:eastAsia="ko-KR"/>
              </w:rPr>
              <w:t>0.9</w:t>
            </w:r>
          </w:p>
        </w:tc>
      </w:tr>
      <w:tr w:rsidR="00C75AAD" w:rsidRPr="00DC7310" w14:paraId="0F4CB0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61439E6" w14:textId="77777777" w:rsidR="00C75AAD" w:rsidRPr="00DC7310" w:rsidRDefault="00C75AAD" w:rsidP="00C75AAD">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60FE069E" w14:textId="77777777" w:rsidR="00C75AAD" w:rsidRPr="00DC7310" w:rsidRDefault="00C75AAD" w:rsidP="00C75AAD">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50C1FB" w14:textId="77777777" w:rsidR="00C75AAD" w:rsidRPr="00DC7310" w:rsidRDefault="00C75AAD" w:rsidP="00C75AAD">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12E60DA" w14:textId="77777777" w:rsidR="00C75AAD" w:rsidRPr="00DC7310" w:rsidRDefault="00C75AAD" w:rsidP="00C75AAD">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46342F" w14:textId="77777777" w:rsidR="00C75AAD" w:rsidRPr="00DC7310" w:rsidRDefault="00C75AAD" w:rsidP="00C75AAD">
            <w:pPr>
              <w:pStyle w:val="TAC"/>
              <w:keepNext w:val="0"/>
              <w:keepLines w:val="0"/>
              <w:rPr>
                <w:lang w:eastAsia="zh-CN"/>
              </w:rPr>
            </w:pPr>
            <w:r w:rsidRPr="00DC7310">
              <w:t>0.</w:t>
            </w:r>
            <w:r w:rsidRPr="00DC7310">
              <w:rPr>
                <w:rFonts w:eastAsia="DengXian"/>
              </w:rPr>
              <w:t>8</w:t>
            </w:r>
          </w:p>
        </w:tc>
      </w:tr>
      <w:tr w:rsidR="00C75AAD" w:rsidRPr="00DC7310" w14:paraId="397D940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C12D53B" w14:textId="77777777" w:rsidR="00C75AAD" w:rsidRPr="00DC7310" w:rsidRDefault="00C75AAD" w:rsidP="00C75AAD">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498AF892" w14:textId="77777777" w:rsidR="00C75AAD" w:rsidRPr="00DC7310" w:rsidRDefault="00C75AAD" w:rsidP="00C75AAD">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6EE575" w14:textId="77777777" w:rsidR="00C75AAD" w:rsidRPr="00DC7310" w:rsidRDefault="00C75AAD" w:rsidP="00C75AAD">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065B357" w14:textId="77777777" w:rsidR="00C75AAD" w:rsidRPr="00DC7310" w:rsidRDefault="00C75AAD" w:rsidP="00C75AAD">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9DD191" w14:textId="77777777" w:rsidR="00C75AAD" w:rsidRPr="00DC7310" w:rsidRDefault="00C75AAD" w:rsidP="00C75AAD">
            <w:pPr>
              <w:pStyle w:val="TAC"/>
              <w:keepNext w:val="0"/>
              <w:keepLines w:val="0"/>
            </w:pPr>
            <w:r w:rsidRPr="00DC7310">
              <w:t>0.</w:t>
            </w:r>
            <w:r w:rsidRPr="00DC7310">
              <w:rPr>
                <w:rFonts w:eastAsia="DengXian"/>
              </w:rPr>
              <w:t>8</w:t>
            </w:r>
          </w:p>
        </w:tc>
      </w:tr>
      <w:tr w:rsidR="00C75AAD" w:rsidRPr="00DC7310" w14:paraId="499B82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A48512" w14:textId="77777777" w:rsidR="00C75AAD" w:rsidRPr="00DC7310" w:rsidRDefault="00C75AAD" w:rsidP="00C75AAD">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1C3AE" w14:textId="77777777" w:rsidR="00C75AAD" w:rsidRPr="00DC7310" w:rsidRDefault="00C75AAD" w:rsidP="00C75AA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CB045" w14:textId="77777777" w:rsidR="00C75AAD" w:rsidRPr="00DC7310" w:rsidRDefault="00C75AAD" w:rsidP="00C75AA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31A89" w14:textId="77777777" w:rsidR="00C75AAD" w:rsidRPr="00DC7310" w:rsidRDefault="00C75AAD" w:rsidP="00C75AAD">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DE0F3" w14:textId="77777777" w:rsidR="00C75AAD" w:rsidRPr="00DC7310" w:rsidRDefault="00C75AAD" w:rsidP="00C75AAD">
            <w:pPr>
              <w:pStyle w:val="TAC"/>
              <w:keepNext w:val="0"/>
              <w:keepLines w:val="0"/>
              <w:rPr>
                <w:rFonts w:eastAsia="Malgun Gothic"/>
                <w:lang w:eastAsia="ko-KR"/>
              </w:rPr>
            </w:pPr>
            <w:r w:rsidRPr="00DC7310">
              <w:rPr>
                <w:lang w:eastAsia="zh-CN"/>
              </w:rPr>
              <w:t>0.8</w:t>
            </w:r>
          </w:p>
        </w:tc>
      </w:tr>
      <w:tr w:rsidR="00C75AAD" w:rsidRPr="00DC7310" w14:paraId="2DFE89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E37EE5" w14:textId="77777777" w:rsidR="00C75AAD" w:rsidRPr="00DC7310" w:rsidRDefault="00C75AAD" w:rsidP="00C75AAD">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801BD" w14:textId="77777777" w:rsidR="00C75AAD" w:rsidRPr="00DC7310" w:rsidRDefault="00C75AAD" w:rsidP="00C75AA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794E4" w14:textId="77777777" w:rsidR="00C75AAD" w:rsidRPr="00DC7310" w:rsidRDefault="00C75AAD" w:rsidP="00C75AAD">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7B185" w14:textId="77777777" w:rsidR="00C75AAD" w:rsidRPr="00DC7310" w:rsidRDefault="00C75AAD" w:rsidP="00C75AAD">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1E1C1"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2361E0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FDF04A" w14:textId="77777777" w:rsidR="00C75AAD" w:rsidRPr="005875E0" w:rsidRDefault="00C75AAD" w:rsidP="00C75AAD">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7FA48" w14:textId="77777777" w:rsidR="00C75AAD" w:rsidRPr="00DC7310" w:rsidRDefault="00C75AAD" w:rsidP="00C75AAD">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98D3A" w14:textId="77777777" w:rsidR="00C75AAD" w:rsidRPr="00DC7310" w:rsidRDefault="00C75AAD" w:rsidP="00C75AAD">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BA138" w14:textId="77777777" w:rsidR="00C75AAD" w:rsidRPr="00DC7310" w:rsidRDefault="00C75AAD" w:rsidP="00C75AAD">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4AF32" w14:textId="77777777" w:rsidR="00C75AAD" w:rsidRPr="00DC7310" w:rsidRDefault="00C75AAD" w:rsidP="00C75AAD">
            <w:pPr>
              <w:pStyle w:val="TAC"/>
              <w:rPr>
                <w:lang w:eastAsia="zh-CN"/>
              </w:rPr>
            </w:pPr>
            <w:r w:rsidRPr="00DC7310">
              <w:rPr>
                <w:lang w:eastAsia="zh-CN"/>
              </w:rPr>
              <w:t>0.6</w:t>
            </w:r>
          </w:p>
        </w:tc>
      </w:tr>
      <w:tr w:rsidR="00C75AAD" w:rsidRPr="00DC7310" w14:paraId="4870B5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EC0944" w14:textId="77777777" w:rsidR="00C75AAD" w:rsidRPr="00DC7310" w:rsidRDefault="00C75AAD" w:rsidP="00C75AAD">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062C7B14" w14:textId="77777777" w:rsidR="00C75AAD" w:rsidRPr="00DC7310" w:rsidRDefault="00C75AAD" w:rsidP="00C75AAD">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7A6E07"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DBF27D" w14:textId="77777777" w:rsidR="00C75AAD" w:rsidRPr="00DC7310" w:rsidRDefault="00C75AAD" w:rsidP="00C75AAD">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F26746"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1986F60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E8591D" w14:textId="77777777" w:rsidR="00C75AAD" w:rsidRPr="00DC7310" w:rsidRDefault="00C75AAD" w:rsidP="00C75AAD">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F76F7" w14:textId="77777777" w:rsidR="00C75AAD" w:rsidRPr="00DC7310" w:rsidRDefault="00C75AAD" w:rsidP="00C75AAD">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3BBDE"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B2132" w14:textId="77777777" w:rsidR="00C75AAD" w:rsidRPr="00DC7310" w:rsidRDefault="00C75AAD" w:rsidP="00C75AAD">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54438" w14:textId="77777777" w:rsidR="00C75AAD" w:rsidRPr="00DC7310" w:rsidRDefault="00C75AAD" w:rsidP="00C75AAD">
            <w:pPr>
              <w:pStyle w:val="TAC"/>
              <w:keepNext w:val="0"/>
              <w:keepLines w:val="0"/>
              <w:rPr>
                <w:lang w:eastAsia="zh-CN"/>
              </w:rPr>
            </w:pPr>
            <w:r w:rsidRPr="00DC7310">
              <w:rPr>
                <w:lang w:eastAsia="zh-CN"/>
              </w:rPr>
              <w:t>0.9</w:t>
            </w:r>
          </w:p>
        </w:tc>
      </w:tr>
      <w:tr w:rsidR="00C75AAD" w:rsidRPr="00DC7310" w14:paraId="1A5426B7"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9986026" w14:textId="77777777" w:rsidR="00C75AAD" w:rsidRPr="00DC7310" w:rsidRDefault="00C75AAD" w:rsidP="00C75AAD">
            <w:pPr>
              <w:pStyle w:val="TAC"/>
              <w:keepNext w:val="0"/>
              <w:keepLines w:val="0"/>
              <w:rPr>
                <w:lang w:eastAsia="ko-KR"/>
              </w:rPr>
            </w:pPr>
            <w:r w:rsidRPr="00DC7310">
              <w:t>DC_3-7_n1-n75</w:t>
            </w:r>
          </w:p>
        </w:tc>
        <w:tc>
          <w:tcPr>
            <w:tcW w:w="1417" w:type="dxa"/>
            <w:vAlign w:val="center"/>
          </w:tcPr>
          <w:p w14:paraId="15AD7F34" w14:textId="77777777" w:rsidR="00C75AAD" w:rsidRPr="00DC7310" w:rsidRDefault="00C75AAD" w:rsidP="00C75AAD">
            <w:pPr>
              <w:pStyle w:val="TAC"/>
              <w:keepNext w:val="0"/>
              <w:keepLines w:val="0"/>
              <w:rPr>
                <w:lang w:eastAsia="ko-KR"/>
              </w:rPr>
            </w:pPr>
            <w:r w:rsidRPr="00DC7310">
              <w:rPr>
                <w:rFonts w:hint="eastAsia"/>
                <w:lang w:eastAsia="ko-KR"/>
              </w:rPr>
              <w:t>0.6</w:t>
            </w:r>
          </w:p>
        </w:tc>
        <w:tc>
          <w:tcPr>
            <w:tcW w:w="1418" w:type="dxa"/>
            <w:vAlign w:val="center"/>
          </w:tcPr>
          <w:p w14:paraId="3BF5A8DC" w14:textId="77777777" w:rsidR="00C75AAD" w:rsidRPr="00DC7310" w:rsidRDefault="00C75AAD" w:rsidP="00C75AAD">
            <w:pPr>
              <w:pStyle w:val="TAC"/>
              <w:keepNext w:val="0"/>
              <w:keepLines w:val="0"/>
              <w:rPr>
                <w:lang w:eastAsia="ko-KR"/>
              </w:rPr>
            </w:pPr>
            <w:r w:rsidRPr="00DC7310">
              <w:rPr>
                <w:rFonts w:hint="eastAsia"/>
                <w:lang w:eastAsia="ko-KR"/>
              </w:rPr>
              <w:t>0.6</w:t>
            </w:r>
          </w:p>
        </w:tc>
        <w:tc>
          <w:tcPr>
            <w:tcW w:w="1488" w:type="dxa"/>
            <w:vAlign w:val="center"/>
          </w:tcPr>
          <w:p w14:paraId="5A5BD7E3" w14:textId="77777777" w:rsidR="00C75AAD" w:rsidRPr="00DC7310" w:rsidRDefault="00C75AAD" w:rsidP="00C75AAD">
            <w:pPr>
              <w:pStyle w:val="TAC"/>
              <w:keepNext w:val="0"/>
              <w:keepLines w:val="0"/>
              <w:rPr>
                <w:lang w:eastAsia="ko-KR"/>
              </w:rPr>
            </w:pPr>
            <w:r w:rsidRPr="00DC7310">
              <w:rPr>
                <w:rFonts w:hint="eastAsia"/>
                <w:lang w:eastAsia="ko-KR"/>
              </w:rPr>
              <w:t>0.6</w:t>
            </w:r>
          </w:p>
        </w:tc>
        <w:tc>
          <w:tcPr>
            <w:tcW w:w="1489" w:type="dxa"/>
            <w:vAlign w:val="center"/>
          </w:tcPr>
          <w:p w14:paraId="107602C0" w14:textId="77777777" w:rsidR="00C75AAD" w:rsidRPr="00DC7310" w:rsidRDefault="00C75AAD" w:rsidP="00C75AAD">
            <w:pPr>
              <w:pStyle w:val="TAC"/>
              <w:keepNext w:val="0"/>
              <w:keepLines w:val="0"/>
              <w:rPr>
                <w:lang w:eastAsia="ko-KR"/>
              </w:rPr>
            </w:pPr>
            <w:r w:rsidRPr="00DC7310">
              <w:rPr>
                <w:lang w:eastAsia="ko-KR"/>
              </w:rPr>
              <w:t>N/A</w:t>
            </w:r>
          </w:p>
        </w:tc>
      </w:tr>
      <w:tr w:rsidR="00C75AAD" w:rsidRPr="00DC7310" w14:paraId="3243CF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5DFF57" w14:textId="77777777" w:rsidR="00C75AAD" w:rsidRPr="00DC7310" w:rsidRDefault="00C75AAD" w:rsidP="00C75AAD">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983AD" w14:textId="77777777" w:rsidR="00C75AAD" w:rsidRPr="00DC7310" w:rsidRDefault="00C75AAD" w:rsidP="00C75AAD">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D39DE" w14:textId="77777777" w:rsidR="00C75AAD" w:rsidRPr="00DC7310" w:rsidRDefault="00C75AAD" w:rsidP="00C75AAD">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1F86E" w14:textId="77777777" w:rsidR="00C75AAD" w:rsidRPr="00DC7310" w:rsidRDefault="00C75AAD" w:rsidP="00C75AAD">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45453"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3D4432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6D7901" w14:textId="77777777" w:rsidR="00C75AAD" w:rsidRPr="00DC7310" w:rsidRDefault="00C75AAD" w:rsidP="00C75AAD">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803A9" w14:textId="77777777" w:rsidR="00C75AAD" w:rsidRPr="00DC7310" w:rsidRDefault="00C75AAD" w:rsidP="00C75AAD">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1649B"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D4BAC" w14:textId="77777777" w:rsidR="00C75AAD" w:rsidRPr="00DC7310" w:rsidRDefault="00C75AAD" w:rsidP="00C75AAD">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CFC9E" w14:textId="77777777" w:rsidR="00C75AAD" w:rsidRPr="00DC7310" w:rsidRDefault="00C75AAD" w:rsidP="00C75AAD">
            <w:pPr>
              <w:pStyle w:val="TAC"/>
              <w:keepNext w:val="0"/>
              <w:keepLines w:val="0"/>
              <w:rPr>
                <w:rFonts w:eastAsiaTheme="minorEastAsia"/>
                <w:lang w:eastAsia="zh-CN"/>
              </w:rPr>
            </w:pPr>
            <w:r w:rsidRPr="00DC7310">
              <w:rPr>
                <w:lang w:eastAsia="zh-CN"/>
              </w:rPr>
              <w:t>0.8</w:t>
            </w:r>
          </w:p>
        </w:tc>
      </w:tr>
      <w:tr w:rsidR="00C75AAD" w:rsidRPr="00DC7310" w14:paraId="65C07C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48E75D" w14:textId="77777777" w:rsidR="00C75AAD" w:rsidRPr="00DC7310" w:rsidRDefault="00C75AAD" w:rsidP="00C75AAD">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13E0CF60" w14:textId="77777777" w:rsidR="00C75AAD" w:rsidRPr="00DC7310" w:rsidRDefault="00C75AAD" w:rsidP="00C75AAD">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8061A1" w14:textId="77777777" w:rsidR="00C75AAD" w:rsidRPr="00DC7310" w:rsidRDefault="00C75AAD" w:rsidP="00C75AAD">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22E2978" w14:textId="77777777" w:rsidR="00C75AAD" w:rsidRPr="00DC7310" w:rsidRDefault="00C75AAD" w:rsidP="00C75AA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F99B1D" w14:textId="77777777" w:rsidR="00C75AAD" w:rsidRPr="00DC7310" w:rsidRDefault="00C75AAD" w:rsidP="00C75AAD">
            <w:pPr>
              <w:pStyle w:val="TAC"/>
              <w:keepNext w:val="0"/>
              <w:keepLines w:val="0"/>
              <w:rPr>
                <w:lang w:eastAsia="zh-CN"/>
              </w:rPr>
            </w:pPr>
            <w:r w:rsidRPr="00DC7310">
              <w:rPr>
                <w:rFonts w:hint="eastAsia"/>
                <w:lang w:eastAsia="zh-CN"/>
              </w:rPr>
              <w:t>0</w:t>
            </w:r>
            <w:r w:rsidRPr="00DC7310">
              <w:rPr>
                <w:lang w:eastAsia="zh-CN"/>
              </w:rPr>
              <w:t>.9</w:t>
            </w:r>
          </w:p>
        </w:tc>
      </w:tr>
      <w:tr w:rsidR="00C75AAD" w:rsidRPr="00DC7310" w14:paraId="6B7E9B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6411BC" w14:textId="77777777" w:rsidR="00C75AAD" w:rsidRPr="00DC7310" w:rsidRDefault="00C75AAD" w:rsidP="00C75AAD">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91B4F" w14:textId="77777777" w:rsidR="00C75AAD" w:rsidRPr="00DC7310" w:rsidRDefault="00C75AAD" w:rsidP="00C75AAD">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98084" w14:textId="77777777" w:rsidR="00C75AAD" w:rsidRPr="00DC7310" w:rsidRDefault="00C75AAD" w:rsidP="00C75AAD">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40120" w14:textId="77777777" w:rsidR="00C75AAD" w:rsidRPr="00DC7310" w:rsidRDefault="00C75AAD" w:rsidP="00C75AAD">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BF2CE" w14:textId="77777777" w:rsidR="00C75AAD" w:rsidRPr="00DC7310" w:rsidRDefault="00C75AAD" w:rsidP="00C75AAD">
            <w:pPr>
              <w:pStyle w:val="TAC"/>
              <w:keepNext w:val="0"/>
              <w:keepLines w:val="0"/>
              <w:rPr>
                <w:lang w:eastAsia="zh-TW"/>
              </w:rPr>
            </w:pPr>
            <w:r w:rsidRPr="00DC7310">
              <w:rPr>
                <w:lang w:eastAsia="zh-CN"/>
              </w:rPr>
              <w:t>0.8</w:t>
            </w:r>
          </w:p>
        </w:tc>
      </w:tr>
      <w:tr w:rsidR="00C75AAD" w:rsidRPr="00DC7310" w14:paraId="3F8858A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30E428" w14:textId="77777777" w:rsidR="00C75AAD" w:rsidRPr="005875E0" w:rsidRDefault="00C75AAD" w:rsidP="00C75AAD">
            <w:pPr>
              <w:pStyle w:val="TAC"/>
              <w:rPr>
                <w:lang w:val="da-DK" w:eastAsia="zh-TW"/>
              </w:rPr>
            </w:pPr>
            <w:r w:rsidRPr="005875E0">
              <w:rPr>
                <w:lang w:val="da-DK" w:eastAsia="zh-TW"/>
              </w:rPr>
              <w:t>DC_3-7-8_n1</w:t>
            </w:r>
          </w:p>
          <w:p w14:paraId="35ADC58C" w14:textId="77777777" w:rsidR="00C75AAD" w:rsidRPr="005875E0" w:rsidRDefault="00C75AAD" w:rsidP="00C75AAD">
            <w:pPr>
              <w:pStyle w:val="TAC"/>
              <w:rPr>
                <w:lang w:val="da-DK"/>
              </w:rPr>
            </w:pPr>
            <w:r w:rsidRPr="005875E0">
              <w:rPr>
                <w:lang w:val="da-DK"/>
              </w:rPr>
              <w:t>DC_3-3-7-8_n1</w:t>
            </w:r>
          </w:p>
          <w:p w14:paraId="66805ECE" w14:textId="77777777" w:rsidR="00C75AAD" w:rsidRPr="005875E0" w:rsidRDefault="00C75AAD" w:rsidP="00C75AAD">
            <w:pPr>
              <w:pStyle w:val="TAC"/>
              <w:rPr>
                <w:lang w:val="da-DK"/>
              </w:rPr>
            </w:pPr>
            <w:r w:rsidRPr="005875E0">
              <w:rPr>
                <w:lang w:val="da-DK"/>
              </w:rPr>
              <w:t>DC_3-7-7-8_n1</w:t>
            </w:r>
          </w:p>
          <w:p w14:paraId="65C1E198" w14:textId="77777777" w:rsidR="00C75AAD" w:rsidRPr="005875E0" w:rsidRDefault="00C75AAD" w:rsidP="00C75AAD">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87F79" w14:textId="77777777" w:rsidR="00C75AAD" w:rsidRPr="00DC7310" w:rsidRDefault="00C75AAD" w:rsidP="00C75AAD">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F3D71" w14:textId="77777777" w:rsidR="00C75AAD" w:rsidRPr="00DC7310" w:rsidRDefault="00C75AAD" w:rsidP="00C75AAD">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4F4E2" w14:textId="77777777" w:rsidR="00C75AAD" w:rsidRPr="00DC7310" w:rsidRDefault="00C75AAD" w:rsidP="00C75AAD">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38454" w14:textId="77777777" w:rsidR="00C75AAD" w:rsidRPr="00DC7310" w:rsidRDefault="00C75AAD" w:rsidP="00C75AAD">
            <w:pPr>
              <w:pStyle w:val="TAC"/>
            </w:pPr>
            <w:r w:rsidRPr="00DC7310">
              <w:rPr>
                <w:lang w:eastAsia="zh-CN"/>
              </w:rPr>
              <w:t>0.6</w:t>
            </w:r>
          </w:p>
        </w:tc>
      </w:tr>
      <w:tr w:rsidR="00C75AAD" w:rsidRPr="00DC7310" w14:paraId="5B9CFD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CBE5CE7" w14:textId="77777777" w:rsidR="00C75AAD" w:rsidRPr="00DC7310" w:rsidRDefault="00C75AAD" w:rsidP="00C75AAD">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5DFF0061" w14:textId="77777777" w:rsidR="00C75AAD" w:rsidRPr="00DC7310" w:rsidRDefault="00C75AAD" w:rsidP="00C75AAD">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BE69D3" w14:textId="77777777" w:rsidR="00C75AAD" w:rsidRPr="00DC7310" w:rsidRDefault="00C75AAD" w:rsidP="00C75AAD">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EE7C4D" w14:textId="77777777" w:rsidR="00C75AAD" w:rsidRPr="00DC7310" w:rsidRDefault="00C75AAD" w:rsidP="00C75AAD">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2355BC" w14:textId="77777777" w:rsidR="00C75AAD" w:rsidRPr="00DC7310" w:rsidRDefault="00C75AAD" w:rsidP="00C75AAD">
            <w:pPr>
              <w:pStyle w:val="TAC"/>
              <w:keepNext w:val="0"/>
              <w:keepLines w:val="0"/>
              <w:rPr>
                <w:lang w:eastAsia="zh-CN"/>
              </w:rPr>
            </w:pPr>
            <w:r w:rsidRPr="00DC7310">
              <w:rPr>
                <w:rFonts w:eastAsia="PMingLiU" w:hint="eastAsia"/>
                <w:lang w:eastAsia="zh-TW"/>
              </w:rPr>
              <w:t>0.5</w:t>
            </w:r>
          </w:p>
        </w:tc>
      </w:tr>
      <w:tr w:rsidR="00C75AAD" w:rsidRPr="00DC7310" w14:paraId="6ADF94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0ABF563" w14:textId="77777777" w:rsidR="00C75AAD" w:rsidRPr="00DC7310" w:rsidRDefault="00C75AAD" w:rsidP="00C75AAD">
            <w:pPr>
              <w:pStyle w:val="TAC"/>
              <w:keepNext w:val="0"/>
              <w:keepLines w:val="0"/>
            </w:pPr>
            <w:r w:rsidRPr="00DC7310">
              <w:t>DC_3-7-8_n28</w:t>
            </w:r>
          </w:p>
          <w:p w14:paraId="4FF1A3D7" w14:textId="77777777" w:rsidR="00C75AAD" w:rsidRPr="00DC7310" w:rsidRDefault="00C75AAD" w:rsidP="00C75AAD">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756E3" w14:textId="77777777" w:rsidR="00C75AAD" w:rsidRPr="00DC7310" w:rsidRDefault="00C75AAD" w:rsidP="00C75AAD">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CE587"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E6C8B" w14:textId="77777777" w:rsidR="00C75AAD" w:rsidRPr="00DC7310" w:rsidRDefault="00C75AAD" w:rsidP="00C75AA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6FE1D"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067C813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5B3BAF" w14:textId="77777777" w:rsidR="00C75AAD" w:rsidRPr="00DC7310" w:rsidRDefault="00C75AAD" w:rsidP="00C75AAD">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D74A1" w14:textId="77777777" w:rsidR="00C75AAD" w:rsidRPr="00DC7310" w:rsidRDefault="00C75AAD" w:rsidP="00C75AAD">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005F9"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21838" w14:textId="77777777" w:rsidR="00C75AAD" w:rsidRPr="00DC7310" w:rsidRDefault="00C75AAD" w:rsidP="00C75AAD">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7F26F" w14:textId="77777777" w:rsidR="00C75AAD" w:rsidRPr="00DC7310" w:rsidRDefault="00C75AAD" w:rsidP="00C75AAD">
            <w:pPr>
              <w:pStyle w:val="TAC"/>
              <w:keepNext w:val="0"/>
              <w:keepLines w:val="0"/>
              <w:rPr>
                <w:lang w:eastAsia="zh-CN"/>
              </w:rPr>
            </w:pPr>
            <w:r w:rsidRPr="00DC7310">
              <w:rPr>
                <w:lang w:eastAsia="zh-CN"/>
              </w:rPr>
              <w:t>0.6</w:t>
            </w:r>
          </w:p>
        </w:tc>
      </w:tr>
      <w:tr w:rsidR="00C75AAD" w:rsidRPr="00DC7310" w14:paraId="03AE7A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75DC3E" w14:textId="77777777" w:rsidR="00C75AAD" w:rsidRPr="00DC7310" w:rsidRDefault="00C75AAD" w:rsidP="00C75AAD">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F1861" w14:textId="77777777" w:rsidR="00C75AAD" w:rsidRPr="00DC7310" w:rsidRDefault="00C75AAD" w:rsidP="00C75AAD">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723C4"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410F0" w14:textId="77777777" w:rsidR="00C75AAD" w:rsidRPr="00DC7310" w:rsidRDefault="00C75AAD" w:rsidP="00C75AAD">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A8F0B"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222D8A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94E09C" w14:textId="77777777" w:rsidR="00C75AAD" w:rsidRPr="005875E0" w:rsidRDefault="00C75AAD" w:rsidP="00C75AAD">
            <w:pPr>
              <w:pStyle w:val="TAC"/>
              <w:rPr>
                <w:lang w:val="da-DK" w:eastAsia="zh-TW"/>
              </w:rPr>
            </w:pPr>
            <w:r w:rsidRPr="005875E0">
              <w:rPr>
                <w:lang w:val="da-DK" w:eastAsia="zh-TW"/>
              </w:rPr>
              <w:t>DC_3-7-8_n78</w:t>
            </w:r>
          </w:p>
          <w:p w14:paraId="0579A814" w14:textId="77777777" w:rsidR="00C75AAD" w:rsidRPr="005875E0" w:rsidRDefault="00C75AAD" w:rsidP="00C75AAD">
            <w:pPr>
              <w:pStyle w:val="TAC"/>
              <w:rPr>
                <w:lang w:val="da-DK" w:eastAsia="zh-TW"/>
              </w:rPr>
            </w:pPr>
            <w:r w:rsidRPr="005875E0">
              <w:rPr>
                <w:lang w:val="da-DK" w:eastAsia="zh-TW"/>
              </w:rPr>
              <w:t>DC_3-3-7-8_n78</w:t>
            </w:r>
          </w:p>
          <w:p w14:paraId="2731ADDB" w14:textId="77777777" w:rsidR="00C75AAD" w:rsidRPr="005875E0" w:rsidRDefault="00C75AAD" w:rsidP="00C75AAD">
            <w:pPr>
              <w:pStyle w:val="TAC"/>
              <w:rPr>
                <w:lang w:val="da-DK" w:eastAsia="zh-TW"/>
              </w:rPr>
            </w:pPr>
            <w:r w:rsidRPr="005875E0">
              <w:rPr>
                <w:lang w:val="da-DK" w:eastAsia="zh-TW"/>
              </w:rPr>
              <w:t>DC_3-7-7-8_n78</w:t>
            </w:r>
          </w:p>
          <w:p w14:paraId="37E772F1" w14:textId="77777777" w:rsidR="00C75AAD" w:rsidRPr="005875E0" w:rsidRDefault="00C75AAD" w:rsidP="00C75AAD">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14CDC" w14:textId="77777777" w:rsidR="00C75AAD" w:rsidRPr="00DC7310" w:rsidRDefault="00C75AAD" w:rsidP="00C75AAD">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E6E70" w14:textId="77777777" w:rsidR="00C75AAD" w:rsidRPr="00DC7310" w:rsidRDefault="00C75AAD" w:rsidP="00C75AAD">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F8259" w14:textId="77777777" w:rsidR="00C75AAD" w:rsidRPr="00DC7310" w:rsidRDefault="00C75AAD" w:rsidP="00C75AAD">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86AFF" w14:textId="77777777" w:rsidR="00C75AAD" w:rsidRPr="00DC7310" w:rsidRDefault="00C75AAD" w:rsidP="00C75AAD">
            <w:pPr>
              <w:pStyle w:val="TAC"/>
              <w:rPr>
                <w:lang w:eastAsia="zh-CN"/>
              </w:rPr>
            </w:pPr>
            <w:r w:rsidRPr="00DC7310">
              <w:rPr>
                <w:lang w:eastAsia="zh-CN"/>
              </w:rPr>
              <w:t>0.8</w:t>
            </w:r>
          </w:p>
        </w:tc>
      </w:tr>
      <w:tr w:rsidR="00C75AAD" w:rsidRPr="00DC7310" w14:paraId="3E24955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1CF238" w14:textId="77777777" w:rsidR="00C75AAD" w:rsidRPr="005875E0" w:rsidRDefault="00C75AAD" w:rsidP="00C75AAD">
            <w:pPr>
              <w:pStyle w:val="TAC"/>
              <w:rPr>
                <w:lang w:val="da-DK"/>
              </w:rPr>
            </w:pPr>
            <w:r w:rsidRPr="005875E0">
              <w:rPr>
                <w:lang w:val="da-DK"/>
              </w:rPr>
              <w:t>DC_3-7_n8-n78</w:t>
            </w:r>
          </w:p>
          <w:p w14:paraId="198520B1" w14:textId="77777777" w:rsidR="00C75AAD" w:rsidRPr="005875E0" w:rsidRDefault="00C75AAD" w:rsidP="00C75AAD">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3F1AE" w14:textId="77777777" w:rsidR="00C75AAD" w:rsidRPr="00DC7310" w:rsidRDefault="00C75AAD" w:rsidP="00C75AAD">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B6FB7" w14:textId="77777777" w:rsidR="00C75AAD" w:rsidRPr="00DC7310" w:rsidRDefault="00C75AAD" w:rsidP="00C75AAD">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9683D" w14:textId="77777777" w:rsidR="00C75AAD" w:rsidRPr="00DC7310" w:rsidRDefault="00C75AAD" w:rsidP="00C75AAD">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0E52B" w14:textId="77777777" w:rsidR="00C75AAD" w:rsidRPr="00DC7310" w:rsidRDefault="00C75AAD" w:rsidP="00C75AAD">
            <w:pPr>
              <w:pStyle w:val="TAC"/>
              <w:rPr>
                <w:lang w:eastAsia="zh-CN"/>
              </w:rPr>
            </w:pPr>
            <w:r w:rsidRPr="00DC7310">
              <w:rPr>
                <w:lang w:eastAsia="zh-CN"/>
              </w:rPr>
              <w:t>0.8</w:t>
            </w:r>
          </w:p>
        </w:tc>
      </w:tr>
      <w:tr w:rsidR="00C75AAD" w:rsidRPr="00DC7310" w14:paraId="7B2086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81E1AE" w14:textId="77777777" w:rsidR="00C75AAD" w:rsidRPr="00DC7310" w:rsidRDefault="00C75AAD" w:rsidP="00C75AAD">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B9718" w14:textId="77777777" w:rsidR="00C75AAD" w:rsidRPr="00DC7310" w:rsidRDefault="00C75AAD" w:rsidP="00C75AAD">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0471D" w14:textId="77777777" w:rsidR="00C75AAD" w:rsidRPr="00DC7310" w:rsidRDefault="00C75AAD" w:rsidP="00C75AA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503BD" w14:textId="77777777" w:rsidR="00C75AAD" w:rsidRPr="00DC7310" w:rsidRDefault="00C75AAD" w:rsidP="00C75AAD">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D728E" w14:textId="77777777" w:rsidR="00C75AAD" w:rsidRPr="00DC7310" w:rsidRDefault="00C75AAD" w:rsidP="00C75AAD">
            <w:pPr>
              <w:pStyle w:val="TAC"/>
              <w:keepNext w:val="0"/>
              <w:keepLines w:val="0"/>
            </w:pPr>
            <w:r w:rsidRPr="00DC7310">
              <w:rPr>
                <w:lang w:eastAsia="zh-CN"/>
              </w:rPr>
              <w:t>0.6</w:t>
            </w:r>
          </w:p>
        </w:tc>
      </w:tr>
      <w:tr w:rsidR="00C75AAD" w:rsidRPr="00DC7310" w14:paraId="5E55D9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9C2AF95" w14:textId="77777777" w:rsidR="00C75AAD" w:rsidRPr="00DC7310" w:rsidRDefault="00C75AAD" w:rsidP="00C75AAD">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CD6B67B" w14:textId="77777777" w:rsidR="00C75AAD" w:rsidRPr="00DC7310" w:rsidRDefault="00C75AAD" w:rsidP="00C75AAD">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234DDF"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6F3EE7" w14:textId="77777777" w:rsidR="00C75AAD" w:rsidRPr="00DC7310" w:rsidRDefault="00C75AAD" w:rsidP="00C75AAD">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CCE40E"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56AFA3AB" w14:textId="77777777" w:rsidTr="00061D93">
        <w:trPr>
          <w:jc w:val="center"/>
          <w:ins w:id="256" w:author="Nokia" w:date="2025-10-20T15:36:00Z"/>
        </w:trPr>
        <w:tc>
          <w:tcPr>
            <w:tcW w:w="2268" w:type="dxa"/>
            <w:tcBorders>
              <w:top w:val="single" w:sz="4" w:space="0" w:color="auto"/>
              <w:left w:val="single" w:sz="4" w:space="0" w:color="auto"/>
              <w:bottom w:val="single" w:sz="4" w:space="0" w:color="auto"/>
              <w:right w:val="single" w:sz="4" w:space="0" w:color="auto"/>
            </w:tcBorders>
          </w:tcPr>
          <w:p w14:paraId="017FBFC1" w14:textId="255A6079" w:rsidR="00C75AAD" w:rsidRPr="00DC7310" w:rsidRDefault="00C75AAD" w:rsidP="00C75AAD">
            <w:pPr>
              <w:pStyle w:val="TAC"/>
              <w:keepNext w:val="0"/>
              <w:keepLines w:val="0"/>
              <w:rPr>
                <w:ins w:id="257" w:author="Nokia" w:date="2025-10-20T15:36:00Z" w16du:dateUtc="2025-10-20T13:36:00Z"/>
              </w:rPr>
            </w:pPr>
            <w:ins w:id="258" w:author="Nokia" w:date="2025-10-20T15:36:00Z" w16du:dateUtc="2025-10-20T13:36:00Z">
              <w:r w:rsidRPr="00DC7310">
                <w:t>DC_3-7-20_n</w:t>
              </w:r>
              <w:r>
                <w:t>7</w:t>
              </w:r>
            </w:ins>
          </w:p>
        </w:tc>
        <w:tc>
          <w:tcPr>
            <w:tcW w:w="1417" w:type="dxa"/>
            <w:tcBorders>
              <w:top w:val="single" w:sz="4" w:space="0" w:color="auto"/>
              <w:left w:val="single" w:sz="4" w:space="0" w:color="auto"/>
              <w:bottom w:val="single" w:sz="4" w:space="0" w:color="auto"/>
              <w:right w:val="single" w:sz="4" w:space="0" w:color="auto"/>
            </w:tcBorders>
            <w:vAlign w:val="center"/>
          </w:tcPr>
          <w:p w14:paraId="1CEC0EE1" w14:textId="1733C2ED" w:rsidR="00C75AAD" w:rsidRPr="00DC7310" w:rsidRDefault="00C75AAD" w:rsidP="00C75AAD">
            <w:pPr>
              <w:pStyle w:val="TAC"/>
              <w:keepNext w:val="0"/>
              <w:keepLines w:val="0"/>
              <w:rPr>
                <w:ins w:id="259" w:author="Nokia" w:date="2025-10-20T15:36:00Z" w16du:dateUtc="2025-10-20T13:36:00Z"/>
                <w:lang w:eastAsia="zh-TW"/>
              </w:rPr>
            </w:pPr>
            <w:ins w:id="260" w:author="Nokia" w:date="2025-10-20T15:36:00Z" w16du:dateUtc="2025-10-20T13:36:00Z">
              <w:r>
                <w:rPr>
                  <w:rFonts w:hint="eastAsia"/>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27039752" w14:textId="37C9B4B9" w:rsidR="00C75AAD" w:rsidRPr="00DC7310" w:rsidRDefault="00C75AAD" w:rsidP="00C75AAD">
            <w:pPr>
              <w:pStyle w:val="TAC"/>
              <w:keepNext w:val="0"/>
              <w:keepLines w:val="0"/>
              <w:rPr>
                <w:ins w:id="261" w:author="Nokia" w:date="2025-10-20T15:36:00Z" w16du:dateUtc="2025-10-20T13:36:00Z"/>
                <w:lang w:eastAsia="zh-CN"/>
              </w:rPr>
            </w:pPr>
            <w:ins w:id="262" w:author="Nokia" w:date="2025-10-20T15:36:00Z" w16du:dateUtc="2025-10-20T13:36:00Z">
              <w:r>
                <w:rPr>
                  <w:rFonts w:hint="eastAsia"/>
                  <w:lang w:eastAsia="zh-CN"/>
                </w:rPr>
                <w:t>0</w:t>
              </w:r>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4FD0F201" w14:textId="5026E0A4" w:rsidR="00C75AAD" w:rsidRPr="00DC7310" w:rsidRDefault="00C75AAD" w:rsidP="00C75AAD">
            <w:pPr>
              <w:pStyle w:val="TAC"/>
              <w:keepNext w:val="0"/>
              <w:keepLines w:val="0"/>
              <w:rPr>
                <w:ins w:id="263" w:author="Nokia" w:date="2025-10-20T15:36:00Z" w16du:dateUtc="2025-10-20T13:36:00Z"/>
                <w:lang w:eastAsia="zh-TW"/>
              </w:rPr>
            </w:pPr>
            <w:ins w:id="264" w:author="Nokia" w:date="2025-10-20T15:36:00Z" w16du:dateUtc="2025-10-20T13:36:00Z">
              <w:r>
                <w:rPr>
                  <w:rFonts w:hint="eastAsia"/>
                  <w:lang w:eastAsia="zh-CN"/>
                </w:rPr>
                <w:t>0</w:t>
              </w:r>
              <w:r>
                <w:rPr>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1DE0DDF4" w14:textId="7E84DFB2" w:rsidR="00C75AAD" w:rsidRPr="00DC7310" w:rsidRDefault="00C75AAD" w:rsidP="00C75AAD">
            <w:pPr>
              <w:pStyle w:val="TAC"/>
              <w:keepNext w:val="0"/>
              <w:keepLines w:val="0"/>
              <w:rPr>
                <w:ins w:id="265" w:author="Nokia" w:date="2025-10-20T15:36:00Z" w16du:dateUtc="2025-10-20T13:36:00Z"/>
                <w:lang w:eastAsia="zh-CN"/>
              </w:rPr>
            </w:pPr>
            <w:ins w:id="266" w:author="Nokia" w:date="2025-10-20T15:36:00Z" w16du:dateUtc="2025-10-20T13:36:00Z">
              <w:r>
                <w:rPr>
                  <w:rFonts w:hint="eastAsia"/>
                  <w:lang w:eastAsia="zh-CN"/>
                </w:rPr>
                <w:t>0</w:t>
              </w:r>
              <w:r>
                <w:rPr>
                  <w:lang w:eastAsia="zh-CN"/>
                </w:rPr>
                <w:t>.5</w:t>
              </w:r>
            </w:ins>
          </w:p>
        </w:tc>
      </w:tr>
      <w:tr w:rsidR="00C75AAD" w:rsidRPr="00DC7310" w14:paraId="05120B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8623B3" w14:textId="77777777" w:rsidR="00C75AAD" w:rsidRPr="00DC7310" w:rsidRDefault="00C75AAD" w:rsidP="00C75AAD">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44AD8" w14:textId="77777777" w:rsidR="00C75AAD" w:rsidRPr="00DC7310" w:rsidRDefault="00C75AAD" w:rsidP="00C75AAD">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7F883"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5B4B3" w14:textId="77777777" w:rsidR="00C75AAD" w:rsidRPr="00DC7310" w:rsidRDefault="00C75AAD" w:rsidP="00C75AAD">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1FB4A" w14:textId="77777777" w:rsidR="00C75AAD" w:rsidRPr="00DC7310" w:rsidRDefault="00C75AAD" w:rsidP="00C75AAD">
            <w:pPr>
              <w:pStyle w:val="TAC"/>
              <w:keepNext w:val="0"/>
              <w:keepLines w:val="0"/>
              <w:rPr>
                <w:lang w:eastAsia="zh-CN"/>
              </w:rPr>
            </w:pPr>
            <w:r w:rsidRPr="00DC7310">
              <w:rPr>
                <w:lang w:eastAsia="zh-CN"/>
              </w:rPr>
              <w:t>0.6</w:t>
            </w:r>
          </w:p>
        </w:tc>
      </w:tr>
      <w:tr w:rsidR="00C75AAD" w:rsidRPr="00DC7310" w14:paraId="76B347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5290AB" w14:textId="77777777" w:rsidR="00C75AAD" w:rsidRPr="00DC7310" w:rsidRDefault="00C75AAD" w:rsidP="00C75AAD">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4C58B" w14:textId="77777777" w:rsidR="00C75AAD" w:rsidRPr="00DC7310" w:rsidRDefault="00C75AAD" w:rsidP="00C75AAD">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B1BAB"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15579" w14:textId="77777777" w:rsidR="00C75AAD" w:rsidRPr="00DC7310" w:rsidRDefault="00C75AAD" w:rsidP="00C75AAD">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8E197"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20C9509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CAFE0C" w14:textId="77777777" w:rsidR="00C75AAD" w:rsidRPr="00DC7310" w:rsidRDefault="00C75AAD" w:rsidP="00C75AAD">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0F8A3" w14:textId="77777777" w:rsidR="00C75AAD" w:rsidRPr="00DC7310" w:rsidRDefault="00C75AAD" w:rsidP="00C75AA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F5CBC"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551C5" w14:textId="77777777" w:rsidR="00C75AAD" w:rsidRPr="00DC7310" w:rsidRDefault="00C75AAD" w:rsidP="00C75AAD">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EB242" w14:textId="77777777" w:rsidR="00C75AAD" w:rsidRPr="00DC7310" w:rsidRDefault="00C75AAD" w:rsidP="00C75AAD">
            <w:pPr>
              <w:pStyle w:val="TAC"/>
              <w:keepNext w:val="0"/>
              <w:keepLines w:val="0"/>
              <w:rPr>
                <w:lang w:eastAsia="zh-CN"/>
              </w:rPr>
            </w:pPr>
            <w:r w:rsidRPr="00DC7310">
              <w:rPr>
                <w:lang w:eastAsia="zh-CN"/>
              </w:rPr>
              <w:t>N/A</w:t>
            </w:r>
          </w:p>
        </w:tc>
      </w:tr>
      <w:tr w:rsidR="00C75AAD" w:rsidRPr="00DC7310" w14:paraId="627821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2576B0" w14:textId="77777777" w:rsidR="00C75AAD" w:rsidRPr="00DC7310" w:rsidRDefault="00C75AAD" w:rsidP="00C75AAD">
            <w:pPr>
              <w:pStyle w:val="TAC"/>
              <w:keepNext w:val="0"/>
              <w:keepLines w:val="0"/>
              <w:rPr>
                <w:lang w:eastAsia="ja-JP"/>
              </w:rPr>
            </w:pPr>
            <w:r w:rsidRPr="00DC7310">
              <w:t>DC_</w:t>
            </w:r>
            <w:r w:rsidRPr="00DC7310">
              <w:rPr>
                <w:lang w:eastAsia="ja-JP"/>
              </w:rPr>
              <w:t>3-7-20_n78</w:t>
            </w:r>
          </w:p>
          <w:p w14:paraId="464722DE" w14:textId="77777777" w:rsidR="00C75AAD" w:rsidRPr="00DC7310" w:rsidRDefault="00C75AAD" w:rsidP="00C75AAD">
            <w:pPr>
              <w:pStyle w:val="TAC"/>
              <w:keepNext w:val="0"/>
              <w:keepLines w:val="0"/>
              <w:rPr>
                <w:lang w:eastAsia="ja-JP"/>
              </w:rPr>
            </w:pPr>
            <w:r w:rsidRPr="00DC7310">
              <w:rPr>
                <w:lang w:eastAsia="ja-JP"/>
              </w:rPr>
              <w:t>DC_3-3-7-20_n78</w:t>
            </w:r>
          </w:p>
          <w:p w14:paraId="32116BD3" w14:textId="77777777" w:rsidR="00C75AAD" w:rsidRPr="00DC7310" w:rsidRDefault="00C75AAD" w:rsidP="00C75AAD">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25AF0" w14:textId="77777777" w:rsidR="00C75AAD" w:rsidRPr="00DC7310" w:rsidRDefault="00C75AAD" w:rsidP="00C75AAD">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78880"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C4BC5" w14:textId="77777777" w:rsidR="00C75AAD" w:rsidRPr="00DC7310" w:rsidRDefault="00C75AAD" w:rsidP="00C75AAD">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3CA64" w14:textId="77777777" w:rsidR="00C75AAD" w:rsidRPr="00DC7310" w:rsidRDefault="00C75AAD" w:rsidP="00C75AAD">
            <w:pPr>
              <w:pStyle w:val="TAC"/>
              <w:keepNext w:val="0"/>
              <w:keepLines w:val="0"/>
              <w:rPr>
                <w:rFonts w:eastAsiaTheme="minorEastAsia"/>
                <w:lang w:eastAsia="zh-CN"/>
              </w:rPr>
            </w:pPr>
            <w:r w:rsidRPr="00DC7310">
              <w:rPr>
                <w:lang w:eastAsia="zh-CN"/>
              </w:rPr>
              <w:t>0.8</w:t>
            </w:r>
          </w:p>
        </w:tc>
      </w:tr>
      <w:tr w:rsidR="00C75AAD" w:rsidRPr="00DC7310" w14:paraId="2D3946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5B14217" w14:textId="77777777" w:rsidR="00C75AAD" w:rsidRPr="00DC7310" w:rsidRDefault="00C75AAD" w:rsidP="00C75AAD">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6C414E6F" w14:textId="77777777" w:rsidR="00C75AAD" w:rsidRPr="00DC7310" w:rsidRDefault="00C75AAD" w:rsidP="00C75AAD">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6AEF9D"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77141B" w14:textId="77777777" w:rsidR="00C75AAD" w:rsidRPr="00DC7310" w:rsidRDefault="00C75AAD" w:rsidP="00C75AAD">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4B20E2"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59579DCD"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09436901" w14:textId="77777777" w:rsidR="00C75AAD" w:rsidRPr="00DC7310" w:rsidRDefault="00C75AAD" w:rsidP="00C75AAD">
            <w:pPr>
              <w:pStyle w:val="TAC"/>
              <w:keepNext w:val="0"/>
              <w:keepLines w:val="0"/>
            </w:pPr>
            <w:r w:rsidRPr="00DC7310">
              <w:t>DC_3-7_n26-n78</w:t>
            </w:r>
          </w:p>
        </w:tc>
        <w:tc>
          <w:tcPr>
            <w:tcW w:w="1417" w:type="dxa"/>
            <w:tcBorders>
              <w:bottom w:val="single" w:sz="4" w:space="0" w:color="auto"/>
            </w:tcBorders>
            <w:vAlign w:val="center"/>
          </w:tcPr>
          <w:p w14:paraId="7A20141E" w14:textId="77777777" w:rsidR="00C75AAD" w:rsidRPr="00DC7310" w:rsidRDefault="00C75AAD" w:rsidP="00C75AAD">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3BB0AB0D" w14:textId="77777777" w:rsidR="00C75AAD" w:rsidRPr="00DC7310" w:rsidRDefault="00C75AAD" w:rsidP="00C75AAD">
            <w:pPr>
              <w:pStyle w:val="TAC"/>
              <w:keepNext w:val="0"/>
              <w:keepLines w:val="0"/>
              <w:rPr>
                <w:lang w:eastAsia="ko-KR"/>
              </w:rPr>
            </w:pPr>
            <w:r w:rsidRPr="00DC7310">
              <w:rPr>
                <w:rFonts w:hint="eastAsia"/>
                <w:lang w:eastAsia="ko-KR"/>
              </w:rPr>
              <w:t>0.6</w:t>
            </w:r>
          </w:p>
        </w:tc>
        <w:tc>
          <w:tcPr>
            <w:tcW w:w="1488" w:type="dxa"/>
            <w:vAlign w:val="center"/>
          </w:tcPr>
          <w:p w14:paraId="039ED7C9" w14:textId="77777777" w:rsidR="00C75AAD" w:rsidRPr="00DC7310" w:rsidRDefault="00C75AAD" w:rsidP="00C75AAD">
            <w:pPr>
              <w:pStyle w:val="TAC"/>
              <w:keepNext w:val="0"/>
              <w:keepLines w:val="0"/>
              <w:rPr>
                <w:lang w:eastAsia="ko-KR"/>
              </w:rPr>
            </w:pPr>
            <w:r w:rsidRPr="00DC7310">
              <w:rPr>
                <w:rFonts w:hint="eastAsia"/>
                <w:lang w:eastAsia="ko-KR"/>
              </w:rPr>
              <w:t>0.6</w:t>
            </w:r>
          </w:p>
        </w:tc>
        <w:tc>
          <w:tcPr>
            <w:tcW w:w="1489" w:type="dxa"/>
            <w:vAlign w:val="center"/>
          </w:tcPr>
          <w:p w14:paraId="7FC8E71F" w14:textId="77777777" w:rsidR="00C75AAD" w:rsidRPr="00DC7310" w:rsidRDefault="00C75AAD" w:rsidP="00C75AAD">
            <w:pPr>
              <w:pStyle w:val="TAC"/>
              <w:keepNext w:val="0"/>
              <w:keepLines w:val="0"/>
              <w:rPr>
                <w:lang w:eastAsia="ko-KR"/>
              </w:rPr>
            </w:pPr>
            <w:r w:rsidRPr="00DC7310">
              <w:rPr>
                <w:rFonts w:hint="eastAsia"/>
                <w:lang w:eastAsia="ko-KR"/>
              </w:rPr>
              <w:t>0.8</w:t>
            </w:r>
          </w:p>
        </w:tc>
      </w:tr>
      <w:tr w:rsidR="00C75AAD" w:rsidRPr="00DC7310" w14:paraId="2A2EBCA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4D9FF6" w14:textId="77777777" w:rsidR="00C75AAD" w:rsidRPr="00DC7310" w:rsidRDefault="00C75AAD" w:rsidP="00C75AAD">
            <w:pPr>
              <w:pStyle w:val="TAC"/>
              <w:keepNext w:val="0"/>
              <w:keepLines w:val="0"/>
            </w:pPr>
            <w:r w:rsidRPr="00DC7310">
              <w:t>DC_3-7-28_n1</w:t>
            </w:r>
          </w:p>
          <w:p w14:paraId="69FE55B7" w14:textId="77777777" w:rsidR="00C75AAD" w:rsidRPr="00DC7310" w:rsidRDefault="00C75AAD" w:rsidP="00C75AAD">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B33E8" w14:textId="77777777" w:rsidR="00C75AAD" w:rsidRPr="00DC7310" w:rsidRDefault="00C75AAD" w:rsidP="00C75AAD">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330BC"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173E4" w14:textId="77777777" w:rsidR="00C75AAD" w:rsidRPr="00DC7310" w:rsidRDefault="00C75AAD" w:rsidP="00C75AAD">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7B244"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r>
      <w:tr w:rsidR="00C75AAD" w:rsidRPr="00DC7310" w14:paraId="3A0BAA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077C33" w14:textId="77777777" w:rsidR="00C75AAD" w:rsidRPr="00DC7310" w:rsidRDefault="00C75AAD" w:rsidP="00C75AAD">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49933" w14:textId="77777777" w:rsidR="00C75AAD" w:rsidRPr="00DC7310" w:rsidRDefault="00C75AAD" w:rsidP="00C75AAD">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63036"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47D09" w14:textId="77777777" w:rsidR="00C75AAD" w:rsidRPr="00DC7310" w:rsidRDefault="00C75AAD" w:rsidP="00C75AAD">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D6795"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r>
      <w:tr w:rsidR="00C75AAD" w:rsidRPr="00DC7310" w14:paraId="605A6C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98D580" w14:textId="77777777" w:rsidR="00C75AAD" w:rsidRPr="00DC7310" w:rsidRDefault="00C75AAD" w:rsidP="00C75AAD">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38A02" w14:textId="77777777" w:rsidR="00C75AAD" w:rsidRPr="00DC7310" w:rsidRDefault="00C75AAD" w:rsidP="00C75AAD">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247F7"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FB563" w14:textId="77777777" w:rsidR="00C75AAD" w:rsidRPr="00DC7310" w:rsidRDefault="00C75AAD" w:rsidP="00C75AAD">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E4499" w14:textId="77777777" w:rsidR="00C75AAD" w:rsidRPr="00DC7310" w:rsidRDefault="00C75AAD" w:rsidP="00C75AAD">
            <w:pPr>
              <w:pStyle w:val="TAC"/>
              <w:keepNext w:val="0"/>
              <w:keepLines w:val="0"/>
              <w:rPr>
                <w:rFonts w:eastAsiaTheme="minorEastAsia"/>
                <w:lang w:eastAsia="zh-CN"/>
              </w:rPr>
            </w:pPr>
            <w:r w:rsidRPr="00DC7310">
              <w:rPr>
                <w:lang w:eastAsia="zh-CN"/>
              </w:rPr>
              <w:t>0.4</w:t>
            </w:r>
          </w:p>
        </w:tc>
      </w:tr>
      <w:tr w:rsidR="00C75AAD" w:rsidRPr="00DC7310" w14:paraId="7584E1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0D2921" w14:textId="77777777" w:rsidR="00C75AAD" w:rsidRPr="00DC7310" w:rsidRDefault="00C75AAD" w:rsidP="00C75AAD">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F87FD" w14:textId="77777777" w:rsidR="00C75AAD" w:rsidRPr="00DC7310" w:rsidRDefault="00C75AAD" w:rsidP="00C75AA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0ED2C"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778FD" w14:textId="77777777" w:rsidR="00C75AAD" w:rsidRPr="00DC7310" w:rsidRDefault="00C75AAD" w:rsidP="00C75AAD">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9711B"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71FA25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5CE3977" w14:textId="77777777" w:rsidR="00C75AAD" w:rsidRPr="00DC7310" w:rsidRDefault="00C75AAD" w:rsidP="00C75AAD">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37F504A" w14:textId="77777777" w:rsidR="00C75AAD" w:rsidRPr="00DC7310" w:rsidRDefault="00C75AAD" w:rsidP="00C75AA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37FA5A"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8C35DF" w14:textId="77777777" w:rsidR="00C75AAD" w:rsidRPr="00DC7310" w:rsidRDefault="00C75AAD" w:rsidP="00C75AAD">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FB8A6B"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70DE51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8FD25F" w14:textId="77777777" w:rsidR="00C75AAD" w:rsidRPr="00DC7310" w:rsidRDefault="00C75AAD" w:rsidP="00C75AAD">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64561" w14:textId="77777777" w:rsidR="00C75AAD" w:rsidRPr="00DC7310" w:rsidRDefault="00C75AAD" w:rsidP="00C75AAD">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05CEE"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9BCE7" w14:textId="77777777" w:rsidR="00C75AAD" w:rsidRPr="00DC7310" w:rsidRDefault="00C75AAD" w:rsidP="00C75AAD">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0A45C" w14:textId="77777777" w:rsidR="00C75AAD" w:rsidRPr="00DC7310" w:rsidRDefault="00C75AAD" w:rsidP="00C75AAD">
            <w:pPr>
              <w:pStyle w:val="TAC"/>
              <w:keepNext w:val="0"/>
              <w:keepLines w:val="0"/>
              <w:rPr>
                <w:lang w:eastAsia="zh-CN"/>
              </w:rPr>
            </w:pPr>
            <w:r w:rsidRPr="00DC7310">
              <w:rPr>
                <w:lang w:eastAsia="zh-CN"/>
              </w:rPr>
              <w:t>0.9</w:t>
            </w:r>
          </w:p>
        </w:tc>
      </w:tr>
      <w:tr w:rsidR="00C75AAD" w:rsidRPr="00DC7310" w14:paraId="540501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E32A15" w14:textId="77777777" w:rsidR="00C75AAD" w:rsidRPr="00DC7310" w:rsidRDefault="00C75AAD" w:rsidP="00C75AAD">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2395F"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FF83C"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2E00C" w14:textId="77777777" w:rsidR="00C75AAD" w:rsidRPr="00DC7310" w:rsidRDefault="00C75AAD" w:rsidP="00C75AAD">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A2CCA" w14:textId="77777777" w:rsidR="00C75AAD" w:rsidRPr="00DC7310" w:rsidRDefault="00C75AAD" w:rsidP="00C75AAD">
            <w:pPr>
              <w:pStyle w:val="TAC"/>
              <w:keepNext w:val="0"/>
              <w:keepLines w:val="0"/>
              <w:rPr>
                <w:rFonts w:eastAsiaTheme="minorEastAsia"/>
                <w:lang w:eastAsia="zh-CN"/>
              </w:rPr>
            </w:pPr>
            <w:r w:rsidRPr="00DC7310">
              <w:rPr>
                <w:lang w:eastAsia="zh-CN"/>
              </w:rPr>
              <w:t>0.8</w:t>
            </w:r>
          </w:p>
        </w:tc>
      </w:tr>
      <w:tr w:rsidR="00C75AAD" w:rsidRPr="00DC7310" w14:paraId="1F7ECC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20D759" w14:textId="77777777" w:rsidR="00C75AAD" w:rsidRPr="00DC7310" w:rsidRDefault="00C75AAD" w:rsidP="00C75AAD">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25ECE"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BC6C6" w14:textId="77777777" w:rsidR="00C75AAD" w:rsidRPr="00DC7310" w:rsidRDefault="00C75AAD" w:rsidP="00C75AA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756DC6" w14:textId="77777777" w:rsidR="00C75AAD" w:rsidRPr="00DC7310" w:rsidRDefault="00C75AAD" w:rsidP="00C75AAD">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12896" w14:textId="77777777" w:rsidR="00C75AAD" w:rsidRPr="00DC7310" w:rsidRDefault="00C75AAD" w:rsidP="00C75AAD">
            <w:pPr>
              <w:pStyle w:val="TAC"/>
              <w:keepNext w:val="0"/>
              <w:keepLines w:val="0"/>
              <w:rPr>
                <w:lang w:eastAsia="ja-JP"/>
              </w:rPr>
            </w:pPr>
            <w:r w:rsidRPr="00DC7310">
              <w:rPr>
                <w:lang w:eastAsia="zh-CN"/>
              </w:rPr>
              <w:t>0.8</w:t>
            </w:r>
          </w:p>
        </w:tc>
      </w:tr>
      <w:tr w:rsidR="00C75AAD" w:rsidRPr="00DC7310" w14:paraId="230BFB7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70563A" w14:textId="77777777" w:rsidR="00C75AAD" w:rsidRPr="00DC7310" w:rsidRDefault="00C75AAD" w:rsidP="00C75AAD">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8C803" w14:textId="77777777" w:rsidR="00C75AAD" w:rsidRPr="00DC7310" w:rsidRDefault="00C75AAD" w:rsidP="00C75AAD">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DE5DE"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385A22" w14:textId="77777777" w:rsidR="00C75AAD" w:rsidRPr="00DC7310" w:rsidRDefault="00C75AAD" w:rsidP="00C75AA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66DB9" w14:textId="77777777" w:rsidR="00C75AAD" w:rsidRPr="00DC7310" w:rsidRDefault="00C75AAD" w:rsidP="00C75AAD">
            <w:pPr>
              <w:pStyle w:val="TAC"/>
              <w:keepNext w:val="0"/>
              <w:keepLines w:val="0"/>
              <w:rPr>
                <w:lang w:eastAsia="zh-CN"/>
              </w:rPr>
            </w:pPr>
            <w:r w:rsidRPr="00DC7310">
              <w:rPr>
                <w:lang w:eastAsia="zh-CN"/>
              </w:rPr>
              <w:t>0.6</w:t>
            </w:r>
          </w:p>
        </w:tc>
      </w:tr>
      <w:tr w:rsidR="00C75AAD" w:rsidRPr="00DC7310" w14:paraId="23D09F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BBEDD7" w14:textId="77777777" w:rsidR="00C75AAD" w:rsidRPr="00DC7310" w:rsidRDefault="00C75AAD" w:rsidP="00C75AAD">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000A6" w14:textId="77777777" w:rsidR="00C75AAD" w:rsidRPr="00DC7310" w:rsidRDefault="00C75AAD" w:rsidP="00C75AAD">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5B098"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2946F91" w14:textId="77777777" w:rsidR="00C75AAD" w:rsidRPr="00DC7310" w:rsidRDefault="00C75AAD" w:rsidP="00C75AA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8D7EE" w14:textId="77777777" w:rsidR="00C75AAD" w:rsidRPr="00DC7310" w:rsidRDefault="00C75AAD" w:rsidP="00C75AAD">
            <w:pPr>
              <w:pStyle w:val="TAC"/>
              <w:keepNext w:val="0"/>
              <w:keepLines w:val="0"/>
              <w:rPr>
                <w:lang w:eastAsia="zh-CN"/>
              </w:rPr>
            </w:pPr>
            <w:r w:rsidRPr="00DC7310">
              <w:rPr>
                <w:lang w:eastAsia="zh-CN"/>
              </w:rPr>
              <w:t>0.3</w:t>
            </w:r>
          </w:p>
        </w:tc>
      </w:tr>
      <w:tr w:rsidR="00C75AAD" w:rsidRPr="00DC7310" w14:paraId="3CE626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584BE42" w14:textId="77777777" w:rsidR="00C75AAD" w:rsidRPr="00DC7310" w:rsidRDefault="00C75AAD" w:rsidP="00C75AAD">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3B701" w14:textId="77777777" w:rsidR="00C75AAD" w:rsidRPr="00DC7310" w:rsidRDefault="00C75AAD" w:rsidP="00C75AAD">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070B6"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C0DDAB" w14:textId="77777777" w:rsidR="00C75AAD" w:rsidRPr="00DC7310" w:rsidRDefault="00C75AAD" w:rsidP="00C75AA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4C428"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45C22E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71DC45" w14:textId="77777777" w:rsidR="00C75AAD" w:rsidRPr="00DC7310" w:rsidRDefault="00C75AAD" w:rsidP="00C75AAD">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C3DA5" w14:textId="77777777" w:rsidR="00C75AAD" w:rsidRPr="00DC7310" w:rsidRDefault="00C75AAD" w:rsidP="00C75AAD">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975E96F"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B894953" w14:textId="77777777" w:rsidR="00C75AAD" w:rsidRPr="00DC7310" w:rsidRDefault="00C75AAD" w:rsidP="00C75AAD">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ED4B0" w14:textId="77777777" w:rsidR="00C75AAD" w:rsidRPr="00DC7310" w:rsidRDefault="00C75AAD" w:rsidP="00C75AAD">
            <w:pPr>
              <w:pStyle w:val="TAC"/>
              <w:keepNext w:val="0"/>
              <w:keepLines w:val="0"/>
              <w:rPr>
                <w:lang w:eastAsia="zh-CN"/>
              </w:rPr>
            </w:pPr>
            <w:r w:rsidRPr="00DC7310">
              <w:rPr>
                <w:lang w:eastAsia="zh-CN"/>
              </w:rPr>
              <w:t>0.3</w:t>
            </w:r>
          </w:p>
        </w:tc>
      </w:tr>
      <w:tr w:rsidR="00C75AAD" w:rsidRPr="00DC7310" w14:paraId="6CB555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57007FE" w14:textId="77777777" w:rsidR="00C75AAD" w:rsidRPr="00DC7310" w:rsidRDefault="00C75AAD" w:rsidP="00C75AAD">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5EF85F8" w14:textId="77777777" w:rsidR="00C75AAD" w:rsidRPr="00DC7310" w:rsidRDefault="00C75AAD" w:rsidP="00C75AA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00F36E1D"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5D3FB1F" w14:textId="77777777" w:rsidR="00C75AAD" w:rsidRPr="00DC7310" w:rsidRDefault="00C75AAD" w:rsidP="00C75AAD">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0558AAA"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219E252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A90728" w14:textId="77777777" w:rsidR="00C75AAD" w:rsidRPr="00DC7310" w:rsidRDefault="00C75AAD" w:rsidP="00C75AAD">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44ED8" w14:textId="77777777" w:rsidR="00C75AAD" w:rsidRPr="00DC7310" w:rsidRDefault="00C75AAD" w:rsidP="00C75AAD">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1689F"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75F6C" w14:textId="77777777" w:rsidR="00C75AAD" w:rsidRPr="00DC7310" w:rsidRDefault="00C75AAD" w:rsidP="00C75AAD">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48CE6" w14:textId="77777777" w:rsidR="00C75AAD" w:rsidRPr="00DC7310" w:rsidRDefault="00C75AAD" w:rsidP="00C75AAD">
            <w:pPr>
              <w:pStyle w:val="TAC"/>
              <w:keepNext w:val="0"/>
              <w:keepLines w:val="0"/>
              <w:rPr>
                <w:lang w:eastAsia="zh-CN"/>
              </w:rPr>
            </w:pPr>
            <w:r w:rsidRPr="00DC7310">
              <w:rPr>
                <w:lang w:eastAsia="zh-CN"/>
              </w:rPr>
              <w:t>0.6</w:t>
            </w:r>
          </w:p>
        </w:tc>
      </w:tr>
      <w:tr w:rsidR="00C75AAD" w:rsidRPr="00DC7310" w14:paraId="1148648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B041B97" w14:textId="77777777" w:rsidR="00C75AAD" w:rsidRPr="00DC7310" w:rsidRDefault="00C75AAD" w:rsidP="00C75AAD">
            <w:pPr>
              <w:pStyle w:val="TAC"/>
              <w:keepNext w:val="0"/>
              <w:keepLines w:val="0"/>
            </w:pPr>
            <w:r w:rsidRPr="00DC7310">
              <w:t>DC_3-7_n40-n77</w:t>
            </w:r>
          </w:p>
          <w:p w14:paraId="77A34233" w14:textId="77777777" w:rsidR="00C75AAD" w:rsidRPr="00DC7310" w:rsidRDefault="00C75AAD" w:rsidP="00C75AAD">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4D2F9045" w14:textId="77777777" w:rsidR="00C75AAD" w:rsidRPr="00DC7310" w:rsidRDefault="00C75AAD" w:rsidP="00C75AAD">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BE76B7" w14:textId="77777777" w:rsidR="00C75AAD" w:rsidRPr="00DC7310" w:rsidRDefault="00C75AAD" w:rsidP="00C75AAD">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9DD278C" w14:textId="77777777" w:rsidR="00C75AAD" w:rsidRPr="00DC7310" w:rsidRDefault="00C75AAD" w:rsidP="00C75AAD">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42C9E7" w14:textId="77777777" w:rsidR="00C75AAD" w:rsidRPr="00DC7310" w:rsidRDefault="00C75AAD" w:rsidP="00C75AAD">
            <w:pPr>
              <w:pStyle w:val="TAC"/>
              <w:keepNext w:val="0"/>
              <w:keepLines w:val="0"/>
              <w:rPr>
                <w:lang w:eastAsia="zh-CN"/>
              </w:rPr>
            </w:pPr>
            <w:r w:rsidRPr="00DC7310">
              <w:t>0.</w:t>
            </w:r>
            <w:r w:rsidRPr="00DC7310">
              <w:rPr>
                <w:rFonts w:eastAsia="DengXian"/>
              </w:rPr>
              <w:t>8</w:t>
            </w:r>
          </w:p>
        </w:tc>
      </w:tr>
      <w:tr w:rsidR="00C75AAD" w:rsidRPr="00DC7310" w14:paraId="5EE065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4679EC" w14:textId="77777777" w:rsidR="00C75AAD" w:rsidRPr="00DC7310" w:rsidRDefault="00C75AAD" w:rsidP="00C75AAD">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02083" w14:textId="77777777" w:rsidR="00C75AAD" w:rsidRPr="00DC7310" w:rsidRDefault="00C75AAD" w:rsidP="00C75AAD">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C09E6" w14:textId="77777777" w:rsidR="00C75AAD" w:rsidRPr="00DC7310" w:rsidRDefault="00C75AAD" w:rsidP="00C75AAD">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47AE5" w14:textId="77777777" w:rsidR="00C75AAD" w:rsidRPr="00DC7310" w:rsidRDefault="00C75AAD" w:rsidP="00C75AAD">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B81D3" w14:textId="77777777" w:rsidR="00C75AAD" w:rsidRPr="00DC7310" w:rsidRDefault="00C75AAD" w:rsidP="00C75AAD">
            <w:pPr>
              <w:pStyle w:val="TAC"/>
              <w:rPr>
                <w:rFonts w:eastAsia="Malgun Gothic"/>
                <w:szCs w:val="18"/>
                <w:lang w:eastAsia="ko-KR"/>
              </w:rPr>
            </w:pPr>
            <w:r w:rsidRPr="00DC7310">
              <w:rPr>
                <w:lang w:eastAsia="zh-CN"/>
              </w:rPr>
              <w:t>0.8</w:t>
            </w:r>
            <w:r w:rsidRPr="00DC7310">
              <w:rPr>
                <w:vertAlign w:val="superscript"/>
                <w:lang w:eastAsia="zh-CN"/>
              </w:rPr>
              <w:t>9</w:t>
            </w:r>
          </w:p>
        </w:tc>
      </w:tr>
      <w:tr w:rsidR="00C75AAD" w:rsidRPr="00DC7310" w14:paraId="27A499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9B1928" w14:textId="77777777" w:rsidR="00C75AAD" w:rsidRPr="00DC7310" w:rsidRDefault="00C75AAD" w:rsidP="00C75AAD">
            <w:pPr>
              <w:pStyle w:val="TAC"/>
            </w:pPr>
            <w:r w:rsidRPr="00DC7310">
              <w:t>DC_3-7_n40-n78</w:t>
            </w:r>
          </w:p>
          <w:p w14:paraId="1620F9BC" w14:textId="77777777" w:rsidR="00C75AAD" w:rsidRPr="00DC7310" w:rsidRDefault="00C75AAD" w:rsidP="00C75AAD">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971D9" w14:textId="77777777" w:rsidR="00C75AAD" w:rsidRPr="00DC7310" w:rsidRDefault="00C75AAD" w:rsidP="00C75AAD">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14F6D" w14:textId="77777777" w:rsidR="00C75AAD" w:rsidRPr="00DC7310" w:rsidRDefault="00C75AAD" w:rsidP="00C75AAD">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0C7EA" w14:textId="77777777" w:rsidR="00C75AAD" w:rsidRPr="00DC7310" w:rsidRDefault="00C75AAD" w:rsidP="00C75AAD">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22223" w14:textId="77777777" w:rsidR="00C75AAD" w:rsidRPr="00DC7310" w:rsidRDefault="00C75AAD" w:rsidP="00C75AAD">
            <w:pPr>
              <w:pStyle w:val="TAC"/>
              <w:rPr>
                <w:lang w:eastAsia="zh-CN"/>
              </w:rPr>
            </w:pPr>
            <w:r w:rsidRPr="00DC7310">
              <w:rPr>
                <w:lang w:eastAsia="zh-CN"/>
              </w:rPr>
              <w:t>0.8</w:t>
            </w:r>
          </w:p>
        </w:tc>
      </w:tr>
      <w:tr w:rsidR="00C75AAD" w:rsidRPr="00DC7310" w14:paraId="24E0CB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0A24015" w14:textId="77777777" w:rsidR="00C75AAD" w:rsidRPr="00DC7310" w:rsidRDefault="00C75AAD" w:rsidP="00C75AAD">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B814B62"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A35BBDA"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747E74" w14:textId="77777777" w:rsidR="00C75AAD" w:rsidRPr="00DC7310" w:rsidRDefault="00C75AAD" w:rsidP="00C75AA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23DCF7"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5A0785DF"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EF513F5" w14:textId="77777777" w:rsidR="00C75AAD" w:rsidRPr="00DC7310" w:rsidRDefault="00C75AAD" w:rsidP="00C75AAD">
            <w:pPr>
              <w:pStyle w:val="TAC"/>
              <w:keepNext w:val="0"/>
              <w:keepLines w:val="0"/>
            </w:pPr>
            <w:r w:rsidRPr="00DC7310">
              <w:t>DC_3-7_n75-n78</w:t>
            </w:r>
          </w:p>
        </w:tc>
        <w:tc>
          <w:tcPr>
            <w:tcW w:w="1417" w:type="dxa"/>
            <w:vAlign w:val="center"/>
          </w:tcPr>
          <w:p w14:paraId="7B0B9955" w14:textId="77777777" w:rsidR="00C75AAD" w:rsidRPr="00DC7310" w:rsidRDefault="00C75AAD" w:rsidP="00C75AAD">
            <w:pPr>
              <w:pStyle w:val="TAC"/>
              <w:keepNext w:val="0"/>
              <w:keepLines w:val="0"/>
              <w:rPr>
                <w:lang w:eastAsia="ko-KR"/>
              </w:rPr>
            </w:pPr>
            <w:r w:rsidRPr="00DC7310">
              <w:rPr>
                <w:rFonts w:hint="eastAsia"/>
                <w:lang w:eastAsia="ko-KR"/>
              </w:rPr>
              <w:t>0.6</w:t>
            </w:r>
          </w:p>
        </w:tc>
        <w:tc>
          <w:tcPr>
            <w:tcW w:w="1418" w:type="dxa"/>
            <w:vAlign w:val="center"/>
          </w:tcPr>
          <w:p w14:paraId="07065156" w14:textId="77777777" w:rsidR="00C75AAD" w:rsidRPr="00DC7310" w:rsidRDefault="00C75AAD" w:rsidP="00C75AAD">
            <w:pPr>
              <w:pStyle w:val="TAC"/>
              <w:keepNext w:val="0"/>
              <w:keepLines w:val="0"/>
              <w:rPr>
                <w:lang w:eastAsia="ko-KR"/>
              </w:rPr>
            </w:pPr>
            <w:r w:rsidRPr="00DC7310">
              <w:rPr>
                <w:rFonts w:hint="eastAsia"/>
                <w:lang w:eastAsia="ko-KR"/>
              </w:rPr>
              <w:t>0.6</w:t>
            </w:r>
          </w:p>
        </w:tc>
        <w:tc>
          <w:tcPr>
            <w:tcW w:w="1488" w:type="dxa"/>
            <w:vAlign w:val="center"/>
          </w:tcPr>
          <w:p w14:paraId="186B02AC" w14:textId="77777777" w:rsidR="00C75AAD" w:rsidRPr="00DC7310" w:rsidRDefault="00C75AAD" w:rsidP="00C75AAD">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5C523D53" w14:textId="77777777" w:rsidR="00C75AAD" w:rsidRPr="00DC7310" w:rsidRDefault="00C75AAD" w:rsidP="00C75AAD">
            <w:pPr>
              <w:pStyle w:val="TAC"/>
              <w:keepNext w:val="0"/>
              <w:keepLines w:val="0"/>
              <w:rPr>
                <w:lang w:eastAsia="ko-KR"/>
              </w:rPr>
            </w:pPr>
            <w:r w:rsidRPr="00DC7310">
              <w:rPr>
                <w:rFonts w:hint="eastAsia"/>
                <w:lang w:eastAsia="ko-KR"/>
              </w:rPr>
              <w:t>0.8</w:t>
            </w:r>
          </w:p>
        </w:tc>
      </w:tr>
      <w:tr w:rsidR="00C75AAD" w:rsidRPr="00DC7310" w14:paraId="14E452A9"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DA7AB5A" w14:textId="77777777" w:rsidR="00C75AAD" w:rsidRPr="00DC7310" w:rsidRDefault="00C75AAD" w:rsidP="00C75AAD">
            <w:pPr>
              <w:pStyle w:val="TAC"/>
            </w:pPr>
            <w:r w:rsidRPr="00DC7310">
              <w:t>DC_3-7_n78</w:t>
            </w:r>
            <w:r w:rsidRPr="00DC7310">
              <w:rPr>
                <w:rFonts w:hint="eastAsia"/>
                <w:lang w:eastAsia="zh-TW"/>
              </w:rPr>
              <w:t>-n79</w:t>
            </w:r>
          </w:p>
          <w:p w14:paraId="546598C0" w14:textId="77777777" w:rsidR="00C75AAD" w:rsidRPr="00DC7310" w:rsidRDefault="00C75AAD" w:rsidP="00C75AAD">
            <w:pPr>
              <w:pStyle w:val="TAC"/>
            </w:pPr>
            <w:r w:rsidRPr="00DC7310">
              <w:t>DC_3-3-7_n78-n79</w:t>
            </w:r>
          </w:p>
          <w:p w14:paraId="58A1DDBB" w14:textId="77777777" w:rsidR="00C75AAD" w:rsidRPr="00DC7310" w:rsidRDefault="00C75AAD" w:rsidP="00C75AAD">
            <w:pPr>
              <w:pStyle w:val="TAC"/>
            </w:pPr>
            <w:r w:rsidRPr="00DC7310">
              <w:t>DC_3-7-7_n78-n79</w:t>
            </w:r>
          </w:p>
          <w:p w14:paraId="54C442EC" w14:textId="77777777" w:rsidR="00C75AAD" w:rsidRPr="00DC7310" w:rsidRDefault="00C75AAD" w:rsidP="00C75AAD">
            <w:pPr>
              <w:pStyle w:val="TAC"/>
            </w:pPr>
            <w:r w:rsidRPr="00DC7310">
              <w:t>DC_3-3-7-7_n78-n79</w:t>
            </w:r>
          </w:p>
        </w:tc>
        <w:tc>
          <w:tcPr>
            <w:tcW w:w="1417" w:type="dxa"/>
            <w:vAlign w:val="center"/>
          </w:tcPr>
          <w:p w14:paraId="08483878" w14:textId="77777777" w:rsidR="00C75AAD" w:rsidRPr="00DC7310" w:rsidRDefault="00C75AAD" w:rsidP="00C75AAD">
            <w:pPr>
              <w:pStyle w:val="TAC"/>
              <w:rPr>
                <w:lang w:eastAsia="ko-KR"/>
              </w:rPr>
            </w:pPr>
            <w:r w:rsidRPr="00DC7310">
              <w:rPr>
                <w:rFonts w:hint="eastAsia"/>
                <w:lang w:eastAsia="zh-TW"/>
              </w:rPr>
              <w:t>0.6</w:t>
            </w:r>
          </w:p>
        </w:tc>
        <w:tc>
          <w:tcPr>
            <w:tcW w:w="1418" w:type="dxa"/>
            <w:vAlign w:val="center"/>
          </w:tcPr>
          <w:p w14:paraId="55AB1A2D" w14:textId="77777777" w:rsidR="00C75AAD" w:rsidRPr="00DC7310" w:rsidRDefault="00C75AAD" w:rsidP="00C75AAD">
            <w:pPr>
              <w:pStyle w:val="TAC"/>
              <w:rPr>
                <w:lang w:eastAsia="ko-KR"/>
              </w:rPr>
            </w:pPr>
            <w:r w:rsidRPr="00DC7310">
              <w:rPr>
                <w:rFonts w:hint="eastAsia"/>
                <w:lang w:eastAsia="zh-TW"/>
              </w:rPr>
              <w:t>0.6</w:t>
            </w:r>
          </w:p>
        </w:tc>
        <w:tc>
          <w:tcPr>
            <w:tcW w:w="1488" w:type="dxa"/>
            <w:vAlign w:val="center"/>
          </w:tcPr>
          <w:p w14:paraId="20180E3C" w14:textId="77777777" w:rsidR="00C75AAD" w:rsidRPr="00DC7310" w:rsidRDefault="00C75AAD" w:rsidP="00C75AAD">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55E6DE20" w14:textId="77777777" w:rsidR="00C75AAD" w:rsidRPr="00DC7310" w:rsidRDefault="00C75AAD" w:rsidP="00C75AAD">
            <w:pPr>
              <w:pStyle w:val="TAC"/>
              <w:rPr>
                <w:lang w:eastAsia="ko-KR"/>
              </w:rPr>
            </w:pPr>
            <w:r w:rsidRPr="00DC7310">
              <w:rPr>
                <w:rFonts w:hint="eastAsia"/>
                <w:lang w:eastAsia="zh-TW"/>
              </w:rPr>
              <w:t>0.5</w:t>
            </w:r>
          </w:p>
        </w:tc>
      </w:tr>
      <w:tr w:rsidR="00C75AAD" w:rsidRPr="00DC7310" w14:paraId="640A25B1"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643D97D" w14:textId="77777777" w:rsidR="00C75AAD" w:rsidRPr="00DC7310" w:rsidRDefault="00C75AAD" w:rsidP="00C75AAD">
            <w:pPr>
              <w:pStyle w:val="TAC"/>
              <w:keepNext w:val="0"/>
              <w:keepLines w:val="0"/>
            </w:pPr>
            <w:r w:rsidRPr="00DC7310">
              <w:t>DC_3-7_n78-n105</w:t>
            </w:r>
          </w:p>
        </w:tc>
        <w:tc>
          <w:tcPr>
            <w:tcW w:w="1417" w:type="dxa"/>
            <w:vAlign w:val="center"/>
          </w:tcPr>
          <w:p w14:paraId="43FB5DD0" w14:textId="77777777" w:rsidR="00C75AAD" w:rsidRPr="00DC7310" w:rsidRDefault="00C75AAD" w:rsidP="00C75AAD">
            <w:pPr>
              <w:pStyle w:val="TAC"/>
              <w:keepNext w:val="0"/>
              <w:keepLines w:val="0"/>
            </w:pPr>
            <w:r w:rsidRPr="00DC7310">
              <w:rPr>
                <w:rFonts w:hint="eastAsia"/>
              </w:rPr>
              <w:t>0.6</w:t>
            </w:r>
          </w:p>
        </w:tc>
        <w:tc>
          <w:tcPr>
            <w:tcW w:w="1418" w:type="dxa"/>
            <w:vAlign w:val="center"/>
          </w:tcPr>
          <w:p w14:paraId="1D4AC064" w14:textId="77777777" w:rsidR="00C75AAD" w:rsidRPr="00DC7310" w:rsidRDefault="00C75AAD" w:rsidP="00C75AAD">
            <w:pPr>
              <w:pStyle w:val="TAC"/>
              <w:keepNext w:val="0"/>
              <w:keepLines w:val="0"/>
            </w:pPr>
            <w:r w:rsidRPr="00DC7310">
              <w:rPr>
                <w:rFonts w:hint="eastAsia"/>
              </w:rPr>
              <w:t>0.6</w:t>
            </w:r>
          </w:p>
        </w:tc>
        <w:tc>
          <w:tcPr>
            <w:tcW w:w="1488" w:type="dxa"/>
            <w:vAlign w:val="center"/>
          </w:tcPr>
          <w:p w14:paraId="57C38F46" w14:textId="77777777" w:rsidR="00C75AAD" w:rsidRPr="00DC7310" w:rsidRDefault="00C75AAD" w:rsidP="00C75AAD">
            <w:pPr>
              <w:pStyle w:val="TAC"/>
              <w:keepNext w:val="0"/>
              <w:keepLines w:val="0"/>
              <w:rPr>
                <w:rFonts w:eastAsiaTheme="minorEastAsia"/>
              </w:rPr>
            </w:pPr>
            <w:r w:rsidRPr="00DC7310">
              <w:rPr>
                <w:rFonts w:eastAsiaTheme="minorEastAsia"/>
              </w:rPr>
              <w:t>0.8</w:t>
            </w:r>
          </w:p>
        </w:tc>
        <w:tc>
          <w:tcPr>
            <w:tcW w:w="1489" w:type="dxa"/>
            <w:vAlign w:val="center"/>
          </w:tcPr>
          <w:p w14:paraId="045C4D32" w14:textId="77777777" w:rsidR="00C75AAD" w:rsidRPr="00DC7310" w:rsidRDefault="00C75AAD" w:rsidP="00C75AAD">
            <w:pPr>
              <w:pStyle w:val="TAC"/>
              <w:keepNext w:val="0"/>
              <w:keepLines w:val="0"/>
            </w:pPr>
            <w:r w:rsidRPr="00DC7310">
              <w:rPr>
                <w:rFonts w:hint="eastAsia"/>
              </w:rPr>
              <w:t>0.</w:t>
            </w:r>
            <w:r w:rsidRPr="00DC7310">
              <w:t>6</w:t>
            </w:r>
          </w:p>
        </w:tc>
      </w:tr>
      <w:tr w:rsidR="00C75AAD" w:rsidRPr="00DC7310" w14:paraId="40E3A2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54EFC8" w14:textId="77777777" w:rsidR="00C75AAD" w:rsidRPr="00DC7310" w:rsidRDefault="00C75AAD" w:rsidP="00C75AAD">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FCEDA" w14:textId="77777777" w:rsidR="00C75AAD" w:rsidRPr="00DC7310" w:rsidRDefault="00C75AAD" w:rsidP="00C75AAD">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F837F"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4742E" w14:textId="77777777" w:rsidR="00C75AAD" w:rsidRPr="00DC7310" w:rsidRDefault="00C75AAD" w:rsidP="00C75AAD">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9E8C5"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r>
      <w:tr w:rsidR="00C75AAD" w:rsidRPr="00DC7310" w14:paraId="2EBAA6C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D0DB81" w14:textId="77777777" w:rsidR="00C75AAD" w:rsidRPr="00DC7310" w:rsidRDefault="00C75AAD" w:rsidP="00C75AAD">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1D130" w14:textId="77777777" w:rsidR="00C75AAD" w:rsidRPr="00DC7310" w:rsidRDefault="00C75AAD" w:rsidP="00C75AAD">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2D283" w14:textId="77777777" w:rsidR="00C75AAD" w:rsidRPr="00DC7310" w:rsidRDefault="00C75AAD" w:rsidP="00C75AAD">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2CEA5" w14:textId="77777777" w:rsidR="00C75AAD" w:rsidRPr="00DC7310" w:rsidRDefault="00C75AAD" w:rsidP="00C75AAD">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E6EB9" w14:textId="77777777" w:rsidR="00C75AAD" w:rsidRPr="00DC7310" w:rsidRDefault="00C75AAD" w:rsidP="00C75AAD">
            <w:pPr>
              <w:pStyle w:val="TAC"/>
              <w:keepNext w:val="0"/>
              <w:keepLines w:val="0"/>
              <w:rPr>
                <w:rFonts w:eastAsiaTheme="minorEastAsia" w:cs="Arial"/>
                <w:szCs w:val="18"/>
                <w:lang w:eastAsia="zh-CN"/>
              </w:rPr>
            </w:pPr>
            <w:r w:rsidRPr="00DC7310">
              <w:rPr>
                <w:rFonts w:cs="Arial"/>
                <w:szCs w:val="18"/>
                <w:lang w:eastAsia="zh-CN"/>
              </w:rPr>
              <w:t>0.6</w:t>
            </w:r>
          </w:p>
        </w:tc>
      </w:tr>
      <w:tr w:rsidR="00C75AAD" w:rsidRPr="00DC7310" w14:paraId="6DCE27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9D8FB0" w14:textId="77777777" w:rsidR="00C75AAD" w:rsidRPr="00DC7310" w:rsidRDefault="00C75AAD" w:rsidP="00C75AAD">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E39E4"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FA956" w14:textId="77777777" w:rsidR="00C75AAD" w:rsidRPr="00DC7310" w:rsidRDefault="00C75AAD" w:rsidP="00C75AA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002FC"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F66F9" w14:textId="77777777" w:rsidR="00C75AAD" w:rsidRPr="00DC7310" w:rsidRDefault="00C75AAD" w:rsidP="00C75AAD">
            <w:pPr>
              <w:pStyle w:val="TAC"/>
              <w:keepNext w:val="0"/>
              <w:keepLines w:val="0"/>
              <w:rPr>
                <w:rFonts w:cs="Arial"/>
                <w:szCs w:val="18"/>
                <w:lang w:eastAsia="zh-CN"/>
              </w:rPr>
            </w:pPr>
            <w:r w:rsidRPr="00DC7310">
              <w:rPr>
                <w:rFonts w:cs="Arial"/>
                <w:szCs w:val="18"/>
                <w:lang w:eastAsia="zh-CN"/>
              </w:rPr>
              <w:t>0.6</w:t>
            </w:r>
          </w:p>
        </w:tc>
      </w:tr>
      <w:tr w:rsidR="00C75AAD" w:rsidRPr="00DC7310" w14:paraId="07E73C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D749DD" w14:textId="77777777" w:rsidR="00C75AAD" w:rsidRPr="00DC7310" w:rsidRDefault="00C75AAD" w:rsidP="00C75AAD">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163972C9" w14:textId="77777777" w:rsidR="00C75AAD" w:rsidRPr="00DC7310" w:rsidRDefault="00C75AAD" w:rsidP="00C75AAD">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F55825" w14:textId="77777777" w:rsidR="00C75AAD" w:rsidRPr="00DC7310" w:rsidRDefault="00C75AAD" w:rsidP="00C75AAD">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3435616" w14:textId="77777777" w:rsidR="00C75AAD" w:rsidRPr="00DC7310" w:rsidRDefault="00C75AAD" w:rsidP="00C75AAD">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4A713F" w14:textId="77777777" w:rsidR="00C75AAD" w:rsidRPr="00DC7310" w:rsidRDefault="00C75AAD" w:rsidP="00C75AAD">
            <w:pPr>
              <w:pStyle w:val="TAC"/>
              <w:keepNext w:val="0"/>
              <w:keepLines w:val="0"/>
            </w:pPr>
            <w:r w:rsidRPr="00DC7310">
              <w:t>0.</w:t>
            </w:r>
            <w:r w:rsidRPr="00DC7310">
              <w:rPr>
                <w:rFonts w:eastAsiaTheme="minorEastAsia"/>
              </w:rPr>
              <w:t>8</w:t>
            </w:r>
          </w:p>
        </w:tc>
      </w:tr>
      <w:tr w:rsidR="00C75AAD" w:rsidRPr="00DC7310" w14:paraId="154F02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183A8A" w14:textId="77777777" w:rsidR="00C75AAD" w:rsidRPr="00DC7310" w:rsidRDefault="00C75AAD" w:rsidP="00C75AAD">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AAB0E"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119A5" w14:textId="77777777" w:rsidR="00C75AAD" w:rsidRPr="00DC7310" w:rsidRDefault="00C75AAD" w:rsidP="00C75AA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19573"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F33B2" w14:textId="77777777" w:rsidR="00C75AAD" w:rsidRPr="00DC7310" w:rsidRDefault="00C75AAD" w:rsidP="00C75AAD">
            <w:pPr>
              <w:pStyle w:val="TAC"/>
              <w:keepNext w:val="0"/>
              <w:keepLines w:val="0"/>
              <w:rPr>
                <w:rFonts w:cs="Arial"/>
                <w:szCs w:val="18"/>
                <w:lang w:eastAsia="zh-CN"/>
              </w:rPr>
            </w:pPr>
            <w:r w:rsidRPr="00DC7310">
              <w:rPr>
                <w:rFonts w:cs="Arial"/>
                <w:szCs w:val="18"/>
                <w:lang w:eastAsia="zh-CN"/>
              </w:rPr>
              <w:t>0.6</w:t>
            </w:r>
          </w:p>
        </w:tc>
      </w:tr>
      <w:tr w:rsidR="00C75AAD" w:rsidRPr="00DC7310" w14:paraId="56CE2B6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10F332" w14:textId="77777777" w:rsidR="00C75AAD" w:rsidRDefault="00C75AAD" w:rsidP="00C75AAD">
            <w:pPr>
              <w:pStyle w:val="TAC"/>
            </w:pPr>
            <w:r w:rsidRPr="000F0207">
              <w:t>DC_3-8_n1-n</w:t>
            </w:r>
            <w:r>
              <w:t>41</w:t>
            </w:r>
          </w:p>
          <w:p w14:paraId="0C4E84C8" w14:textId="77777777" w:rsidR="00C75AAD" w:rsidRPr="00DC7310" w:rsidRDefault="00C75AAD" w:rsidP="00C75AAD">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B48A84D" w14:textId="77777777" w:rsidR="00C75AAD" w:rsidRPr="00DC7310" w:rsidRDefault="00C75AAD" w:rsidP="00C75AAD">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D6D5BED" w14:textId="77777777" w:rsidR="00C75AAD" w:rsidRPr="00DC7310" w:rsidRDefault="00C75AAD" w:rsidP="00C75AAD">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76C77A7" w14:textId="77777777" w:rsidR="00C75AAD" w:rsidRPr="00DC7310" w:rsidRDefault="00C75AAD" w:rsidP="00C75AAD">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371284" w14:textId="77777777" w:rsidR="00C75AAD" w:rsidRPr="00DC7310" w:rsidRDefault="00C75AAD" w:rsidP="00C75AAD">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C75AAD" w:rsidRPr="00DC7310" w14:paraId="46997E4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647D11" w14:textId="77777777" w:rsidR="00C75AAD" w:rsidRPr="00DC7310" w:rsidRDefault="00C75AAD" w:rsidP="00C75AAD">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01EBCCF"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63E1D8E" w14:textId="77777777" w:rsidR="00C75AAD" w:rsidRPr="00DC7310" w:rsidRDefault="00C75AAD" w:rsidP="00C75AAD">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8008796" w14:textId="77777777" w:rsidR="00C75AAD" w:rsidRPr="00DC7310" w:rsidRDefault="00C75AAD" w:rsidP="00C75AA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75E4569" w14:textId="77777777" w:rsidR="00C75AAD" w:rsidRPr="00DC7310" w:rsidRDefault="00C75AAD" w:rsidP="00C75AAD">
            <w:pPr>
              <w:pStyle w:val="TAC"/>
              <w:keepNext w:val="0"/>
              <w:keepLines w:val="0"/>
            </w:pPr>
            <w:r w:rsidRPr="00DC7310">
              <w:t>0.8</w:t>
            </w:r>
          </w:p>
        </w:tc>
      </w:tr>
      <w:tr w:rsidR="00C75AAD" w:rsidRPr="00DC7310" w14:paraId="32D2DA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8F0972" w14:textId="77777777" w:rsidR="00C75AAD" w:rsidRPr="00DC7310" w:rsidRDefault="00C75AAD" w:rsidP="00C75AAD">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4F6A1A1A" w14:textId="77777777" w:rsidR="00C75AAD" w:rsidRPr="00DC7310" w:rsidRDefault="00C75AAD" w:rsidP="00C75AAD">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8406C" w14:textId="77777777" w:rsidR="00C75AAD" w:rsidRPr="00DC7310" w:rsidRDefault="00C75AAD" w:rsidP="00C75AAD">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C3512" w14:textId="77777777" w:rsidR="00C75AAD" w:rsidRPr="00DC7310" w:rsidRDefault="00C75AAD" w:rsidP="00C75AAD">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CB21A" w14:textId="77777777" w:rsidR="00C75AAD" w:rsidRPr="00DC7310" w:rsidRDefault="00C75AAD" w:rsidP="00C75AAD">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982FC" w14:textId="77777777" w:rsidR="00C75AAD" w:rsidRPr="00DC7310" w:rsidRDefault="00C75AAD" w:rsidP="00C75AAD">
            <w:pPr>
              <w:pStyle w:val="TAC"/>
              <w:keepNext w:val="0"/>
              <w:keepLines w:val="0"/>
              <w:rPr>
                <w:rFonts w:cs="Arial"/>
                <w:szCs w:val="18"/>
                <w:lang w:eastAsia="zh-CN"/>
              </w:rPr>
            </w:pPr>
            <w:r w:rsidRPr="00DC7310">
              <w:rPr>
                <w:rFonts w:cs="Arial"/>
                <w:szCs w:val="18"/>
                <w:lang w:eastAsia="zh-CN"/>
              </w:rPr>
              <w:t>0.8</w:t>
            </w:r>
          </w:p>
        </w:tc>
      </w:tr>
      <w:tr w:rsidR="00C75AAD" w:rsidRPr="00DC7310" w14:paraId="4FBD88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27BC6D" w14:textId="77777777" w:rsidR="00C75AAD" w:rsidRPr="00DC7310" w:rsidRDefault="00C75AAD" w:rsidP="00C75AAD">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49B5B" w14:textId="77777777" w:rsidR="00C75AAD" w:rsidRPr="00DC7310" w:rsidRDefault="00C75AAD" w:rsidP="00C75AAD">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8D244"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75D3D" w14:textId="77777777" w:rsidR="00C75AAD" w:rsidRPr="00DC7310" w:rsidRDefault="00C75AAD" w:rsidP="00C75AAD">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09B2A"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r>
      <w:tr w:rsidR="00C75AAD" w:rsidRPr="00DC7310" w14:paraId="708758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23D1D6" w14:textId="77777777" w:rsidR="00C75AAD" w:rsidRPr="00DC7310" w:rsidRDefault="00C75AAD" w:rsidP="00C75AAD">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5D7FC" w14:textId="77777777" w:rsidR="00C75AAD" w:rsidRPr="00DC7310" w:rsidRDefault="00C75AAD" w:rsidP="00C75AAD">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B9ED6" w14:textId="77777777" w:rsidR="00C75AAD" w:rsidRPr="00DC7310" w:rsidRDefault="00C75AAD" w:rsidP="00C75AAD">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94BBC" w14:textId="77777777" w:rsidR="00C75AAD" w:rsidRPr="00DC7310" w:rsidRDefault="00C75AAD" w:rsidP="00C75AAD">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B5CE3" w14:textId="77777777" w:rsidR="00C75AAD" w:rsidRPr="00DC7310" w:rsidRDefault="00C75AAD" w:rsidP="00C75AAD">
            <w:pPr>
              <w:pStyle w:val="TAC"/>
              <w:keepNext w:val="0"/>
              <w:keepLines w:val="0"/>
              <w:rPr>
                <w:rFonts w:eastAsia="MS Mincho"/>
              </w:rPr>
            </w:pPr>
            <w:r w:rsidRPr="00DC7310">
              <w:rPr>
                <w:lang w:eastAsia="zh-CN"/>
              </w:rPr>
              <w:t>0.8</w:t>
            </w:r>
          </w:p>
        </w:tc>
      </w:tr>
      <w:tr w:rsidR="00C75AAD" w:rsidRPr="00DC7310" w14:paraId="0A35C1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56CBC6" w14:textId="77777777" w:rsidR="00C75AAD" w:rsidRPr="00DC7310" w:rsidRDefault="00C75AAD" w:rsidP="00C75AAD">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41D83" w14:textId="77777777" w:rsidR="00C75AAD" w:rsidRPr="00DC7310" w:rsidRDefault="00C75AAD" w:rsidP="00C75AA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CCF00" w14:textId="77777777" w:rsidR="00C75AAD" w:rsidRPr="00DC7310" w:rsidRDefault="00C75AAD" w:rsidP="00C75AA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E3DD7" w14:textId="77777777" w:rsidR="00C75AAD" w:rsidRPr="00DC7310" w:rsidRDefault="00C75AAD" w:rsidP="00C75AAD">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75145" w14:textId="77777777" w:rsidR="00C75AAD" w:rsidRPr="00DC7310" w:rsidRDefault="00C75AAD" w:rsidP="00C75AAD">
            <w:pPr>
              <w:pStyle w:val="TAC"/>
              <w:keepNext w:val="0"/>
              <w:keepLines w:val="0"/>
              <w:rPr>
                <w:lang w:eastAsia="zh-CN"/>
              </w:rPr>
            </w:pPr>
            <w:r w:rsidRPr="00DC7310">
              <w:rPr>
                <w:lang w:eastAsia="zh-CN"/>
              </w:rPr>
              <w:t>0.3</w:t>
            </w:r>
          </w:p>
        </w:tc>
      </w:tr>
      <w:tr w:rsidR="00C75AAD" w:rsidRPr="00DC7310" w14:paraId="1CFCC8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B3EA22B" w14:textId="77777777" w:rsidR="00C75AAD" w:rsidRPr="00DC7310" w:rsidRDefault="00C75AAD" w:rsidP="00C75AAD">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3CE038A4" w14:textId="77777777" w:rsidR="00C75AAD" w:rsidRPr="00DC7310" w:rsidRDefault="00C75AAD" w:rsidP="00C75AAD">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0E9D070" w14:textId="77777777" w:rsidR="00C75AAD" w:rsidRPr="00DC7310" w:rsidRDefault="00C75AAD" w:rsidP="00C75AA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EDF889" w14:textId="77777777" w:rsidR="00C75AAD" w:rsidRPr="00DC7310" w:rsidRDefault="00C75AAD" w:rsidP="00C75AAD">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645AD0" w14:textId="77777777" w:rsidR="00C75AAD" w:rsidRPr="00DC7310" w:rsidRDefault="00C75AAD" w:rsidP="00C75AAD">
            <w:pPr>
              <w:pStyle w:val="TAC"/>
              <w:keepNext w:val="0"/>
              <w:keepLines w:val="0"/>
              <w:rPr>
                <w:lang w:eastAsia="zh-CN"/>
              </w:rPr>
            </w:pPr>
            <w:r w:rsidRPr="00DC7310">
              <w:rPr>
                <w:rFonts w:hint="eastAsia"/>
                <w:lang w:eastAsia="zh-CN"/>
              </w:rPr>
              <w:t>0</w:t>
            </w:r>
            <w:r w:rsidRPr="00DC7310">
              <w:rPr>
                <w:lang w:eastAsia="zh-CN"/>
              </w:rPr>
              <w:t>.5</w:t>
            </w:r>
          </w:p>
        </w:tc>
      </w:tr>
      <w:tr w:rsidR="00C75AAD" w:rsidRPr="00DC7310" w14:paraId="54AF04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916F7C" w14:textId="77777777" w:rsidR="00C75AAD" w:rsidRPr="00DC7310" w:rsidRDefault="00C75AAD" w:rsidP="00C75AAD">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EA676"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4E279"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0FB1F" w14:textId="77777777" w:rsidR="00C75AAD" w:rsidRPr="00DC7310" w:rsidRDefault="00C75AAD" w:rsidP="00C75AAD">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EB2D2"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227A09B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95E8066" w14:textId="77777777" w:rsidR="00C75AAD" w:rsidRPr="00DC7310" w:rsidRDefault="00C75AAD" w:rsidP="00C75AAD">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1970AEE3" w14:textId="77777777" w:rsidR="00C75AAD" w:rsidRPr="00DC7310" w:rsidRDefault="00C75AAD" w:rsidP="00C75AAD">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12F1E82D" w14:textId="77777777" w:rsidR="00C75AAD" w:rsidRPr="00DC7310" w:rsidRDefault="00C75AAD" w:rsidP="00C75AAD">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6564B22E" w14:textId="77777777" w:rsidR="00C75AAD" w:rsidRPr="00DC7310" w:rsidRDefault="00C75AAD" w:rsidP="00C75AAD">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63147283" w14:textId="77777777" w:rsidR="00C75AAD" w:rsidRPr="00DC7310" w:rsidRDefault="00C75AAD" w:rsidP="00C75AAD">
            <w:pPr>
              <w:pStyle w:val="TAC"/>
              <w:keepNext w:val="0"/>
              <w:keepLines w:val="0"/>
              <w:rPr>
                <w:lang w:eastAsia="zh-CN"/>
              </w:rPr>
            </w:pPr>
            <w:r w:rsidRPr="002707AA">
              <w:t>0.5</w:t>
            </w:r>
          </w:p>
        </w:tc>
      </w:tr>
      <w:tr w:rsidR="00C75AAD" w:rsidRPr="00DC7310" w14:paraId="21851ABF"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3ED2C00A" w14:textId="77777777" w:rsidR="00C75AAD" w:rsidRPr="00DC7310" w:rsidRDefault="00C75AAD" w:rsidP="00C75AAD">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61E1953" w14:textId="77777777" w:rsidR="00C75AAD" w:rsidRPr="002707AA" w:rsidRDefault="00C75AAD" w:rsidP="00C75AAD">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BBE48E3" w14:textId="77777777" w:rsidR="00C75AAD" w:rsidRPr="002707AA" w:rsidRDefault="00C75AAD" w:rsidP="00C75AAD">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0DFF0E1A" w14:textId="77777777" w:rsidR="00C75AAD" w:rsidRPr="002707AA" w:rsidRDefault="00C75AAD" w:rsidP="00C75AAD">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CCCA290" w14:textId="77777777" w:rsidR="00C75AAD" w:rsidRPr="002707AA" w:rsidRDefault="00C75AAD" w:rsidP="00C75AAD">
            <w:pPr>
              <w:pStyle w:val="TAC"/>
              <w:keepNext w:val="0"/>
              <w:keepLines w:val="0"/>
            </w:pPr>
            <w:r>
              <w:rPr>
                <w:rFonts w:hint="eastAsia"/>
                <w:lang w:eastAsia="zh-CN"/>
              </w:rPr>
              <w:t>1</w:t>
            </w:r>
            <w:r>
              <w:rPr>
                <w:lang w:eastAsia="zh-CN"/>
              </w:rPr>
              <w:t>.1</w:t>
            </w:r>
          </w:p>
        </w:tc>
      </w:tr>
      <w:tr w:rsidR="00C75AAD" w:rsidRPr="00DC7310" w14:paraId="719AE67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A5FE037" w14:textId="77777777" w:rsidR="00C75AAD" w:rsidRPr="00DC7310" w:rsidRDefault="00C75AAD" w:rsidP="00C75AAD">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1B2954C1"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A5417D"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CE15ED" w14:textId="77777777" w:rsidR="00C75AAD" w:rsidRPr="00DC7310" w:rsidRDefault="00C75AAD" w:rsidP="00C75AAD">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2C03CE"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374BD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87CA34" w14:textId="77777777" w:rsidR="00C75AAD" w:rsidRPr="00DC7310" w:rsidRDefault="00C75AAD" w:rsidP="00C75AAD">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5139F"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E6F5D" w14:textId="77777777" w:rsidR="00C75AAD" w:rsidRPr="00DC7310" w:rsidRDefault="00C75AAD" w:rsidP="00C75AA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309E4" w14:textId="77777777" w:rsidR="00C75AAD" w:rsidRPr="00DC7310" w:rsidRDefault="00C75AAD" w:rsidP="00C75AAD">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F5821" w14:textId="77777777" w:rsidR="00C75AAD" w:rsidRPr="00DC7310" w:rsidRDefault="00C75AAD" w:rsidP="00C75AAD">
            <w:pPr>
              <w:pStyle w:val="TAC"/>
              <w:keepNext w:val="0"/>
              <w:keepLines w:val="0"/>
            </w:pPr>
            <w:r w:rsidRPr="00DC7310">
              <w:rPr>
                <w:lang w:eastAsia="zh-CN"/>
              </w:rPr>
              <w:t>0.8</w:t>
            </w:r>
          </w:p>
        </w:tc>
      </w:tr>
      <w:tr w:rsidR="00C75AAD" w:rsidRPr="00DC7310" w14:paraId="18013B77"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A37809" w14:textId="77777777" w:rsidR="00C75AAD" w:rsidRPr="00DC7310" w:rsidRDefault="00C75AAD" w:rsidP="00C75AAD">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A40BB14" w14:textId="77777777" w:rsidR="00C75AAD" w:rsidRPr="00DC7310" w:rsidRDefault="00C75AAD" w:rsidP="00C75AAD">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0559E84"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AF2D42" w14:textId="77777777" w:rsidR="00C75AAD" w:rsidRPr="00DC7310" w:rsidRDefault="00C75AAD" w:rsidP="00C75AAD">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1E6807D5" w14:textId="77777777" w:rsidR="00C75AAD" w:rsidRPr="00DC7310" w:rsidRDefault="00C75AAD" w:rsidP="00C75AAD">
            <w:pPr>
              <w:pStyle w:val="TAC"/>
              <w:keepNext w:val="0"/>
              <w:keepLines w:val="0"/>
              <w:rPr>
                <w:lang w:eastAsia="zh-CN"/>
              </w:rPr>
            </w:pPr>
            <w:r w:rsidRPr="00DC7310">
              <w:rPr>
                <w:lang w:eastAsia="zh-CN"/>
              </w:rPr>
              <w:t>0.</w:t>
            </w:r>
            <w:r>
              <w:rPr>
                <w:lang w:eastAsia="zh-CN"/>
              </w:rPr>
              <w:t>3</w:t>
            </w:r>
          </w:p>
        </w:tc>
      </w:tr>
      <w:tr w:rsidR="00C75AAD" w:rsidRPr="00DC7310" w14:paraId="73367A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5309D8" w14:textId="77777777" w:rsidR="00C75AAD" w:rsidRPr="00DC7310" w:rsidRDefault="00C75AAD" w:rsidP="00C75AAD">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D4D21" w14:textId="77777777" w:rsidR="00C75AAD" w:rsidRPr="00DC7310" w:rsidRDefault="00C75AAD" w:rsidP="00C75AA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4C489" w14:textId="77777777" w:rsidR="00C75AAD" w:rsidRPr="00DC7310" w:rsidRDefault="00C75AAD" w:rsidP="00C75AAD">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46234" w14:textId="77777777" w:rsidR="00C75AAD" w:rsidRPr="00DC7310" w:rsidRDefault="00C75AAD" w:rsidP="00C75AAD">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86C0F" w14:textId="77777777" w:rsidR="00C75AAD" w:rsidRPr="00DC7310" w:rsidRDefault="00C75AAD" w:rsidP="00C75AAD">
            <w:pPr>
              <w:pStyle w:val="TAC"/>
              <w:keepNext w:val="0"/>
              <w:keepLines w:val="0"/>
              <w:tabs>
                <w:tab w:val="left" w:pos="1110"/>
                <w:tab w:val="center" w:pos="1368"/>
              </w:tabs>
              <w:rPr>
                <w:rFonts w:cs="Arial"/>
                <w:lang w:eastAsia="zh-CN"/>
              </w:rPr>
            </w:pPr>
            <w:r w:rsidRPr="00DC7310">
              <w:rPr>
                <w:lang w:eastAsia="zh-CN"/>
              </w:rPr>
              <w:t>0.8</w:t>
            </w:r>
          </w:p>
        </w:tc>
      </w:tr>
      <w:tr w:rsidR="00C75AAD" w:rsidRPr="00DC7310" w14:paraId="0297644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15C8B6" w14:textId="77777777" w:rsidR="00C75AAD" w:rsidRPr="00DC7310" w:rsidRDefault="00C75AAD" w:rsidP="00C75AAD">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1AB09" w14:textId="77777777" w:rsidR="00C75AAD" w:rsidRPr="00DC7310" w:rsidRDefault="00C75AAD" w:rsidP="00C75AA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B4599" w14:textId="77777777" w:rsidR="00C75AAD" w:rsidRPr="00DC7310" w:rsidRDefault="00C75AAD" w:rsidP="00C75AAD">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9C371" w14:textId="77777777" w:rsidR="00C75AAD" w:rsidRPr="00DC7310" w:rsidRDefault="00C75AAD" w:rsidP="00C75AAD">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B9D1E" w14:textId="77777777" w:rsidR="00C75AAD" w:rsidRPr="00DC7310" w:rsidRDefault="00C75AAD" w:rsidP="00C75AAD">
            <w:pPr>
              <w:pStyle w:val="TAC"/>
              <w:keepNext w:val="0"/>
              <w:keepLines w:val="0"/>
              <w:tabs>
                <w:tab w:val="left" w:pos="1110"/>
                <w:tab w:val="center" w:pos="1368"/>
              </w:tabs>
              <w:rPr>
                <w:rFonts w:cs="Arial"/>
                <w:lang w:eastAsia="zh-CN"/>
              </w:rPr>
            </w:pPr>
            <w:r w:rsidRPr="00DC7310">
              <w:rPr>
                <w:lang w:eastAsia="zh-CN"/>
              </w:rPr>
              <w:t>0.8</w:t>
            </w:r>
          </w:p>
        </w:tc>
      </w:tr>
      <w:tr w:rsidR="00C75AAD" w:rsidRPr="00DC7310" w14:paraId="22B7FC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EF1CF0" w14:textId="77777777" w:rsidR="00C75AAD" w:rsidRPr="00DC7310" w:rsidRDefault="00C75AAD" w:rsidP="00C75AAD">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5E38D" w14:textId="77777777" w:rsidR="00C75AAD" w:rsidRPr="00DC7310" w:rsidRDefault="00C75AAD" w:rsidP="00C75AAD">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78A2F"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2CDBD4" w14:textId="77777777" w:rsidR="00C75AAD" w:rsidRPr="00DC7310" w:rsidRDefault="00C75AAD" w:rsidP="00C75AA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A3B0C"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FC8B7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5D81E1" w14:textId="77777777" w:rsidR="00C75AAD" w:rsidRPr="00DC7310" w:rsidRDefault="00C75AAD" w:rsidP="00C75AAD">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C5900" w14:textId="77777777" w:rsidR="00C75AAD" w:rsidRPr="00DC7310" w:rsidRDefault="00C75AAD" w:rsidP="00C75AAD">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F1AAE"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AF8292"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0CA2B" w14:textId="77777777" w:rsidR="00C75AAD" w:rsidRPr="00DC7310" w:rsidRDefault="00C75AAD" w:rsidP="00C75AAD">
            <w:pPr>
              <w:pStyle w:val="TAC"/>
              <w:keepNext w:val="0"/>
              <w:keepLines w:val="0"/>
              <w:rPr>
                <w:rFonts w:eastAsiaTheme="minorEastAsia" w:cs="Arial"/>
                <w:lang w:eastAsia="zh-CN"/>
              </w:rPr>
            </w:pPr>
            <w:r w:rsidRPr="00DC7310">
              <w:rPr>
                <w:rFonts w:cs="Arial"/>
                <w:lang w:eastAsia="zh-CN"/>
              </w:rPr>
              <w:t>0.6</w:t>
            </w:r>
          </w:p>
        </w:tc>
      </w:tr>
      <w:tr w:rsidR="00C75AAD" w:rsidRPr="00DC7310" w14:paraId="05B74D1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2628DA" w14:textId="77777777" w:rsidR="00C75AAD" w:rsidRPr="00DC7310" w:rsidRDefault="00C75AAD" w:rsidP="00C75AAD">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A386B" w14:textId="77777777" w:rsidR="00C75AAD" w:rsidRPr="00DC7310" w:rsidRDefault="00C75AAD" w:rsidP="00C75AAD">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33936"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1C6AC61" w14:textId="77777777" w:rsidR="00C75AAD" w:rsidRPr="00DC7310" w:rsidRDefault="00C75AAD" w:rsidP="00C75AA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FBDF5"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56C41609"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6415A3E7" w14:textId="77777777" w:rsidR="00C75AAD" w:rsidRPr="00DC7310" w:rsidRDefault="00C75AAD" w:rsidP="00C75AAD">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2D3DBD5F" w14:textId="77777777" w:rsidR="00C75AAD" w:rsidRPr="00DC7310" w:rsidRDefault="00C75AAD" w:rsidP="00C75AAD">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96A0EE" w14:textId="77777777" w:rsidR="00C75AAD" w:rsidRPr="00DC7310" w:rsidRDefault="00C75AAD" w:rsidP="00C75AAD">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1A8A5E0" w14:textId="77777777" w:rsidR="00C75AAD" w:rsidRPr="00DC7310" w:rsidRDefault="00C75AAD" w:rsidP="00C75AAD">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F04CEF" w14:textId="77777777" w:rsidR="00C75AAD" w:rsidRPr="00DC7310" w:rsidRDefault="00C75AAD" w:rsidP="00C75AAD">
            <w:pPr>
              <w:pStyle w:val="TAC"/>
              <w:keepNext w:val="0"/>
              <w:keepLines w:val="0"/>
              <w:rPr>
                <w:lang w:eastAsia="zh-CN"/>
              </w:rPr>
            </w:pPr>
            <w:r w:rsidRPr="00DC7310">
              <w:rPr>
                <w:lang w:eastAsia="zh-CN"/>
              </w:rPr>
              <w:t>0.</w:t>
            </w:r>
            <w:r>
              <w:rPr>
                <w:lang w:eastAsia="zh-CN"/>
              </w:rPr>
              <w:t>6</w:t>
            </w:r>
          </w:p>
        </w:tc>
      </w:tr>
      <w:tr w:rsidR="00C75AAD" w:rsidRPr="00DC7310" w14:paraId="451EEA9B"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3B8E2D5D" w14:textId="77777777" w:rsidR="00C75AAD" w:rsidRPr="00DC7310" w:rsidRDefault="00C75AAD" w:rsidP="00C75AAD">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86F174F" w14:textId="77777777" w:rsidR="00C75AAD" w:rsidRPr="00DC7310" w:rsidRDefault="00C75AAD" w:rsidP="00C75AAD">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DE1953" w14:textId="77777777" w:rsidR="00C75AAD" w:rsidRPr="00DC7310" w:rsidRDefault="00C75AAD" w:rsidP="00C75AAD">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7E6702" w14:textId="77777777" w:rsidR="00C75AAD" w:rsidRPr="00DC7310" w:rsidRDefault="00C75AAD" w:rsidP="00C75AAD">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429A1B" w14:textId="77777777" w:rsidR="00C75AAD" w:rsidRPr="00DC7310" w:rsidRDefault="00C75AAD" w:rsidP="00C75AAD">
            <w:pPr>
              <w:pStyle w:val="TAC"/>
              <w:keepNext w:val="0"/>
              <w:keepLines w:val="0"/>
              <w:rPr>
                <w:lang w:eastAsia="zh-CN"/>
              </w:rPr>
            </w:pPr>
            <w:r>
              <w:rPr>
                <w:lang w:eastAsia="zh-CN"/>
              </w:rPr>
              <w:t>0.5</w:t>
            </w:r>
          </w:p>
        </w:tc>
      </w:tr>
      <w:tr w:rsidR="00C75AAD" w:rsidRPr="00DC7310" w14:paraId="5E13486C"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4E1B0C42" w14:textId="77777777" w:rsidR="00C75AAD" w:rsidRPr="00DC7310" w:rsidRDefault="00C75AAD" w:rsidP="00C75AAD">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EB2128B" w14:textId="77777777" w:rsidR="00C75AAD" w:rsidRPr="00DC7310" w:rsidRDefault="00C75AAD" w:rsidP="00C75AAD">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7E6525" w14:textId="77777777" w:rsidR="00C75AAD" w:rsidRPr="00DC7310" w:rsidRDefault="00C75AAD" w:rsidP="00C75AAD">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FAFFA7" w14:textId="77777777" w:rsidR="00C75AAD" w:rsidRPr="00DC7310" w:rsidRDefault="00C75AAD" w:rsidP="00C75AAD">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2E80E2" w14:textId="77777777" w:rsidR="00C75AAD" w:rsidRPr="00DC7310" w:rsidRDefault="00C75AAD" w:rsidP="00C75AAD">
            <w:pPr>
              <w:pStyle w:val="TAC"/>
              <w:keepNext w:val="0"/>
              <w:keepLines w:val="0"/>
              <w:rPr>
                <w:lang w:eastAsia="zh-CN"/>
              </w:rPr>
            </w:pPr>
            <w:r>
              <w:rPr>
                <w:lang w:eastAsia="zh-CN"/>
              </w:rPr>
              <w:t>0.8</w:t>
            </w:r>
          </w:p>
        </w:tc>
      </w:tr>
      <w:tr w:rsidR="00C75AAD" w:rsidRPr="00DC7310" w14:paraId="5B3450A1"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4CE4DC6" w14:textId="77777777" w:rsidR="00C75AAD" w:rsidRPr="00DC7310" w:rsidRDefault="00C75AAD" w:rsidP="00C75AAD">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98A660C" w14:textId="77777777" w:rsidR="00C75AAD" w:rsidRPr="00DC7310" w:rsidRDefault="00C75AAD" w:rsidP="00C75AAD">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7987EA" w14:textId="77777777" w:rsidR="00C75AAD" w:rsidRPr="00DC7310" w:rsidRDefault="00C75AAD" w:rsidP="00C75AAD">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6006A1" w14:textId="77777777" w:rsidR="00C75AAD" w:rsidRPr="00DC7310" w:rsidRDefault="00C75AAD" w:rsidP="00C75AAD">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EB3A9D" w14:textId="77777777" w:rsidR="00C75AAD" w:rsidRPr="00DC7310" w:rsidRDefault="00C75AAD" w:rsidP="00C75AAD">
            <w:pPr>
              <w:pStyle w:val="TAC"/>
              <w:keepNext w:val="0"/>
              <w:keepLines w:val="0"/>
              <w:rPr>
                <w:lang w:eastAsia="zh-CN"/>
              </w:rPr>
            </w:pPr>
            <w:r>
              <w:rPr>
                <w:lang w:eastAsia="zh-CN"/>
              </w:rPr>
              <w:t>0.5</w:t>
            </w:r>
          </w:p>
        </w:tc>
      </w:tr>
      <w:tr w:rsidR="00C75AAD" w:rsidRPr="00DC7310" w14:paraId="05D33A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062827" w14:textId="77777777" w:rsidR="00C75AAD" w:rsidRPr="00DC7310" w:rsidRDefault="00C75AAD" w:rsidP="00C75AAD">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F222E" w14:textId="77777777" w:rsidR="00C75AAD" w:rsidRPr="00DC7310" w:rsidRDefault="00C75AAD" w:rsidP="00C75AAD">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F1986"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314AE" w14:textId="77777777" w:rsidR="00C75AAD" w:rsidRPr="00DC7310" w:rsidRDefault="00C75AAD" w:rsidP="00C75AAD">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D1960"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085F17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6EF3A3" w14:textId="77777777" w:rsidR="00C75AAD" w:rsidRPr="00DC7310" w:rsidRDefault="00C75AAD" w:rsidP="00C75AAD">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22856447" w14:textId="77777777" w:rsidR="00C75AAD" w:rsidRPr="00DC7310" w:rsidRDefault="00C75AAD" w:rsidP="00C75AAD">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264CADE" w14:textId="77777777" w:rsidR="00C75AAD" w:rsidRPr="00DC7310" w:rsidRDefault="00C75AAD" w:rsidP="00C75AAD">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C79937" w14:textId="77777777" w:rsidR="00C75AAD" w:rsidRPr="00DC7310" w:rsidRDefault="00C75AAD" w:rsidP="00C75AAD">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4DA27B" w14:textId="77777777" w:rsidR="00C75AAD" w:rsidRPr="00DC7310" w:rsidRDefault="00C75AAD" w:rsidP="00C75AAD">
            <w:pPr>
              <w:pStyle w:val="TAC"/>
              <w:keepNext w:val="0"/>
              <w:keepLines w:val="0"/>
              <w:rPr>
                <w:lang w:eastAsia="zh-CN"/>
              </w:rPr>
            </w:pPr>
            <w:r w:rsidRPr="001D0283">
              <w:rPr>
                <w:lang w:eastAsia="zh-CN"/>
              </w:rPr>
              <w:t>0.6</w:t>
            </w:r>
          </w:p>
        </w:tc>
      </w:tr>
      <w:tr w:rsidR="00C75AAD" w:rsidRPr="00DC7310" w14:paraId="2E775B2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2132D8" w14:textId="77777777" w:rsidR="00C75AAD" w:rsidRPr="00DC7310" w:rsidRDefault="00C75AAD" w:rsidP="00C75AAD">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86FB8" w14:textId="77777777" w:rsidR="00C75AAD" w:rsidRPr="00DC7310" w:rsidRDefault="00C75AAD" w:rsidP="00C75AAD">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2CB39"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B1A68" w14:textId="77777777" w:rsidR="00C75AAD" w:rsidRPr="00DC7310" w:rsidRDefault="00C75AAD" w:rsidP="00C75AAD">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0D350" w14:textId="77777777" w:rsidR="00C75AAD" w:rsidRPr="00DC7310" w:rsidRDefault="00C75AAD" w:rsidP="00C75AAD">
            <w:pPr>
              <w:pStyle w:val="TAC"/>
              <w:keepNext w:val="0"/>
              <w:keepLines w:val="0"/>
            </w:pPr>
            <w:r w:rsidRPr="00DC7310">
              <w:rPr>
                <w:lang w:eastAsia="zh-CN"/>
              </w:rPr>
              <w:t>0.8</w:t>
            </w:r>
            <w:r w:rsidRPr="00DC7310">
              <w:rPr>
                <w:vertAlign w:val="superscript"/>
                <w:lang w:eastAsia="zh-CN"/>
              </w:rPr>
              <w:t>9</w:t>
            </w:r>
          </w:p>
        </w:tc>
      </w:tr>
      <w:tr w:rsidR="00C75AAD" w:rsidRPr="00DC7310" w14:paraId="3330BC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3F01499" w14:textId="77777777" w:rsidR="00C75AAD" w:rsidRPr="00DC7310" w:rsidRDefault="00C75AAD" w:rsidP="00C75AAD">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C5304FB" w14:textId="77777777" w:rsidR="00C75AAD" w:rsidRPr="00DC7310" w:rsidRDefault="00C75AAD" w:rsidP="00C75AAD">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F2CB07" w14:textId="77777777" w:rsidR="00C75AAD" w:rsidRPr="00DC7310" w:rsidRDefault="00C75AAD" w:rsidP="00C75AAD">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63AE12" w14:textId="77777777" w:rsidR="00C75AAD" w:rsidRPr="00DC7310" w:rsidRDefault="00C75AAD" w:rsidP="00C75AAD">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19E346" w14:textId="77777777" w:rsidR="00C75AAD" w:rsidRPr="00DC7310" w:rsidRDefault="00C75AAD" w:rsidP="00C75AAD">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C75AAD" w:rsidRPr="00DC7310" w14:paraId="0726D2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FB41DC6" w14:textId="77777777" w:rsidR="00C75AAD" w:rsidRPr="00DC7310" w:rsidRDefault="00C75AAD" w:rsidP="00C75AAD">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6BE72C4A" w14:textId="77777777" w:rsidR="00C75AAD" w:rsidRPr="00DC7310" w:rsidRDefault="00C75AAD" w:rsidP="00C75AAD">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9AFA5C" w14:textId="77777777" w:rsidR="00C75AAD" w:rsidRPr="00DC7310" w:rsidRDefault="00C75AAD" w:rsidP="00C75AAD">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3A836F6B" w14:textId="77777777" w:rsidR="00C75AAD" w:rsidRPr="00DC7310" w:rsidRDefault="00C75AAD" w:rsidP="00C75AAD">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5F562719" w14:textId="77777777" w:rsidR="00C75AAD" w:rsidRPr="00DC7310" w:rsidRDefault="00C75AAD" w:rsidP="00C75AAD">
            <w:pPr>
              <w:pStyle w:val="TAC"/>
              <w:keepNext w:val="0"/>
              <w:keepLines w:val="0"/>
              <w:rPr>
                <w:lang w:eastAsia="zh-CN"/>
              </w:rPr>
            </w:pPr>
            <w:r w:rsidRPr="00EE2901">
              <w:rPr>
                <w:rFonts w:hint="eastAsia"/>
              </w:rPr>
              <w:t>0</w:t>
            </w:r>
            <w:r w:rsidRPr="00EE2901">
              <w:t>.8</w:t>
            </w:r>
          </w:p>
        </w:tc>
      </w:tr>
      <w:tr w:rsidR="00C75AAD" w:rsidRPr="00DC7310" w14:paraId="1DF157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536E17" w14:textId="77777777" w:rsidR="00C75AAD" w:rsidRPr="00DC7310" w:rsidRDefault="00C75AAD" w:rsidP="00C75AAD">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3609D" w14:textId="77777777" w:rsidR="00C75AAD" w:rsidRPr="00DC7310" w:rsidRDefault="00C75AAD" w:rsidP="00C75AAD">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E5568"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F3F9E" w14:textId="77777777" w:rsidR="00C75AAD" w:rsidRPr="00DC7310" w:rsidRDefault="00C75AAD" w:rsidP="00C75AAD">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832CB"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A16EE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B7F42E" w14:textId="77777777" w:rsidR="00C75AAD" w:rsidRPr="00DC7310" w:rsidRDefault="00C75AAD" w:rsidP="00C75AAD">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F5CE6" w14:textId="77777777" w:rsidR="00C75AAD" w:rsidRPr="00DC7310" w:rsidRDefault="00C75AAD" w:rsidP="00C75AAD">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B86A0"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85BE6" w14:textId="77777777" w:rsidR="00C75AAD" w:rsidRPr="00DC7310" w:rsidRDefault="00C75AAD" w:rsidP="00C75AAD">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A8B18" w14:textId="77777777" w:rsidR="00C75AAD" w:rsidRPr="00DC7310" w:rsidRDefault="00C75AAD" w:rsidP="00C75AAD">
            <w:pPr>
              <w:pStyle w:val="TAC"/>
              <w:keepNext w:val="0"/>
              <w:keepLines w:val="0"/>
              <w:rPr>
                <w:rFonts w:eastAsiaTheme="minorEastAsia"/>
                <w:szCs w:val="18"/>
                <w:lang w:eastAsia="zh-CN"/>
              </w:rPr>
            </w:pPr>
            <w:r w:rsidRPr="00DC7310">
              <w:rPr>
                <w:szCs w:val="18"/>
                <w:lang w:eastAsia="zh-CN"/>
              </w:rPr>
              <w:t>-</w:t>
            </w:r>
          </w:p>
        </w:tc>
      </w:tr>
      <w:tr w:rsidR="00C75AAD" w:rsidRPr="00DC7310" w14:paraId="232A4B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D09188" w14:textId="77777777" w:rsidR="00C75AAD" w:rsidRPr="00DC7310" w:rsidRDefault="00C75AAD" w:rsidP="00C75AAD">
            <w:pPr>
              <w:pStyle w:val="TAC"/>
              <w:keepNext w:val="0"/>
              <w:keepLines w:val="0"/>
            </w:pPr>
            <w:r w:rsidRPr="00DC7310">
              <w:t>DC_3-8-41_n1</w:t>
            </w:r>
          </w:p>
          <w:p w14:paraId="686C114E" w14:textId="77777777" w:rsidR="00C75AAD" w:rsidRPr="00DC7310" w:rsidRDefault="00C75AAD" w:rsidP="00C75AAD">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4E0C3C4" w14:textId="77777777" w:rsidR="00C75AAD" w:rsidRPr="00DC7310" w:rsidRDefault="00C75AAD" w:rsidP="00C75AA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C2F54C"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4915D7" w14:textId="77777777" w:rsidR="00C75AAD" w:rsidRPr="00DC7310" w:rsidRDefault="00C75AAD" w:rsidP="00C75AA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D7998C" w14:textId="77777777" w:rsidR="00C75AAD" w:rsidRPr="00DC7310" w:rsidRDefault="00C75AAD" w:rsidP="00C75AAD">
            <w:pPr>
              <w:pStyle w:val="TAC"/>
              <w:keepNext w:val="0"/>
              <w:keepLines w:val="0"/>
              <w:rPr>
                <w:szCs w:val="18"/>
                <w:lang w:eastAsia="zh-CN"/>
              </w:rPr>
            </w:pPr>
            <w:r w:rsidRPr="00DC7310">
              <w:rPr>
                <w:szCs w:val="18"/>
                <w:lang w:eastAsia="zh-CN"/>
              </w:rPr>
              <w:t>0.6</w:t>
            </w:r>
          </w:p>
        </w:tc>
      </w:tr>
      <w:tr w:rsidR="00C75AAD" w:rsidRPr="00DC7310" w14:paraId="51129B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9C7DF3" w14:textId="77777777" w:rsidR="00C75AAD" w:rsidRDefault="00C75AAD" w:rsidP="00C75AAD">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6989597" w14:textId="77777777" w:rsidR="00C75AAD" w:rsidRPr="00DC7310" w:rsidRDefault="00C75AAD" w:rsidP="00C75AAD">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6AF922D" w14:textId="77777777" w:rsidR="00C75AAD" w:rsidRPr="00DC7310" w:rsidRDefault="00C75AAD" w:rsidP="00C75AAD">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87BDC3" w14:textId="77777777" w:rsidR="00C75AAD" w:rsidRPr="00DC7310" w:rsidRDefault="00C75AAD" w:rsidP="00C75AAD">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A87AD98" w14:textId="77777777" w:rsidR="00C75AAD" w:rsidRPr="00DC7310" w:rsidRDefault="00C75AAD" w:rsidP="00C75AAD">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1B6C32" w14:textId="77777777" w:rsidR="00C75AAD" w:rsidRPr="00DC7310" w:rsidRDefault="00C75AAD" w:rsidP="00C75AAD">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C75AAD" w:rsidRPr="00DC7310" w14:paraId="75641F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D2EFE1" w14:textId="77777777" w:rsidR="00C75AAD" w:rsidRPr="00DC7310" w:rsidRDefault="00C75AAD" w:rsidP="00C75AAD">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4496062" w14:textId="77777777" w:rsidR="00C75AAD" w:rsidRPr="000F0207" w:rsidRDefault="00C75AAD" w:rsidP="00C75AAD">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2E035AAE" w14:textId="77777777" w:rsidR="00C75AAD" w:rsidRPr="009C3D37" w:rsidRDefault="00C75AAD" w:rsidP="00C75AAD">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BA9F33" w14:textId="77777777" w:rsidR="00C75AAD" w:rsidRPr="009C3D37" w:rsidRDefault="00C75AAD" w:rsidP="00C75AAD">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7A4722" w14:textId="77777777" w:rsidR="00C75AAD" w:rsidRPr="000F0207" w:rsidRDefault="00C75AAD" w:rsidP="00C75AAD">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07DADE" w14:textId="77777777" w:rsidR="00C75AAD" w:rsidRPr="000F0207" w:rsidRDefault="00C75AAD" w:rsidP="00C75AAD">
            <w:pPr>
              <w:pStyle w:val="TAC"/>
              <w:rPr>
                <w:lang w:eastAsia="zh-CN"/>
              </w:rPr>
            </w:pPr>
            <w:r w:rsidRPr="00DC7310">
              <w:rPr>
                <w:szCs w:val="18"/>
                <w:lang w:eastAsia="zh-CN"/>
              </w:rPr>
              <w:t>0.8</w:t>
            </w:r>
          </w:p>
        </w:tc>
      </w:tr>
      <w:tr w:rsidR="00C75AAD" w:rsidRPr="00DC7310" w14:paraId="159791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12F1EC" w14:textId="77777777" w:rsidR="00C75AAD" w:rsidRPr="00DC7310" w:rsidRDefault="00C75AAD" w:rsidP="00C75AAD">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AD7AFE4" w14:textId="77777777" w:rsidR="00C75AAD" w:rsidRPr="00DC7310" w:rsidRDefault="00C75AAD" w:rsidP="00C75AAD">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83B0C5" w14:textId="77777777" w:rsidR="00C75AAD" w:rsidRPr="00DC7310" w:rsidRDefault="00C75AAD" w:rsidP="00C75AAD">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21419F" w14:textId="77777777" w:rsidR="00C75AAD" w:rsidRPr="00DC7310" w:rsidRDefault="00C75AAD" w:rsidP="00C75AAD">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DF3240" w14:textId="77777777" w:rsidR="00C75AAD" w:rsidRPr="00DC7310" w:rsidRDefault="00C75AAD" w:rsidP="00C75AAD">
            <w:pPr>
              <w:pStyle w:val="TAC"/>
              <w:rPr>
                <w:lang w:eastAsia="zh-CN"/>
              </w:rPr>
            </w:pPr>
            <w:r w:rsidRPr="00FC21AA">
              <w:rPr>
                <w:szCs w:val="18"/>
                <w:lang w:eastAsia="zh-CN"/>
              </w:rPr>
              <w:t>0.8</w:t>
            </w:r>
          </w:p>
        </w:tc>
      </w:tr>
      <w:tr w:rsidR="00C75AAD" w:rsidRPr="00DC7310" w14:paraId="4BB259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2BB6352" w14:textId="77777777" w:rsidR="00C75AAD" w:rsidRPr="00DC7310" w:rsidRDefault="00C75AAD" w:rsidP="00C75AAD">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9DE2EB6" w14:textId="77777777" w:rsidR="00C75AAD" w:rsidRPr="00DC7310" w:rsidRDefault="00C75AAD" w:rsidP="00C75AAD">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B2C193" w14:textId="77777777" w:rsidR="00C75AAD" w:rsidRPr="00DC7310" w:rsidRDefault="00C75AAD" w:rsidP="00C75AAD">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B90CDB" w14:textId="77777777" w:rsidR="00C75AAD" w:rsidRPr="00DC7310" w:rsidRDefault="00C75AAD" w:rsidP="00C75AAD">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2EE921" w14:textId="77777777" w:rsidR="00C75AAD" w:rsidRPr="00DC7310" w:rsidRDefault="00C75AAD" w:rsidP="00C75AAD">
            <w:pPr>
              <w:pStyle w:val="TAC"/>
              <w:keepNext w:val="0"/>
              <w:keepLines w:val="0"/>
              <w:rPr>
                <w:szCs w:val="18"/>
                <w:lang w:eastAsia="zh-CN"/>
              </w:rPr>
            </w:pPr>
            <w:r w:rsidRPr="00DC7310">
              <w:rPr>
                <w:rFonts w:hint="eastAsia"/>
                <w:lang w:eastAsia="zh-CN"/>
              </w:rPr>
              <w:t>-</w:t>
            </w:r>
          </w:p>
        </w:tc>
      </w:tr>
      <w:tr w:rsidR="00C75AAD" w:rsidRPr="00DC7310" w14:paraId="649DC7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328E23" w14:textId="77777777" w:rsidR="00C75AAD" w:rsidRPr="00DC7310" w:rsidRDefault="00C75AAD" w:rsidP="00C75AAD">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37EAC" w14:textId="77777777" w:rsidR="00C75AAD" w:rsidRPr="00DC7310" w:rsidRDefault="00C75AAD" w:rsidP="00C75AA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F81E6"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7204F" w14:textId="77777777" w:rsidR="00C75AAD" w:rsidRPr="00DC7310" w:rsidRDefault="00C75AAD" w:rsidP="00C75AA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F42AD"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5653BBC"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4042575" w14:textId="77777777" w:rsidR="00C75AAD" w:rsidRPr="00DC7310" w:rsidRDefault="00C75AAD" w:rsidP="00C75AAD">
            <w:pPr>
              <w:pStyle w:val="TAC"/>
              <w:keepNext w:val="0"/>
              <w:keepLines w:val="0"/>
            </w:pPr>
            <w:r w:rsidRPr="00DC7310">
              <w:rPr>
                <w:lang w:eastAsia="zh-CN"/>
              </w:rPr>
              <w:t>DC_(n)3-n8-n77</w:t>
            </w:r>
          </w:p>
        </w:tc>
        <w:tc>
          <w:tcPr>
            <w:tcW w:w="1417" w:type="dxa"/>
            <w:tcBorders>
              <w:bottom w:val="single" w:sz="4" w:space="0" w:color="auto"/>
            </w:tcBorders>
            <w:vAlign w:val="center"/>
          </w:tcPr>
          <w:p w14:paraId="7E1DA8C8" w14:textId="77777777" w:rsidR="00C75AAD" w:rsidRPr="00DC7310" w:rsidRDefault="00C75AAD" w:rsidP="00C75AAD">
            <w:pPr>
              <w:pStyle w:val="TAC"/>
              <w:keepNext w:val="0"/>
              <w:keepLines w:val="0"/>
            </w:pPr>
            <w:r w:rsidRPr="00DC7310">
              <w:t>0.6</w:t>
            </w:r>
          </w:p>
        </w:tc>
        <w:tc>
          <w:tcPr>
            <w:tcW w:w="1418" w:type="dxa"/>
            <w:vAlign w:val="center"/>
          </w:tcPr>
          <w:p w14:paraId="52E0F219" w14:textId="77777777" w:rsidR="00C75AAD" w:rsidRPr="00DC7310" w:rsidRDefault="00C75AAD" w:rsidP="00C75AAD">
            <w:pPr>
              <w:pStyle w:val="TAC"/>
              <w:keepNext w:val="0"/>
              <w:keepLines w:val="0"/>
              <w:rPr>
                <w:lang w:eastAsia="zh-CN"/>
              </w:rPr>
            </w:pPr>
            <w:r w:rsidRPr="00DC7310">
              <w:t>0.6</w:t>
            </w:r>
          </w:p>
        </w:tc>
        <w:tc>
          <w:tcPr>
            <w:tcW w:w="1488" w:type="dxa"/>
            <w:vAlign w:val="center"/>
          </w:tcPr>
          <w:p w14:paraId="1AB48339" w14:textId="77777777" w:rsidR="00C75AAD" w:rsidRPr="00DC7310" w:rsidRDefault="00C75AAD" w:rsidP="00C75AAD">
            <w:pPr>
              <w:pStyle w:val="TAC"/>
              <w:keepNext w:val="0"/>
              <w:keepLines w:val="0"/>
            </w:pPr>
            <w:r w:rsidRPr="00DC7310">
              <w:t>0.6</w:t>
            </w:r>
          </w:p>
        </w:tc>
        <w:tc>
          <w:tcPr>
            <w:tcW w:w="1489" w:type="dxa"/>
            <w:vAlign w:val="center"/>
          </w:tcPr>
          <w:p w14:paraId="1A1AE8E4" w14:textId="77777777" w:rsidR="00C75AAD" w:rsidRPr="00DC7310" w:rsidRDefault="00C75AAD" w:rsidP="00C75AAD">
            <w:pPr>
              <w:pStyle w:val="TAC"/>
              <w:keepNext w:val="0"/>
              <w:keepLines w:val="0"/>
              <w:rPr>
                <w:lang w:eastAsia="zh-CN"/>
              </w:rPr>
            </w:pPr>
            <w:r w:rsidRPr="00DC7310">
              <w:t>0.</w:t>
            </w:r>
            <w:r w:rsidRPr="00DC7310">
              <w:rPr>
                <w:rFonts w:eastAsia="DengXian"/>
              </w:rPr>
              <w:t>8</w:t>
            </w:r>
          </w:p>
        </w:tc>
      </w:tr>
      <w:tr w:rsidR="00C75AAD" w:rsidRPr="00DC7310" w14:paraId="0187D20B"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7B16B05" w14:textId="77777777" w:rsidR="00C75AAD" w:rsidRPr="00DC7310" w:rsidRDefault="00C75AAD" w:rsidP="00C75AAD">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1C6382D9" w14:textId="77777777" w:rsidR="00C75AAD" w:rsidRPr="00DC7310" w:rsidRDefault="00C75AAD" w:rsidP="00C75AAD">
            <w:pPr>
              <w:pStyle w:val="TAC"/>
              <w:keepNext w:val="0"/>
              <w:keepLines w:val="0"/>
            </w:pPr>
            <w:r w:rsidRPr="00DC7310">
              <w:t>0.6</w:t>
            </w:r>
          </w:p>
        </w:tc>
        <w:tc>
          <w:tcPr>
            <w:tcW w:w="1418" w:type="dxa"/>
            <w:vAlign w:val="center"/>
          </w:tcPr>
          <w:p w14:paraId="309F851E" w14:textId="77777777" w:rsidR="00C75AAD" w:rsidRPr="00DC7310" w:rsidRDefault="00C75AAD" w:rsidP="00C75AAD">
            <w:pPr>
              <w:pStyle w:val="TAC"/>
              <w:keepNext w:val="0"/>
              <w:keepLines w:val="0"/>
            </w:pPr>
            <w:r w:rsidRPr="00DC7310">
              <w:t>0.6</w:t>
            </w:r>
          </w:p>
        </w:tc>
        <w:tc>
          <w:tcPr>
            <w:tcW w:w="1488" w:type="dxa"/>
            <w:vAlign w:val="center"/>
          </w:tcPr>
          <w:p w14:paraId="72C291E8" w14:textId="77777777" w:rsidR="00C75AAD" w:rsidRPr="00DC7310" w:rsidRDefault="00C75AAD" w:rsidP="00C75AAD">
            <w:pPr>
              <w:pStyle w:val="TAC"/>
              <w:keepNext w:val="0"/>
              <w:keepLines w:val="0"/>
            </w:pPr>
            <w:r w:rsidRPr="00DC7310">
              <w:t>0.6</w:t>
            </w:r>
          </w:p>
        </w:tc>
        <w:tc>
          <w:tcPr>
            <w:tcW w:w="1489" w:type="dxa"/>
            <w:vAlign w:val="center"/>
          </w:tcPr>
          <w:p w14:paraId="2D647276" w14:textId="77777777" w:rsidR="00C75AAD" w:rsidRPr="00DC7310" w:rsidRDefault="00C75AAD" w:rsidP="00C75AAD">
            <w:pPr>
              <w:pStyle w:val="TAC"/>
              <w:keepNext w:val="0"/>
              <w:keepLines w:val="0"/>
            </w:pPr>
            <w:r w:rsidRPr="00DC7310">
              <w:t>0.</w:t>
            </w:r>
            <w:r w:rsidRPr="00DC7310">
              <w:rPr>
                <w:rFonts w:eastAsia="DengXian"/>
              </w:rPr>
              <w:t>8</w:t>
            </w:r>
          </w:p>
        </w:tc>
      </w:tr>
      <w:tr w:rsidR="00C75AAD" w:rsidRPr="00DC7310" w14:paraId="749A77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9193D0" w14:textId="77777777" w:rsidR="00C75AAD" w:rsidRPr="00DC7310" w:rsidRDefault="00C75AAD" w:rsidP="00C75AAD">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065A9"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8D431" w14:textId="77777777" w:rsidR="00C75AAD" w:rsidRPr="00DC7310" w:rsidRDefault="00C75AAD" w:rsidP="00C75AA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146CC" w14:textId="77777777" w:rsidR="00C75AAD" w:rsidRPr="00DC7310" w:rsidRDefault="00C75AAD" w:rsidP="00C75AAD">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5E8A3" w14:textId="77777777" w:rsidR="00C75AAD" w:rsidRPr="00DC7310" w:rsidRDefault="00C75AAD" w:rsidP="00C75AAD">
            <w:pPr>
              <w:pStyle w:val="TAC"/>
              <w:keepNext w:val="0"/>
              <w:keepLines w:val="0"/>
            </w:pPr>
            <w:r w:rsidRPr="00DC7310">
              <w:rPr>
                <w:lang w:eastAsia="zh-CN"/>
              </w:rPr>
              <w:t>0.5</w:t>
            </w:r>
          </w:p>
        </w:tc>
      </w:tr>
      <w:tr w:rsidR="00C75AAD" w:rsidRPr="00DC7310" w14:paraId="2963DF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EE061B" w14:textId="77777777" w:rsidR="00C75AAD" w:rsidRPr="00DC7310" w:rsidRDefault="00C75AAD" w:rsidP="00C75AAD">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D2722" w14:textId="77777777" w:rsidR="00C75AAD" w:rsidRPr="00DC7310" w:rsidRDefault="00C75AAD" w:rsidP="00C75AA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2F75A"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813C9" w14:textId="77777777" w:rsidR="00C75AAD" w:rsidRPr="00DC7310" w:rsidRDefault="00C75AAD" w:rsidP="00C75AAD">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BC28F" w14:textId="77777777" w:rsidR="00C75AAD" w:rsidRPr="00DC7310" w:rsidRDefault="00C75AAD" w:rsidP="00C75AAD">
            <w:pPr>
              <w:pStyle w:val="TAC"/>
              <w:keepNext w:val="0"/>
              <w:keepLines w:val="0"/>
              <w:rPr>
                <w:lang w:eastAsia="zh-CN"/>
              </w:rPr>
            </w:pPr>
            <w:r w:rsidRPr="00DC7310">
              <w:rPr>
                <w:lang w:eastAsia="zh-CN"/>
              </w:rPr>
              <w:t>0.6</w:t>
            </w:r>
          </w:p>
        </w:tc>
      </w:tr>
      <w:tr w:rsidR="00C75AAD" w:rsidRPr="00DC7310" w14:paraId="6509A1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75015B" w14:textId="77777777" w:rsidR="00C75AAD" w:rsidRPr="00DC7310" w:rsidRDefault="00C75AAD" w:rsidP="00C75AAD">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1FB9D" w14:textId="77777777" w:rsidR="00C75AAD" w:rsidRPr="00DC7310" w:rsidRDefault="00C75AAD" w:rsidP="00C75AAD">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EA41B" w14:textId="77777777" w:rsidR="00C75AAD" w:rsidRPr="00DC7310" w:rsidRDefault="00C75AAD" w:rsidP="00C75AAD">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A7321" w14:textId="77777777" w:rsidR="00C75AAD" w:rsidRPr="00DC7310" w:rsidRDefault="00C75AAD" w:rsidP="00C75AAD">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F923A"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2A93D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8E0A34" w14:textId="77777777" w:rsidR="00C75AAD" w:rsidRPr="00DC7310" w:rsidRDefault="00C75AAD" w:rsidP="00C75AAD">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A381F" w14:textId="77777777" w:rsidR="00C75AAD" w:rsidRPr="00DC7310" w:rsidRDefault="00C75AAD" w:rsidP="00C75AA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7BED3"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07C05" w14:textId="77777777" w:rsidR="00C75AAD" w:rsidRPr="00DC7310" w:rsidRDefault="00C75AAD" w:rsidP="00C75AAD">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29DB7" w14:textId="77777777" w:rsidR="00C75AAD" w:rsidRPr="00DC7310" w:rsidRDefault="00C75AAD" w:rsidP="00C75AAD">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75AAD" w:rsidRPr="00DC7310" w14:paraId="1C1E4B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A5CD60" w14:textId="77777777" w:rsidR="00C75AAD" w:rsidRPr="00DC7310" w:rsidRDefault="00C75AAD" w:rsidP="00C75AAD">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48263" w14:textId="77777777" w:rsidR="00C75AAD" w:rsidRPr="00DC7310" w:rsidRDefault="00C75AAD" w:rsidP="00C75AA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AF7BE"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F08EC" w14:textId="77777777" w:rsidR="00C75AAD" w:rsidRPr="00DC7310" w:rsidRDefault="00C75AAD" w:rsidP="00C75AAD">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5F17F"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696B5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477B89" w14:textId="77777777" w:rsidR="00C75AAD" w:rsidRPr="00DC7310" w:rsidRDefault="00C75AAD" w:rsidP="00C75AAD">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B04C5" w14:textId="77777777" w:rsidR="00C75AAD" w:rsidRPr="00DC7310" w:rsidRDefault="00C75AAD" w:rsidP="00C75AA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2D6C7" w14:textId="77777777" w:rsidR="00C75AAD" w:rsidRPr="00DC7310" w:rsidRDefault="00C75AAD" w:rsidP="00C75AAD">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668A2" w14:textId="77777777" w:rsidR="00C75AAD" w:rsidRPr="00DC7310" w:rsidRDefault="00C75AAD" w:rsidP="00C75AAD">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8EE9D" w14:textId="77777777" w:rsidR="00C75AAD" w:rsidRPr="00DC7310" w:rsidRDefault="00C75AAD" w:rsidP="00C75AAD">
            <w:pPr>
              <w:pStyle w:val="TAC"/>
              <w:keepNext w:val="0"/>
              <w:keepLines w:val="0"/>
              <w:rPr>
                <w:lang w:eastAsia="ja-JP"/>
              </w:rPr>
            </w:pPr>
            <w:r w:rsidRPr="00DC7310">
              <w:rPr>
                <w:lang w:eastAsia="zh-CN"/>
              </w:rPr>
              <w:t>0.8</w:t>
            </w:r>
          </w:p>
        </w:tc>
      </w:tr>
      <w:tr w:rsidR="00C75AAD" w:rsidRPr="00DC7310" w14:paraId="0FB03F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C79A36" w14:textId="77777777" w:rsidR="00C75AAD" w:rsidRPr="00DC7310" w:rsidRDefault="00C75AAD" w:rsidP="00C75AAD">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3CF14" w14:textId="77777777" w:rsidR="00C75AAD" w:rsidRPr="00DC7310" w:rsidRDefault="00C75AAD" w:rsidP="00C75AA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BF45B"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A027B" w14:textId="77777777" w:rsidR="00C75AAD" w:rsidRPr="00DC7310" w:rsidRDefault="00C75AAD" w:rsidP="00C75AA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DDDBB" w14:textId="77777777" w:rsidR="00C75AAD" w:rsidRPr="00DC7310" w:rsidRDefault="00C75AAD" w:rsidP="00C75AAD">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75AAD" w:rsidRPr="00DC7310" w14:paraId="2FFBF67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8E5DD7" w14:textId="77777777" w:rsidR="00C75AAD" w:rsidRPr="00DC7310" w:rsidRDefault="00C75AAD" w:rsidP="00C75AAD">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30488" w14:textId="77777777" w:rsidR="00C75AAD" w:rsidRPr="00DC7310" w:rsidRDefault="00C75AAD" w:rsidP="00C75AA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19FF7"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26FF1" w14:textId="77777777" w:rsidR="00C75AAD" w:rsidRPr="00DC7310" w:rsidRDefault="00C75AAD" w:rsidP="00C75AA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D46A5"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5724FD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2B1ADB" w14:textId="77777777" w:rsidR="00C75AAD" w:rsidRPr="00DC7310" w:rsidRDefault="00C75AAD" w:rsidP="00C75AAD">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2256A" w14:textId="77777777" w:rsidR="00C75AAD" w:rsidRPr="00DC7310" w:rsidRDefault="00C75AAD" w:rsidP="00C75AA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2360B" w14:textId="77777777" w:rsidR="00C75AAD" w:rsidRPr="00DC7310" w:rsidRDefault="00C75AAD" w:rsidP="00C75AAD">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FF201" w14:textId="77777777" w:rsidR="00C75AAD" w:rsidRPr="00DC7310" w:rsidRDefault="00C75AAD" w:rsidP="00C75AA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3D813" w14:textId="77777777" w:rsidR="00C75AAD" w:rsidRPr="00DC7310" w:rsidRDefault="00C75AAD" w:rsidP="00C75AAD">
            <w:pPr>
              <w:pStyle w:val="TAC"/>
              <w:keepNext w:val="0"/>
              <w:keepLines w:val="0"/>
              <w:rPr>
                <w:lang w:eastAsia="ja-JP"/>
              </w:rPr>
            </w:pPr>
            <w:r w:rsidRPr="00DC7310">
              <w:rPr>
                <w:lang w:eastAsia="zh-CN"/>
              </w:rPr>
              <w:t>0.8</w:t>
            </w:r>
          </w:p>
        </w:tc>
      </w:tr>
      <w:tr w:rsidR="00C75AAD" w:rsidRPr="00DC7310" w14:paraId="7677BD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2BBA2A" w14:textId="77777777" w:rsidR="00C75AAD" w:rsidRPr="00DC7310" w:rsidRDefault="00C75AAD" w:rsidP="00C75AAD">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1A903" w14:textId="77777777" w:rsidR="00C75AAD" w:rsidRPr="00DC7310" w:rsidRDefault="00C75AAD" w:rsidP="00C75AA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A412" w14:textId="77777777" w:rsidR="00C75AAD" w:rsidRPr="00DC7310" w:rsidRDefault="00C75AAD" w:rsidP="00C75AAD">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C010F" w14:textId="77777777" w:rsidR="00C75AAD" w:rsidRPr="00DC7310" w:rsidRDefault="00C75AAD" w:rsidP="00C75AA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170F9" w14:textId="77777777" w:rsidR="00C75AAD" w:rsidRPr="00DC7310" w:rsidRDefault="00C75AAD" w:rsidP="00C75AAD">
            <w:pPr>
              <w:pStyle w:val="TAC"/>
              <w:keepNext w:val="0"/>
              <w:keepLines w:val="0"/>
              <w:rPr>
                <w:lang w:eastAsia="ja-JP"/>
              </w:rPr>
            </w:pPr>
            <w:r w:rsidRPr="00DC7310">
              <w:rPr>
                <w:lang w:eastAsia="zh-CN"/>
              </w:rPr>
              <w:t>0.8</w:t>
            </w:r>
          </w:p>
        </w:tc>
      </w:tr>
      <w:tr w:rsidR="00C75AAD" w:rsidRPr="00DC7310" w14:paraId="03175E0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A8D933" w14:textId="77777777" w:rsidR="00C75AAD" w:rsidRPr="00DC7310" w:rsidRDefault="00C75AAD" w:rsidP="00C75AAD">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164BF" w14:textId="77777777" w:rsidR="00C75AAD" w:rsidRPr="00DC7310" w:rsidRDefault="00C75AAD" w:rsidP="00C75AA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2F0D1" w14:textId="77777777" w:rsidR="00C75AAD" w:rsidRPr="00DC7310" w:rsidRDefault="00C75AAD" w:rsidP="00C75AAD">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D5E51" w14:textId="77777777" w:rsidR="00C75AAD" w:rsidRPr="00DC7310" w:rsidRDefault="00C75AAD" w:rsidP="00C75AAD">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7FB7B" w14:textId="77777777" w:rsidR="00C75AAD" w:rsidRPr="00DC7310" w:rsidRDefault="00C75AAD" w:rsidP="00C75AAD">
            <w:pPr>
              <w:pStyle w:val="TAC"/>
              <w:keepNext w:val="0"/>
              <w:keepLines w:val="0"/>
              <w:rPr>
                <w:lang w:eastAsia="ja-JP"/>
              </w:rPr>
            </w:pPr>
            <w:r w:rsidRPr="00DC7310">
              <w:rPr>
                <w:lang w:eastAsia="zh-CN"/>
              </w:rPr>
              <w:t>0.8</w:t>
            </w:r>
          </w:p>
        </w:tc>
      </w:tr>
      <w:tr w:rsidR="00C75AAD" w:rsidRPr="00DC7310" w14:paraId="5613F7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27FCD53" w14:textId="77777777" w:rsidR="00C75AAD" w:rsidRPr="00DC7310" w:rsidRDefault="00C75AAD" w:rsidP="00C75AAD">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4B042" w14:textId="77777777" w:rsidR="00C75AAD" w:rsidRPr="00DC7310" w:rsidRDefault="00C75AAD" w:rsidP="00C75AA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AD348"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283C03" w14:textId="77777777" w:rsidR="00C75AAD" w:rsidRPr="00DC7310" w:rsidRDefault="00C75AAD" w:rsidP="00C75AA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3042C"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7F4C42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1C4207" w14:textId="77777777" w:rsidR="00C75AAD" w:rsidRPr="00DC7310" w:rsidRDefault="00C75AAD" w:rsidP="00C75AAD">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DE014" w14:textId="77777777" w:rsidR="00C75AAD" w:rsidRPr="00DC7310" w:rsidRDefault="00C75AAD" w:rsidP="00C75AA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A61CA" w14:textId="77777777" w:rsidR="00C75AAD" w:rsidRPr="00DC7310" w:rsidRDefault="00C75AAD" w:rsidP="00C75AA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F66C69" w14:textId="77777777" w:rsidR="00C75AAD" w:rsidRPr="00DC7310" w:rsidRDefault="00C75AAD" w:rsidP="00C75AA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9AC84" w14:textId="77777777" w:rsidR="00C75AAD" w:rsidRPr="00DC7310" w:rsidRDefault="00C75AAD" w:rsidP="00C75AAD">
            <w:pPr>
              <w:pStyle w:val="TAC"/>
              <w:keepNext w:val="0"/>
              <w:keepLines w:val="0"/>
            </w:pPr>
            <w:r w:rsidRPr="00DC7310">
              <w:rPr>
                <w:lang w:eastAsia="zh-CN"/>
              </w:rPr>
              <w:t>0.8</w:t>
            </w:r>
          </w:p>
        </w:tc>
      </w:tr>
      <w:tr w:rsidR="00C75AAD" w:rsidRPr="00DC7310" w14:paraId="34AE44E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AEA667" w14:textId="77777777" w:rsidR="00C75AAD" w:rsidRPr="00DC7310" w:rsidRDefault="00C75AAD" w:rsidP="00C75AAD">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29036"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35CCE"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9C27FA" w14:textId="77777777" w:rsidR="00C75AAD" w:rsidRPr="00DC7310" w:rsidRDefault="00C75AAD" w:rsidP="00C75AA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64CD4"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654F2C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95E3E7" w14:textId="77777777" w:rsidR="00C75AAD" w:rsidRPr="00DC7310" w:rsidRDefault="00C75AAD" w:rsidP="00C75AAD">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4DF2C" w14:textId="77777777" w:rsidR="00C75AAD" w:rsidRPr="00DC7310" w:rsidRDefault="00C75AAD" w:rsidP="00C75AAD">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2750B" w14:textId="77777777" w:rsidR="00C75AAD" w:rsidRPr="00DC7310" w:rsidRDefault="00C75AAD" w:rsidP="00C75AA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133F1" w14:textId="77777777" w:rsidR="00C75AAD" w:rsidRPr="00DC7310" w:rsidRDefault="00C75AAD" w:rsidP="00C75AAD">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24B4B" w14:textId="77777777" w:rsidR="00C75AAD" w:rsidRPr="00DC7310" w:rsidRDefault="00C75AAD" w:rsidP="00C75AAD">
            <w:pPr>
              <w:pStyle w:val="TAC"/>
              <w:keepNext w:val="0"/>
              <w:keepLines w:val="0"/>
              <w:rPr>
                <w:lang w:eastAsia="ja-JP"/>
              </w:rPr>
            </w:pPr>
            <w:r w:rsidRPr="00DC7310">
              <w:rPr>
                <w:lang w:eastAsia="zh-CN"/>
              </w:rPr>
              <w:t>0.8</w:t>
            </w:r>
          </w:p>
        </w:tc>
      </w:tr>
      <w:tr w:rsidR="00C75AAD" w:rsidRPr="00DC7310" w14:paraId="05A2BA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5F83F5" w14:textId="77777777" w:rsidR="00C75AAD" w:rsidRPr="00DC7310" w:rsidRDefault="00C75AAD" w:rsidP="00C75AAD">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62944" w14:textId="77777777" w:rsidR="00C75AAD" w:rsidRPr="00DC7310" w:rsidRDefault="00C75AAD" w:rsidP="00C75AAD">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9F8B0" w14:textId="77777777" w:rsidR="00C75AAD" w:rsidRPr="00DC7310" w:rsidRDefault="00C75AAD" w:rsidP="00C75AA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62964" w14:textId="77777777" w:rsidR="00C75AAD" w:rsidRPr="00DC7310" w:rsidRDefault="00C75AAD" w:rsidP="00C75AAD">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EB6AB" w14:textId="77777777" w:rsidR="00C75AAD" w:rsidRPr="00DC7310" w:rsidRDefault="00C75AAD" w:rsidP="00C75AAD">
            <w:pPr>
              <w:pStyle w:val="TAC"/>
              <w:keepNext w:val="0"/>
              <w:keepLines w:val="0"/>
              <w:rPr>
                <w:lang w:eastAsia="ja-JP"/>
              </w:rPr>
            </w:pPr>
            <w:r w:rsidRPr="00DC7310">
              <w:rPr>
                <w:lang w:eastAsia="zh-CN"/>
              </w:rPr>
              <w:t>0.8</w:t>
            </w:r>
          </w:p>
        </w:tc>
      </w:tr>
      <w:tr w:rsidR="00C75AAD" w:rsidRPr="00DC7310" w14:paraId="0FF115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C86F58" w14:textId="77777777" w:rsidR="00C75AAD" w:rsidRPr="00DC7310" w:rsidRDefault="00C75AAD" w:rsidP="00C75AAD">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46F03" w14:textId="77777777" w:rsidR="00C75AAD" w:rsidRPr="00DC7310" w:rsidRDefault="00C75AAD" w:rsidP="00C75AAD">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3C371"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DC1E7" w14:textId="77777777" w:rsidR="00C75AAD" w:rsidRPr="00DC7310" w:rsidRDefault="00C75AAD" w:rsidP="00C75AAD">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4C4DC"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4478AA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C700F2" w14:textId="77777777" w:rsidR="00C75AAD" w:rsidRPr="00DC7310" w:rsidRDefault="00C75AAD" w:rsidP="00C75AAD">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C1F54" w14:textId="77777777" w:rsidR="00C75AAD" w:rsidRPr="00DC7310" w:rsidRDefault="00C75AAD" w:rsidP="00C75AAD">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AA411"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5161D" w14:textId="77777777" w:rsidR="00C75AAD" w:rsidRPr="00DC7310" w:rsidRDefault="00C75AAD" w:rsidP="00C75AAD">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E2CC7"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29B758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3B8D7F" w14:textId="77777777" w:rsidR="00C75AAD" w:rsidRPr="00DC7310" w:rsidRDefault="00C75AAD" w:rsidP="00C75AAD">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023BE" w14:textId="77777777" w:rsidR="00C75AAD" w:rsidRPr="00DC7310" w:rsidRDefault="00C75AAD" w:rsidP="00C75AAD">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80B5D" w14:textId="77777777" w:rsidR="00C75AAD" w:rsidRPr="00DC7310" w:rsidRDefault="00C75AAD" w:rsidP="00C75AA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8B25F" w14:textId="77777777" w:rsidR="00C75AAD" w:rsidRPr="00DC7310" w:rsidRDefault="00C75AAD" w:rsidP="00C75AAD">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FBA35" w14:textId="77777777" w:rsidR="00C75AAD" w:rsidRPr="00DC7310" w:rsidRDefault="00C75AAD" w:rsidP="00C75AAD">
            <w:pPr>
              <w:pStyle w:val="TAC"/>
              <w:keepNext w:val="0"/>
              <w:keepLines w:val="0"/>
            </w:pPr>
            <w:r w:rsidRPr="00DC7310">
              <w:rPr>
                <w:lang w:eastAsia="zh-CN"/>
              </w:rPr>
              <w:t>0.8</w:t>
            </w:r>
          </w:p>
        </w:tc>
      </w:tr>
      <w:tr w:rsidR="00C75AAD" w:rsidRPr="00DC7310" w14:paraId="4CF9F79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DD1A80" w14:textId="77777777" w:rsidR="00C75AAD" w:rsidRPr="00DC7310" w:rsidRDefault="00C75AAD" w:rsidP="00C75AAD">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E9CBB" w14:textId="77777777" w:rsidR="00C75AAD" w:rsidRPr="00DC7310" w:rsidRDefault="00C75AAD" w:rsidP="00C75AAD">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F9212"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371BC" w14:textId="77777777" w:rsidR="00C75AAD" w:rsidRPr="00DC7310" w:rsidRDefault="00C75AAD" w:rsidP="00C75AAD">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F3826"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5D78FC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9BA037" w14:textId="77777777" w:rsidR="00C75AAD" w:rsidRPr="00DC7310" w:rsidRDefault="00C75AAD" w:rsidP="00C75AAD">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E2157"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1EBC2"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E538F" w14:textId="77777777" w:rsidR="00C75AAD" w:rsidRPr="00DC7310" w:rsidRDefault="00C75AAD" w:rsidP="00C75AAD">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865DE"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1E2E7B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797291" w14:textId="77777777" w:rsidR="00C75AAD" w:rsidRPr="00DC7310" w:rsidRDefault="00C75AAD" w:rsidP="00C75AAD">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CCD4A"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C5498"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D61458" w14:textId="77777777" w:rsidR="00C75AAD" w:rsidRPr="00DC7310" w:rsidRDefault="00C75AAD" w:rsidP="00C75AA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77EF7"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39A89E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35AF8B" w14:textId="77777777" w:rsidR="00C75AAD" w:rsidRPr="00DC7310" w:rsidRDefault="00C75AAD" w:rsidP="00C75AAD">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C678D"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D5009" w14:textId="77777777" w:rsidR="00C75AAD" w:rsidRPr="00DC7310" w:rsidRDefault="00C75AAD" w:rsidP="00C75AA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342B81" w14:textId="77777777" w:rsidR="00C75AAD" w:rsidRPr="00DC7310" w:rsidRDefault="00C75AAD" w:rsidP="00C75AA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5E396" w14:textId="77777777" w:rsidR="00C75AAD" w:rsidRPr="00DC7310" w:rsidRDefault="00C75AAD" w:rsidP="00C75AAD">
            <w:pPr>
              <w:pStyle w:val="TAC"/>
              <w:keepNext w:val="0"/>
              <w:keepLines w:val="0"/>
            </w:pPr>
            <w:r w:rsidRPr="00DC7310">
              <w:rPr>
                <w:lang w:eastAsia="zh-CN"/>
              </w:rPr>
              <w:t>0.8</w:t>
            </w:r>
          </w:p>
        </w:tc>
      </w:tr>
      <w:tr w:rsidR="00C75AAD" w:rsidRPr="00DC7310" w14:paraId="590A96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D09B26" w14:textId="77777777" w:rsidR="00C75AAD" w:rsidRPr="00DC7310" w:rsidRDefault="00C75AAD" w:rsidP="00C75AAD">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CC537"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6A29A" w14:textId="77777777" w:rsidR="00C75AAD" w:rsidRPr="00DC7310" w:rsidRDefault="00C75AAD" w:rsidP="00C75AA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118BCB2" w14:textId="77777777" w:rsidR="00C75AAD" w:rsidRPr="00DC7310" w:rsidRDefault="00C75AAD" w:rsidP="00C75AA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BCED5" w14:textId="77777777" w:rsidR="00C75AAD" w:rsidRPr="00DC7310" w:rsidRDefault="00C75AAD" w:rsidP="00C75AAD">
            <w:pPr>
              <w:pStyle w:val="TAC"/>
              <w:keepNext w:val="0"/>
              <w:keepLines w:val="0"/>
            </w:pPr>
            <w:r w:rsidRPr="00DC7310">
              <w:rPr>
                <w:lang w:eastAsia="zh-CN"/>
              </w:rPr>
              <w:t>-</w:t>
            </w:r>
          </w:p>
        </w:tc>
      </w:tr>
      <w:tr w:rsidR="00C75AAD" w:rsidRPr="00DC7310" w14:paraId="39EAFB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4ACC85" w14:textId="77777777" w:rsidR="00C75AAD" w:rsidRPr="00DC7310" w:rsidRDefault="00C75AAD" w:rsidP="00C75AAD">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4C62E"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3D7EF" w14:textId="77777777" w:rsidR="00C75AAD" w:rsidRPr="00DC7310" w:rsidRDefault="00C75AAD" w:rsidP="00C75AA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FC42A" w14:textId="77777777" w:rsidR="00C75AAD" w:rsidRPr="00DC7310" w:rsidRDefault="00C75AAD" w:rsidP="00C75AAD">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55F04" w14:textId="77777777" w:rsidR="00C75AAD" w:rsidRPr="00DC7310" w:rsidRDefault="00C75AAD" w:rsidP="00C75AAD">
            <w:pPr>
              <w:pStyle w:val="TAC"/>
              <w:keepNext w:val="0"/>
              <w:keepLines w:val="0"/>
            </w:pPr>
            <w:r w:rsidRPr="00DC7310">
              <w:rPr>
                <w:lang w:eastAsia="zh-CN"/>
              </w:rPr>
              <w:t>-</w:t>
            </w:r>
          </w:p>
        </w:tc>
      </w:tr>
      <w:tr w:rsidR="00C75AAD" w:rsidRPr="00DC7310" w14:paraId="1C8870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C0A3DE" w14:textId="77777777" w:rsidR="00C75AAD" w:rsidRPr="00DC7310" w:rsidRDefault="00C75AAD" w:rsidP="00C75AAD">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B411C"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D9141" w14:textId="77777777" w:rsidR="00C75AAD" w:rsidRPr="00DC7310" w:rsidRDefault="00C75AAD" w:rsidP="00C75AA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A72C2" w14:textId="77777777" w:rsidR="00C75AAD" w:rsidRPr="00DC7310" w:rsidRDefault="00C75AAD" w:rsidP="00C75AAD">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157F7" w14:textId="77777777" w:rsidR="00C75AAD" w:rsidRPr="00DC7310" w:rsidRDefault="00C75AAD" w:rsidP="00C75AAD">
            <w:pPr>
              <w:pStyle w:val="TAC"/>
              <w:keepNext w:val="0"/>
              <w:keepLines w:val="0"/>
            </w:pPr>
            <w:r w:rsidRPr="00DC7310">
              <w:rPr>
                <w:lang w:eastAsia="zh-CN"/>
              </w:rPr>
              <w:t>-</w:t>
            </w:r>
          </w:p>
        </w:tc>
      </w:tr>
      <w:tr w:rsidR="00C75AAD" w:rsidRPr="00DC7310" w14:paraId="633E87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9473911" w14:textId="77777777" w:rsidR="00C75AAD" w:rsidRPr="00DC7310" w:rsidRDefault="00C75AAD" w:rsidP="00C75AAD">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517A4" w14:textId="77777777" w:rsidR="00C75AAD" w:rsidRPr="00DC7310" w:rsidRDefault="00C75AAD" w:rsidP="00C75AAD">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8DFF2"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41A02" w14:textId="77777777" w:rsidR="00C75AAD" w:rsidRPr="00DC7310" w:rsidRDefault="00C75AAD" w:rsidP="00C75AAD">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6A96D" w14:textId="77777777" w:rsidR="00C75AAD" w:rsidRPr="00DC7310" w:rsidRDefault="00C75AAD" w:rsidP="00C75AAD">
            <w:pPr>
              <w:pStyle w:val="TAC"/>
              <w:keepNext w:val="0"/>
              <w:keepLines w:val="0"/>
              <w:rPr>
                <w:lang w:eastAsia="zh-CN"/>
              </w:rPr>
            </w:pPr>
            <w:r w:rsidRPr="00DC7310">
              <w:rPr>
                <w:lang w:eastAsia="zh-CN"/>
              </w:rPr>
              <w:t>0.6</w:t>
            </w:r>
          </w:p>
        </w:tc>
      </w:tr>
      <w:tr w:rsidR="00C75AAD" w:rsidRPr="00DC7310" w14:paraId="78C2BC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D7751E" w14:textId="77777777" w:rsidR="00C75AAD" w:rsidRPr="00DC7310" w:rsidRDefault="00C75AAD" w:rsidP="00C75AAD">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4FC0F" w14:textId="77777777" w:rsidR="00C75AAD" w:rsidRPr="00DC7310" w:rsidRDefault="00C75AAD" w:rsidP="00C75AAD">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67E2C" w14:textId="77777777" w:rsidR="00C75AAD" w:rsidRPr="00DC7310" w:rsidRDefault="00C75AAD" w:rsidP="00C75AAD">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35D11" w14:textId="77777777" w:rsidR="00C75AAD" w:rsidRPr="00DC7310" w:rsidRDefault="00C75AAD" w:rsidP="00C75AAD">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60B0D" w14:textId="77777777" w:rsidR="00C75AAD" w:rsidRPr="00DC7310" w:rsidRDefault="00C75AAD" w:rsidP="00C75AAD">
            <w:pPr>
              <w:pStyle w:val="TAC"/>
              <w:keepNext w:val="0"/>
              <w:keepLines w:val="0"/>
              <w:rPr>
                <w:lang w:eastAsia="zh-CN"/>
              </w:rPr>
            </w:pPr>
            <w:r w:rsidRPr="00DC7310">
              <w:rPr>
                <w:rFonts w:cs="Arial"/>
                <w:szCs w:val="18"/>
                <w:lang w:eastAsia="zh-CN"/>
              </w:rPr>
              <w:t>0.8</w:t>
            </w:r>
          </w:p>
        </w:tc>
      </w:tr>
      <w:tr w:rsidR="00C75AAD" w:rsidRPr="00DC7310" w14:paraId="639AD9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1BADF7F" w14:textId="77777777" w:rsidR="00C75AAD" w:rsidRDefault="00C75AAD" w:rsidP="00C75AAD">
            <w:pPr>
              <w:pStyle w:val="TAC"/>
              <w:keepNext w:val="0"/>
              <w:keepLines w:val="0"/>
              <w:rPr>
                <w:szCs w:val="16"/>
                <w:lang w:eastAsia="zh-CN"/>
              </w:rPr>
            </w:pPr>
            <w:r w:rsidRPr="00DC7310">
              <w:rPr>
                <w:szCs w:val="16"/>
                <w:lang w:eastAsia="zh-CN"/>
              </w:rPr>
              <w:t>DC_3-20_n1-n</w:t>
            </w:r>
            <w:r>
              <w:rPr>
                <w:szCs w:val="16"/>
                <w:lang w:eastAsia="zh-CN"/>
              </w:rPr>
              <w:t>41</w:t>
            </w:r>
          </w:p>
          <w:p w14:paraId="591CE56D" w14:textId="77777777" w:rsidR="00C75AAD" w:rsidRPr="00DC7310" w:rsidRDefault="00C75AAD" w:rsidP="00C75AAD">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49A5BB7" w14:textId="77777777" w:rsidR="00C75AAD" w:rsidRPr="00DC7310" w:rsidRDefault="00C75AAD" w:rsidP="00C75AAD">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BD6281" w14:textId="77777777" w:rsidR="00C75AAD" w:rsidRPr="00DC7310" w:rsidRDefault="00C75AAD" w:rsidP="00C75AAD">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78E5B3" w14:textId="77777777" w:rsidR="00C75AAD" w:rsidRPr="00DC7310" w:rsidRDefault="00C75AAD" w:rsidP="00C75AAD">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10E12A" w14:textId="77777777" w:rsidR="00C75AAD" w:rsidRPr="00DC7310" w:rsidRDefault="00C75AAD" w:rsidP="00C75AAD">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C75AAD" w:rsidRPr="00DC7310" w14:paraId="4C7B9B4F"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469BD95E" w14:textId="77777777" w:rsidR="00C75AAD" w:rsidRPr="00DC7310" w:rsidRDefault="00C75AAD" w:rsidP="00C75AAD">
            <w:pPr>
              <w:pStyle w:val="TAC"/>
              <w:keepNext w:val="0"/>
              <w:keepLines w:val="0"/>
              <w:rPr>
                <w:szCs w:val="16"/>
                <w:lang w:eastAsia="zh-CN"/>
              </w:rPr>
            </w:pPr>
            <w:r w:rsidRPr="00DC7310">
              <w:rPr>
                <w:szCs w:val="16"/>
                <w:lang w:eastAsia="zh-CN"/>
              </w:rPr>
              <w:t>DC_3-20_n1-n75</w:t>
            </w:r>
          </w:p>
        </w:tc>
        <w:tc>
          <w:tcPr>
            <w:tcW w:w="1417" w:type="dxa"/>
            <w:vAlign w:val="center"/>
          </w:tcPr>
          <w:p w14:paraId="63EEC9DB" w14:textId="77777777" w:rsidR="00C75AAD" w:rsidRPr="00DC7310" w:rsidRDefault="00C75AAD" w:rsidP="00C75AAD">
            <w:pPr>
              <w:pStyle w:val="TAC"/>
              <w:keepNext w:val="0"/>
              <w:keepLines w:val="0"/>
              <w:rPr>
                <w:lang w:eastAsia="ko-KR"/>
              </w:rPr>
            </w:pPr>
            <w:r w:rsidRPr="00DC7310">
              <w:rPr>
                <w:rFonts w:hint="eastAsia"/>
                <w:lang w:eastAsia="ko-KR"/>
              </w:rPr>
              <w:t>0.5</w:t>
            </w:r>
          </w:p>
        </w:tc>
        <w:tc>
          <w:tcPr>
            <w:tcW w:w="1418" w:type="dxa"/>
            <w:vAlign w:val="center"/>
          </w:tcPr>
          <w:p w14:paraId="5AC2C72D" w14:textId="77777777" w:rsidR="00C75AAD" w:rsidRPr="00DC7310" w:rsidRDefault="00C75AAD" w:rsidP="00C75AAD">
            <w:pPr>
              <w:pStyle w:val="TAC"/>
              <w:keepNext w:val="0"/>
              <w:keepLines w:val="0"/>
              <w:rPr>
                <w:lang w:eastAsia="ko-KR"/>
              </w:rPr>
            </w:pPr>
            <w:r w:rsidRPr="00DC7310">
              <w:rPr>
                <w:rFonts w:hint="eastAsia"/>
                <w:lang w:eastAsia="ko-KR"/>
              </w:rPr>
              <w:t>0.3</w:t>
            </w:r>
          </w:p>
        </w:tc>
        <w:tc>
          <w:tcPr>
            <w:tcW w:w="1488" w:type="dxa"/>
            <w:vAlign w:val="center"/>
          </w:tcPr>
          <w:p w14:paraId="7D5FE368" w14:textId="77777777" w:rsidR="00C75AAD" w:rsidRPr="00DC7310" w:rsidRDefault="00C75AAD" w:rsidP="00C75AAD">
            <w:pPr>
              <w:pStyle w:val="TAC"/>
              <w:keepNext w:val="0"/>
              <w:keepLines w:val="0"/>
              <w:rPr>
                <w:lang w:eastAsia="ko-KR"/>
              </w:rPr>
            </w:pPr>
            <w:r w:rsidRPr="00DC7310">
              <w:rPr>
                <w:rFonts w:hint="eastAsia"/>
                <w:lang w:eastAsia="ko-KR"/>
              </w:rPr>
              <w:t>0.5</w:t>
            </w:r>
          </w:p>
        </w:tc>
        <w:tc>
          <w:tcPr>
            <w:tcW w:w="1489" w:type="dxa"/>
            <w:vAlign w:val="center"/>
          </w:tcPr>
          <w:p w14:paraId="62A419B8" w14:textId="77777777" w:rsidR="00C75AAD" w:rsidRPr="00DC7310" w:rsidRDefault="00C75AAD" w:rsidP="00C75AAD">
            <w:pPr>
              <w:pStyle w:val="TAC"/>
              <w:keepNext w:val="0"/>
              <w:keepLines w:val="0"/>
              <w:rPr>
                <w:lang w:eastAsia="ko-KR"/>
              </w:rPr>
            </w:pPr>
            <w:r w:rsidRPr="00DC7310">
              <w:rPr>
                <w:lang w:eastAsia="ko-KR"/>
              </w:rPr>
              <w:t>N/A</w:t>
            </w:r>
          </w:p>
        </w:tc>
      </w:tr>
      <w:tr w:rsidR="00C75AAD" w:rsidRPr="00DC7310" w14:paraId="3EE497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01FC04" w14:textId="77777777" w:rsidR="00C75AAD" w:rsidRPr="00DC7310" w:rsidRDefault="00C75AAD" w:rsidP="00C75AAD">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E08E3" w14:textId="77777777" w:rsidR="00C75AAD" w:rsidRPr="00DC7310" w:rsidRDefault="00C75AAD" w:rsidP="00C75AAD">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7A15D"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64FC5" w14:textId="77777777" w:rsidR="00C75AAD" w:rsidRPr="00DC7310" w:rsidRDefault="00C75AAD" w:rsidP="00C75AAD">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EEA05" w14:textId="77777777" w:rsidR="00C75AAD" w:rsidRPr="00DC7310" w:rsidRDefault="00C75AAD" w:rsidP="00C75AAD">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C75AAD" w:rsidRPr="00DC7310" w14:paraId="7409B28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87D576" w14:textId="77777777" w:rsidR="00C75AAD" w:rsidRPr="00DC7310" w:rsidRDefault="00C75AAD" w:rsidP="00C75AAD">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014FA58" w14:textId="77777777" w:rsidR="00C75AAD" w:rsidRPr="00DC7310" w:rsidRDefault="00C75AAD" w:rsidP="00C75AAD">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D4B9B8" w14:textId="77777777" w:rsidR="00C75AAD" w:rsidRPr="00DC7310" w:rsidRDefault="00C75AAD" w:rsidP="00C75AAD">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E580B6" w14:textId="77777777" w:rsidR="00C75AAD" w:rsidRPr="00DC7310" w:rsidRDefault="00C75AAD" w:rsidP="00C75AAD">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87C126" w14:textId="77777777" w:rsidR="00C75AAD" w:rsidRPr="00DC7310" w:rsidRDefault="00C75AAD" w:rsidP="00C75AAD">
            <w:pPr>
              <w:pStyle w:val="TAC"/>
              <w:keepNext w:val="0"/>
              <w:keepLines w:val="0"/>
              <w:tabs>
                <w:tab w:val="left" w:pos="1110"/>
                <w:tab w:val="center" w:pos="1368"/>
              </w:tabs>
              <w:rPr>
                <w:rFonts w:eastAsia="MS Mincho" w:cs="Arial"/>
                <w:bCs/>
                <w:szCs w:val="18"/>
              </w:rPr>
            </w:pPr>
            <w:r w:rsidRPr="00DC7310">
              <w:rPr>
                <w:lang w:eastAsia="ko-KR"/>
              </w:rPr>
              <w:t>N/A</w:t>
            </w:r>
          </w:p>
        </w:tc>
      </w:tr>
      <w:tr w:rsidR="00C75AAD" w:rsidRPr="00DC7310" w14:paraId="15CA92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313029E" w14:textId="77777777" w:rsidR="00C75AAD" w:rsidRPr="00DC7310" w:rsidRDefault="00C75AAD" w:rsidP="00C75AAD">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840EF" w14:textId="77777777" w:rsidR="00C75AAD" w:rsidRPr="00DC7310" w:rsidRDefault="00C75AAD" w:rsidP="00C75AA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0135A"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3275A" w14:textId="77777777" w:rsidR="00C75AAD" w:rsidRPr="00DC7310" w:rsidRDefault="00C75AAD" w:rsidP="00C75AAD">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9A8B9"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1B10F2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747B00" w14:textId="77777777" w:rsidR="00C75AAD" w:rsidRPr="00DC7310" w:rsidRDefault="00C75AAD" w:rsidP="00C75AAD">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F791A" w14:textId="77777777" w:rsidR="00C75AAD" w:rsidRPr="00DC7310" w:rsidRDefault="00C75AAD" w:rsidP="00C75AAD">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5CCF1"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3DBA5" w14:textId="77777777" w:rsidR="00C75AAD" w:rsidRPr="00DC7310" w:rsidRDefault="00C75AAD" w:rsidP="00C75AA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E1539"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FFA8C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3D1DFD" w14:textId="77777777" w:rsidR="00C75AAD" w:rsidRPr="00DC7310" w:rsidRDefault="00C75AAD" w:rsidP="00C75AAD">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4713D" w14:textId="77777777" w:rsidR="00C75AAD" w:rsidRPr="00DC7310" w:rsidRDefault="00C75AAD" w:rsidP="00C75AAD">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91498"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7C01F" w14:textId="77777777" w:rsidR="00C75AAD" w:rsidRPr="00DC7310" w:rsidRDefault="00C75AAD" w:rsidP="00C75AAD">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221E2" w14:textId="77777777" w:rsidR="00C75AAD" w:rsidRPr="00DC7310" w:rsidRDefault="00C75AAD" w:rsidP="00C75AAD">
            <w:pPr>
              <w:pStyle w:val="TAC"/>
              <w:keepNext w:val="0"/>
              <w:keepLines w:val="0"/>
              <w:rPr>
                <w:lang w:eastAsia="zh-CN"/>
              </w:rPr>
            </w:pPr>
            <w:r w:rsidRPr="00DC7310">
              <w:rPr>
                <w:lang w:eastAsia="zh-CN"/>
              </w:rPr>
              <w:t>0.3</w:t>
            </w:r>
          </w:p>
        </w:tc>
      </w:tr>
      <w:tr w:rsidR="00C75AAD" w:rsidRPr="00DC7310" w14:paraId="40C4181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EEF8ED" w14:textId="77777777" w:rsidR="00C75AAD" w:rsidRPr="00DC7310" w:rsidRDefault="00C75AAD" w:rsidP="00C75AAD">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5FD0981A" w14:textId="77777777" w:rsidR="00C75AAD" w:rsidRPr="00DC7310" w:rsidRDefault="00C75AAD" w:rsidP="00C75AAD">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680EF6" w14:textId="77777777" w:rsidR="00C75AAD" w:rsidRPr="00DC7310" w:rsidRDefault="00C75AAD" w:rsidP="00C75AAD">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312D454" w14:textId="77777777" w:rsidR="00C75AAD" w:rsidRPr="00DC7310" w:rsidRDefault="00C75AAD" w:rsidP="00C75AAD">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684FA4" w14:textId="77777777" w:rsidR="00C75AAD" w:rsidRPr="00DC7310" w:rsidRDefault="00C75AAD" w:rsidP="00C75AAD">
            <w:pPr>
              <w:pStyle w:val="TAC"/>
              <w:keepNext w:val="0"/>
              <w:keepLines w:val="0"/>
              <w:rPr>
                <w:lang w:eastAsia="zh-CN"/>
              </w:rPr>
            </w:pPr>
            <w:r>
              <w:rPr>
                <w:rFonts w:hint="eastAsia"/>
                <w:lang w:eastAsia="zh-CN"/>
              </w:rPr>
              <w:t>0</w:t>
            </w:r>
            <w:r>
              <w:rPr>
                <w:lang w:eastAsia="zh-CN"/>
              </w:rPr>
              <w:t>.5</w:t>
            </w:r>
          </w:p>
        </w:tc>
      </w:tr>
      <w:tr w:rsidR="00C75AAD" w:rsidRPr="00DC7310" w14:paraId="052F3B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DD68E6" w14:textId="77777777" w:rsidR="00C75AAD" w:rsidRPr="00DC7310" w:rsidRDefault="00C75AAD" w:rsidP="00C75AAD">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E1605"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FAF2F"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0712B" w14:textId="77777777" w:rsidR="00C75AAD" w:rsidRPr="00DC7310" w:rsidRDefault="00C75AAD" w:rsidP="00C75AAD">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26952" w14:textId="77777777" w:rsidR="00C75AAD" w:rsidRPr="00DC7310" w:rsidRDefault="00C75AAD" w:rsidP="00C75AAD">
            <w:pPr>
              <w:pStyle w:val="TAC"/>
              <w:keepNext w:val="0"/>
              <w:keepLines w:val="0"/>
              <w:rPr>
                <w:lang w:eastAsia="zh-CN"/>
              </w:rPr>
            </w:pPr>
            <w:r w:rsidRPr="00DC7310">
              <w:rPr>
                <w:lang w:eastAsia="ko-KR"/>
              </w:rPr>
              <w:t>N/A</w:t>
            </w:r>
          </w:p>
        </w:tc>
      </w:tr>
      <w:tr w:rsidR="00C75AAD" w:rsidRPr="00DC7310" w14:paraId="3534F40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0830ED" w14:textId="77777777" w:rsidR="00C75AAD" w:rsidRPr="00DC7310" w:rsidRDefault="00C75AAD" w:rsidP="00C75AAD">
            <w:pPr>
              <w:pStyle w:val="TAC"/>
              <w:keepNext w:val="0"/>
              <w:keepLines w:val="0"/>
            </w:pPr>
            <w:r w:rsidRPr="00DC7310">
              <w:t>DC_3-20-28_n78</w:t>
            </w:r>
          </w:p>
          <w:p w14:paraId="5549A387" w14:textId="77777777" w:rsidR="00C75AAD" w:rsidRPr="00DC7310" w:rsidRDefault="00C75AAD" w:rsidP="00C75AAD">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34B10"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35DD5"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396FC" w14:textId="77777777" w:rsidR="00C75AAD" w:rsidRPr="00DC7310" w:rsidRDefault="00C75AAD" w:rsidP="00C75AAD">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41CE2"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2DD37C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836A6B" w14:textId="77777777" w:rsidR="00C75AAD" w:rsidRPr="00DC7310" w:rsidRDefault="00C75AAD" w:rsidP="00C75AAD">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66098" w14:textId="77777777" w:rsidR="00C75AAD" w:rsidRPr="00DC7310" w:rsidRDefault="00C75AAD" w:rsidP="00C75AAD">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452E7"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D3DC8" w14:textId="77777777" w:rsidR="00C75AAD" w:rsidRPr="00DC7310" w:rsidRDefault="00C75AAD" w:rsidP="00C75AAD">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82800"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5407FC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4B5984" w14:textId="77777777" w:rsidR="00C75AAD" w:rsidRPr="00DC7310" w:rsidRDefault="00C75AAD" w:rsidP="00C75AAD">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5DF6A" w14:textId="77777777" w:rsidR="00C75AAD" w:rsidRPr="00DC7310" w:rsidRDefault="00C75AAD" w:rsidP="00C75AAD">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8C3C5" w14:textId="77777777" w:rsidR="00C75AAD" w:rsidRPr="00DC7310" w:rsidRDefault="00C75AAD" w:rsidP="00C75AA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8B235F" w14:textId="77777777" w:rsidR="00C75AAD" w:rsidRPr="00DC7310" w:rsidRDefault="00C75AAD" w:rsidP="00C75AAD">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8E64E"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r>
      <w:tr w:rsidR="00C75AAD" w:rsidRPr="00DC7310" w14:paraId="057BBB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166F821" w14:textId="77777777" w:rsidR="00C75AAD" w:rsidRPr="00DC7310" w:rsidRDefault="00C75AAD" w:rsidP="00C75AAD">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649E1E0" w14:textId="77777777" w:rsidR="00C75AAD" w:rsidRPr="00DC7310" w:rsidRDefault="00C75AAD" w:rsidP="00C75AAD">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B6B510E"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F11312C" w14:textId="77777777" w:rsidR="00C75AAD" w:rsidRPr="00DC7310" w:rsidRDefault="00C75AAD" w:rsidP="00C75AAD">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1982978" w14:textId="77777777" w:rsidR="00C75AAD" w:rsidRPr="00DC7310" w:rsidRDefault="00C75AAD" w:rsidP="00C75AAD">
            <w:pPr>
              <w:pStyle w:val="TAC"/>
              <w:keepNext w:val="0"/>
              <w:keepLines w:val="0"/>
              <w:rPr>
                <w:lang w:eastAsia="zh-CN"/>
              </w:rPr>
            </w:pPr>
            <w:r w:rsidRPr="00DC7310">
              <w:rPr>
                <w:lang w:eastAsia="zh-CN"/>
              </w:rPr>
              <w:t>0.7</w:t>
            </w:r>
          </w:p>
        </w:tc>
      </w:tr>
      <w:tr w:rsidR="00C75AAD" w:rsidRPr="00DC7310" w14:paraId="5E293E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6C8C4B3" w14:textId="77777777" w:rsidR="00C75AAD" w:rsidRPr="00DC7310" w:rsidRDefault="00C75AAD" w:rsidP="00C75AAD">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F03F0" w14:textId="77777777" w:rsidR="00C75AAD" w:rsidRPr="00DC7310" w:rsidRDefault="00C75AAD" w:rsidP="00C75AAD">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6B9E0"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20575E2" w14:textId="77777777" w:rsidR="00C75AAD" w:rsidRPr="00DC7310" w:rsidRDefault="00C75AAD" w:rsidP="00C75AA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818B8"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207363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5C521C" w14:textId="77777777" w:rsidR="00C75AAD" w:rsidRPr="00DC7310" w:rsidRDefault="00C75AAD" w:rsidP="00C75AAD">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6E91E" w14:textId="77777777" w:rsidR="00C75AAD" w:rsidRPr="00DC7310" w:rsidRDefault="00C75AAD" w:rsidP="00C75AAD">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A01EF" w14:textId="77777777" w:rsidR="00C75AAD" w:rsidRPr="00DC7310" w:rsidRDefault="00C75AAD" w:rsidP="00C75AAD">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590616" w14:textId="77777777" w:rsidR="00C75AAD" w:rsidRPr="00DC7310" w:rsidRDefault="00C75AAD" w:rsidP="00C75AAD">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B7926" w14:textId="77777777" w:rsidR="00C75AAD" w:rsidRPr="00DC7310" w:rsidRDefault="00C75AAD" w:rsidP="00C75AAD">
            <w:pPr>
              <w:pStyle w:val="TAC"/>
              <w:keepNext w:val="0"/>
              <w:keepLines w:val="0"/>
              <w:rPr>
                <w:rFonts w:eastAsia="Malgun Gothic"/>
                <w:lang w:eastAsia="ko-KR"/>
              </w:rPr>
            </w:pPr>
            <w:r w:rsidRPr="00DC7310">
              <w:rPr>
                <w:lang w:eastAsia="zh-CN"/>
              </w:rPr>
              <w:t>0.8</w:t>
            </w:r>
          </w:p>
        </w:tc>
      </w:tr>
      <w:tr w:rsidR="00C75AAD" w:rsidRPr="00DC7310" w14:paraId="6C12CCAF"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05C57D89" w14:textId="77777777" w:rsidR="00C75AAD" w:rsidRPr="00DC7310" w:rsidRDefault="00C75AAD" w:rsidP="00C75AAD">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46DB5A2" w14:textId="77777777" w:rsidR="00C75AAD" w:rsidRPr="00DC7310" w:rsidRDefault="00C75AAD" w:rsidP="00C75AAD">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FDDB88D" w14:textId="77777777" w:rsidR="00C75AAD" w:rsidRPr="00DC7310" w:rsidRDefault="00C75AAD" w:rsidP="00C75AAD">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7FDFBF8" w14:textId="77777777" w:rsidR="00C75AAD" w:rsidRPr="00DC7310" w:rsidRDefault="00C75AAD" w:rsidP="00C75AAD">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B857F2" w14:textId="77777777" w:rsidR="00C75AAD" w:rsidRPr="00DC7310" w:rsidRDefault="00C75AAD" w:rsidP="00C75AAD">
            <w:pPr>
              <w:pStyle w:val="TAC"/>
              <w:keepNext w:val="0"/>
              <w:keepLines w:val="0"/>
              <w:rPr>
                <w:lang w:eastAsia="zh-CN"/>
              </w:rPr>
            </w:pPr>
            <w:r w:rsidRPr="00DC7310">
              <w:rPr>
                <w:lang w:eastAsia="zh-CN"/>
              </w:rPr>
              <w:t>0.</w:t>
            </w:r>
            <w:r>
              <w:rPr>
                <w:lang w:eastAsia="zh-CN"/>
              </w:rPr>
              <w:t>5</w:t>
            </w:r>
          </w:p>
        </w:tc>
      </w:tr>
      <w:tr w:rsidR="00C75AAD" w:rsidRPr="00DC7310" w14:paraId="1B988C2E"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8433363" w14:textId="77777777" w:rsidR="00C75AAD" w:rsidRPr="00DC7310" w:rsidRDefault="00C75AAD" w:rsidP="00C75AAD">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5172054" w14:textId="77777777" w:rsidR="00C75AAD" w:rsidRPr="00DC7310" w:rsidRDefault="00C75AAD" w:rsidP="00C75AAD">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33FF54E" w14:textId="77777777" w:rsidR="00C75AAD" w:rsidRPr="00DC7310" w:rsidRDefault="00C75AAD" w:rsidP="00C75AAD">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B2936A" w14:textId="77777777" w:rsidR="00C75AAD" w:rsidRPr="00DC7310" w:rsidRDefault="00C75AAD" w:rsidP="00C75AAD">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CE40CA" w14:textId="77777777" w:rsidR="00C75AAD" w:rsidRPr="00DC7310" w:rsidRDefault="00C75AAD" w:rsidP="00C75AAD">
            <w:pPr>
              <w:pStyle w:val="TAC"/>
              <w:keepNext w:val="0"/>
              <w:keepLines w:val="0"/>
              <w:rPr>
                <w:lang w:eastAsia="zh-CN"/>
              </w:rPr>
            </w:pPr>
            <w:r w:rsidRPr="00DC7310">
              <w:rPr>
                <w:lang w:eastAsia="zh-CN"/>
              </w:rPr>
              <w:t>0.</w:t>
            </w:r>
            <w:r>
              <w:rPr>
                <w:lang w:eastAsia="zh-CN"/>
              </w:rPr>
              <w:t>5</w:t>
            </w:r>
          </w:p>
        </w:tc>
      </w:tr>
      <w:tr w:rsidR="00C75AAD" w:rsidRPr="00DC7310" w14:paraId="50B844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4691DC" w14:textId="77777777" w:rsidR="00C75AAD" w:rsidRPr="00DC7310" w:rsidRDefault="00C75AAD" w:rsidP="00C75AAD">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673E6" w14:textId="77777777" w:rsidR="00C75AAD" w:rsidRPr="00DC7310" w:rsidRDefault="00C75AAD" w:rsidP="00C75AA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90344"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F10D5" w14:textId="77777777" w:rsidR="00C75AAD" w:rsidRPr="00DC7310" w:rsidRDefault="00C75AAD" w:rsidP="00C75AA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5A002"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B28B7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249E19" w14:textId="77777777" w:rsidR="00C75AAD" w:rsidRPr="00DC7310" w:rsidRDefault="00C75AAD" w:rsidP="00C75AAD">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202E5" w14:textId="77777777" w:rsidR="00C75AAD" w:rsidRPr="00DC7310" w:rsidRDefault="00C75AAD" w:rsidP="00C75AAD">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5CE8D"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1DC61" w14:textId="77777777" w:rsidR="00C75AAD" w:rsidRPr="00DC7310" w:rsidRDefault="00C75AAD" w:rsidP="00C75AA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0311A"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336C2A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1AF376" w14:textId="77777777" w:rsidR="00C75AAD" w:rsidRPr="00DC7310" w:rsidRDefault="00C75AAD" w:rsidP="00C75AAD">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AD5A1" w14:textId="77777777" w:rsidR="00C75AAD" w:rsidRPr="00DC7310" w:rsidRDefault="00C75AAD" w:rsidP="00C75AAD">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23A36"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FF05A" w14:textId="77777777" w:rsidR="00C75AAD" w:rsidRPr="00DC7310" w:rsidRDefault="00C75AAD" w:rsidP="00C75AAD">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47228" w14:textId="77777777" w:rsidR="00C75AAD" w:rsidRPr="00DC7310" w:rsidRDefault="00C75AAD" w:rsidP="00C75AAD">
            <w:pPr>
              <w:pStyle w:val="TAC"/>
              <w:keepNext w:val="0"/>
              <w:keepLines w:val="0"/>
              <w:rPr>
                <w:lang w:eastAsia="zh-CN"/>
              </w:rPr>
            </w:pPr>
            <w:r w:rsidRPr="00DC7310">
              <w:rPr>
                <w:lang w:eastAsia="ja-JP"/>
              </w:rPr>
              <w:t>0.8</w:t>
            </w:r>
            <w:r w:rsidRPr="00DC7310">
              <w:rPr>
                <w:vertAlign w:val="superscript"/>
                <w:lang w:eastAsia="ja-JP"/>
              </w:rPr>
              <w:t>6</w:t>
            </w:r>
          </w:p>
        </w:tc>
      </w:tr>
      <w:tr w:rsidR="00C75AAD" w:rsidRPr="00DC7310" w14:paraId="5C450C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7ABD12E" w14:textId="77777777" w:rsidR="00C75AAD" w:rsidRPr="00DC7310" w:rsidRDefault="00C75AAD" w:rsidP="00C75AAD">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84AD1F" w14:textId="77777777" w:rsidR="00C75AAD" w:rsidRPr="00DC7310" w:rsidRDefault="00C75AAD" w:rsidP="00C75AAD">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F26F2D" w14:textId="77777777" w:rsidR="00C75AAD" w:rsidRPr="00DC7310" w:rsidRDefault="00C75AAD" w:rsidP="00C75AAD">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8A0075C" w14:textId="77777777" w:rsidR="00C75AAD" w:rsidRPr="00DC7310" w:rsidRDefault="00C75AAD" w:rsidP="00C75AAD">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473190" w14:textId="77777777" w:rsidR="00C75AAD" w:rsidRPr="00DC7310" w:rsidRDefault="00C75AAD" w:rsidP="00C75AAD">
            <w:pPr>
              <w:pStyle w:val="TAC"/>
              <w:keepNext w:val="0"/>
              <w:keepLines w:val="0"/>
              <w:rPr>
                <w:lang w:eastAsia="ja-JP"/>
              </w:rPr>
            </w:pPr>
            <w:r w:rsidRPr="00DC7310">
              <w:rPr>
                <w:lang w:eastAsia="zh-CN"/>
              </w:rPr>
              <w:t>0.</w:t>
            </w:r>
            <w:r>
              <w:rPr>
                <w:lang w:eastAsia="zh-CN"/>
              </w:rPr>
              <w:t>5</w:t>
            </w:r>
          </w:p>
        </w:tc>
      </w:tr>
      <w:tr w:rsidR="00C75AAD" w:rsidRPr="00DC7310" w14:paraId="403F5E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FF689AB" w14:textId="77777777" w:rsidR="00C75AAD" w:rsidRPr="00DC7310" w:rsidRDefault="00C75AAD" w:rsidP="00C75AAD">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00C43D5" w14:textId="77777777" w:rsidR="00C75AAD" w:rsidRPr="00DC7310" w:rsidRDefault="00C75AAD" w:rsidP="00C75AAD">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41930CA2" w14:textId="77777777" w:rsidR="00C75AAD" w:rsidRPr="00DC7310" w:rsidRDefault="00C75AAD" w:rsidP="00C75AAD">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1587CEA" w14:textId="77777777" w:rsidR="00C75AAD" w:rsidRPr="00DC7310" w:rsidRDefault="00C75AAD" w:rsidP="00C75AAD">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BD0395" w14:textId="77777777" w:rsidR="00C75AAD" w:rsidRPr="00DC7310" w:rsidRDefault="00C75AAD" w:rsidP="00C75AAD">
            <w:pPr>
              <w:pStyle w:val="TAC"/>
              <w:keepNext w:val="0"/>
              <w:keepLines w:val="0"/>
              <w:rPr>
                <w:lang w:eastAsia="ja-JP"/>
              </w:rPr>
            </w:pPr>
            <w:r w:rsidRPr="00DC7310">
              <w:rPr>
                <w:lang w:eastAsia="zh-CN"/>
              </w:rPr>
              <w:t>0.</w:t>
            </w:r>
            <w:r>
              <w:rPr>
                <w:lang w:eastAsia="zh-CN"/>
              </w:rPr>
              <w:t>5</w:t>
            </w:r>
          </w:p>
        </w:tc>
      </w:tr>
      <w:tr w:rsidR="00C75AAD" w:rsidRPr="00DC7310" w14:paraId="554AB4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A19E3AA" w14:textId="77777777" w:rsidR="00C75AAD" w:rsidRPr="00DC7310" w:rsidRDefault="00C75AAD" w:rsidP="00C75AAD">
            <w:pPr>
              <w:pStyle w:val="TAC"/>
              <w:keepNext w:val="0"/>
              <w:keepLines w:val="0"/>
            </w:pPr>
            <w:r w:rsidRPr="00DC7310">
              <w:t>DC_3-20-41_n1</w:t>
            </w:r>
          </w:p>
          <w:p w14:paraId="2E3FD84F" w14:textId="77777777" w:rsidR="00C75AAD" w:rsidRPr="00DC7310" w:rsidRDefault="00C75AAD" w:rsidP="00C75AAD">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25A2996" w14:textId="77777777" w:rsidR="00C75AAD" w:rsidRPr="00DC7310" w:rsidRDefault="00C75AAD" w:rsidP="00C75AAD">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FA45FF"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5C0DB3" w14:textId="77777777" w:rsidR="00C75AAD" w:rsidRPr="00DC7310" w:rsidRDefault="00C75AAD" w:rsidP="00C75AAD">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863922" w14:textId="77777777" w:rsidR="00C75AAD" w:rsidRPr="00DC7310" w:rsidRDefault="00C75AAD" w:rsidP="00C75AAD">
            <w:pPr>
              <w:pStyle w:val="TAC"/>
              <w:keepNext w:val="0"/>
              <w:keepLines w:val="0"/>
              <w:rPr>
                <w:lang w:eastAsia="ja-JP"/>
              </w:rPr>
            </w:pPr>
            <w:r w:rsidRPr="00DC7310">
              <w:rPr>
                <w:lang w:eastAsia="ja-JP"/>
              </w:rPr>
              <w:t>0.6</w:t>
            </w:r>
          </w:p>
        </w:tc>
      </w:tr>
      <w:tr w:rsidR="00C75AAD" w:rsidRPr="00DC7310" w14:paraId="050E3F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FC7D74" w14:textId="77777777" w:rsidR="00C75AAD" w:rsidRPr="00DC7310" w:rsidRDefault="00C75AAD" w:rsidP="00C75AAD">
            <w:pPr>
              <w:pStyle w:val="TAC"/>
              <w:keepNext w:val="0"/>
              <w:keepLines w:val="0"/>
            </w:pPr>
            <w:r w:rsidRPr="00DC7310">
              <w:t>DC_3-20-41_n</w:t>
            </w:r>
            <w:r>
              <w:t>41</w:t>
            </w:r>
          </w:p>
          <w:p w14:paraId="4A659FE2" w14:textId="77777777" w:rsidR="00C75AAD" w:rsidRPr="00DC7310" w:rsidRDefault="00C75AAD" w:rsidP="00C75AAD">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7B38BA7" w14:textId="77777777" w:rsidR="00C75AAD" w:rsidRPr="00DC7310" w:rsidRDefault="00C75AAD" w:rsidP="00C75AAD">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014461" w14:textId="77777777" w:rsidR="00C75AAD" w:rsidRPr="00DC7310" w:rsidRDefault="00C75AAD" w:rsidP="00C75AA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1A93EB8" w14:textId="77777777" w:rsidR="00C75AAD" w:rsidRPr="00DC7310" w:rsidRDefault="00C75AAD" w:rsidP="00C75AAD">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D7C787" w14:textId="77777777" w:rsidR="00C75AAD" w:rsidRPr="00DC7310" w:rsidRDefault="00C75AAD" w:rsidP="00C75AAD">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C75AAD" w:rsidRPr="00DC7310" w14:paraId="1CE0AA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B00A42" w14:textId="77777777" w:rsidR="00C75AAD" w:rsidRPr="003D2645" w:rsidRDefault="00C75AAD" w:rsidP="00C75AAD">
            <w:pPr>
              <w:pStyle w:val="TAC"/>
              <w:keepNext w:val="0"/>
              <w:keepLines w:val="0"/>
              <w:rPr>
                <w:lang w:val="da-DK"/>
              </w:rPr>
            </w:pPr>
            <w:r w:rsidRPr="003D2645">
              <w:rPr>
                <w:lang w:val="da-DK"/>
              </w:rPr>
              <w:t>DC_3-20-41_n78</w:t>
            </w:r>
          </w:p>
          <w:p w14:paraId="12863C3A" w14:textId="77777777" w:rsidR="00C75AAD" w:rsidRPr="003D2645" w:rsidRDefault="00C75AAD" w:rsidP="00C75AAD">
            <w:pPr>
              <w:pStyle w:val="TAC"/>
              <w:keepNext w:val="0"/>
              <w:keepLines w:val="0"/>
              <w:rPr>
                <w:lang w:val="da-DK"/>
              </w:rPr>
            </w:pPr>
            <w:r w:rsidRPr="003D2645">
              <w:rPr>
                <w:lang w:val="da-DK"/>
              </w:rPr>
              <w:t>DC_3-3-20-41_n78</w:t>
            </w:r>
          </w:p>
          <w:p w14:paraId="42C14407" w14:textId="77777777" w:rsidR="00C75AAD" w:rsidRPr="00DC7310" w:rsidRDefault="00C75AAD" w:rsidP="00C75AAD">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B9AE9" w14:textId="77777777" w:rsidR="00C75AAD" w:rsidRPr="00DC7310" w:rsidRDefault="00C75AAD" w:rsidP="00C75AA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2925E"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6030D" w14:textId="77777777" w:rsidR="00C75AAD" w:rsidRPr="00DC7310" w:rsidRDefault="00C75AAD" w:rsidP="00C75AA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000F0"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41B92D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1F48DF2" w14:textId="77777777" w:rsidR="00C75AAD" w:rsidRPr="00DC7310" w:rsidRDefault="00C75AAD" w:rsidP="00C75AAD">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4DF666CA" w14:textId="77777777" w:rsidR="00C75AAD" w:rsidRPr="00DC7310" w:rsidRDefault="00C75AAD" w:rsidP="00C75AA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0D22030" w14:textId="77777777" w:rsidR="00C75AAD" w:rsidRPr="00DC7310" w:rsidRDefault="00C75AAD" w:rsidP="00C75AAD">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8298BE2" w14:textId="77777777" w:rsidR="00C75AAD" w:rsidRPr="00DC7310" w:rsidRDefault="00C75AAD" w:rsidP="00C75AAD">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CE82AA8" w14:textId="77777777" w:rsidR="00C75AAD" w:rsidRPr="00DC7310" w:rsidRDefault="00C75AAD" w:rsidP="00C75AAD">
            <w:pPr>
              <w:pStyle w:val="TAC"/>
              <w:keepNext w:val="0"/>
              <w:keepLines w:val="0"/>
              <w:rPr>
                <w:lang w:eastAsia="zh-CN"/>
              </w:rPr>
            </w:pPr>
            <w:r w:rsidRPr="00DC7310">
              <w:t>0.3</w:t>
            </w:r>
          </w:p>
        </w:tc>
      </w:tr>
      <w:tr w:rsidR="00C75AAD" w:rsidRPr="00DC7310" w14:paraId="6440A1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24032C" w14:textId="77777777" w:rsidR="00C75AAD" w:rsidRPr="00DC7310" w:rsidRDefault="00C75AAD" w:rsidP="00C75AAD">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AB34F" w14:textId="77777777" w:rsidR="00C75AAD" w:rsidRPr="00DC7310" w:rsidRDefault="00C75AAD" w:rsidP="00C75AAD">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DAF27" w14:textId="77777777" w:rsidR="00C75AAD" w:rsidRPr="00DC7310" w:rsidRDefault="00C75AAD" w:rsidP="00C75AA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5094A" w14:textId="77777777" w:rsidR="00C75AAD" w:rsidRPr="00DC7310" w:rsidRDefault="00C75AAD" w:rsidP="00C75AAD">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23679"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r>
      <w:tr w:rsidR="00C75AAD" w:rsidRPr="00DC7310" w14:paraId="6A84BD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83EB55" w14:textId="77777777" w:rsidR="00C75AAD" w:rsidRPr="00DC7310" w:rsidRDefault="00C75AAD" w:rsidP="00C75AAD">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7EEAD" w14:textId="77777777" w:rsidR="00C75AAD" w:rsidRPr="00DC7310" w:rsidRDefault="00C75AAD" w:rsidP="00C75AAD">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C31AB" w14:textId="77777777" w:rsidR="00C75AAD" w:rsidRPr="00DC7310" w:rsidRDefault="00C75AAD" w:rsidP="00C75AAD">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A709E" w14:textId="77777777" w:rsidR="00C75AAD" w:rsidRPr="00DC7310" w:rsidRDefault="00C75AAD" w:rsidP="00C75AAD">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5535"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29B3A7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57690A" w14:textId="77777777" w:rsidR="00C75AAD" w:rsidRPr="00DC7310" w:rsidRDefault="00C75AAD" w:rsidP="00C75AAD">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548E7" w14:textId="77777777" w:rsidR="00C75AAD" w:rsidRPr="00DC7310" w:rsidRDefault="00C75AAD" w:rsidP="00C75AAD">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A7618" w14:textId="77777777" w:rsidR="00C75AAD" w:rsidRPr="00DC7310" w:rsidRDefault="00C75AAD" w:rsidP="00C75AAD">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17A8F" w14:textId="77777777" w:rsidR="00C75AAD" w:rsidRPr="00DC7310" w:rsidRDefault="00C75AAD" w:rsidP="00C75AAD">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7772C"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6DCF8A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3954FD" w14:textId="77777777" w:rsidR="00C75AAD" w:rsidRPr="00DC7310" w:rsidRDefault="00C75AAD" w:rsidP="00C75AAD">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E4EDD" w14:textId="77777777" w:rsidR="00C75AAD" w:rsidRPr="00DC7310" w:rsidRDefault="00C75AAD" w:rsidP="00C75AAD">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47648" w14:textId="77777777" w:rsidR="00C75AAD" w:rsidRPr="00DC7310" w:rsidRDefault="00C75AAD" w:rsidP="00C75AAD">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AAE0F" w14:textId="77777777" w:rsidR="00C75AAD" w:rsidRPr="00DC7310" w:rsidRDefault="00C75AAD" w:rsidP="00C75AAD">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41957"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1DBC2B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3C9EB3" w14:textId="77777777" w:rsidR="00C75AAD" w:rsidRPr="00DC7310" w:rsidRDefault="00C75AAD" w:rsidP="00C75AAD">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1060E" w14:textId="77777777" w:rsidR="00C75AAD" w:rsidRPr="00DC7310" w:rsidRDefault="00C75AAD" w:rsidP="00C75AAD">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21670" w14:textId="77777777" w:rsidR="00C75AAD" w:rsidRPr="00DC7310" w:rsidRDefault="00C75AAD" w:rsidP="00C75AAD">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387E1" w14:textId="77777777" w:rsidR="00C75AAD" w:rsidRPr="00DC7310" w:rsidRDefault="00C75AAD" w:rsidP="00C75AAD">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07744" w14:textId="77777777" w:rsidR="00C75AAD" w:rsidRPr="00DC7310" w:rsidRDefault="00C75AAD" w:rsidP="00C75AAD">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C75AAD" w:rsidRPr="00DC7310" w14:paraId="08204D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EAC387" w14:textId="77777777" w:rsidR="00C75AAD" w:rsidRPr="00DC7310" w:rsidRDefault="00C75AAD" w:rsidP="00C75AAD">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BE584" w14:textId="77777777" w:rsidR="00C75AAD" w:rsidRPr="00DC7310" w:rsidRDefault="00C75AAD" w:rsidP="00C75AAD">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0B9C4" w14:textId="77777777" w:rsidR="00C75AAD" w:rsidRPr="00DC7310" w:rsidRDefault="00C75AAD" w:rsidP="00C75AAD">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3729D" w14:textId="77777777" w:rsidR="00C75AAD" w:rsidRPr="00DC7310" w:rsidRDefault="00C75AAD" w:rsidP="00C75AAD">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0C5C8" w14:textId="77777777" w:rsidR="00C75AAD" w:rsidRPr="00DC7310" w:rsidRDefault="00C75AAD" w:rsidP="00C75AAD">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C75AAD" w:rsidRPr="00DC7310" w14:paraId="3A6203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57162F" w14:textId="77777777" w:rsidR="00C75AAD" w:rsidRPr="00DC7310" w:rsidRDefault="00C75AAD" w:rsidP="00C75AAD">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AE430" w14:textId="77777777" w:rsidR="00C75AAD" w:rsidRPr="00DC7310" w:rsidRDefault="00C75AAD" w:rsidP="00C75AAD">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0DA7C" w14:textId="77777777" w:rsidR="00C75AAD" w:rsidRPr="00DC7310" w:rsidRDefault="00C75AAD" w:rsidP="00C75AAD">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A80BD" w14:textId="77777777" w:rsidR="00C75AAD" w:rsidRPr="00DC7310" w:rsidRDefault="00C75AAD" w:rsidP="00C75AAD">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9CD9E" w14:textId="77777777" w:rsidR="00C75AAD" w:rsidRPr="00DC7310" w:rsidRDefault="00C75AAD" w:rsidP="00C75AAD">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C75AAD" w:rsidRPr="00DC7310" w14:paraId="054763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1A510C" w14:textId="77777777" w:rsidR="00C75AAD" w:rsidRPr="00DC7310" w:rsidRDefault="00C75AAD" w:rsidP="00C75AAD">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413B9" w14:textId="77777777" w:rsidR="00C75AAD" w:rsidRPr="00DC7310" w:rsidRDefault="00C75AAD" w:rsidP="00C75AAD">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57C4C" w14:textId="77777777" w:rsidR="00C75AAD" w:rsidRPr="00DC7310" w:rsidRDefault="00C75AAD" w:rsidP="00C75AAD">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E2C28" w14:textId="77777777" w:rsidR="00C75AAD" w:rsidRPr="00DC7310" w:rsidRDefault="00C75AAD" w:rsidP="00C75AAD">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0A503" w14:textId="77777777" w:rsidR="00C75AAD" w:rsidRPr="00DC7310" w:rsidRDefault="00C75AAD" w:rsidP="00C75AAD">
            <w:pPr>
              <w:pStyle w:val="TAC"/>
              <w:keepNext w:val="0"/>
              <w:keepLines w:val="0"/>
              <w:rPr>
                <w:rFonts w:eastAsiaTheme="minorEastAsia"/>
                <w:szCs w:val="18"/>
                <w:lang w:eastAsia="zh-CN"/>
              </w:rPr>
            </w:pPr>
            <w:r w:rsidRPr="00DC7310">
              <w:rPr>
                <w:szCs w:val="18"/>
                <w:lang w:eastAsia="zh-CN"/>
              </w:rPr>
              <w:t>0.6</w:t>
            </w:r>
          </w:p>
        </w:tc>
      </w:tr>
      <w:tr w:rsidR="00C75AAD" w:rsidRPr="00DC7310" w14:paraId="39A4889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D103B7" w14:textId="77777777" w:rsidR="00C75AAD" w:rsidRPr="00DC7310" w:rsidRDefault="00C75AAD" w:rsidP="00C75AAD">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8590C" w14:textId="77777777" w:rsidR="00C75AAD" w:rsidRPr="00DC7310" w:rsidRDefault="00C75AAD" w:rsidP="00C75AAD">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D0BD5" w14:textId="77777777" w:rsidR="00C75AAD" w:rsidRPr="00DC7310" w:rsidRDefault="00C75AAD" w:rsidP="00C75AAD">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54BC87D" w14:textId="77777777" w:rsidR="00C75AAD" w:rsidRPr="00DC7310" w:rsidRDefault="00C75AAD" w:rsidP="00C75AAD">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742A6" w14:textId="77777777" w:rsidR="00C75AAD" w:rsidRPr="00DC7310" w:rsidRDefault="00C75AAD" w:rsidP="00C75AAD">
            <w:pPr>
              <w:pStyle w:val="TAC"/>
              <w:keepNext w:val="0"/>
              <w:keepLines w:val="0"/>
              <w:rPr>
                <w:lang w:eastAsia="zh-CN"/>
              </w:rPr>
            </w:pPr>
            <w:r w:rsidRPr="00DC7310">
              <w:rPr>
                <w:szCs w:val="18"/>
                <w:lang w:eastAsia="zh-CN"/>
              </w:rPr>
              <w:t>0.8</w:t>
            </w:r>
          </w:p>
        </w:tc>
      </w:tr>
      <w:tr w:rsidR="00C75AAD" w:rsidRPr="00DC7310" w14:paraId="5C6796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19AC40" w14:textId="77777777" w:rsidR="00C75AAD" w:rsidRPr="00DC7310" w:rsidRDefault="00C75AAD" w:rsidP="00C75AAD">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1FC74" w14:textId="77777777" w:rsidR="00C75AAD" w:rsidRPr="00DC7310" w:rsidRDefault="00C75AAD" w:rsidP="00C75AAD">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EA284" w14:textId="77777777" w:rsidR="00C75AAD" w:rsidRPr="00DC7310" w:rsidRDefault="00C75AAD" w:rsidP="00C75AAD">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85D7A84" w14:textId="77777777" w:rsidR="00C75AAD" w:rsidRPr="00DC7310" w:rsidRDefault="00C75AAD" w:rsidP="00C75AAD">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20E9E" w14:textId="77777777" w:rsidR="00C75AAD" w:rsidRPr="00DC7310" w:rsidRDefault="00C75AAD" w:rsidP="00C75AAD">
            <w:pPr>
              <w:pStyle w:val="TAC"/>
              <w:keepNext w:val="0"/>
              <w:keepLines w:val="0"/>
              <w:rPr>
                <w:lang w:eastAsia="zh-CN"/>
              </w:rPr>
            </w:pPr>
            <w:r w:rsidRPr="00DC7310">
              <w:rPr>
                <w:szCs w:val="18"/>
                <w:lang w:eastAsia="zh-CN"/>
              </w:rPr>
              <w:t>0.8</w:t>
            </w:r>
          </w:p>
        </w:tc>
      </w:tr>
      <w:tr w:rsidR="00C75AAD" w:rsidRPr="00DC7310" w14:paraId="7CC564A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F9CAFE" w14:textId="77777777" w:rsidR="00C75AAD" w:rsidRPr="00DC7310" w:rsidRDefault="00C75AAD" w:rsidP="00C75AAD">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D290B" w14:textId="77777777" w:rsidR="00C75AAD" w:rsidRPr="00DC7310" w:rsidRDefault="00C75AAD" w:rsidP="00C75AAD">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C82BB" w14:textId="77777777" w:rsidR="00C75AAD" w:rsidRPr="00DC7310" w:rsidRDefault="00C75AAD" w:rsidP="00C75AAD">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04023D0" w14:textId="77777777" w:rsidR="00C75AAD" w:rsidRPr="00DC7310" w:rsidRDefault="00C75AAD" w:rsidP="00C75AAD">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AC146"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39D4E1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B467A3" w14:textId="77777777" w:rsidR="00C75AAD" w:rsidRPr="00DC7310" w:rsidRDefault="00C75AAD" w:rsidP="00C75AAD">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8BEF2" w14:textId="77777777" w:rsidR="00C75AAD" w:rsidRPr="00DC7310" w:rsidRDefault="00C75AAD" w:rsidP="00C75AAD">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1FE83" w14:textId="77777777" w:rsidR="00C75AAD" w:rsidRPr="00DC7310" w:rsidRDefault="00C75AAD" w:rsidP="00C75AAD">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DD510" w14:textId="77777777" w:rsidR="00C75AAD" w:rsidRPr="00DC7310" w:rsidRDefault="00C75AAD" w:rsidP="00C75AAD">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388D4" w14:textId="77777777" w:rsidR="00C75AAD" w:rsidRPr="00DC7310" w:rsidRDefault="00C75AAD" w:rsidP="00C75AAD">
            <w:pPr>
              <w:pStyle w:val="TAC"/>
              <w:keepNext w:val="0"/>
              <w:keepLines w:val="0"/>
              <w:rPr>
                <w:rFonts w:eastAsia="Malgun Gothic"/>
                <w:lang w:eastAsia="ko-KR"/>
              </w:rPr>
            </w:pPr>
            <w:r w:rsidRPr="00DC7310">
              <w:rPr>
                <w:lang w:eastAsia="zh-CN"/>
              </w:rPr>
              <w:t>-</w:t>
            </w:r>
          </w:p>
        </w:tc>
      </w:tr>
      <w:tr w:rsidR="00C75AAD" w:rsidRPr="00DC7310" w14:paraId="7FCD80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DA71C4" w14:textId="77777777" w:rsidR="00C75AAD" w:rsidRPr="00DC7310" w:rsidRDefault="00C75AAD" w:rsidP="00C75AAD">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B3661" w14:textId="77777777" w:rsidR="00C75AAD" w:rsidRPr="00DC7310" w:rsidRDefault="00C75AAD" w:rsidP="00C75AAD">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220B2" w14:textId="77777777" w:rsidR="00C75AAD" w:rsidRPr="00DC7310" w:rsidRDefault="00C75AAD" w:rsidP="00C75AAD">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D376F" w14:textId="77777777" w:rsidR="00C75AAD" w:rsidRPr="00DC7310" w:rsidRDefault="00C75AAD" w:rsidP="00C75AAD">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4974E" w14:textId="77777777" w:rsidR="00C75AAD" w:rsidRPr="00DC7310" w:rsidRDefault="00C75AAD" w:rsidP="00C75AAD">
            <w:pPr>
              <w:pStyle w:val="TAC"/>
              <w:keepNext w:val="0"/>
              <w:keepLines w:val="0"/>
              <w:rPr>
                <w:rFonts w:eastAsia="Malgun Gothic"/>
                <w:lang w:eastAsia="ko-KR"/>
              </w:rPr>
            </w:pPr>
            <w:r w:rsidRPr="00DC7310">
              <w:rPr>
                <w:lang w:eastAsia="zh-CN"/>
              </w:rPr>
              <w:t>-</w:t>
            </w:r>
          </w:p>
        </w:tc>
      </w:tr>
      <w:tr w:rsidR="00C75AAD" w:rsidRPr="00DC7310" w14:paraId="228F7F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C59206" w14:textId="77777777" w:rsidR="00C75AAD" w:rsidRPr="00DC7310" w:rsidRDefault="00C75AAD" w:rsidP="00C75AAD">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FA659" w14:textId="77777777" w:rsidR="00C75AAD" w:rsidRPr="00DC7310" w:rsidRDefault="00C75AAD" w:rsidP="00C75AAD">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DB10C"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DF7FE" w14:textId="77777777" w:rsidR="00C75AAD" w:rsidRPr="00DC7310" w:rsidRDefault="00C75AAD" w:rsidP="00C75AAD">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FB500"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6D78EF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292A55" w14:textId="77777777" w:rsidR="00C75AAD" w:rsidRPr="00DC7310" w:rsidRDefault="00C75AAD" w:rsidP="00C75AAD">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9F20C" w14:textId="77777777" w:rsidR="00C75AAD" w:rsidRPr="00DC7310" w:rsidRDefault="00C75AAD" w:rsidP="00C75AAD">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770E1" w14:textId="77777777" w:rsidR="00C75AAD" w:rsidRPr="00DC7310" w:rsidRDefault="00C75AAD" w:rsidP="00C75AAD">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23C42" w14:textId="77777777" w:rsidR="00C75AAD" w:rsidRPr="00DC7310" w:rsidRDefault="00C75AAD" w:rsidP="00C75AAD">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E859F" w14:textId="77777777" w:rsidR="00C75AAD" w:rsidRPr="00DC7310" w:rsidRDefault="00C75AAD" w:rsidP="00C75AAD">
            <w:pPr>
              <w:pStyle w:val="TAC"/>
              <w:keepNext w:val="0"/>
              <w:keepLines w:val="0"/>
              <w:tabs>
                <w:tab w:val="left" w:pos="1110"/>
                <w:tab w:val="center" w:pos="1368"/>
              </w:tabs>
              <w:rPr>
                <w:rFonts w:eastAsiaTheme="minorEastAsia"/>
                <w:lang w:eastAsia="zh-CN"/>
              </w:rPr>
            </w:pPr>
            <w:r w:rsidRPr="00DC7310">
              <w:rPr>
                <w:lang w:eastAsia="zh-CN"/>
              </w:rPr>
              <w:t>0.8</w:t>
            </w:r>
          </w:p>
        </w:tc>
      </w:tr>
      <w:tr w:rsidR="00C75AAD" w:rsidRPr="00DC7310" w14:paraId="792BFE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95E518" w14:textId="77777777" w:rsidR="00C75AAD" w:rsidRPr="00DC7310" w:rsidRDefault="00C75AAD" w:rsidP="00C75AAD">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2A967" w14:textId="77777777" w:rsidR="00C75AAD" w:rsidRPr="00DC7310" w:rsidRDefault="00C75AAD" w:rsidP="00C75AA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9AC8A"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CCEA0"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F9536" w14:textId="77777777" w:rsidR="00C75AAD" w:rsidRPr="00DC7310" w:rsidRDefault="00C75AAD" w:rsidP="00C75AAD">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C75AAD" w:rsidRPr="00DC7310" w14:paraId="53063B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C4C718" w14:textId="77777777" w:rsidR="00C75AAD" w:rsidRPr="00DC7310" w:rsidRDefault="00C75AAD" w:rsidP="00C75AAD">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4316BD42" w14:textId="77777777" w:rsidR="00C75AAD" w:rsidRPr="00DC7310" w:rsidRDefault="00C75AAD" w:rsidP="00C75AAD">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676923" w14:textId="77777777" w:rsidR="00C75AAD" w:rsidRPr="00DC7310" w:rsidRDefault="00C75AAD" w:rsidP="00C75AA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394D97"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626695" w14:textId="77777777" w:rsidR="00C75AAD" w:rsidRPr="00DC7310" w:rsidRDefault="00C75AAD" w:rsidP="00C75AAD">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C75AAD" w:rsidRPr="00DC7310" w14:paraId="200063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376AC4" w14:textId="77777777" w:rsidR="00C75AAD" w:rsidRPr="00DC7310" w:rsidRDefault="00C75AAD" w:rsidP="00C75AAD">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3607BA98" w14:textId="77777777" w:rsidR="00C75AAD" w:rsidRPr="00DC7310" w:rsidRDefault="00C75AAD" w:rsidP="00C75AA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18E2771"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8C0C2B"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BB999A" w14:textId="77777777" w:rsidR="00C75AAD" w:rsidRPr="00DC7310" w:rsidRDefault="00C75AAD" w:rsidP="00C75AAD">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C75AAD" w:rsidRPr="00DC7310" w14:paraId="283E95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F4A0C0" w14:textId="77777777" w:rsidR="00C75AAD" w:rsidRPr="00DC7310" w:rsidRDefault="00C75AAD" w:rsidP="00C75AAD">
            <w:pPr>
              <w:pStyle w:val="TAC"/>
              <w:keepNext w:val="0"/>
              <w:keepLines w:val="0"/>
              <w:rPr>
                <w:rFonts w:eastAsia="Malgun Gothic"/>
                <w:lang w:eastAsia="ko-KR"/>
              </w:rPr>
            </w:pPr>
            <w:r w:rsidRPr="00DC7310">
              <w:rPr>
                <w:rFonts w:eastAsia="Malgun Gothic"/>
                <w:lang w:eastAsia="ko-KR"/>
              </w:rPr>
              <w:t>DC_3-28_n7-n78</w:t>
            </w:r>
          </w:p>
          <w:p w14:paraId="48C7BB65" w14:textId="77777777" w:rsidR="00C75AAD" w:rsidRPr="00DC7310" w:rsidRDefault="00C75AAD" w:rsidP="00C75AAD">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CDCC5" w14:textId="77777777" w:rsidR="00C75AAD" w:rsidRPr="00DC7310" w:rsidRDefault="00C75AAD" w:rsidP="00C75AAD">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E4B8E"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56633" w14:textId="77777777" w:rsidR="00C75AAD" w:rsidRPr="00DC7310" w:rsidRDefault="00C75AAD" w:rsidP="00C75AAD">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E5D4F"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C1E7F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E86559" w14:textId="77777777" w:rsidR="00C75AAD" w:rsidRPr="00DC7310" w:rsidRDefault="00C75AAD" w:rsidP="00C75AAD">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4AA1A" w14:textId="77777777" w:rsidR="00C75AAD" w:rsidRPr="00DC7310" w:rsidRDefault="00C75AAD" w:rsidP="00C75AAD">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E65B6"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0CECA" w14:textId="77777777" w:rsidR="00C75AAD" w:rsidRPr="00DC7310" w:rsidRDefault="00C75AAD" w:rsidP="00C75AAD">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9BC6C" w14:textId="77777777" w:rsidR="00C75AAD" w:rsidRPr="00DC7310" w:rsidRDefault="00C75AAD" w:rsidP="00C75AAD">
            <w:pPr>
              <w:pStyle w:val="TAC"/>
              <w:keepNext w:val="0"/>
              <w:keepLines w:val="0"/>
              <w:rPr>
                <w:rFonts w:eastAsiaTheme="minorEastAsia"/>
                <w:lang w:eastAsia="zh-CN"/>
              </w:rPr>
            </w:pPr>
            <w:r w:rsidRPr="00DC7310">
              <w:rPr>
                <w:lang w:eastAsia="zh-CN"/>
              </w:rPr>
              <w:t>0.3</w:t>
            </w:r>
          </w:p>
        </w:tc>
      </w:tr>
      <w:tr w:rsidR="00C75AAD" w:rsidRPr="00DC7310" w14:paraId="623795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0AA281" w14:textId="77777777" w:rsidR="00C75AAD" w:rsidRPr="00DC7310" w:rsidRDefault="00C75AAD" w:rsidP="00C75AAD">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8091417" w14:textId="77777777" w:rsidR="00C75AAD" w:rsidRPr="00DC7310" w:rsidRDefault="00C75AAD" w:rsidP="00C75AAD">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549F67"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742596" w14:textId="77777777" w:rsidR="00C75AAD" w:rsidRPr="00DC7310" w:rsidRDefault="00C75AAD" w:rsidP="00C75AAD">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D2A603" w14:textId="77777777" w:rsidR="00C75AAD" w:rsidRPr="00DC7310" w:rsidRDefault="00C75AAD" w:rsidP="00C75AAD">
            <w:pPr>
              <w:pStyle w:val="TAC"/>
              <w:keepNext w:val="0"/>
              <w:keepLines w:val="0"/>
              <w:rPr>
                <w:lang w:eastAsia="zh-CN"/>
              </w:rPr>
            </w:pPr>
            <w:r w:rsidRPr="00DC7310">
              <w:rPr>
                <w:lang w:eastAsia="zh-CN"/>
              </w:rPr>
              <w:t>0.6</w:t>
            </w:r>
          </w:p>
        </w:tc>
      </w:tr>
      <w:tr w:rsidR="00C75AAD" w:rsidRPr="00DC7310" w14:paraId="74073E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735752" w14:textId="77777777" w:rsidR="00C75AAD" w:rsidRPr="00DC7310" w:rsidRDefault="00C75AAD" w:rsidP="00C75AAD">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8E98981" w14:textId="77777777" w:rsidR="00C75AAD" w:rsidRPr="00DC7310" w:rsidRDefault="00C75AAD" w:rsidP="00C75AAD">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24CF3DB"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33D1CD" w14:textId="77777777" w:rsidR="00C75AAD" w:rsidRPr="00DC7310" w:rsidRDefault="00C75AAD" w:rsidP="00C75AAD">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8049CFC" w14:textId="77777777" w:rsidR="00C75AAD" w:rsidRPr="00DC7310" w:rsidRDefault="00C75AAD" w:rsidP="00C75AAD">
            <w:pPr>
              <w:pStyle w:val="TAC"/>
              <w:keepNext w:val="0"/>
              <w:keepLines w:val="0"/>
              <w:rPr>
                <w:lang w:eastAsia="zh-CN"/>
              </w:rPr>
            </w:pPr>
            <w:r w:rsidRPr="00DC7310">
              <w:rPr>
                <w:lang w:eastAsia="zh-CN"/>
              </w:rPr>
              <w:t>0.</w:t>
            </w:r>
            <w:r>
              <w:rPr>
                <w:lang w:eastAsia="zh-CN"/>
              </w:rPr>
              <w:t>5</w:t>
            </w:r>
          </w:p>
        </w:tc>
      </w:tr>
      <w:tr w:rsidR="00C75AAD" w:rsidRPr="00DC7310" w14:paraId="1EBB0F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4F93F42" w14:textId="77777777" w:rsidR="00C75AAD" w:rsidRPr="00DC7310" w:rsidRDefault="00C75AAD" w:rsidP="00C75AAD">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78FCB27F" w14:textId="77777777" w:rsidR="00C75AAD" w:rsidRPr="00DC7310" w:rsidRDefault="00C75AAD" w:rsidP="00C75AAD">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58A514" w14:textId="77777777" w:rsidR="00C75AAD" w:rsidRPr="00DC7310" w:rsidRDefault="00C75AAD" w:rsidP="00C75AAD">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0C1BC52" w14:textId="77777777" w:rsidR="00C75AAD" w:rsidRPr="00DC7310" w:rsidRDefault="00C75AAD" w:rsidP="00C75AAD">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625746" w14:textId="77777777" w:rsidR="00C75AAD" w:rsidRPr="00DC7310" w:rsidRDefault="00C75AAD" w:rsidP="00C75AAD">
            <w:pPr>
              <w:pStyle w:val="TAC"/>
              <w:keepNext w:val="0"/>
              <w:keepLines w:val="0"/>
              <w:rPr>
                <w:lang w:eastAsia="zh-CN"/>
              </w:rPr>
            </w:pPr>
            <w:r>
              <w:rPr>
                <w:lang w:eastAsia="zh-CN"/>
              </w:rPr>
              <w:t>1.1</w:t>
            </w:r>
          </w:p>
        </w:tc>
      </w:tr>
      <w:tr w:rsidR="00C75AAD" w:rsidRPr="00DC7310" w14:paraId="4875BF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42A0E6" w14:textId="77777777" w:rsidR="00C75AAD" w:rsidRPr="007D4212" w:rsidRDefault="00C75AAD" w:rsidP="00C75AAD">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5C233FB7" w14:textId="77777777" w:rsidR="00C75AAD" w:rsidRPr="001D0283" w:rsidRDefault="00C75AAD" w:rsidP="00C75AAD">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50371B" w14:textId="77777777" w:rsidR="00C75AAD" w:rsidRDefault="00C75AAD" w:rsidP="00C75AAD">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35EE8AA" w14:textId="77777777" w:rsidR="00C75AAD" w:rsidRPr="001D0283" w:rsidRDefault="00C75AAD" w:rsidP="00C75AAD">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7B10A423" w14:textId="77777777" w:rsidR="00C75AAD" w:rsidRDefault="00C75AAD" w:rsidP="00C75AAD">
            <w:pPr>
              <w:pStyle w:val="TAC"/>
              <w:keepNext w:val="0"/>
              <w:keepLines w:val="0"/>
              <w:rPr>
                <w:lang w:eastAsia="zh-CN"/>
              </w:rPr>
            </w:pPr>
            <w:r w:rsidRPr="003B2C0D">
              <w:rPr>
                <w:rFonts w:cs="Arial" w:hint="eastAsia"/>
                <w:szCs w:val="18"/>
              </w:rPr>
              <w:t>0</w:t>
            </w:r>
            <w:r w:rsidRPr="003B2C0D">
              <w:rPr>
                <w:rFonts w:cs="Arial"/>
                <w:szCs w:val="18"/>
              </w:rPr>
              <w:t>.8</w:t>
            </w:r>
          </w:p>
        </w:tc>
      </w:tr>
      <w:tr w:rsidR="00C75AAD" w:rsidRPr="00DC7310" w14:paraId="4CCC29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40D489" w14:textId="77777777" w:rsidR="00C75AAD" w:rsidRPr="00DC7310" w:rsidRDefault="00C75AAD" w:rsidP="00C75AAD">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684B5" w14:textId="77777777" w:rsidR="00C75AAD" w:rsidRPr="00DC7310" w:rsidRDefault="00C75AAD" w:rsidP="00C75AAD">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DCDAC"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828FB" w14:textId="77777777" w:rsidR="00C75AAD" w:rsidRPr="00DC7310" w:rsidRDefault="00C75AAD" w:rsidP="00C75AAD">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91BCC" w14:textId="77777777" w:rsidR="00C75AAD" w:rsidRPr="00DC7310" w:rsidRDefault="00C75AAD" w:rsidP="00C75AAD">
            <w:pPr>
              <w:pStyle w:val="TAC"/>
              <w:keepNext w:val="0"/>
              <w:keepLines w:val="0"/>
              <w:rPr>
                <w:rFonts w:eastAsia="Malgun Gothic"/>
              </w:rPr>
            </w:pPr>
            <w:r w:rsidRPr="00DC7310">
              <w:rPr>
                <w:lang w:eastAsia="ja-JP"/>
              </w:rPr>
              <w:t>0.8</w:t>
            </w:r>
            <w:r w:rsidRPr="00DC7310">
              <w:rPr>
                <w:vertAlign w:val="superscript"/>
                <w:lang w:eastAsia="ja-JP"/>
              </w:rPr>
              <w:t>6</w:t>
            </w:r>
          </w:p>
        </w:tc>
      </w:tr>
      <w:tr w:rsidR="00C75AAD" w:rsidRPr="00DC7310" w14:paraId="6DB355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550C99" w14:textId="77777777" w:rsidR="00C75AAD" w:rsidRPr="00DC7310" w:rsidRDefault="00C75AAD" w:rsidP="00C75AAD">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13495" w14:textId="77777777" w:rsidR="00C75AAD" w:rsidRPr="00DC7310" w:rsidRDefault="00C75AAD" w:rsidP="00C75AAD">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AFA4A" w14:textId="77777777" w:rsidR="00C75AAD" w:rsidRPr="00DC7310" w:rsidRDefault="00C75AAD" w:rsidP="00C75AA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0D1A1" w14:textId="77777777" w:rsidR="00C75AAD" w:rsidRPr="00DC7310" w:rsidRDefault="00C75AAD" w:rsidP="00C75AAD">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70B25" w14:textId="77777777" w:rsidR="00C75AAD" w:rsidRPr="00DC7310" w:rsidRDefault="00C75AAD" w:rsidP="00C75AAD">
            <w:pPr>
              <w:pStyle w:val="TAC"/>
              <w:keepNext w:val="0"/>
              <w:keepLines w:val="0"/>
              <w:rPr>
                <w:rFonts w:eastAsia="Malgun Gothic"/>
              </w:rPr>
            </w:pPr>
            <w:r w:rsidRPr="00DC7310">
              <w:rPr>
                <w:lang w:eastAsia="ja-JP"/>
              </w:rPr>
              <w:t>0.8</w:t>
            </w:r>
            <w:r w:rsidRPr="00DC7310">
              <w:rPr>
                <w:vertAlign w:val="superscript"/>
                <w:lang w:eastAsia="ja-JP"/>
              </w:rPr>
              <w:t>6</w:t>
            </w:r>
          </w:p>
        </w:tc>
      </w:tr>
      <w:tr w:rsidR="00C75AAD" w:rsidRPr="00DC7310" w14:paraId="6B2DB4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E1C970" w14:textId="77777777" w:rsidR="00C75AAD" w:rsidRPr="00DC7310" w:rsidRDefault="00C75AAD" w:rsidP="00C75AAD">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7F98B0D" w14:textId="77777777" w:rsidR="00C75AAD" w:rsidRPr="00DC7310" w:rsidRDefault="00C75AAD" w:rsidP="00C75AAD">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B5868DC" w14:textId="77777777" w:rsidR="00C75AAD" w:rsidRPr="00DC7310" w:rsidRDefault="00C75AAD" w:rsidP="00C75AAD">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BB926B" w14:textId="77777777" w:rsidR="00C75AAD" w:rsidRPr="00DC7310" w:rsidRDefault="00C75AAD" w:rsidP="00C75AAD">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ECEC30" w14:textId="77777777" w:rsidR="00C75AAD" w:rsidRPr="00DC7310" w:rsidRDefault="00C75AAD" w:rsidP="00C75AAD">
            <w:pPr>
              <w:pStyle w:val="TAC"/>
              <w:keepNext w:val="0"/>
              <w:keepLines w:val="0"/>
              <w:rPr>
                <w:lang w:eastAsia="ja-JP"/>
              </w:rPr>
            </w:pPr>
            <w:r w:rsidRPr="00DC7310">
              <w:rPr>
                <w:szCs w:val="16"/>
                <w:lang w:eastAsia="zh-CN"/>
              </w:rPr>
              <w:t>0.8</w:t>
            </w:r>
          </w:p>
        </w:tc>
      </w:tr>
      <w:tr w:rsidR="00C75AAD" w:rsidRPr="00DC7310" w14:paraId="423FB6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79E089" w14:textId="77777777" w:rsidR="00C75AAD" w:rsidRPr="00DC7310" w:rsidRDefault="00C75AAD" w:rsidP="00C75AAD">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7D9E4" w14:textId="77777777" w:rsidR="00C75AAD" w:rsidRPr="00DC7310" w:rsidRDefault="00C75AAD" w:rsidP="00C75AAD">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EA572"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DC0EF" w14:textId="77777777" w:rsidR="00C75AAD" w:rsidRPr="00DC7310" w:rsidRDefault="00C75AAD" w:rsidP="00C75AAD">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F6559"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0D56DD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4D701E" w14:textId="77777777" w:rsidR="00C75AAD" w:rsidRPr="00DC7310" w:rsidRDefault="00C75AAD" w:rsidP="00C75AAD">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2E286"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90E49"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B5FE09" w14:textId="77777777" w:rsidR="00C75AAD" w:rsidRPr="00DC7310" w:rsidRDefault="00C75AAD" w:rsidP="00C75AA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F47E2"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73AD7D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E28DB2" w14:textId="77777777" w:rsidR="00C75AAD" w:rsidRPr="00DC7310" w:rsidRDefault="00C75AAD" w:rsidP="00C75AAD">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2A3EF"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7C4A1" w14:textId="77777777" w:rsidR="00C75AAD" w:rsidRPr="00DC7310" w:rsidRDefault="00C75AAD" w:rsidP="00C75AA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7F2A8B" w14:textId="77777777" w:rsidR="00C75AAD" w:rsidRPr="00DC7310" w:rsidRDefault="00C75AAD" w:rsidP="00C75AA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FF4C1" w14:textId="77777777" w:rsidR="00C75AAD" w:rsidRPr="00DC7310" w:rsidRDefault="00C75AAD" w:rsidP="00C75AAD">
            <w:pPr>
              <w:pStyle w:val="TAC"/>
              <w:keepNext w:val="0"/>
              <w:keepLines w:val="0"/>
            </w:pPr>
            <w:r w:rsidRPr="00DC7310">
              <w:rPr>
                <w:lang w:eastAsia="zh-CN"/>
              </w:rPr>
              <w:t>0.8</w:t>
            </w:r>
          </w:p>
        </w:tc>
      </w:tr>
      <w:tr w:rsidR="00C75AAD" w:rsidRPr="00DC7310" w14:paraId="338D63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AC2605" w14:textId="77777777" w:rsidR="00C75AAD" w:rsidRPr="00DC7310" w:rsidRDefault="00C75AAD" w:rsidP="00C75AAD">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B7931"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50B72"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EB4C233" w14:textId="77777777" w:rsidR="00C75AAD" w:rsidRPr="00DC7310" w:rsidRDefault="00C75AAD" w:rsidP="00C75AA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AD154"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1514B092"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522373A4" w14:textId="77777777" w:rsidR="00C75AAD" w:rsidRPr="00DC7310" w:rsidRDefault="00C75AAD" w:rsidP="00C75AAD">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5184BCC" w14:textId="77777777" w:rsidR="00C75AAD" w:rsidRPr="00DC7310" w:rsidRDefault="00C75AAD" w:rsidP="00C75AAD">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209633" w14:textId="77777777" w:rsidR="00C75AAD" w:rsidRPr="00DC7310" w:rsidRDefault="00C75AAD" w:rsidP="00C75AAD">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7D2EC1C5" w14:textId="77777777" w:rsidR="00C75AAD" w:rsidRPr="00DC7310" w:rsidRDefault="00C75AAD" w:rsidP="00C75AAD">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05CC98F5"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5001D32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C6820B" w14:textId="77777777" w:rsidR="00C75AAD" w:rsidRPr="00DC7310" w:rsidRDefault="00C75AAD" w:rsidP="00C75AAD">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7B1E5" w14:textId="77777777" w:rsidR="00C75AAD" w:rsidRPr="00DC7310" w:rsidRDefault="00C75AAD" w:rsidP="00C75AA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0661F"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A9B7D" w14:textId="77777777" w:rsidR="00C75AAD" w:rsidRPr="00DC7310" w:rsidRDefault="00C75AAD" w:rsidP="00C75AA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BD75C"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470177E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0EDDED" w14:textId="77777777" w:rsidR="00C75AAD" w:rsidRPr="00DC7310" w:rsidRDefault="00C75AAD" w:rsidP="00C75AAD">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4CDF9" w14:textId="77777777" w:rsidR="00C75AAD" w:rsidRPr="00DC7310" w:rsidRDefault="00C75AAD" w:rsidP="00C75AAD">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EB37B" w14:textId="77777777" w:rsidR="00C75AAD" w:rsidRPr="00DC7310" w:rsidRDefault="00C75AAD" w:rsidP="00C75AAD">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8505A" w14:textId="77777777" w:rsidR="00C75AAD" w:rsidRPr="00DC7310" w:rsidRDefault="00C75AAD" w:rsidP="00C75AAD">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F37ED" w14:textId="77777777" w:rsidR="00C75AAD" w:rsidRPr="00DC7310" w:rsidRDefault="00C75AAD" w:rsidP="00C75AAD">
            <w:pPr>
              <w:pStyle w:val="TAC"/>
              <w:keepNext w:val="0"/>
              <w:keepLines w:val="0"/>
              <w:tabs>
                <w:tab w:val="left" w:pos="1110"/>
                <w:tab w:val="center" w:pos="1368"/>
              </w:tabs>
              <w:rPr>
                <w:rFonts w:cs="Arial"/>
                <w:lang w:eastAsia="ja-JP"/>
              </w:rPr>
            </w:pPr>
            <w:r w:rsidRPr="00DC7310">
              <w:rPr>
                <w:lang w:eastAsia="zh-CN"/>
              </w:rPr>
              <w:t>0.5</w:t>
            </w:r>
          </w:p>
        </w:tc>
      </w:tr>
      <w:tr w:rsidR="00C75AAD" w:rsidRPr="00DC7310" w14:paraId="3861B7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60EB73" w14:textId="77777777" w:rsidR="00C75AAD" w:rsidRPr="00DC7310" w:rsidRDefault="00C75AAD" w:rsidP="00C75AAD">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07356629" w14:textId="77777777" w:rsidR="00C75AAD" w:rsidRPr="00DC7310" w:rsidRDefault="00C75AAD" w:rsidP="00C75AA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9CDC08" w14:textId="77777777" w:rsidR="00C75AAD" w:rsidRPr="00DC7310" w:rsidRDefault="00C75AAD" w:rsidP="00C75AAD">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6AB1EE07" w14:textId="77777777" w:rsidR="00C75AAD" w:rsidRPr="00DC7310" w:rsidRDefault="00C75AAD" w:rsidP="00C75AAD">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7057B8D" w14:textId="77777777" w:rsidR="00C75AAD" w:rsidRPr="00DC7310" w:rsidRDefault="00C75AAD" w:rsidP="00C75AAD">
            <w:pPr>
              <w:pStyle w:val="TAC"/>
              <w:keepNext w:val="0"/>
              <w:keepLines w:val="0"/>
              <w:tabs>
                <w:tab w:val="left" w:pos="1110"/>
                <w:tab w:val="center" w:pos="1368"/>
              </w:tabs>
              <w:rPr>
                <w:lang w:eastAsia="zh-CN"/>
              </w:rPr>
            </w:pPr>
            <w:r w:rsidRPr="00DC7310">
              <w:rPr>
                <w:lang w:eastAsia="zh-CN"/>
              </w:rPr>
              <w:t>1</w:t>
            </w:r>
          </w:p>
        </w:tc>
      </w:tr>
      <w:tr w:rsidR="00C75AAD" w:rsidRPr="00DC7310" w14:paraId="34D157A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C88256" w14:textId="77777777" w:rsidR="00C75AAD" w:rsidRPr="00DC7310" w:rsidRDefault="00C75AAD" w:rsidP="00C75AAD">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CEDDE" w14:textId="77777777" w:rsidR="00C75AAD" w:rsidRPr="00DC7310" w:rsidRDefault="00C75AAD" w:rsidP="00C75AAD">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E2234"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32CD0" w14:textId="77777777" w:rsidR="00C75AAD" w:rsidRPr="00DC7310" w:rsidRDefault="00C75AAD" w:rsidP="00C75AAD">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B0527" w14:textId="77777777" w:rsidR="00C75AAD" w:rsidRPr="00DC7310" w:rsidRDefault="00C75AAD" w:rsidP="00C75AAD">
            <w:pPr>
              <w:pStyle w:val="TAC"/>
              <w:keepNext w:val="0"/>
              <w:keepLines w:val="0"/>
              <w:tabs>
                <w:tab w:val="left" w:pos="1110"/>
                <w:tab w:val="center" w:pos="1368"/>
              </w:tabs>
              <w:rPr>
                <w:rFonts w:eastAsiaTheme="minorEastAsia"/>
                <w:lang w:eastAsia="zh-CN"/>
              </w:rPr>
            </w:pPr>
            <w:r w:rsidRPr="00DC7310">
              <w:rPr>
                <w:lang w:eastAsia="zh-CN"/>
              </w:rPr>
              <w:t>0.6</w:t>
            </w:r>
          </w:p>
        </w:tc>
      </w:tr>
      <w:tr w:rsidR="00C75AAD" w:rsidRPr="00DC7310" w14:paraId="56D5DA02"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5E1B6047" w14:textId="77777777" w:rsidR="00C75AAD" w:rsidRPr="00DC7310" w:rsidRDefault="00C75AAD" w:rsidP="00C75AAD">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5B4964C0" w14:textId="77777777" w:rsidR="00C75AAD" w:rsidRPr="00DC7310" w:rsidRDefault="00C75AAD" w:rsidP="00C75AAD">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29AAF53D" w14:textId="77777777" w:rsidR="00C75AAD" w:rsidRPr="00DC7310" w:rsidRDefault="00C75AAD" w:rsidP="00C75AAD">
            <w:pPr>
              <w:pStyle w:val="TAC"/>
              <w:keepNext w:val="0"/>
              <w:keepLines w:val="0"/>
              <w:rPr>
                <w:lang w:eastAsia="ko-KR"/>
              </w:rPr>
            </w:pPr>
            <w:r w:rsidRPr="00DC7310">
              <w:rPr>
                <w:lang w:eastAsia="zh-CN"/>
              </w:rPr>
              <w:t>N/A</w:t>
            </w:r>
          </w:p>
        </w:tc>
        <w:tc>
          <w:tcPr>
            <w:tcW w:w="1488" w:type="dxa"/>
            <w:vAlign w:val="center"/>
          </w:tcPr>
          <w:p w14:paraId="1E8EF6AF" w14:textId="77777777" w:rsidR="00C75AAD" w:rsidRPr="00DC7310" w:rsidRDefault="00C75AAD" w:rsidP="00C75AAD">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D9A6306" w14:textId="77777777" w:rsidR="00C75AAD" w:rsidRPr="00DC7310" w:rsidRDefault="00C75AAD" w:rsidP="00C75AAD">
            <w:pPr>
              <w:pStyle w:val="TAC"/>
              <w:keepNext w:val="0"/>
              <w:keepLines w:val="0"/>
              <w:tabs>
                <w:tab w:val="left" w:pos="1110"/>
                <w:tab w:val="center" w:pos="1368"/>
              </w:tabs>
              <w:rPr>
                <w:lang w:eastAsia="ko-KR"/>
              </w:rPr>
            </w:pPr>
            <w:r w:rsidRPr="00DC7310">
              <w:rPr>
                <w:rFonts w:hint="eastAsia"/>
                <w:lang w:eastAsia="ko-KR"/>
              </w:rPr>
              <w:t>0.8</w:t>
            </w:r>
          </w:p>
        </w:tc>
      </w:tr>
      <w:tr w:rsidR="00C75AAD" w:rsidRPr="00DC7310" w14:paraId="74A605C0"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519703E" w14:textId="77777777" w:rsidR="00C75AAD" w:rsidRPr="00DC7310" w:rsidRDefault="00C75AAD" w:rsidP="00C75AAD">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1BF3DB7C" w14:textId="77777777" w:rsidR="00C75AAD" w:rsidRPr="00DC7310" w:rsidRDefault="00C75AAD" w:rsidP="00C75AAD">
            <w:pPr>
              <w:pStyle w:val="TAC"/>
              <w:rPr>
                <w:rFonts w:cs="Arial"/>
                <w:lang w:eastAsia="ko-KR"/>
              </w:rPr>
            </w:pPr>
            <w:r w:rsidRPr="00FC21AA">
              <w:rPr>
                <w:rFonts w:cs="Arial"/>
              </w:rPr>
              <w:t>0.6</w:t>
            </w:r>
          </w:p>
        </w:tc>
        <w:tc>
          <w:tcPr>
            <w:tcW w:w="1418" w:type="dxa"/>
            <w:tcBorders>
              <w:left w:val="single" w:sz="4" w:space="0" w:color="auto"/>
            </w:tcBorders>
          </w:tcPr>
          <w:p w14:paraId="7537D92B" w14:textId="77777777" w:rsidR="00C75AAD" w:rsidRPr="00DC7310" w:rsidRDefault="00C75AAD" w:rsidP="00C75AAD">
            <w:pPr>
              <w:pStyle w:val="TAC"/>
              <w:rPr>
                <w:lang w:eastAsia="zh-CN"/>
              </w:rPr>
            </w:pPr>
            <w:r w:rsidRPr="00FC21AA">
              <w:rPr>
                <w:lang w:eastAsia="zh-CN"/>
              </w:rPr>
              <w:t>NA</w:t>
            </w:r>
          </w:p>
        </w:tc>
        <w:tc>
          <w:tcPr>
            <w:tcW w:w="1488" w:type="dxa"/>
            <w:vAlign w:val="center"/>
          </w:tcPr>
          <w:p w14:paraId="7A933E81" w14:textId="77777777" w:rsidR="00C75AAD" w:rsidRPr="00DC7310" w:rsidRDefault="00C75AAD" w:rsidP="00C75AAD">
            <w:pPr>
              <w:pStyle w:val="TAC"/>
              <w:rPr>
                <w:rFonts w:cs="Arial"/>
                <w:lang w:eastAsia="ko-KR"/>
              </w:rPr>
            </w:pPr>
            <w:r w:rsidRPr="00FC21AA">
              <w:rPr>
                <w:rFonts w:cs="Arial"/>
              </w:rPr>
              <w:t>0.3</w:t>
            </w:r>
          </w:p>
        </w:tc>
        <w:tc>
          <w:tcPr>
            <w:tcW w:w="1489" w:type="dxa"/>
            <w:vAlign w:val="center"/>
          </w:tcPr>
          <w:p w14:paraId="7DD1CCAD" w14:textId="77777777" w:rsidR="00C75AAD" w:rsidRPr="00DC7310" w:rsidRDefault="00C75AAD" w:rsidP="00C75AAD">
            <w:pPr>
              <w:pStyle w:val="TAC"/>
              <w:rPr>
                <w:lang w:eastAsia="ko-KR"/>
              </w:rPr>
            </w:pPr>
            <w:r w:rsidRPr="00FC21AA">
              <w:rPr>
                <w:lang w:eastAsia="zh-CN"/>
              </w:rPr>
              <w:t>0.8</w:t>
            </w:r>
          </w:p>
        </w:tc>
      </w:tr>
      <w:tr w:rsidR="00C75AAD" w:rsidRPr="00DC7310" w14:paraId="2E9B8D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378F29" w14:textId="77777777" w:rsidR="00C75AAD" w:rsidRPr="00DC7310" w:rsidRDefault="00C75AAD" w:rsidP="00C75AAD">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BEDD7" w14:textId="77777777" w:rsidR="00C75AAD" w:rsidRPr="00DC7310" w:rsidRDefault="00C75AAD" w:rsidP="00C75AAD">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011B2" w14:textId="77777777" w:rsidR="00C75AAD" w:rsidRPr="00DC7310" w:rsidRDefault="00C75AAD" w:rsidP="00C75AAD">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3A32B" w14:textId="77777777" w:rsidR="00C75AAD" w:rsidRPr="00DC7310" w:rsidRDefault="00C75AAD" w:rsidP="00C75AAD">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789BA" w14:textId="77777777" w:rsidR="00C75AAD" w:rsidRPr="00DC7310" w:rsidRDefault="00C75AAD" w:rsidP="00C75AAD">
            <w:pPr>
              <w:pStyle w:val="TAC"/>
              <w:keepNext w:val="0"/>
              <w:keepLines w:val="0"/>
              <w:tabs>
                <w:tab w:val="left" w:pos="1110"/>
                <w:tab w:val="center" w:pos="1368"/>
              </w:tabs>
              <w:rPr>
                <w:rFonts w:cs="Arial"/>
                <w:lang w:eastAsia="zh-CN"/>
              </w:rPr>
            </w:pPr>
            <w:r w:rsidRPr="00DC7310">
              <w:rPr>
                <w:rFonts w:cs="Arial"/>
                <w:lang w:eastAsia="zh-CN"/>
              </w:rPr>
              <w:t>0.6</w:t>
            </w:r>
          </w:p>
        </w:tc>
      </w:tr>
      <w:tr w:rsidR="00C75AAD" w:rsidRPr="00DC7310" w14:paraId="6920D0C6"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0A338EB" w14:textId="77777777" w:rsidR="00C75AAD" w:rsidRPr="00DC7310" w:rsidRDefault="00C75AAD" w:rsidP="00C75AAD">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30CB5B93" w14:textId="77777777" w:rsidR="00C75AAD" w:rsidRPr="00DC7310" w:rsidRDefault="00C75AAD" w:rsidP="00C75AAD">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0484E5D5" w14:textId="77777777" w:rsidR="00C75AAD" w:rsidRPr="00DC7310" w:rsidRDefault="00C75AAD" w:rsidP="00C75AAD">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971BE2B" w14:textId="77777777" w:rsidR="00C75AAD" w:rsidRPr="00DC7310" w:rsidRDefault="00C75AAD" w:rsidP="00C75AAD">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B9974C1" w14:textId="77777777" w:rsidR="00C75AAD" w:rsidRPr="00DC7310" w:rsidRDefault="00C75AAD" w:rsidP="00C75AAD">
            <w:pPr>
              <w:pStyle w:val="TAC"/>
              <w:keepNext w:val="0"/>
              <w:keepLines w:val="0"/>
              <w:tabs>
                <w:tab w:val="left" w:pos="1110"/>
                <w:tab w:val="center" w:pos="1368"/>
              </w:tabs>
              <w:rPr>
                <w:rFonts w:cs="Arial"/>
                <w:lang w:eastAsia="zh-CN"/>
              </w:rPr>
            </w:pPr>
            <w:r w:rsidRPr="00DC7310">
              <w:rPr>
                <w:rFonts w:cs="Arial"/>
              </w:rPr>
              <w:t>0.8</w:t>
            </w:r>
          </w:p>
        </w:tc>
      </w:tr>
      <w:tr w:rsidR="00C75AAD" w:rsidRPr="00DC7310" w14:paraId="1EA7ED2E"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AF632C4" w14:textId="77777777" w:rsidR="00C75AAD" w:rsidRPr="00DC7310" w:rsidRDefault="00C75AAD" w:rsidP="00C75AAD">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2066630" w14:textId="77777777" w:rsidR="00C75AAD" w:rsidRPr="00DC7310" w:rsidRDefault="00C75AAD" w:rsidP="00C75AAD">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A8B293D" w14:textId="77777777" w:rsidR="00C75AAD" w:rsidRPr="00DC7310" w:rsidRDefault="00C75AAD" w:rsidP="00C75AAD">
            <w:pPr>
              <w:pStyle w:val="TAC"/>
              <w:keepNext w:val="0"/>
              <w:keepLines w:val="0"/>
              <w:rPr>
                <w:rFonts w:cs="Arial"/>
                <w:lang w:eastAsia="ko-KR"/>
              </w:rPr>
            </w:pPr>
            <w:r w:rsidRPr="00DC7310">
              <w:rPr>
                <w:rFonts w:cs="Arial" w:hint="eastAsia"/>
                <w:lang w:eastAsia="ko-KR"/>
              </w:rPr>
              <w:t>0.3</w:t>
            </w:r>
          </w:p>
        </w:tc>
        <w:tc>
          <w:tcPr>
            <w:tcW w:w="1488" w:type="dxa"/>
            <w:vAlign w:val="center"/>
          </w:tcPr>
          <w:p w14:paraId="17B9CEEC" w14:textId="77777777" w:rsidR="00C75AAD" w:rsidRPr="00DC7310" w:rsidRDefault="00C75AAD" w:rsidP="00C75AAD">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E43EB55" w14:textId="77777777" w:rsidR="00C75AAD" w:rsidRPr="00DC7310" w:rsidRDefault="00C75AAD" w:rsidP="00C75AAD">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C75AAD" w:rsidRPr="00DC7310" w14:paraId="1B39F59C"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B42B443" w14:textId="77777777" w:rsidR="00C75AAD" w:rsidRPr="00DC7310" w:rsidRDefault="00C75AAD" w:rsidP="00C75AAD">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390A2ACF" w14:textId="77777777" w:rsidR="00C75AAD" w:rsidRPr="00DC7310" w:rsidRDefault="00C75AAD" w:rsidP="00C75AAD">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56191114" w14:textId="77777777" w:rsidR="00C75AAD" w:rsidRPr="00DC7310" w:rsidRDefault="00C75AAD" w:rsidP="00C75AAD">
            <w:pPr>
              <w:pStyle w:val="TAC"/>
              <w:keepNext w:val="0"/>
              <w:keepLines w:val="0"/>
              <w:rPr>
                <w:rFonts w:cs="Arial"/>
                <w:lang w:eastAsia="ko-KR"/>
              </w:rPr>
            </w:pPr>
            <w:r>
              <w:rPr>
                <w:rFonts w:cs="Arial"/>
                <w:lang w:eastAsia="ko-KR"/>
              </w:rPr>
              <w:t>0.8</w:t>
            </w:r>
          </w:p>
        </w:tc>
        <w:tc>
          <w:tcPr>
            <w:tcW w:w="1488" w:type="dxa"/>
            <w:vAlign w:val="center"/>
          </w:tcPr>
          <w:p w14:paraId="1AB109DB" w14:textId="77777777" w:rsidR="00C75AAD" w:rsidRPr="00DC7310" w:rsidRDefault="00C75AAD" w:rsidP="00C75AAD">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14D3C504" w14:textId="77777777" w:rsidR="00C75AAD" w:rsidRPr="00DC7310" w:rsidRDefault="00C75AAD" w:rsidP="00C75AAD">
            <w:pPr>
              <w:pStyle w:val="TAC"/>
              <w:keepNext w:val="0"/>
              <w:keepLines w:val="0"/>
              <w:tabs>
                <w:tab w:val="left" w:pos="1110"/>
                <w:tab w:val="center" w:pos="1368"/>
              </w:tabs>
              <w:rPr>
                <w:rFonts w:cs="Arial"/>
                <w:lang w:eastAsia="ko-KR"/>
              </w:rPr>
            </w:pPr>
            <w:r>
              <w:rPr>
                <w:rFonts w:cs="Arial"/>
                <w:lang w:eastAsia="ko-KR"/>
              </w:rPr>
              <w:t>0.6</w:t>
            </w:r>
          </w:p>
        </w:tc>
      </w:tr>
      <w:tr w:rsidR="00C75AAD" w:rsidRPr="00DC7310" w14:paraId="3B0E454C"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19901C45" w14:textId="77777777" w:rsidR="00C75AAD" w:rsidRPr="00DC7310" w:rsidRDefault="00C75AAD" w:rsidP="00C75AAD">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48993831" w14:textId="77777777" w:rsidR="00C75AAD" w:rsidRPr="00DC7310" w:rsidRDefault="00C75AAD" w:rsidP="00C75AAD">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390D8153" w14:textId="77777777" w:rsidR="00C75AAD" w:rsidRPr="00DC7310" w:rsidRDefault="00C75AAD" w:rsidP="00C75AAD">
            <w:pPr>
              <w:pStyle w:val="TAC"/>
              <w:keepNext w:val="0"/>
              <w:keepLines w:val="0"/>
              <w:rPr>
                <w:rFonts w:cs="Arial"/>
                <w:lang w:eastAsia="ko-KR"/>
              </w:rPr>
            </w:pPr>
            <w:r>
              <w:rPr>
                <w:rFonts w:cs="Arial"/>
                <w:lang w:eastAsia="ko-KR"/>
              </w:rPr>
              <w:t>0.8</w:t>
            </w:r>
          </w:p>
        </w:tc>
        <w:tc>
          <w:tcPr>
            <w:tcW w:w="1488" w:type="dxa"/>
            <w:vAlign w:val="center"/>
          </w:tcPr>
          <w:p w14:paraId="5627189B" w14:textId="77777777" w:rsidR="00C75AAD" w:rsidRPr="00DC7310" w:rsidRDefault="00C75AAD" w:rsidP="00C75AAD">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4E7C8C7" w14:textId="77777777" w:rsidR="00C75AAD" w:rsidRPr="00DC7310" w:rsidRDefault="00C75AAD" w:rsidP="00C75AAD">
            <w:pPr>
              <w:pStyle w:val="TAC"/>
              <w:keepNext w:val="0"/>
              <w:keepLines w:val="0"/>
              <w:tabs>
                <w:tab w:val="left" w:pos="1110"/>
                <w:tab w:val="center" w:pos="1368"/>
              </w:tabs>
              <w:rPr>
                <w:rFonts w:cs="Arial"/>
                <w:lang w:eastAsia="ko-KR"/>
              </w:rPr>
            </w:pPr>
            <w:r>
              <w:rPr>
                <w:rFonts w:cs="Arial"/>
                <w:lang w:eastAsia="ko-KR"/>
              </w:rPr>
              <w:t>0.3</w:t>
            </w:r>
          </w:p>
        </w:tc>
      </w:tr>
      <w:tr w:rsidR="00C75AAD" w:rsidRPr="00DC7310" w14:paraId="0CBF14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8547A2" w14:textId="77777777" w:rsidR="00C75AAD" w:rsidRPr="00DC7310" w:rsidRDefault="00C75AAD" w:rsidP="00C75AAD">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9CF37" w14:textId="77777777" w:rsidR="00C75AAD" w:rsidRPr="00DC7310" w:rsidRDefault="00C75AAD" w:rsidP="00C75AAD">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F681F" w14:textId="77777777" w:rsidR="00C75AAD" w:rsidRPr="00DC7310" w:rsidRDefault="00C75AAD" w:rsidP="00C75AAD">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A198B" w14:textId="77777777" w:rsidR="00C75AAD" w:rsidRPr="00DC7310" w:rsidRDefault="00C75AAD" w:rsidP="00C75AAD">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2D0BF" w14:textId="77777777" w:rsidR="00C75AAD" w:rsidRPr="00DC7310" w:rsidRDefault="00C75AAD" w:rsidP="00C75AAD">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C75AAD" w:rsidRPr="00DC7310" w14:paraId="2F97A6B3"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198C73D4" w14:textId="77777777" w:rsidR="00C75AAD" w:rsidRPr="00DC7310" w:rsidRDefault="00C75AAD" w:rsidP="00C75AAD">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3C445093" w14:textId="77777777" w:rsidR="00C75AAD" w:rsidRPr="00DC7310" w:rsidRDefault="00C75AAD" w:rsidP="00C75AAD">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23D3F8F6" w14:textId="77777777" w:rsidR="00C75AAD" w:rsidRPr="00DC7310" w:rsidRDefault="00C75AAD" w:rsidP="00C75AAD">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1602BBE1" w14:textId="77777777" w:rsidR="00C75AAD" w:rsidRPr="00DC7310" w:rsidRDefault="00C75AAD" w:rsidP="00C75AAD">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1EE574C" w14:textId="77777777" w:rsidR="00C75AAD" w:rsidRPr="00DC7310" w:rsidRDefault="00C75AAD" w:rsidP="00C75AAD">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C75AAD" w:rsidRPr="00DC7310" w14:paraId="7E537B32"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67E2DB52" w14:textId="77777777" w:rsidR="00C75AAD" w:rsidRPr="00DC7310" w:rsidRDefault="00C75AAD" w:rsidP="00C75AAD">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0504D5C6" w14:textId="77777777" w:rsidR="00C75AAD" w:rsidRPr="00DC7310" w:rsidRDefault="00C75AAD" w:rsidP="00C75AAD">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2589BF82" w14:textId="77777777" w:rsidR="00C75AAD" w:rsidRPr="00DC7310" w:rsidRDefault="00C75AAD" w:rsidP="00C75AAD">
            <w:pPr>
              <w:pStyle w:val="TAC"/>
              <w:keepNext w:val="0"/>
              <w:keepLines w:val="0"/>
            </w:pPr>
            <w:r w:rsidRPr="00DC7310">
              <w:rPr>
                <w:rFonts w:hint="eastAsia"/>
              </w:rPr>
              <w:t>0</w:t>
            </w:r>
            <w:r w:rsidRPr="00DC7310">
              <w:t>.5</w:t>
            </w:r>
          </w:p>
        </w:tc>
        <w:tc>
          <w:tcPr>
            <w:tcW w:w="1488" w:type="dxa"/>
            <w:vAlign w:val="center"/>
          </w:tcPr>
          <w:p w14:paraId="3084A902" w14:textId="77777777" w:rsidR="00C75AAD" w:rsidRPr="00DC7310" w:rsidRDefault="00C75AAD" w:rsidP="00C75AAD">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6C546FD7" w14:textId="77777777" w:rsidR="00C75AAD" w:rsidRPr="00DC7310" w:rsidRDefault="00C75AAD" w:rsidP="00C75AAD">
            <w:pPr>
              <w:pStyle w:val="TAC"/>
              <w:keepNext w:val="0"/>
              <w:keepLines w:val="0"/>
              <w:tabs>
                <w:tab w:val="left" w:pos="1110"/>
                <w:tab w:val="center" w:pos="1368"/>
              </w:tabs>
            </w:pPr>
            <w:r w:rsidRPr="00DC7310">
              <w:t>0.5</w:t>
            </w:r>
          </w:p>
        </w:tc>
      </w:tr>
      <w:tr w:rsidR="00C75AAD" w:rsidRPr="00DC7310" w14:paraId="0B840454"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AA232D" w14:textId="77777777" w:rsidR="00C75AAD" w:rsidRDefault="00C75AAD" w:rsidP="00C75AAD">
            <w:pPr>
              <w:pStyle w:val="TAC"/>
            </w:pPr>
            <w:r>
              <w:t>DC_3-41_n1-n41</w:t>
            </w:r>
          </w:p>
          <w:p w14:paraId="1114527D" w14:textId="77777777" w:rsidR="00C75AAD" w:rsidRPr="00DC7310" w:rsidRDefault="00C75AAD" w:rsidP="00C75AAD">
            <w:pPr>
              <w:pStyle w:val="TAC"/>
              <w:rPr>
                <w:rFonts w:cs="Arial"/>
                <w:bCs/>
                <w:szCs w:val="18"/>
              </w:rPr>
            </w:pPr>
            <w:r>
              <w:t>DC_3-3-41_n1-n41</w:t>
            </w:r>
          </w:p>
        </w:tc>
        <w:tc>
          <w:tcPr>
            <w:tcW w:w="1417" w:type="dxa"/>
            <w:tcBorders>
              <w:left w:val="single" w:sz="4" w:space="0" w:color="auto"/>
              <w:bottom w:val="single" w:sz="4" w:space="0" w:color="auto"/>
            </w:tcBorders>
            <w:vAlign w:val="center"/>
          </w:tcPr>
          <w:p w14:paraId="53AD306B" w14:textId="77777777" w:rsidR="00C75AAD" w:rsidRPr="00DC7310" w:rsidRDefault="00C75AAD" w:rsidP="00C75AAD">
            <w:pPr>
              <w:pStyle w:val="TAC"/>
              <w:rPr>
                <w:rFonts w:eastAsia="DengXian"/>
              </w:rPr>
            </w:pPr>
            <w:r>
              <w:rPr>
                <w:rFonts w:eastAsia="DengXian"/>
                <w:lang w:eastAsia="zh-CN"/>
              </w:rPr>
              <w:t>0.5</w:t>
            </w:r>
          </w:p>
        </w:tc>
        <w:tc>
          <w:tcPr>
            <w:tcW w:w="1418" w:type="dxa"/>
            <w:tcBorders>
              <w:left w:val="single" w:sz="4" w:space="0" w:color="auto"/>
            </w:tcBorders>
            <w:vAlign w:val="center"/>
          </w:tcPr>
          <w:p w14:paraId="36275CC0" w14:textId="77777777" w:rsidR="00C75AAD" w:rsidRPr="00DC7310" w:rsidRDefault="00C75AAD" w:rsidP="00C75AA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1F1E1076" w14:textId="77777777" w:rsidR="00C75AAD" w:rsidRPr="00DC7310" w:rsidRDefault="00C75AAD" w:rsidP="00C75AAD">
            <w:pPr>
              <w:pStyle w:val="TAC"/>
              <w:rPr>
                <w:lang w:eastAsia="zh-CN"/>
              </w:rPr>
            </w:pPr>
            <w:r>
              <w:t>0</w:t>
            </w:r>
            <w:r>
              <w:rPr>
                <w:rFonts w:eastAsia="DengXian"/>
                <w:lang w:eastAsia="zh-CN"/>
              </w:rPr>
              <w:t>.5</w:t>
            </w:r>
          </w:p>
        </w:tc>
        <w:tc>
          <w:tcPr>
            <w:tcW w:w="1489" w:type="dxa"/>
            <w:vAlign w:val="center"/>
          </w:tcPr>
          <w:p w14:paraId="5F6A491F" w14:textId="77777777" w:rsidR="00C75AAD" w:rsidRPr="00DC7310" w:rsidRDefault="00C75AAD" w:rsidP="00C75AA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C75AAD" w:rsidRPr="00DC7310" w14:paraId="2137904F"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A6CABA" w14:textId="77777777" w:rsidR="00C75AAD" w:rsidRPr="00DC7310" w:rsidRDefault="00C75AAD" w:rsidP="00C75AAD">
            <w:pPr>
              <w:pStyle w:val="TAC"/>
              <w:keepNext w:val="0"/>
              <w:keepLines w:val="0"/>
            </w:pPr>
            <w:r w:rsidRPr="00DC7310">
              <w:t>DC_3-41_n1-n78</w:t>
            </w:r>
          </w:p>
          <w:p w14:paraId="33BC34F6" w14:textId="77777777" w:rsidR="00C75AAD" w:rsidRPr="00DC7310" w:rsidRDefault="00C75AAD" w:rsidP="00C75AAD">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564890B7" w14:textId="77777777" w:rsidR="00C75AAD" w:rsidRPr="00DC7310" w:rsidRDefault="00C75AAD" w:rsidP="00C75AAD">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38E4A408" w14:textId="77777777" w:rsidR="00C75AAD" w:rsidRPr="00DC7310" w:rsidRDefault="00C75AAD" w:rsidP="00C75AAD">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3675A1CC" w14:textId="77777777" w:rsidR="00C75AAD" w:rsidRPr="00DC7310" w:rsidRDefault="00C75AAD" w:rsidP="00C75AAD">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59CCCF3F" w14:textId="77777777" w:rsidR="00C75AAD" w:rsidRPr="00DC7310" w:rsidRDefault="00C75AAD" w:rsidP="00C75AAD">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C75AAD" w:rsidRPr="00DC7310" w14:paraId="496DE5E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A7FA2B" w14:textId="77777777" w:rsidR="00C75AAD" w:rsidRPr="00DC7310" w:rsidRDefault="00C75AAD" w:rsidP="00C75AAD">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52ACD" w14:textId="77777777" w:rsidR="00C75AAD" w:rsidRPr="00DC7310" w:rsidRDefault="00C75AAD" w:rsidP="00C75AAD">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7B298" w14:textId="77777777" w:rsidR="00C75AAD" w:rsidRPr="00DC7310" w:rsidRDefault="00C75AAD" w:rsidP="00C75AA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B4CEF" w14:textId="77777777" w:rsidR="00C75AAD" w:rsidRPr="00DC7310" w:rsidRDefault="00C75AAD" w:rsidP="00C75AAD">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32CE4" w14:textId="77777777" w:rsidR="00C75AAD" w:rsidRPr="00DC7310" w:rsidRDefault="00C75AAD" w:rsidP="00C75AA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C75AAD" w:rsidRPr="00DC7310" w14:paraId="03A82E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1A56F8" w14:textId="77777777" w:rsidR="00C75AAD" w:rsidRPr="00DC7310" w:rsidRDefault="00C75AAD" w:rsidP="00C75AAD">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71F77" w14:textId="77777777" w:rsidR="00C75AAD" w:rsidRPr="00DC7310" w:rsidRDefault="00C75AAD" w:rsidP="00C75AAD">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EFAFC" w14:textId="77777777" w:rsidR="00C75AAD" w:rsidRPr="00DC7310" w:rsidRDefault="00C75AAD" w:rsidP="00C75AA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F7ED1" w14:textId="77777777" w:rsidR="00C75AAD" w:rsidRPr="00DC7310" w:rsidRDefault="00C75AAD" w:rsidP="00C75AAD">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12011"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1E1F4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FA9423" w14:textId="77777777" w:rsidR="00C75AAD" w:rsidRPr="00DC7310" w:rsidRDefault="00C75AAD" w:rsidP="00C75AAD">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1FB7F" w14:textId="77777777" w:rsidR="00C75AAD" w:rsidRPr="00DC7310" w:rsidRDefault="00C75AAD" w:rsidP="00C75AAD">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A2FD9" w14:textId="77777777" w:rsidR="00C75AAD" w:rsidRPr="00DC7310" w:rsidRDefault="00C75AAD" w:rsidP="00C75AA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A6336" w14:textId="77777777" w:rsidR="00C75AAD" w:rsidRPr="00DC7310" w:rsidRDefault="00C75AAD" w:rsidP="00C75AAD">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CDE1E"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D7822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5B5CD4" w14:textId="77777777" w:rsidR="00C75AAD" w:rsidRPr="00DC7310" w:rsidRDefault="00C75AAD" w:rsidP="00C75AAD">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4F1E8" w14:textId="77777777" w:rsidR="00C75AAD" w:rsidRPr="00DC7310" w:rsidRDefault="00C75AAD" w:rsidP="00C75AAD">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1104C" w14:textId="77777777" w:rsidR="00C75AAD" w:rsidRPr="00DC7310" w:rsidRDefault="00C75AAD" w:rsidP="00C75AA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B043C" w14:textId="77777777" w:rsidR="00C75AAD" w:rsidRPr="00DC7310" w:rsidRDefault="00C75AAD" w:rsidP="00C75AA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E365C" w14:textId="77777777" w:rsidR="00C75AAD" w:rsidRPr="00DC7310" w:rsidRDefault="00C75AAD" w:rsidP="00C75AA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C75AAD" w:rsidRPr="00DC7310" w14:paraId="5CB250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D4CDE8" w14:textId="77777777" w:rsidR="00C75AAD" w:rsidRPr="00DC7310" w:rsidRDefault="00C75AAD" w:rsidP="00C75AAD">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C1434" w14:textId="77777777" w:rsidR="00C75AAD" w:rsidRPr="00DC7310" w:rsidRDefault="00C75AAD" w:rsidP="00C75AA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FB6FA" w14:textId="77777777" w:rsidR="00C75AAD" w:rsidRPr="00DC7310" w:rsidRDefault="00C75AAD" w:rsidP="00C75AAD">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B757A" w14:textId="77777777" w:rsidR="00C75AAD" w:rsidRPr="00DC7310" w:rsidRDefault="00C75AAD" w:rsidP="00C75AAD">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6C64D"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7CFE39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D6EBC9" w14:textId="77777777" w:rsidR="00C75AAD" w:rsidRPr="00DC7310" w:rsidRDefault="00C75AAD" w:rsidP="00C75AAD">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06280" w14:textId="77777777" w:rsidR="00C75AAD" w:rsidRPr="00DC7310" w:rsidRDefault="00C75AAD" w:rsidP="00C75AAD">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F923A" w14:textId="77777777" w:rsidR="00C75AAD" w:rsidRPr="00DC7310" w:rsidRDefault="00C75AAD" w:rsidP="00C75AAD">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9B115" w14:textId="77777777" w:rsidR="00C75AAD" w:rsidRPr="00DC7310" w:rsidRDefault="00C75AAD" w:rsidP="00C75AAD">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B4FC4"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07833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5A6249" w14:textId="77777777" w:rsidR="00C75AAD" w:rsidRPr="00DC7310" w:rsidRDefault="00C75AAD" w:rsidP="00C75AAD">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942DE" w14:textId="77777777" w:rsidR="00C75AAD" w:rsidRPr="00DC7310" w:rsidRDefault="00C75AAD" w:rsidP="00C75AA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708E7" w14:textId="77777777" w:rsidR="00C75AAD" w:rsidRPr="00DC7310" w:rsidRDefault="00C75AAD" w:rsidP="00C75AAD">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D5FFB" w14:textId="77777777" w:rsidR="00C75AAD" w:rsidRPr="00DC7310" w:rsidRDefault="00C75AAD" w:rsidP="00C75AA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806C2"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575414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6A9B00" w14:textId="77777777" w:rsidR="00C75AAD" w:rsidRPr="00DC7310" w:rsidRDefault="00C75AAD" w:rsidP="00C75AAD">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9102F" w14:textId="77777777" w:rsidR="00C75AAD" w:rsidRPr="00DC7310" w:rsidRDefault="00C75AAD" w:rsidP="00C75AA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EE7D5" w14:textId="77777777" w:rsidR="00C75AAD" w:rsidRPr="00DC7310" w:rsidRDefault="00C75AAD" w:rsidP="00C75AAD">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07EEB" w14:textId="77777777" w:rsidR="00C75AAD" w:rsidRPr="00DC7310" w:rsidRDefault="00C75AAD" w:rsidP="00C75AA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1BB1E"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F6A30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AE4746" w14:textId="77777777" w:rsidR="00C75AAD" w:rsidRPr="00DC7310" w:rsidRDefault="00C75AAD" w:rsidP="00C75AAD">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1239D" w14:textId="77777777" w:rsidR="00C75AAD" w:rsidRPr="00DC7310" w:rsidRDefault="00C75AAD" w:rsidP="00C75AAD">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0406A" w14:textId="77777777" w:rsidR="00C75AAD" w:rsidRPr="00DC7310" w:rsidRDefault="00C75AAD" w:rsidP="00C75AA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3D815" w14:textId="77777777" w:rsidR="00C75AAD" w:rsidRPr="00DC7310" w:rsidRDefault="00C75AAD" w:rsidP="00C75AAD">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5729A"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73A61A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DA0F33" w14:textId="77777777" w:rsidR="00C75AAD" w:rsidRPr="00DC7310" w:rsidRDefault="00C75AAD" w:rsidP="00C75AAD">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5F3C4" w14:textId="77777777" w:rsidR="00C75AAD" w:rsidRPr="00DC7310" w:rsidRDefault="00C75AAD" w:rsidP="00C75AAD">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570AF" w14:textId="77777777" w:rsidR="00C75AAD" w:rsidRPr="00DC7310" w:rsidRDefault="00C75AAD" w:rsidP="00C75AA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120B22E" w14:textId="77777777" w:rsidR="00C75AAD" w:rsidRPr="00DC7310" w:rsidRDefault="00C75AAD" w:rsidP="00C75AAD">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068ED" w14:textId="77777777" w:rsidR="00C75AAD" w:rsidRPr="00DC7310" w:rsidRDefault="00C75AAD" w:rsidP="00C75AAD">
            <w:pPr>
              <w:pStyle w:val="TAC"/>
              <w:keepNext w:val="0"/>
              <w:keepLines w:val="0"/>
              <w:rPr>
                <w:lang w:eastAsia="ja-JP"/>
              </w:rPr>
            </w:pPr>
            <w:r w:rsidRPr="00DC7310">
              <w:rPr>
                <w:lang w:eastAsia="zh-CN"/>
              </w:rPr>
              <w:t>0.8</w:t>
            </w:r>
          </w:p>
        </w:tc>
      </w:tr>
      <w:tr w:rsidR="00C75AAD" w:rsidRPr="00DC7310" w14:paraId="782C53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49CE09" w14:textId="77777777" w:rsidR="00C75AAD" w:rsidRPr="00DC7310" w:rsidRDefault="00C75AAD" w:rsidP="00C75AAD">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1FF85" w14:textId="77777777" w:rsidR="00C75AAD" w:rsidRPr="00DC7310" w:rsidRDefault="00C75AAD" w:rsidP="00C75AAD">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45965" w14:textId="77777777" w:rsidR="00C75AAD" w:rsidRPr="00DC7310" w:rsidRDefault="00C75AAD" w:rsidP="00C75AA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CC66DDA" w14:textId="77777777" w:rsidR="00C75AAD" w:rsidRPr="00DC7310" w:rsidRDefault="00C75AAD" w:rsidP="00C75AAD">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12F32"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0243C9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857FE7" w14:textId="77777777" w:rsidR="00C75AAD" w:rsidRPr="00DC7310" w:rsidRDefault="00C75AAD" w:rsidP="00C75AAD">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8985C"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E49DA4A"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80CB1" w14:textId="77777777" w:rsidR="00C75AAD" w:rsidRPr="00DC7310" w:rsidRDefault="00C75AAD" w:rsidP="00C75AA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BCAE6"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DD9F8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8D5599" w14:textId="77777777" w:rsidR="00C75AAD" w:rsidRPr="00DC7310" w:rsidRDefault="00C75AAD" w:rsidP="00C75AAD">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9C040"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0F136C9" w14:textId="77777777" w:rsidR="00C75AAD" w:rsidRPr="00DC7310" w:rsidRDefault="00C75AAD" w:rsidP="00C75AAD">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F8732" w14:textId="77777777" w:rsidR="00C75AAD" w:rsidRPr="00DC7310" w:rsidRDefault="00C75AAD" w:rsidP="00C75AA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282A0"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312780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1D9384" w14:textId="77777777" w:rsidR="00C75AAD" w:rsidRPr="00DC7310" w:rsidRDefault="00C75AAD" w:rsidP="00C75AAD">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12843"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26F1A" w14:textId="77777777" w:rsidR="00C75AAD" w:rsidRPr="00DC7310" w:rsidRDefault="00C75AAD" w:rsidP="00C75AA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D0D56" w14:textId="77777777" w:rsidR="00C75AAD" w:rsidRPr="00DC7310" w:rsidRDefault="00C75AAD" w:rsidP="00C75AA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594BA"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1D617D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75F1A4" w14:textId="77777777" w:rsidR="00C75AAD" w:rsidRPr="00DC7310" w:rsidRDefault="00C75AAD" w:rsidP="00C75AAD">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414F0"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3643EC2" w14:textId="77777777" w:rsidR="00C75AAD" w:rsidRPr="00DC7310" w:rsidRDefault="00C75AAD" w:rsidP="00C75AAD">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8972E" w14:textId="77777777" w:rsidR="00C75AAD" w:rsidRPr="00DC7310" w:rsidRDefault="00C75AAD" w:rsidP="00C75AAD">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C9F8C"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7E5152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1A4CD6" w14:textId="77777777" w:rsidR="00C75AAD" w:rsidRPr="00DC7310" w:rsidRDefault="00C75AAD" w:rsidP="00C75AAD">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27393" w14:textId="77777777" w:rsidR="00C75AAD" w:rsidRPr="00DC7310" w:rsidRDefault="00C75AAD" w:rsidP="00C75AA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18B355" w14:textId="77777777" w:rsidR="00C75AAD" w:rsidRPr="00DC7310" w:rsidRDefault="00C75AAD" w:rsidP="00C75AA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4910D" w14:textId="77777777" w:rsidR="00C75AAD" w:rsidRPr="00DC7310" w:rsidRDefault="00C75AAD" w:rsidP="00C75AAD">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DA360" w14:textId="77777777" w:rsidR="00C75AAD" w:rsidRPr="00DC7310" w:rsidRDefault="00C75AAD" w:rsidP="00C75AAD">
            <w:pPr>
              <w:pStyle w:val="TAC"/>
              <w:keepNext w:val="0"/>
              <w:keepLines w:val="0"/>
              <w:rPr>
                <w:lang w:eastAsia="ja-JP"/>
              </w:rPr>
            </w:pPr>
            <w:r w:rsidRPr="00DC7310">
              <w:rPr>
                <w:lang w:eastAsia="zh-CN"/>
              </w:rPr>
              <w:t>-</w:t>
            </w:r>
          </w:p>
        </w:tc>
      </w:tr>
      <w:tr w:rsidR="00C75AAD" w:rsidRPr="00DC7310" w14:paraId="0C5E417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E5FDCD" w14:textId="77777777" w:rsidR="00C75AAD" w:rsidRPr="00DC7310" w:rsidRDefault="00C75AAD" w:rsidP="00C75AAD">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65672" w14:textId="77777777" w:rsidR="00C75AAD" w:rsidRPr="00DC7310" w:rsidRDefault="00C75AAD" w:rsidP="00C75AA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F3D5D" w14:textId="77777777" w:rsidR="00C75AAD" w:rsidRPr="00DC7310" w:rsidRDefault="00C75AAD" w:rsidP="00C75AA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1EC7B" w14:textId="77777777" w:rsidR="00C75AAD" w:rsidRPr="00DC7310" w:rsidRDefault="00C75AAD" w:rsidP="00C75AAD">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A0066" w14:textId="77777777" w:rsidR="00C75AAD" w:rsidRPr="00DC7310" w:rsidRDefault="00C75AAD" w:rsidP="00C75AAD">
            <w:pPr>
              <w:pStyle w:val="TAC"/>
              <w:keepNext w:val="0"/>
              <w:keepLines w:val="0"/>
              <w:rPr>
                <w:lang w:eastAsia="ja-JP"/>
              </w:rPr>
            </w:pPr>
            <w:r w:rsidRPr="00DC7310">
              <w:rPr>
                <w:lang w:eastAsia="zh-CN"/>
              </w:rPr>
              <w:t>-</w:t>
            </w:r>
          </w:p>
        </w:tc>
      </w:tr>
      <w:tr w:rsidR="00C75AAD" w:rsidRPr="00DC7310" w14:paraId="2369BFC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702481A" w14:textId="77777777" w:rsidR="00C75AAD" w:rsidRPr="00DC7310" w:rsidRDefault="00C75AAD" w:rsidP="00C75AAD">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4D94C711" w14:textId="77777777" w:rsidR="00C75AAD" w:rsidRPr="00DC7310" w:rsidRDefault="00C75AAD" w:rsidP="00C75AAD">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A5A4CD" w14:textId="77777777" w:rsidR="00C75AAD" w:rsidRPr="00DC7310" w:rsidRDefault="00C75AAD" w:rsidP="00C75AAD">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B02D34" w14:textId="77777777" w:rsidR="00C75AAD" w:rsidRPr="00DC7310" w:rsidRDefault="00C75AAD" w:rsidP="00C75AAD">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C310D6" w14:textId="77777777" w:rsidR="00C75AAD" w:rsidRPr="00DC7310" w:rsidRDefault="00C75AAD" w:rsidP="00C75AAD">
            <w:pPr>
              <w:pStyle w:val="TAC"/>
              <w:keepNext w:val="0"/>
              <w:keepLines w:val="0"/>
              <w:rPr>
                <w:lang w:eastAsia="ko-KR"/>
              </w:rPr>
            </w:pPr>
            <w:r w:rsidRPr="00DC7310">
              <w:rPr>
                <w:lang w:eastAsia="ko-KR"/>
              </w:rPr>
              <w:t>0.8</w:t>
            </w:r>
          </w:p>
        </w:tc>
      </w:tr>
      <w:tr w:rsidR="00C75AAD" w:rsidRPr="00DC7310" w14:paraId="268552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AEF0D8F" w14:textId="77777777" w:rsidR="00C75AAD" w:rsidRPr="00DC7310" w:rsidRDefault="00C75AAD" w:rsidP="00C75AAD">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2FE7FFBE" w14:textId="77777777" w:rsidR="00C75AAD" w:rsidRPr="00DC7310" w:rsidRDefault="00C75AAD" w:rsidP="00C75AAD">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24AD8DD"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6E8302" w14:textId="77777777" w:rsidR="00C75AAD" w:rsidRPr="00DC7310" w:rsidRDefault="00C75AAD" w:rsidP="00C75AAD">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A4ACC7"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53FB28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3B3C95C" w14:textId="77777777" w:rsidR="00C75AAD" w:rsidRPr="00DC7310" w:rsidRDefault="00C75AAD" w:rsidP="00C75AAD">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0340C9C2"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788CA33"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C2059D" w14:textId="77777777" w:rsidR="00C75AAD" w:rsidRPr="00DC7310" w:rsidRDefault="00C75AAD" w:rsidP="00C75AAD">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5DFE8B"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D82F35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52BEB8" w14:textId="77777777" w:rsidR="00C75AAD" w:rsidRPr="00DC7310" w:rsidRDefault="00C75AAD" w:rsidP="00C75AAD">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B79F4" w14:textId="77777777" w:rsidR="00C75AAD" w:rsidRPr="00DC7310" w:rsidRDefault="00C75AAD" w:rsidP="00C75AAD">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248B3"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BEAAD" w14:textId="77777777" w:rsidR="00C75AAD" w:rsidRPr="00DC7310" w:rsidRDefault="00C75AAD" w:rsidP="00C75AAD">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694B0"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3EE2B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3BEFEF1" w14:textId="77777777" w:rsidR="00C75AAD" w:rsidRPr="00DC7310" w:rsidRDefault="00C75AAD" w:rsidP="00C75AAD">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11473A52" w14:textId="77777777" w:rsidR="00C75AAD" w:rsidRPr="00DC7310" w:rsidRDefault="00C75AAD" w:rsidP="00C75AAD">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951C4D" w14:textId="77777777" w:rsidR="00C75AAD" w:rsidRPr="00DC7310" w:rsidRDefault="00C75AAD" w:rsidP="00C75AAD">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76B9EE0" w14:textId="77777777" w:rsidR="00C75AAD" w:rsidRPr="00DC7310" w:rsidRDefault="00C75AAD" w:rsidP="00C75AAD">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6BAB63E" w14:textId="77777777" w:rsidR="00C75AAD" w:rsidRPr="00DC7310" w:rsidRDefault="00C75AAD" w:rsidP="00C75AAD">
            <w:pPr>
              <w:pStyle w:val="TAC"/>
              <w:keepNext w:val="0"/>
              <w:keepLines w:val="0"/>
              <w:rPr>
                <w:lang w:eastAsia="zh-CN"/>
              </w:rPr>
            </w:pPr>
            <w:r w:rsidRPr="00DC7310">
              <w:t>0.9</w:t>
            </w:r>
          </w:p>
        </w:tc>
      </w:tr>
      <w:tr w:rsidR="00C75AAD" w:rsidRPr="00DC7310" w14:paraId="591A4C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FC836B" w14:textId="77777777" w:rsidR="00C75AAD" w:rsidRPr="00DC7310" w:rsidRDefault="00C75AAD" w:rsidP="00C75AAD">
            <w:pPr>
              <w:pStyle w:val="TAC"/>
              <w:keepNext w:val="0"/>
              <w:keepLines w:val="0"/>
            </w:pPr>
            <w:r w:rsidRPr="00DC7310">
              <w:t>DC_5-7_n40-n77</w:t>
            </w:r>
          </w:p>
          <w:p w14:paraId="1C4A80AE" w14:textId="77777777" w:rsidR="00C75AAD" w:rsidRPr="00DC7310" w:rsidRDefault="00C75AAD" w:rsidP="00C75AAD">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713760C2" w14:textId="77777777" w:rsidR="00C75AAD" w:rsidRPr="00DC7310" w:rsidRDefault="00C75AAD" w:rsidP="00C75AAD">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87F29A" w14:textId="77777777" w:rsidR="00C75AAD" w:rsidRPr="00DC7310" w:rsidRDefault="00C75AAD" w:rsidP="00C75AAD">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E72EF2A" w14:textId="77777777" w:rsidR="00C75AAD" w:rsidRPr="00DC7310" w:rsidRDefault="00C75AAD" w:rsidP="00C75AAD">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4DE36B" w14:textId="77777777" w:rsidR="00C75AAD" w:rsidRPr="00DC7310" w:rsidRDefault="00C75AAD" w:rsidP="00C75AAD">
            <w:pPr>
              <w:pStyle w:val="TAC"/>
              <w:keepNext w:val="0"/>
              <w:keepLines w:val="0"/>
              <w:rPr>
                <w:lang w:eastAsia="zh-CN"/>
              </w:rPr>
            </w:pPr>
            <w:r w:rsidRPr="00DC7310">
              <w:t>0.</w:t>
            </w:r>
            <w:r w:rsidRPr="00DC7310">
              <w:rPr>
                <w:rFonts w:eastAsia="DengXian"/>
              </w:rPr>
              <w:t>8</w:t>
            </w:r>
          </w:p>
        </w:tc>
      </w:tr>
      <w:tr w:rsidR="00C75AAD" w:rsidRPr="00DC7310" w14:paraId="693E74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0F3A3AE" w14:textId="77777777" w:rsidR="00C75AAD" w:rsidRPr="00DC7310" w:rsidRDefault="00C75AAD" w:rsidP="00C75AAD">
            <w:pPr>
              <w:pStyle w:val="TAC"/>
              <w:keepNext w:val="0"/>
              <w:keepLines w:val="0"/>
            </w:pPr>
            <w:r w:rsidRPr="00DC7310">
              <w:t>DC_5-7_n40-n78</w:t>
            </w:r>
          </w:p>
          <w:p w14:paraId="7DDB241F" w14:textId="77777777" w:rsidR="00C75AAD" w:rsidRPr="00DC7310" w:rsidRDefault="00C75AAD" w:rsidP="00C75AAD">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B05B844" w14:textId="77777777" w:rsidR="00C75AAD" w:rsidRPr="00DC7310" w:rsidRDefault="00C75AAD" w:rsidP="00C75AAD">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7ADE0D" w14:textId="77777777" w:rsidR="00C75AAD" w:rsidRPr="00DC7310" w:rsidRDefault="00C75AAD" w:rsidP="00C75AAD">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5A547ED" w14:textId="77777777" w:rsidR="00C75AAD" w:rsidRPr="00DC7310" w:rsidRDefault="00C75AAD" w:rsidP="00C75AAD">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C53992" w14:textId="77777777" w:rsidR="00C75AAD" w:rsidRPr="00DC7310" w:rsidRDefault="00C75AAD" w:rsidP="00C75AAD">
            <w:pPr>
              <w:pStyle w:val="TAC"/>
              <w:keepNext w:val="0"/>
              <w:keepLines w:val="0"/>
            </w:pPr>
            <w:r w:rsidRPr="00DC7310">
              <w:t>0.</w:t>
            </w:r>
            <w:r w:rsidRPr="00DC7310">
              <w:rPr>
                <w:rFonts w:eastAsia="DengXian"/>
              </w:rPr>
              <w:t>8</w:t>
            </w:r>
          </w:p>
        </w:tc>
      </w:tr>
      <w:tr w:rsidR="00C75AAD" w:rsidRPr="00DC7310" w14:paraId="6F9CF7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FAB50B" w14:textId="77777777" w:rsidR="00C75AAD" w:rsidRPr="00DC7310" w:rsidRDefault="00C75AAD" w:rsidP="00C75AAD">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0154C" w14:textId="77777777" w:rsidR="00C75AAD" w:rsidRPr="00DC7310" w:rsidRDefault="00C75AAD" w:rsidP="00C75AAD">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E0E8E"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12080" w14:textId="77777777" w:rsidR="00C75AAD" w:rsidRPr="00DC7310" w:rsidRDefault="00C75AAD" w:rsidP="00C75AAD">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889D7"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702F8D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DF9AC1" w14:textId="77777777" w:rsidR="00C75AAD" w:rsidRPr="00DC7310" w:rsidRDefault="00C75AAD" w:rsidP="00C75AAD">
            <w:pPr>
              <w:pStyle w:val="TAC"/>
              <w:keepNext w:val="0"/>
              <w:keepLines w:val="0"/>
              <w:rPr>
                <w:b/>
                <w:lang w:eastAsia="fi-FI"/>
              </w:rPr>
            </w:pPr>
            <w:r w:rsidRPr="00DC7310">
              <w:rPr>
                <w:lang w:eastAsia="fi-FI"/>
              </w:rPr>
              <w:t>DC_5-7-66_n7</w:t>
            </w:r>
          </w:p>
          <w:p w14:paraId="6440DAB8" w14:textId="77777777" w:rsidR="00C75AAD" w:rsidRPr="00DC7310" w:rsidRDefault="00C75AAD" w:rsidP="00C75AAD">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3A162" w14:textId="77777777" w:rsidR="00C75AAD" w:rsidRPr="00DC7310" w:rsidRDefault="00C75AAD" w:rsidP="00C75AAD">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2EC97" w14:textId="77777777" w:rsidR="00C75AAD" w:rsidRPr="00DC7310" w:rsidRDefault="00C75AAD" w:rsidP="00C75AAD">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B3B57" w14:textId="77777777" w:rsidR="00C75AAD" w:rsidRPr="00DC7310" w:rsidRDefault="00C75AAD" w:rsidP="00C75AAD">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05451" w14:textId="77777777" w:rsidR="00C75AAD" w:rsidRPr="00DC7310" w:rsidRDefault="00C75AAD" w:rsidP="00C75AAD">
            <w:pPr>
              <w:pStyle w:val="TAC"/>
              <w:keepNext w:val="0"/>
              <w:keepLines w:val="0"/>
              <w:rPr>
                <w:lang w:eastAsia="ko-KR"/>
              </w:rPr>
            </w:pPr>
            <w:r w:rsidRPr="00DC7310">
              <w:rPr>
                <w:lang w:eastAsia="zh-CN"/>
              </w:rPr>
              <w:t>0.5</w:t>
            </w:r>
          </w:p>
        </w:tc>
      </w:tr>
      <w:tr w:rsidR="00C75AAD" w:rsidRPr="00DC7310" w14:paraId="792701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61C9A5" w14:textId="77777777" w:rsidR="00C75AAD" w:rsidRPr="00DC7310" w:rsidRDefault="00C75AAD" w:rsidP="00C75AAD">
            <w:pPr>
              <w:pStyle w:val="TAC"/>
              <w:keepNext w:val="0"/>
              <w:keepLines w:val="0"/>
            </w:pPr>
            <w:r w:rsidRPr="00DC7310">
              <w:t>DC_5-7-(n)66</w:t>
            </w:r>
          </w:p>
          <w:p w14:paraId="2181BD0C" w14:textId="77777777" w:rsidR="00C75AAD" w:rsidRPr="00DC7310" w:rsidRDefault="00C75AAD" w:rsidP="00C75AAD">
            <w:pPr>
              <w:pStyle w:val="TAC"/>
              <w:keepNext w:val="0"/>
              <w:keepLines w:val="0"/>
            </w:pPr>
            <w:r w:rsidRPr="00DC7310">
              <w:t>DC_5-7-7-(n)66</w:t>
            </w:r>
          </w:p>
          <w:p w14:paraId="093E43D0" w14:textId="77777777" w:rsidR="00C75AAD" w:rsidRPr="00DC7310" w:rsidRDefault="00C75AAD" w:rsidP="00C75AAD">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C3CDC" w14:textId="77777777" w:rsidR="00C75AAD" w:rsidRPr="00DC7310" w:rsidRDefault="00C75AAD" w:rsidP="00C75AAD">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78389" w14:textId="77777777" w:rsidR="00C75AAD" w:rsidRPr="00DC7310" w:rsidRDefault="00C75AAD" w:rsidP="00C75AAD">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E00C6" w14:textId="77777777" w:rsidR="00C75AAD" w:rsidRPr="00DC7310" w:rsidRDefault="00C75AAD" w:rsidP="00C75AAD">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09C40" w14:textId="77777777" w:rsidR="00C75AAD" w:rsidRPr="00DC7310" w:rsidRDefault="00C75AAD" w:rsidP="00C75AAD">
            <w:pPr>
              <w:pStyle w:val="TAC"/>
              <w:keepNext w:val="0"/>
              <w:keepLines w:val="0"/>
              <w:rPr>
                <w:lang w:eastAsia="ko-KR"/>
              </w:rPr>
            </w:pPr>
            <w:r w:rsidRPr="00DC7310">
              <w:rPr>
                <w:lang w:eastAsia="zh-CN"/>
              </w:rPr>
              <w:t>0.5</w:t>
            </w:r>
          </w:p>
        </w:tc>
      </w:tr>
      <w:tr w:rsidR="00C75AAD" w:rsidRPr="00DC7310" w14:paraId="56F26E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86F1CBF" w14:textId="77777777" w:rsidR="00C75AAD" w:rsidRPr="00DC7310" w:rsidRDefault="00C75AAD" w:rsidP="00C75AAD">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9AEBD5B" w14:textId="77777777" w:rsidR="00C75AAD" w:rsidRPr="00DC7310" w:rsidRDefault="00C75AAD" w:rsidP="00C75AAD">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A30A1A" w14:textId="77777777" w:rsidR="00C75AAD" w:rsidRPr="00DC7310" w:rsidRDefault="00C75AAD" w:rsidP="00C75AAD">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C74A34" w14:textId="77777777" w:rsidR="00C75AAD" w:rsidRPr="00DC7310" w:rsidRDefault="00C75AAD" w:rsidP="00C75AAD">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76A707" w14:textId="77777777" w:rsidR="00C75AAD" w:rsidRPr="00DC7310" w:rsidRDefault="00C75AAD" w:rsidP="00C75AAD">
            <w:pPr>
              <w:pStyle w:val="TAC"/>
              <w:keepNext w:val="0"/>
              <w:keepLines w:val="0"/>
              <w:rPr>
                <w:rFonts w:cs="Arial"/>
                <w:lang w:eastAsia="ja-JP"/>
              </w:rPr>
            </w:pPr>
            <w:r w:rsidRPr="00DC7310">
              <w:rPr>
                <w:rFonts w:cs="Arial"/>
                <w:lang w:eastAsia="ja-JP"/>
              </w:rPr>
              <w:t>0.8</w:t>
            </w:r>
          </w:p>
        </w:tc>
      </w:tr>
      <w:tr w:rsidR="00C75AAD" w:rsidRPr="00DC7310" w14:paraId="714A91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736B51" w14:textId="77777777" w:rsidR="00C75AAD" w:rsidRPr="00DC7310" w:rsidRDefault="00C75AAD" w:rsidP="00C75AAD">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3FE8D06D" w14:textId="77777777" w:rsidR="00C75AAD" w:rsidRPr="00DC7310" w:rsidRDefault="00C75AAD" w:rsidP="00C75AAD">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190C2CF"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98E578B" w14:textId="77777777" w:rsidR="00C75AAD" w:rsidRPr="00DC7310" w:rsidRDefault="00C75AAD" w:rsidP="00C75AAD">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4C128E4"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4EE93F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CC84BD" w14:textId="77777777" w:rsidR="00C75AAD" w:rsidRPr="00DC7310" w:rsidRDefault="00C75AAD" w:rsidP="00C75AAD">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D327B" w14:textId="77777777" w:rsidR="00C75AAD" w:rsidRPr="00DC7310" w:rsidRDefault="00C75AAD" w:rsidP="00C75AA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68123"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FA4D722" w14:textId="77777777" w:rsidR="00C75AAD" w:rsidRPr="00DC7310" w:rsidRDefault="00C75AAD" w:rsidP="00C75AAD">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51DE0EC3"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310290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3FC50C" w14:textId="77777777" w:rsidR="00C75AAD" w:rsidRPr="00DC7310" w:rsidRDefault="00C75AAD" w:rsidP="00C75AAD">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759D0" w14:textId="77777777" w:rsidR="00C75AAD" w:rsidRPr="00DC7310" w:rsidRDefault="00C75AAD" w:rsidP="00C75AAD">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D7574"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FA468" w14:textId="77777777" w:rsidR="00C75AAD" w:rsidRPr="00DC7310" w:rsidRDefault="00C75AAD" w:rsidP="00C75AAD">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2E547" w14:textId="77777777" w:rsidR="00C75AAD" w:rsidRPr="00DC7310" w:rsidRDefault="00C75AAD" w:rsidP="00C75AAD">
            <w:pPr>
              <w:pStyle w:val="TAC"/>
              <w:keepNext w:val="0"/>
              <w:keepLines w:val="0"/>
              <w:rPr>
                <w:rFonts w:cs="Arial"/>
                <w:lang w:eastAsia="zh-CN"/>
              </w:rPr>
            </w:pPr>
            <w:r w:rsidRPr="00DC7310">
              <w:rPr>
                <w:rFonts w:cs="Arial"/>
                <w:lang w:eastAsia="zh-CN"/>
              </w:rPr>
              <w:t>0.8</w:t>
            </w:r>
          </w:p>
        </w:tc>
      </w:tr>
      <w:tr w:rsidR="00C75AAD" w:rsidRPr="00DC7310" w14:paraId="1AE0F8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7A41FF" w14:textId="77777777" w:rsidR="00C75AAD" w:rsidRPr="00DC7310" w:rsidRDefault="00C75AAD" w:rsidP="00C75AAD">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2A396" w14:textId="77777777" w:rsidR="00C75AAD" w:rsidRPr="00DC7310" w:rsidRDefault="00C75AAD" w:rsidP="00C75AAD">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A8410"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93A19" w14:textId="77777777" w:rsidR="00C75AAD" w:rsidRPr="00DC7310" w:rsidRDefault="00C75AAD" w:rsidP="00C75AAD">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69437"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r>
      <w:tr w:rsidR="00C75AAD" w:rsidRPr="00DC7310" w14:paraId="604CE7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ADA760" w14:textId="77777777" w:rsidR="00C75AAD" w:rsidRPr="00DC7310" w:rsidRDefault="00C75AAD" w:rsidP="00C75AAD">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AE4A4" w14:textId="77777777" w:rsidR="00C75AAD" w:rsidRPr="00DC7310" w:rsidRDefault="00C75AAD" w:rsidP="00C75AAD">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24E74" w14:textId="77777777" w:rsidR="00C75AAD" w:rsidRPr="00DC7310" w:rsidRDefault="00C75AAD" w:rsidP="00C75AAD">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8A11E" w14:textId="77777777" w:rsidR="00C75AAD" w:rsidRPr="00DC7310" w:rsidRDefault="00C75AAD" w:rsidP="00C75AAD">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B9C1CF" w14:textId="77777777" w:rsidR="00C75AAD" w:rsidRPr="00DC7310" w:rsidRDefault="00C75AAD" w:rsidP="00C75AAD">
            <w:pPr>
              <w:pStyle w:val="TAC"/>
              <w:keepNext w:val="0"/>
              <w:keepLines w:val="0"/>
              <w:rPr>
                <w:rFonts w:cs="Arial"/>
                <w:lang w:eastAsia="ko-KR"/>
              </w:rPr>
            </w:pPr>
            <w:r w:rsidRPr="00DC7310">
              <w:rPr>
                <w:rFonts w:cs="Arial"/>
                <w:lang w:eastAsia="zh-CN"/>
              </w:rPr>
              <w:t>0.5</w:t>
            </w:r>
          </w:p>
        </w:tc>
      </w:tr>
      <w:tr w:rsidR="00C75AAD" w:rsidRPr="00DC7310" w14:paraId="240BD1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62E05B" w14:textId="77777777" w:rsidR="00C75AAD" w:rsidRPr="00DC7310" w:rsidRDefault="00C75AAD" w:rsidP="00C75AAD">
            <w:pPr>
              <w:pStyle w:val="TAC"/>
              <w:keepNext w:val="0"/>
              <w:keepLines w:val="0"/>
            </w:pPr>
            <w:r w:rsidRPr="00DC7310">
              <w:t>DC_5-30-66_n77</w:t>
            </w:r>
          </w:p>
          <w:p w14:paraId="4945BA5B" w14:textId="77777777" w:rsidR="00C75AAD" w:rsidRPr="00DC7310" w:rsidRDefault="00C75AAD" w:rsidP="00C75AAD">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B10DA" w14:textId="77777777" w:rsidR="00C75AAD" w:rsidRPr="00DC7310" w:rsidRDefault="00C75AAD" w:rsidP="00C75AAD">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22754"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B9AD5" w14:textId="77777777" w:rsidR="00C75AAD" w:rsidRPr="00DC7310" w:rsidRDefault="00C75AAD" w:rsidP="00C75AAD">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FA4A3" w14:textId="77777777" w:rsidR="00C75AAD" w:rsidRPr="00DC7310" w:rsidRDefault="00C75AAD" w:rsidP="00C75AAD">
            <w:pPr>
              <w:pStyle w:val="TAC"/>
              <w:keepNext w:val="0"/>
              <w:keepLines w:val="0"/>
              <w:rPr>
                <w:rFonts w:cs="Arial"/>
                <w:lang w:eastAsia="zh-CN"/>
              </w:rPr>
            </w:pPr>
            <w:r w:rsidRPr="00DC7310">
              <w:rPr>
                <w:rFonts w:cs="Arial"/>
                <w:lang w:eastAsia="zh-CN"/>
              </w:rPr>
              <w:t>0.8</w:t>
            </w:r>
          </w:p>
        </w:tc>
      </w:tr>
      <w:tr w:rsidR="00C75AAD" w:rsidRPr="00DC7310" w14:paraId="5774F8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612AF5" w14:textId="77777777" w:rsidR="00C75AAD" w:rsidRPr="00DC7310" w:rsidRDefault="00C75AAD" w:rsidP="00C75AAD">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9DD68" w14:textId="77777777" w:rsidR="00C75AAD" w:rsidRPr="00DC7310" w:rsidRDefault="00C75AAD" w:rsidP="00C75AAD">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FC7E8" w14:textId="77777777" w:rsidR="00C75AAD" w:rsidRPr="00DC7310" w:rsidRDefault="00C75AAD" w:rsidP="00C75AA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4E30E" w14:textId="77777777" w:rsidR="00C75AAD" w:rsidRPr="00DC7310" w:rsidRDefault="00C75AAD" w:rsidP="00C75AAD">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74669"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3985EA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5DA0C8" w14:textId="77777777" w:rsidR="00C75AAD" w:rsidRPr="00DC7310" w:rsidRDefault="00C75AAD" w:rsidP="00C75AAD">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DF51E" w14:textId="77777777" w:rsidR="00C75AAD" w:rsidRPr="00DC7310" w:rsidRDefault="00C75AAD" w:rsidP="00C75AAD">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15F49"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12FC4" w14:textId="77777777" w:rsidR="00C75AAD" w:rsidRPr="00DC7310" w:rsidRDefault="00C75AAD" w:rsidP="00C75AAD">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2272D" w14:textId="77777777" w:rsidR="00C75AAD" w:rsidRPr="00DC7310" w:rsidRDefault="00C75AAD" w:rsidP="00C75AAD">
            <w:pPr>
              <w:pStyle w:val="TAC"/>
              <w:keepNext w:val="0"/>
              <w:keepLines w:val="0"/>
              <w:rPr>
                <w:lang w:eastAsia="zh-CN"/>
              </w:rPr>
            </w:pPr>
            <w:r w:rsidRPr="00DC7310">
              <w:rPr>
                <w:lang w:eastAsia="zh-CN"/>
              </w:rPr>
              <w:t>0.4</w:t>
            </w:r>
          </w:p>
        </w:tc>
      </w:tr>
      <w:tr w:rsidR="00C75AAD" w:rsidRPr="00DC7310" w14:paraId="61202B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7A56AD" w14:textId="77777777" w:rsidR="00C75AAD" w:rsidRPr="00DC7310" w:rsidRDefault="00C75AAD" w:rsidP="00C75AAD">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C085C" w14:textId="77777777" w:rsidR="00C75AAD" w:rsidRPr="00DC7310" w:rsidRDefault="00C75AAD" w:rsidP="00C75AA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97F46"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46FB4" w14:textId="77777777" w:rsidR="00C75AAD" w:rsidRPr="00DC7310" w:rsidRDefault="00C75AAD" w:rsidP="00C75AAD">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E2CF9"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643D10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333A3B" w14:textId="77777777" w:rsidR="00C75AAD" w:rsidRPr="00DC7310" w:rsidRDefault="00C75AAD" w:rsidP="00C75AAD">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DAEE5" w14:textId="77777777" w:rsidR="00C75AAD" w:rsidRPr="00DC7310" w:rsidRDefault="00C75AAD" w:rsidP="00C75AAD">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B4947"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70A93" w14:textId="77777777" w:rsidR="00C75AAD" w:rsidRPr="00DC7310" w:rsidRDefault="00C75AAD" w:rsidP="00C75AAD">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D84D2"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3BE542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5AE0E43" w14:textId="77777777" w:rsidR="00C75AAD" w:rsidRPr="00DC7310" w:rsidRDefault="00C75AAD" w:rsidP="00C75AAD">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5165D012" w14:textId="77777777" w:rsidR="00C75AAD" w:rsidRPr="00DC7310" w:rsidRDefault="00C75AAD" w:rsidP="00C75AA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9EC1110" w14:textId="77777777" w:rsidR="00C75AAD" w:rsidRPr="00DC7310" w:rsidRDefault="00C75AAD" w:rsidP="00C75AAD">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0577A71" w14:textId="77777777" w:rsidR="00C75AAD" w:rsidRPr="00DC7310" w:rsidRDefault="00C75AAD" w:rsidP="00C75AAD">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00FC8B" w14:textId="77777777" w:rsidR="00C75AAD" w:rsidRPr="00DC7310" w:rsidRDefault="00C75AAD" w:rsidP="00C75AAD">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C75AAD" w:rsidRPr="00DC7310" w14:paraId="37395A4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543868E" w14:textId="77777777" w:rsidR="00C75AAD" w:rsidRPr="00DC7310" w:rsidRDefault="00C75AAD" w:rsidP="00C75AAD">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A8DE71A" w14:textId="77777777" w:rsidR="00C75AAD" w:rsidRPr="00DC7310" w:rsidRDefault="00C75AAD" w:rsidP="00C75AAD">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0E7B167"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8D97E8" w14:textId="77777777" w:rsidR="00C75AAD" w:rsidRPr="00DC7310" w:rsidRDefault="00C75AAD" w:rsidP="00C75AA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0970CD" w14:textId="77777777" w:rsidR="00C75AAD" w:rsidRPr="00DC7310" w:rsidRDefault="00C75AAD" w:rsidP="00C75AAD">
            <w:pPr>
              <w:pStyle w:val="TAC"/>
              <w:keepNext w:val="0"/>
              <w:keepLines w:val="0"/>
            </w:pPr>
            <w:r w:rsidRPr="00DC7310">
              <w:rPr>
                <w:rFonts w:cs="Arial"/>
                <w:lang w:eastAsia="ja-JP"/>
              </w:rPr>
              <w:t>0.</w:t>
            </w:r>
            <w:r w:rsidRPr="00DC7310">
              <w:rPr>
                <w:rFonts w:cs="Arial"/>
                <w:lang w:eastAsia="zh-CN"/>
              </w:rPr>
              <w:t>5</w:t>
            </w:r>
          </w:p>
        </w:tc>
      </w:tr>
      <w:tr w:rsidR="00C75AAD" w:rsidRPr="00DC7310" w14:paraId="58B735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499F5A" w14:textId="77777777" w:rsidR="00C75AAD" w:rsidRPr="00DC7310" w:rsidRDefault="00C75AAD" w:rsidP="00C75AAD">
            <w:pPr>
              <w:pStyle w:val="TAC"/>
              <w:keepNext w:val="0"/>
              <w:keepLines w:val="0"/>
            </w:pPr>
            <w:r w:rsidRPr="00DC7310">
              <w:t>DC_5-66_n2-n77</w:t>
            </w:r>
          </w:p>
          <w:p w14:paraId="59730AB3" w14:textId="77777777" w:rsidR="00C75AAD" w:rsidRPr="00DC7310" w:rsidRDefault="00C75AAD" w:rsidP="00C75AAD">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E480D" w14:textId="77777777" w:rsidR="00C75AAD" w:rsidRPr="00DC7310" w:rsidRDefault="00C75AAD" w:rsidP="00C75AA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ED816"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4BB20" w14:textId="77777777" w:rsidR="00C75AAD" w:rsidRPr="00DC7310" w:rsidRDefault="00C75AAD" w:rsidP="00C75AA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BB3A3"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5B84B43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7FEBB3" w14:textId="77777777" w:rsidR="00C75AAD" w:rsidRPr="00DC7310" w:rsidRDefault="00C75AAD" w:rsidP="00C75AAD">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1D82A" w14:textId="77777777" w:rsidR="00C75AAD" w:rsidRPr="00DC7310" w:rsidRDefault="00C75AAD" w:rsidP="00C75AA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EAE8D"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B5B9F" w14:textId="77777777" w:rsidR="00C75AAD" w:rsidRPr="00DC7310" w:rsidRDefault="00C75AAD" w:rsidP="00C75AA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6BB1A"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4CF15D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020DFA" w14:textId="77777777" w:rsidR="00C75AAD" w:rsidRPr="00DC7310" w:rsidRDefault="00C75AAD" w:rsidP="00C75AAD">
            <w:pPr>
              <w:pStyle w:val="TAC"/>
              <w:keepNext w:val="0"/>
              <w:keepLines w:val="0"/>
            </w:pPr>
            <w:r w:rsidRPr="00DC7310">
              <w:t>DC_5-66_n5-n77</w:t>
            </w:r>
          </w:p>
          <w:p w14:paraId="22DEF68E" w14:textId="77777777" w:rsidR="00C75AAD" w:rsidRPr="00DC7310" w:rsidRDefault="00C75AAD" w:rsidP="00C75AAD">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56B0B"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86D73"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B9032" w14:textId="77777777" w:rsidR="00C75AAD" w:rsidRPr="00DC7310" w:rsidRDefault="00C75AAD" w:rsidP="00C75AA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7A994"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33A273E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95E25C" w14:textId="77777777" w:rsidR="00C75AAD" w:rsidRPr="00DC7310" w:rsidRDefault="00C75AAD" w:rsidP="00C75AAD">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9DFE1" w14:textId="77777777" w:rsidR="00C75AAD" w:rsidRPr="00DC7310" w:rsidRDefault="00C75AAD" w:rsidP="00C75AA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E8944"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4B6F7" w14:textId="77777777" w:rsidR="00C75AAD" w:rsidRPr="00DC7310" w:rsidRDefault="00C75AAD" w:rsidP="00C75AAD">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C0396"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7F9775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441ECE" w14:textId="77777777" w:rsidR="00C75AAD" w:rsidRPr="00DC7310" w:rsidRDefault="00C75AAD" w:rsidP="00C75AAD">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225EBB26" w14:textId="77777777" w:rsidR="00C75AAD" w:rsidRPr="00DC7310" w:rsidRDefault="00C75AAD" w:rsidP="00C75AAD">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3E7374" w14:textId="77777777" w:rsidR="00C75AAD" w:rsidRPr="00DC7310" w:rsidRDefault="00C75AAD" w:rsidP="00C75AAD">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1DFEA08" w14:textId="77777777" w:rsidR="00C75AAD" w:rsidRPr="00DC7310" w:rsidRDefault="00C75AAD" w:rsidP="00C75AAD">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621F3EC" w14:textId="77777777" w:rsidR="00C75AAD" w:rsidRPr="00DC7310" w:rsidRDefault="00C75AAD" w:rsidP="00C75AAD">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C75AAD" w:rsidRPr="00DC7310" w14:paraId="05C9A9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07E0EFB" w14:textId="77777777" w:rsidR="00C75AAD" w:rsidRPr="00DC7310" w:rsidRDefault="00C75AAD" w:rsidP="00C75AAD">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2F1194D1" w14:textId="77777777" w:rsidR="00C75AAD" w:rsidRPr="00DC7310" w:rsidRDefault="00C75AAD" w:rsidP="00C75AA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86E37A" w14:textId="77777777" w:rsidR="00C75AAD" w:rsidRPr="00DC7310" w:rsidRDefault="00C75AAD" w:rsidP="00C75AA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1D19915" w14:textId="77777777" w:rsidR="00C75AAD" w:rsidRPr="00DC7310" w:rsidRDefault="00C75AAD" w:rsidP="00C75AAD">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0EAABB2" w14:textId="77777777" w:rsidR="00C75AAD" w:rsidRPr="00DC7310" w:rsidRDefault="00C75AAD" w:rsidP="00C75AAD">
            <w:pPr>
              <w:pStyle w:val="TAC"/>
              <w:rPr>
                <w:lang w:eastAsia="zh-CN"/>
              </w:rPr>
            </w:pPr>
            <w:r>
              <w:rPr>
                <w:rFonts w:hint="eastAsia"/>
                <w:lang w:eastAsia="zh-CN"/>
              </w:rPr>
              <w:t>0</w:t>
            </w:r>
            <w:r>
              <w:rPr>
                <w:lang w:eastAsia="zh-CN"/>
              </w:rPr>
              <w:t>.8</w:t>
            </w:r>
          </w:p>
        </w:tc>
      </w:tr>
      <w:tr w:rsidR="00C75AAD" w:rsidRPr="00DC7310" w14:paraId="69FAC9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46BF133" w14:textId="77777777" w:rsidR="00C75AAD" w:rsidRPr="00DC7310" w:rsidRDefault="00C75AAD" w:rsidP="00C75AAD">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5C1100CD" w14:textId="77777777" w:rsidR="00C75AAD" w:rsidRPr="00DC7310" w:rsidRDefault="00C75AAD" w:rsidP="00C75AA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58990F" w14:textId="77777777" w:rsidR="00C75AAD" w:rsidRPr="00DC7310" w:rsidRDefault="00C75AAD" w:rsidP="00C75AA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F48D18" w14:textId="77777777" w:rsidR="00C75AAD" w:rsidRPr="00DC7310" w:rsidRDefault="00C75AAD" w:rsidP="00C75AAD">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8D5B7D8" w14:textId="77777777" w:rsidR="00C75AAD" w:rsidRPr="00DC7310" w:rsidRDefault="00C75AAD" w:rsidP="00C75AAD">
            <w:pPr>
              <w:pStyle w:val="TAC"/>
              <w:rPr>
                <w:lang w:eastAsia="zh-CN"/>
              </w:rPr>
            </w:pPr>
            <w:r>
              <w:rPr>
                <w:rFonts w:hint="eastAsia"/>
                <w:lang w:eastAsia="zh-CN"/>
              </w:rPr>
              <w:t>0</w:t>
            </w:r>
            <w:r>
              <w:rPr>
                <w:lang w:eastAsia="zh-CN"/>
              </w:rPr>
              <w:t>.8</w:t>
            </w:r>
          </w:p>
        </w:tc>
      </w:tr>
      <w:tr w:rsidR="00C75AAD" w:rsidRPr="00DC7310" w14:paraId="27F328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0DA938" w14:textId="77777777" w:rsidR="00C75AAD" w:rsidRPr="00DC7310" w:rsidRDefault="00C75AAD" w:rsidP="00C75AAD">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1AEA7" w14:textId="77777777" w:rsidR="00C75AAD" w:rsidRPr="00DC7310" w:rsidRDefault="00C75AAD" w:rsidP="00C75AA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5DFF6"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DA90D" w14:textId="77777777" w:rsidR="00C75AAD" w:rsidRPr="00DC7310" w:rsidRDefault="00C75AAD" w:rsidP="00C75AA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B128A"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AED080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668834" w14:textId="77777777" w:rsidR="00C75AAD" w:rsidRPr="00DC7310" w:rsidRDefault="00C75AAD" w:rsidP="00C75AAD">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683FF78" w14:textId="77777777" w:rsidR="00C75AAD" w:rsidRPr="00DC7310" w:rsidRDefault="00C75AAD" w:rsidP="00C75AAD">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0EC6A7F" w14:textId="77777777" w:rsidR="00C75AAD" w:rsidRPr="00DC7310" w:rsidRDefault="00C75AAD" w:rsidP="00C75AAD">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8BE640C" w14:textId="77777777" w:rsidR="00C75AAD" w:rsidRPr="00DC7310" w:rsidRDefault="00C75AAD" w:rsidP="00C75AA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B111F5C" w14:textId="77777777" w:rsidR="00C75AAD" w:rsidRPr="00DC7310" w:rsidRDefault="00C75AAD" w:rsidP="00C75AAD">
            <w:pPr>
              <w:pStyle w:val="TAC"/>
              <w:keepNext w:val="0"/>
              <w:keepLines w:val="0"/>
              <w:rPr>
                <w:lang w:eastAsia="zh-CN"/>
              </w:rPr>
            </w:pPr>
            <w:r w:rsidRPr="00DC7310">
              <w:rPr>
                <w:rFonts w:cs="Arial"/>
                <w:lang w:eastAsia="zh-CN"/>
              </w:rPr>
              <w:t>0.5</w:t>
            </w:r>
          </w:p>
        </w:tc>
      </w:tr>
      <w:tr w:rsidR="00C75AAD" w:rsidRPr="00DC7310" w14:paraId="2336004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5ACFD6" w14:textId="77777777" w:rsidR="00C75AAD" w:rsidRPr="00DC7310" w:rsidRDefault="00C75AAD" w:rsidP="00C75AAD">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0E41AE9" w14:textId="77777777" w:rsidR="00C75AAD" w:rsidRPr="00DC7310" w:rsidRDefault="00C75AAD" w:rsidP="00C75AAD">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9E93223"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354C38" w14:textId="77777777" w:rsidR="00C75AAD" w:rsidRPr="00DC7310" w:rsidRDefault="00C75AAD" w:rsidP="00C75AAD">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1B9E294"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DDF3B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B4E287" w14:textId="77777777" w:rsidR="00C75AAD" w:rsidRPr="00DC7310" w:rsidRDefault="00C75AAD" w:rsidP="00C75AAD">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B634D3A" w14:textId="77777777" w:rsidR="00C75AAD" w:rsidRPr="00DC7310" w:rsidRDefault="00C75AAD" w:rsidP="00C75AAD">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B969166" w14:textId="77777777" w:rsidR="00C75AAD" w:rsidRPr="00DC7310" w:rsidRDefault="00C75AAD" w:rsidP="00C75AAD">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54BC0A" w14:textId="77777777" w:rsidR="00C75AAD" w:rsidRPr="00DC7310" w:rsidRDefault="00C75AAD" w:rsidP="00C75AAD">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FBE9823" w14:textId="77777777" w:rsidR="00C75AAD" w:rsidRPr="00DC7310" w:rsidRDefault="00C75AAD" w:rsidP="00C75AAD">
            <w:pPr>
              <w:pStyle w:val="TAC"/>
              <w:keepNext w:val="0"/>
              <w:keepLines w:val="0"/>
              <w:rPr>
                <w:lang w:eastAsia="zh-CN"/>
              </w:rPr>
            </w:pPr>
            <w:r w:rsidRPr="00DC7310">
              <w:rPr>
                <w:rFonts w:cs="Arial"/>
                <w:lang w:eastAsia="zh-CN"/>
              </w:rPr>
              <w:t>0.8</w:t>
            </w:r>
          </w:p>
        </w:tc>
      </w:tr>
      <w:tr w:rsidR="00C75AAD" w:rsidRPr="00DC7310" w14:paraId="663DDB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02D58" w14:textId="77777777" w:rsidR="00C75AAD" w:rsidRPr="00DC7310" w:rsidRDefault="00C75AAD" w:rsidP="00C75AAD">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83ADF" w14:textId="77777777" w:rsidR="00C75AAD" w:rsidRPr="00DC7310" w:rsidRDefault="00C75AAD" w:rsidP="00C75AAD">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755CD"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37CAD" w14:textId="77777777" w:rsidR="00C75AAD" w:rsidRPr="00DC7310" w:rsidRDefault="00C75AAD" w:rsidP="00C75AAD">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2E591" w14:textId="77777777" w:rsidR="00C75AAD" w:rsidRPr="00DC7310" w:rsidRDefault="00C75AAD" w:rsidP="00C75AAD">
            <w:pPr>
              <w:pStyle w:val="TAC"/>
              <w:keepNext w:val="0"/>
              <w:keepLines w:val="0"/>
              <w:rPr>
                <w:lang w:eastAsia="zh-CN"/>
              </w:rPr>
            </w:pPr>
            <w:r w:rsidRPr="00DC7310">
              <w:rPr>
                <w:lang w:eastAsia="zh-CN"/>
              </w:rPr>
              <w:t>0.9</w:t>
            </w:r>
          </w:p>
        </w:tc>
      </w:tr>
      <w:tr w:rsidR="00C75AAD" w:rsidRPr="00DC7310" w14:paraId="5CF329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0825A8" w14:textId="77777777" w:rsidR="00C75AAD" w:rsidRPr="00DC7310" w:rsidRDefault="00C75AAD" w:rsidP="00C75AAD">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49998BE0" w14:textId="77777777" w:rsidR="00C75AAD" w:rsidRPr="00DC7310" w:rsidRDefault="00C75AAD" w:rsidP="00C75AAD">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7F54E" w14:textId="77777777" w:rsidR="00C75AAD" w:rsidRPr="00DC7310" w:rsidRDefault="00C75AAD" w:rsidP="00C75AAD">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A7E83"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444E0" w14:textId="77777777" w:rsidR="00C75AAD" w:rsidRPr="00DC7310" w:rsidRDefault="00C75AAD" w:rsidP="00C75AAD">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324AF"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4EE8558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780DC13" w14:textId="77777777" w:rsidR="00C75AAD" w:rsidRPr="00DC7310" w:rsidRDefault="00C75AAD" w:rsidP="00C75AAD">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2587AE7A" w14:textId="77777777" w:rsidR="00C75AAD" w:rsidRPr="00DC7310" w:rsidRDefault="00C75AAD" w:rsidP="00C75AAD">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3D559C" w14:textId="77777777" w:rsidR="00C75AAD" w:rsidRPr="00DC7310" w:rsidRDefault="00C75AAD" w:rsidP="00C75AAD">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0A32F8" w14:textId="77777777" w:rsidR="00C75AAD" w:rsidRPr="00DC7310" w:rsidRDefault="00C75AAD" w:rsidP="00C75AAD">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51F9C8" w14:textId="77777777" w:rsidR="00C75AAD" w:rsidRPr="00DC7310" w:rsidRDefault="00C75AAD" w:rsidP="00C75AAD">
            <w:pPr>
              <w:pStyle w:val="TAC"/>
              <w:keepNext w:val="0"/>
              <w:keepLines w:val="0"/>
              <w:rPr>
                <w:rFonts w:eastAsia="MS Mincho"/>
              </w:rPr>
            </w:pPr>
            <w:r w:rsidRPr="00DC7310">
              <w:rPr>
                <w:rFonts w:eastAsia="MS Mincho"/>
              </w:rPr>
              <w:t>0.8</w:t>
            </w:r>
          </w:p>
        </w:tc>
      </w:tr>
      <w:tr w:rsidR="00C75AAD" w:rsidRPr="00DC7310" w14:paraId="5BBC90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252CA0" w14:textId="77777777" w:rsidR="00C75AAD" w:rsidRPr="00DC7310" w:rsidRDefault="00C75AAD" w:rsidP="00C75AAD">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DCC25" w14:textId="77777777" w:rsidR="00C75AAD" w:rsidRPr="00DC7310" w:rsidRDefault="00C75AAD" w:rsidP="00C75AAD">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D6F00"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81862" w14:textId="77777777" w:rsidR="00C75AAD" w:rsidRPr="00DC7310" w:rsidRDefault="00C75AAD" w:rsidP="00C75AAD">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C4916" w14:textId="77777777" w:rsidR="00C75AAD" w:rsidRPr="00DC7310" w:rsidRDefault="00C75AAD" w:rsidP="00C75AAD">
            <w:pPr>
              <w:pStyle w:val="TAC"/>
              <w:keepNext w:val="0"/>
              <w:keepLines w:val="0"/>
              <w:rPr>
                <w:rFonts w:eastAsiaTheme="minorEastAsia"/>
                <w:szCs w:val="18"/>
                <w:lang w:eastAsia="zh-CN"/>
              </w:rPr>
            </w:pPr>
            <w:r w:rsidRPr="00DC7310">
              <w:rPr>
                <w:szCs w:val="18"/>
                <w:lang w:eastAsia="zh-CN"/>
              </w:rPr>
              <w:t>0.5</w:t>
            </w:r>
          </w:p>
        </w:tc>
      </w:tr>
      <w:tr w:rsidR="00C75AAD" w:rsidRPr="00DC7310" w14:paraId="275B2D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046C50" w14:textId="77777777" w:rsidR="00C75AAD" w:rsidRPr="00DC7310" w:rsidRDefault="00C75AAD" w:rsidP="00C75AAD">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C2962" w14:textId="77777777" w:rsidR="00C75AAD" w:rsidRPr="00DC7310" w:rsidRDefault="00C75AAD" w:rsidP="00C75AAD">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C52DE"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3E651" w14:textId="77777777" w:rsidR="00C75AAD" w:rsidRPr="00DC7310" w:rsidRDefault="00C75AAD" w:rsidP="00C75AAD">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7844B" w14:textId="77777777" w:rsidR="00C75AAD" w:rsidRPr="00DC7310" w:rsidRDefault="00C75AAD" w:rsidP="00C75AAD">
            <w:pPr>
              <w:pStyle w:val="TAC"/>
              <w:keepNext w:val="0"/>
              <w:keepLines w:val="0"/>
              <w:rPr>
                <w:rFonts w:eastAsiaTheme="minorEastAsia"/>
                <w:szCs w:val="18"/>
                <w:lang w:eastAsia="zh-CN"/>
              </w:rPr>
            </w:pPr>
            <w:r w:rsidRPr="00DC7310">
              <w:rPr>
                <w:szCs w:val="18"/>
                <w:lang w:eastAsia="zh-CN"/>
              </w:rPr>
              <w:t>0.5</w:t>
            </w:r>
          </w:p>
        </w:tc>
      </w:tr>
      <w:tr w:rsidR="00C75AAD" w:rsidRPr="00DC7310" w14:paraId="30F370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E9A181" w14:textId="77777777" w:rsidR="00C75AAD" w:rsidRPr="00DC7310" w:rsidRDefault="00C75AAD" w:rsidP="00C75AAD">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5D0F0"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D89CA" w14:textId="77777777" w:rsidR="00C75AAD" w:rsidRPr="00DC7310" w:rsidRDefault="00C75AAD" w:rsidP="00C75AA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BD4F0" w14:textId="77777777" w:rsidR="00C75AAD" w:rsidRPr="00DC7310" w:rsidRDefault="00C75AAD" w:rsidP="00C75AAD">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4CAC3" w14:textId="77777777" w:rsidR="00C75AAD" w:rsidRPr="00DC7310" w:rsidRDefault="00C75AAD" w:rsidP="00C75AAD">
            <w:pPr>
              <w:pStyle w:val="TAC"/>
              <w:keepNext w:val="0"/>
              <w:keepLines w:val="0"/>
              <w:tabs>
                <w:tab w:val="left" w:pos="1110"/>
                <w:tab w:val="center" w:pos="1368"/>
              </w:tabs>
              <w:rPr>
                <w:rFonts w:cs="Arial"/>
                <w:lang w:eastAsia="zh-CN"/>
              </w:rPr>
            </w:pPr>
            <w:r w:rsidRPr="00DC7310">
              <w:rPr>
                <w:rFonts w:cs="Arial"/>
                <w:lang w:eastAsia="zh-CN"/>
              </w:rPr>
              <w:t>0.8</w:t>
            </w:r>
          </w:p>
        </w:tc>
      </w:tr>
      <w:tr w:rsidR="00C75AAD" w:rsidRPr="00DC7310" w14:paraId="5B4C19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404F5A" w14:textId="77777777" w:rsidR="00C75AAD" w:rsidRPr="00DC7310" w:rsidRDefault="00C75AAD" w:rsidP="00C75AAD">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0F0F5" w14:textId="77777777" w:rsidR="00C75AAD" w:rsidRPr="00DC7310" w:rsidRDefault="00C75AAD" w:rsidP="00C75AAD">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8C8DD"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5E8273" w14:textId="77777777" w:rsidR="00C75AAD" w:rsidRPr="00DC7310" w:rsidRDefault="00C75AAD" w:rsidP="00C75AAD">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F7082" w14:textId="77777777" w:rsidR="00C75AAD" w:rsidRPr="00DC7310" w:rsidRDefault="00C75AAD" w:rsidP="00C75AAD">
            <w:pPr>
              <w:pStyle w:val="TAC"/>
              <w:keepNext w:val="0"/>
              <w:keepLines w:val="0"/>
              <w:rPr>
                <w:rFonts w:eastAsiaTheme="minorEastAsia"/>
                <w:szCs w:val="18"/>
                <w:lang w:eastAsia="zh-CN"/>
              </w:rPr>
            </w:pPr>
            <w:r w:rsidRPr="00DC7310">
              <w:rPr>
                <w:szCs w:val="18"/>
                <w:lang w:eastAsia="zh-CN"/>
              </w:rPr>
              <w:t>0.7</w:t>
            </w:r>
          </w:p>
        </w:tc>
      </w:tr>
      <w:tr w:rsidR="00C75AAD" w:rsidRPr="00DC7310" w14:paraId="4E4160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790BAD" w14:textId="77777777" w:rsidR="00C75AAD" w:rsidRPr="00DC7310" w:rsidRDefault="00C75AAD" w:rsidP="00C75AAD">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1967B" w14:textId="77777777" w:rsidR="00C75AAD" w:rsidRPr="00DC7310" w:rsidRDefault="00C75AAD" w:rsidP="00C75AAD">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6D415"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F31CF2" w14:textId="77777777" w:rsidR="00C75AAD" w:rsidRPr="00DC7310" w:rsidRDefault="00C75AAD" w:rsidP="00C75AAD">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A385E" w14:textId="77777777" w:rsidR="00C75AAD" w:rsidRPr="00DC7310" w:rsidRDefault="00C75AAD" w:rsidP="00C75AAD">
            <w:pPr>
              <w:pStyle w:val="TAC"/>
              <w:keepNext w:val="0"/>
              <w:keepLines w:val="0"/>
              <w:rPr>
                <w:rFonts w:eastAsiaTheme="minorEastAsia"/>
                <w:szCs w:val="18"/>
                <w:lang w:eastAsia="zh-CN"/>
              </w:rPr>
            </w:pPr>
            <w:r w:rsidRPr="00DC7310">
              <w:rPr>
                <w:szCs w:val="18"/>
                <w:lang w:eastAsia="zh-CN"/>
              </w:rPr>
              <w:t>0.8</w:t>
            </w:r>
          </w:p>
        </w:tc>
      </w:tr>
      <w:tr w:rsidR="00C75AAD" w:rsidRPr="00DC7310" w14:paraId="00F613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2AFBC7" w14:textId="77777777" w:rsidR="00C75AAD" w:rsidRPr="00DC7310" w:rsidRDefault="00C75AAD" w:rsidP="00C75AAD">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9C554" w14:textId="77777777" w:rsidR="00C75AAD" w:rsidRPr="00DC7310" w:rsidRDefault="00C75AAD" w:rsidP="00C75AAD">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3FEA8"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FAD5664" w14:textId="77777777" w:rsidR="00C75AAD" w:rsidRPr="00DC7310" w:rsidRDefault="00C75AAD" w:rsidP="00C75AAD">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7E843" w14:textId="77777777" w:rsidR="00C75AAD" w:rsidRPr="00DC7310" w:rsidRDefault="00C75AAD" w:rsidP="00C75AAD">
            <w:pPr>
              <w:pStyle w:val="TAC"/>
              <w:keepNext w:val="0"/>
              <w:keepLines w:val="0"/>
              <w:rPr>
                <w:rFonts w:eastAsiaTheme="minorEastAsia"/>
                <w:szCs w:val="18"/>
                <w:lang w:eastAsia="zh-CN"/>
              </w:rPr>
            </w:pPr>
            <w:r w:rsidRPr="00DC7310">
              <w:rPr>
                <w:szCs w:val="18"/>
                <w:lang w:eastAsia="zh-CN"/>
              </w:rPr>
              <w:t>0.5</w:t>
            </w:r>
          </w:p>
        </w:tc>
      </w:tr>
      <w:tr w:rsidR="00C75AAD" w:rsidRPr="00DC7310" w14:paraId="4F6F43F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46BDB4" w14:textId="77777777" w:rsidR="00C75AAD" w:rsidRPr="00DC7310" w:rsidRDefault="00C75AAD" w:rsidP="00C75AAD">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8A19E" w14:textId="77777777" w:rsidR="00C75AAD" w:rsidRPr="00DC7310" w:rsidRDefault="00C75AAD" w:rsidP="00C75AAD">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D201C"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5B9B9" w14:textId="77777777" w:rsidR="00C75AAD" w:rsidRPr="00DC7310" w:rsidRDefault="00C75AAD" w:rsidP="00C75AAD">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2C93E" w14:textId="77777777" w:rsidR="00C75AAD" w:rsidRPr="00DC7310" w:rsidRDefault="00C75AAD" w:rsidP="00C75AAD">
            <w:pPr>
              <w:pStyle w:val="TAC"/>
              <w:keepNext w:val="0"/>
              <w:keepLines w:val="0"/>
              <w:rPr>
                <w:rFonts w:eastAsiaTheme="minorEastAsia"/>
                <w:szCs w:val="18"/>
                <w:lang w:eastAsia="zh-CN"/>
              </w:rPr>
            </w:pPr>
            <w:r w:rsidRPr="00DC7310">
              <w:rPr>
                <w:szCs w:val="18"/>
                <w:lang w:eastAsia="zh-CN"/>
              </w:rPr>
              <w:t>0.6</w:t>
            </w:r>
          </w:p>
        </w:tc>
      </w:tr>
      <w:tr w:rsidR="00C75AAD" w:rsidRPr="00DC7310" w14:paraId="066119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8F188B" w14:textId="77777777" w:rsidR="00C75AAD" w:rsidRPr="00DC7310" w:rsidRDefault="00C75AAD" w:rsidP="00C75AAD">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D8714" w14:textId="77777777" w:rsidR="00C75AAD" w:rsidRPr="00DC7310" w:rsidRDefault="00C75AAD" w:rsidP="00C75AAD">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3EA66"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4269D" w14:textId="77777777" w:rsidR="00C75AAD" w:rsidRPr="00DC7310" w:rsidRDefault="00C75AAD" w:rsidP="00C75AAD">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A53E4" w14:textId="77777777" w:rsidR="00C75AAD" w:rsidRPr="00DC7310" w:rsidRDefault="00C75AAD" w:rsidP="00C75AAD">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C75AAD" w:rsidRPr="00DC7310" w14:paraId="6CB195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11F09B" w14:textId="77777777" w:rsidR="00C75AAD" w:rsidRPr="00DC7310" w:rsidRDefault="00C75AAD" w:rsidP="00C75AAD">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85409" w14:textId="77777777" w:rsidR="00C75AAD" w:rsidRPr="00DC7310" w:rsidRDefault="00C75AAD" w:rsidP="00C75AAD">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C9C0F" w14:textId="77777777" w:rsidR="00C75AAD" w:rsidRPr="00DC7310" w:rsidRDefault="00C75AAD" w:rsidP="00C75AA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BCD87" w14:textId="77777777" w:rsidR="00C75AAD" w:rsidRPr="00DC7310" w:rsidRDefault="00C75AAD" w:rsidP="00C75AAD">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8AB55"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B9B04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3D25C59" w14:textId="77777777" w:rsidR="00C75AAD" w:rsidRPr="00DC7310" w:rsidRDefault="00C75AAD" w:rsidP="00C75AAD">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682DB0D9" w14:textId="77777777" w:rsidR="00C75AAD" w:rsidRPr="00DC7310" w:rsidRDefault="00C75AAD" w:rsidP="00C75AAD">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E6720A"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2B1B11E" w14:textId="77777777" w:rsidR="00C75AAD" w:rsidRPr="00DC7310" w:rsidRDefault="00C75AAD" w:rsidP="00C75AAD">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E48A50" w14:textId="77777777" w:rsidR="00C75AAD" w:rsidRPr="00DC7310" w:rsidRDefault="00C75AAD" w:rsidP="00C75AAD">
            <w:pPr>
              <w:pStyle w:val="TAC"/>
              <w:keepNext w:val="0"/>
              <w:keepLines w:val="0"/>
              <w:rPr>
                <w:lang w:eastAsia="zh-CN"/>
              </w:rPr>
            </w:pPr>
            <w:r w:rsidRPr="00DC7310">
              <w:rPr>
                <w:szCs w:val="18"/>
                <w:lang w:eastAsia="zh-CN"/>
              </w:rPr>
              <w:t>0.5</w:t>
            </w:r>
          </w:p>
        </w:tc>
      </w:tr>
      <w:tr w:rsidR="00C75AAD" w:rsidRPr="00DC7310" w14:paraId="7E8ECD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50ED349" w14:textId="77777777" w:rsidR="00C75AAD" w:rsidRPr="00DC7310" w:rsidRDefault="00C75AAD" w:rsidP="00C75AAD">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14CC7628" w14:textId="77777777" w:rsidR="00C75AAD" w:rsidRPr="00DC7310" w:rsidRDefault="00C75AAD" w:rsidP="00C75AAD">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2DD9FD2"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48F31D" w14:textId="77777777" w:rsidR="00C75AAD" w:rsidRPr="00DC7310" w:rsidRDefault="00C75AAD" w:rsidP="00C75AAD">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8A35F61" w14:textId="77777777" w:rsidR="00C75AAD" w:rsidRPr="00DC7310" w:rsidRDefault="00C75AAD" w:rsidP="00C75AAD">
            <w:pPr>
              <w:pStyle w:val="TAC"/>
              <w:keepNext w:val="0"/>
              <w:keepLines w:val="0"/>
              <w:rPr>
                <w:lang w:eastAsia="zh-CN"/>
              </w:rPr>
            </w:pPr>
            <w:r w:rsidRPr="00DC7310">
              <w:rPr>
                <w:szCs w:val="18"/>
                <w:lang w:eastAsia="zh-CN"/>
              </w:rPr>
              <w:t>0.8</w:t>
            </w:r>
          </w:p>
        </w:tc>
      </w:tr>
      <w:tr w:rsidR="00C75AAD" w:rsidRPr="00DC7310" w14:paraId="5B7203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6B4D80" w14:textId="77777777" w:rsidR="00C75AAD" w:rsidRPr="00DC7310" w:rsidRDefault="00C75AAD" w:rsidP="00C75AAD">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91352" w14:textId="77777777" w:rsidR="00C75AAD" w:rsidRPr="00DC7310" w:rsidRDefault="00C75AAD" w:rsidP="00C75AAD">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7193C"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01B17" w14:textId="77777777" w:rsidR="00C75AAD" w:rsidRPr="00DC7310" w:rsidRDefault="00C75AAD" w:rsidP="00C75AAD">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C2AC8" w14:textId="77777777" w:rsidR="00C75AAD" w:rsidRPr="00DC7310" w:rsidRDefault="00C75AAD" w:rsidP="00C75AAD">
            <w:pPr>
              <w:pStyle w:val="TAC"/>
              <w:keepNext w:val="0"/>
              <w:keepLines w:val="0"/>
              <w:rPr>
                <w:rFonts w:eastAsiaTheme="minorEastAsia"/>
                <w:szCs w:val="18"/>
                <w:lang w:eastAsia="zh-CN"/>
              </w:rPr>
            </w:pPr>
            <w:r w:rsidRPr="00DC7310">
              <w:rPr>
                <w:szCs w:val="18"/>
                <w:lang w:eastAsia="zh-CN"/>
              </w:rPr>
              <w:t>0.8</w:t>
            </w:r>
          </w:p>
        </w:tc>
      </w:tr>
      <w:tr w:rsidR="00C75AAD" w:rsidRPr="00DC7310" w14:paraId="51F5C0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0DDA64" w14:textId="77777777" w:rsidR="00C75AAD" w:rsidRPr="00DC7310" w:rsidRDefault="00C75AAD" w:rsidP="00C75AAD">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FFDC0" w14:textId="77777777" w:rsidR="00C75AAD" w:rsidRPr="00DC7310" w:rsidRDefault="00C75AAD" w:rsidP="00C75AAD">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69D45"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C36E9" w14:textId="77777777" w:rsidR="00C75AAD" w:rsidRPr="00DC7310" w:rsidRDefault="00C75AAD" w:rsidP="00C75AAD">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3501F" w14:textId="77777777" w:rsidR="00C75AAD" w:rsidRPr="00DC7310" w:rsidRDefault="00C75AAD" w:rsidP="00C75AAD">
            <w:pPr>
              <w:pStyle w:val="TAC"/>
              <w:keepNext w:val="0"/>
              <w:keepLines w:val="0"/>
              <w:rPr>
                <w:rFonts w:eastAsiaTheme="minorEastAsia"/>
                <w:szCs w:val="18"/>
                <w:lang w:eastAsia="zh-CN"/>
              </w:rPr>
            </w:pPr>
            <w:r w:rsidRPr="00DC7310">
              <w:rPr>
                <w:szCs w:val="18"/>
                <w:lang w:eastAsia="zh-CN"/>
              </w:rPr>
              <w:t>0.5</w:t>
            </w:r>
          </w:p>
        </w:tc>
      </w:tr>
      <w:tr w:rsidR="00C75AAD" w:rsidRPr="00DC7310" w14:paraId="65514A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BE31518" w14:textId="77777777" w:rsidR="00C75AAD" w:rsidRPr="00DC7310" w:rsidRDefault="00C75AAD" w:rsidP="00C75AAD">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31AD2637" w14:textId="77777777" w:rsidR="00C75AAD" w:rsidRPr="00DC7310" w:rsidRDefault="00C75AAD" w:rsidP="00C75AAD">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9FE66B"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35779ED" w14:textId="77777777" w:rsidR="00C75AAD" w:rsidRPr="00DC7310" w:rsidRDefault="00C75AAD" w:rsidP="00C75AAD">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ED57E3" w14:textId="77777777" w:rsidR="00C75AAD" w:rsidRPr="00DC7310" w:rsidRDefault="00C75AAD" w:rsidP="00C75AAD">
            <w:pPr>
              <w:pStyle w:val="TAC"/>
              <w:keepNext w:val="0"/>
              <w:keepLines w:val="0"/>
              <w:rPr>
                <w:szCs w:val="18"/>
                <w:lang w:eastAsia="zh-CN"/>
              </w:rPr>
            </w:pPr>
            <w:r w:rsidRPr="00DC7310">
              <w:rPr>
                <w:szCs w:val="18"/>
                <w:lang w:eastAsia="zh-CN"/>
              </w:rPr>
              <w:t>0.5</w:t>
            </w:r>
          </w:p>
        </w:tc>
      </w:tr>
      <w:tr w:rsidR="00C75AAD" w:rsidRPr="00DC7310" w14:paraId="71E9AA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9D2818" w14:textId="77777777" w:rsidR="00C75AAD" w:rsidRPr="00DC7310" w:rsidRDefault="00C75AAD" w:rsidP="00C75AAD">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A1807AB" w14:textId="77777777" w:rsidR="00C75AAD" w:rsidRPr="00DC7310" w:rsidRDefault="00C75AAD" w:rsidP="00C75AAD">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EB1B25" w14:textId="77777777" w:rsidR="00C75AAD" w:rsidRPr="00DC7310" w:rsidRDefault="00C75AAD" w:rsidP="00C75AAD">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7CFCD6" w14:textId="77777777" w:rsidR="00C75AAD" w:rsidRPr="00DC7310" w:rsidRDefault="00C75AAD" w:rsidP="00C75AAD">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FC5F87" w14:textId="77777777" w:rsidR="00C75AAD" w:rsidRPr="00DC7310" w:rsidRDefault="00C75AAD" w:rsidP="00C75AAD">
            <w:pPr>
              <w:pStyle w:val="TAC"/>
              <w:keepNext w:val="0"/>
              <w:keepLines w:val="0"/>
              <w:rPr>
                <w:rFonts w:cs="Arial"/>
                <w:lang w:eastAsia="ja-JP"/>
              </w:rPr>
            </w:pPr>
            <w:r w:rsidRPr="00DC7310">
              <w:rPr>
                <w:rFonts w:cs="Arial"/>
                <w:lang w:eastAsia="ja-JP"/>
              </w:rPr>
              <w:t>0.5</w:t>
            </w:r>
          </w:p>
        </w:tc>
      </w:tr>
      <w:tr w:rsidR="00C75AAD" w:rsidRPr="00DC7310" w14:paraId="39F202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C37AAF6" w14:textId="77777777" w:rsidR="00C75AAD" w:rsidRPr="00DC7310" w:rsidRDefault="00C75AAD" w:rsidP="00C75AAD">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6EA6686B" w14:textId="77777777" w:rsidR="00C75AAD" w:rsidRPr="00DC7310" w:rsidRDefault="00C75AAD" w:rsidP="00C75AAD">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100D4E6" w14:textId="77777777" w:rsidR="00C75AAD" w:rsidRPr="00DC7310" w:rsidRDefault="00C75AAD" w:rsidP="00C75AAD">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F43122" w14:textId="77777777" w:rsidR="00C75AAD" w:rsidRPr="00DC7310" w:rsidRDefault="00C75AAD" w:rsidP="00C75AAD">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E0D93F6" w14:textId="77777777" w:rsidR="00C75AAD" w:rsidRPr="00DC7310" w:rsidRDefault="00C75AAD" w:rsidP="00C75AAD">
            <w:pPr>
              <w:pStyle w:val="TAC"/>
              <w:keepNext w:val="0"/>
              <w:keepLines w:val="0"/>
              <w:rPr>
                <w:rFonts w:cs="Arial"/>
                <w:lang w:eastAsia="ja-JP"/>
              </w:rPr>
            </w:pPr>
            <w:r w:rsidRPr="00DC7310">
              <w:rPr>
                <w:rFonts w:cs="Arial"/>
                <w:lang w:eastAsia="ja-JP"/>
              </w:rPr>
              <w:t>0.8</w:t>
            </w:r>
          </w:p>
        </w:tc>
      </w:tr>
      <w:tr w:rsidR="00C75AAD" w:rsidRPr="00DC7310" w14:paraId="3A2387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45A6896" w14:textId="77777777" w:rsidR="00C75AAD" w:rsidRPr="00DC7310" w:rsidRDefault="00C75AAD" w:rsidP="00C75AAD">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6B6AF8BD" w14:textId="77777777" w:rsidR="00C75AAD" w:rsidRPr="00DC7310" w:rsidRDefault="00C75AAD" w:rsidP="00C75AAD">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1D557FC" w14:textId="77777777" w:rsidR="00C75AAD" w:rsidRPr="00DC7310" w:rsidRDefault="00C75AAD" w:rsidP="00C75AAD">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9D129F" w14:textId="77777777" w:rsidR="00C75AAD" w:rsidRPr="00DC7310" w:rsidRDefault="00C75AAD" w:rsidP="00C75AAD">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54E040D1" w14:textId="77777777" w:rsidR="00C75AAD" w:rsidRPr="00DC7310" w:rsidRDefault="00C75AAD" w:rsidP="00C75AAD">
            <w:pPr>
              <w:pStyle w:val="TAC"/>
              <w:keepNext w:val="0"/>
              <w:keepLines w:val="0"/>
              <w:rPr>
                <w:szCs w:val="18"/>
                <w:lang w:eastAsia="zh-CN"/>
              </w:rPr>
            </w:pPr>
            <w:r w:rsidRPr="00DC7310">
              <w:rPr>
                <w:lang w:eastAsia="zh-CN"/>
              </w:rPr>
              <w:t>0.8</w:t>
            </w:r>
          </w:p>
        </w:tc>
      </w:tr>
      <w:tr w:rsidR="00C75AAD" w:rsidRPr="00DC7310" w14:paraId="52CED3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1D1F83" w14:textId="77777777" w:rsidR="00C75AAD" w:rsidRPr="00DC7310" w:rsidRDefault="00C75AAD" w:rsidP="00C75AAD">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E90DF" w14:textId="77777777" w:rsidR="00C75AAD" w:rsidRPr="00DC7310" w:rsidRDefault="00C75AAD" w:rsidP="00C75AAD">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8A243"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5D81B" w14:textId="77777777" w:rsidR="00C75AAD" w:rsidRPr="00DC7310" w:rsidRDefault="00C75AAD" w:rsidP="00C75AAD">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04FB5" w14:textId="77777777" w:rsidR="00C75AAD" w:rsidRPr="00DC7310" w:rsidRDefault="00C75AAD" w:rsidP="00C75AAD">
            <w:pPr>
              <w:pStyle w:val="TAC"/>
              <w:keepNext w:val="0"/>
              <w:keepLines w:val="0"/>
              <w:rPr>
                <w:rFonts w:eastAsiaTheme="minorEastAsia"/>
                <w:szCs w:val="18"/>
                <w:lang w:eastAsia="zh-CN"/>
              </w:rPr>
            </w:pPr>
            <w:r w:rsidRPr="00DC7310">
              <w:rPr>
                <w:szCs w:val="18"/>
                <w:lang w:eastAsia="zh-CN"/>
              </w:rPr>
              <w:t>0.8</w:t>
            </w:r>
          </w:p>
        </w:tc>
      </w:tr>
      <w:tr w:rsidR="00C75AAD" w:rsidRPr="00DC7310" w14:paraId="1DCA72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82B28B" w14:textId="77777777" w:rsidR="00C75AAD" w:rsidRPr="00DC7310" w:rsidRDefault="00C75AAD" w:rsidP="00C75AAD">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87A21" w14:textId="77777777" w:rsidR="00C75AAD" w:rsidRPr="00DC7310" w:rsidRDefault="00C75AAD" w:rsidP="00C75AAD">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21296" w14:textId="77777777" w:rsidR="00C75AAD" w:rsidRPr="00DC7310" w:rsidRDefault="00C75AAD" w:rsidP="00C75AA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FF316" w14:textId="77777777" w:rsidR="00C75AAD" w:rsidRPr="00DC7310" w:rsidRDefault="00C75AAD" w:rsidP="00C75AAD">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D70BA"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306EF5E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90C36C" w14:textId="77777777" w:rsidR="00C75AAD" w:rsidRPr="00DC7310" w:rsidRDefault="00C75AAD" w:rsidP="00C75AAD">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EA60E4E" w14:textId="77777777" w:rsidR="00C75AAD" w:rsidRPr="00DC7310" w:rsidRDefault="00C75AAD" w:rsidP="00C75AAD">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7F9AC7" w14:textId="77777777" w:rsidR="00C75AAD" w:rsidRPr="00DC7310" w:rsidRDefault="00C75AAD" w:rsidP="00C75AA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61B955" w14:textId="77777777" w:rsidR="00C75AAD" w:rsidRPr="00DC7310" w:rsidRDefault="00C75AAD" w:rsidP="00C75AAD">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D0FC115"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7D67C0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DB9BDF" w14:textId="77777777" w:rsidR="00C75AAD" w:rsidRPr="00DC7310" w:rsidRDefault="00C75AAD" w:rsidP="00C75AAD">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77967" w14:textId="77777777" w:rsidR="00C75AAD" w:rsidRPr="00DC7310" w:rsidRDefault="00C75AAD" w:rsidP="00C75AAD">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93186" w14:textId="77777777" w:rsidR="00C75AAD" w:rsidRPr="00DC7310" w:rsidRDefault="00C75AAD" w:rsidP="00C75AAD">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D91A3" w14:textId="77777777" w:rsidR="00C75AAD" w:rsidRPr="00DC7310" w:rsidRDefault="00C75AAD" w:rsidP="00C75AAD">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8D747"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7D3132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4DAC01" w14:textId="77777777" w:rsidR="00C75AAD" w:rsidRPr="00DC7310" w:rsidRDefault="00C75AAD" w:rsidP="00C75AAD">
            <w:pPr>
              <w:pStyle w:val="TAC"/>
              <w:keepNext w:val="0"/>
              <w:keepLines w:val="0"/>
            </w:pPr>
            <w:r w:rsidRPr="00DC7310">
              <w:rPr>
                <w:rFonts w:cs="Arial"/>
                <w:szCs w:val="18"/>
                <w:lang w:eastAsia="ja-JP"/>
              </w:rPr>
              <w:t>DC_7-7-13-(n)66</w:t>
            </w:r>
          </w:p>
          <w:p w14:paraId="0ECC61D5" w14:textId="77777777" w:rsidR="00C75AAD" w:rsidRPr="00DC7310" w:rsidRDefault="00C75AAD" w:rsidP="00C75AAD">
            <w:pPr>
              <w:pStyle w:val="TAC"/>
              <w:keepNext w:val="0"/>
              <w:keepLines w:val="0"/>
              <w:rPr>
                <w:rFonts w:eastAsia="MS Mincho" w:cs="Arial"/>
                <w:szCs w:val="18"/>
                <w:lang w:eastAsia="ja-JP"/>
              </w:rPr>
            </w:pPr>
            <w:r w:rsidRPr="00DC7310">
              <w:t>DC_7-13-(n)66</w:t>
            </w:r>
          </w:p>
          <w:p w14:paraId="51D1D616" w14:textId="77777777" w:rsidR="00C75AAD" w:rsidRPr="00DC7310" w:rsidRDefault="00C75AAD" w:rsidP="00C75AAD">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EDC2F" w14:textId="77777777" w:rsidR="00C75AAD" w:rsidRPr="00DC7310" w:rsidRDefault="00C75AAD" w:rsidP="00C75AAD">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2013E" w14:textId="77777777" w:rsidR="00C75AAD" w:rsidRPr="00DC7310" w:rsidRDefault="00C75AAD" w:rsidP="00C75AAD">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67F43" w14:textId="77777777" w:rsidR="00C75AAD" w:rsidRPr="00DC7310" w:rsidRDefault="00C75AAD" w:rsidP="00C75AAD">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D2214" w14:textId="77777777" w:rsidR="00C75AAD" w:rsidRPr="00DC7310" w:rsidRDefault="00C75AAD" w:rsidP="00C75AAD">
            <w:pPr>
              <w:pStyle w:val="TAC"/>
              <w:keepNext w:val="0"/>
              <w:keepLines w:val="0"/>
              <w:rPr>
                <w:lang w:eastAsia="ja-JP"/>
              </w:rPr>
            </w:pPr>
            <w:r w:rsidRPr="00DC7310">
              <w:rPr>
                <w:lang w:eastAsia="zh-CN"/>
              </w:rPr>
              <w:t>0.5</w:t>
            </w:r>
          </w:p>
        </w:tc>
      </w:tr>
      <w:tr w:rsidR="00C75AAD" w:rsidRPr="00DC7310" w14:paraId="7A047592"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637CA4BD" w14:textId="77777777" w:rsidR="00C75AAD" w:rsidRPr="00DC7310" w:rsidRDefault="00C75AAD" w:rsidP="00C75AAD">
            <w:pPr>
              <w:pStyle w:val="TAC"/>
              <w:keepNext w:val="0"/>
              <w:keepLines w:val="0"/>
            </w:pPr>
            <w:r w:rsidRPr="00DC7310">
              <w:t>DC_7-20_n1-n75</w:t>
            </w:r>
          </w:p>
        </w:tc>
        <w:tc>
          <w:tcPr>
            <w:tcW w:w="1417" w:type="dxa"/>
            <w:vAlign w:val="center"/>
          </w:tcPr>
          <w:p w14:paraId="3FC8C84B" w14:textId="77777777" w:rsidR="00C75AAD" w:rsidRPr="00DC7310" w:rsidRDefault="00C75AAD" w:rsidP="00C75AAD">
            <w:pPr>
              <w:pStyle w:val="TAC"/>
              <w:keepNext w:val="0"/>
              <w:keepLines w:val="0"/>
              <w:rPr>
                <w:lang w:eastAsia="ko-KR"/>
              </w:rPr>
            </w:pPr>
            <w:r w:rsidRPr="00DC7310">
              <w:rPr>
                <w:rFonts w:hint="eastAsia"/>
                <w:lang w:eastAsia="ko-KR"/>
              </w:rPr>
              <w:t>0.7</w:t>
            </w:r>
          </w:p>
        </w:tc>
        <w:tc>
          <w:tcPr>
            <w:tcW w:w="1418" w:type="dxa"/>
            <w:vAlign w:val="center"/>
          </w:tcPr>
          <w:p w14:paraId="14B8B2BA" w14:textId="77777777" w:rsidR="00C75AAD" w:rsidRPr="00DC7310" w:rsidRDefault="00C75AAD" w:rsidP="00C75AAD">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0CAD3602" w14:textId="77777777" w:rsidR="00C75AAD" w:rsidRPr="00DC7310" w:rsidRDefault="00C75AAD" w:rsidP="00C75AAD">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6BFD932F" w14:textId="77777777" w:rsidR="00C75AAD" w:rsidRPr="00DC7310" w:rsidRDefault="00C75AAD" w:rsidP="00C75AAD">
            <w:pPr>
              <w:pStyle w:val="TAC"/>
              <w:keepNext w:val="0"/>
              <w:keepLines w:val="0"/>
              <w:rPr>
                <w:lang w:eastAsia="ko-KR"/>
              </w:rPr>
            </w:pPr>
            <w:r w:rsidRPr="00DC7310">
              <w:rPr>
                <w:lang w:eastAsia="ko-KR"/>
              </w:rPr>
              <w:t>N/A</w:t>
            </w:r>
          </w:p>
        </w:tc>
      </w:tr>
      <w:tr w:rsidR="00C75AAD" w:rsidRPr="00DC7310" w14:paraId="1C9702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1F59DA" w14:textId="77777777" w:rsidR="00C75AAD" w:rsidRPr="00DC7310" w:rsidRDefault="00C75AAD" w:rsidP="00C75AAD">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6C4C2" w14:textId="77777777" w:rsidR="00C75AAD" w:rsidRPr="00DC7310" w:rsidRDefault="00C75AAD" w:rsidP="00C75AAD">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701AC" w14:textId="77777777" w:rsidR="00C75AAD" w:rsidRPr="00DC7310" w:rsidRDefault="00C75AAD" w:rsidP="00C75AAD">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7E9FE" w14:textId="77777777" w:rsidR="00C75AAD" w:rsidRPr="00DC7310" w:rsidRDefault="00C75AAD" w:rsidP="00C75AAD">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88C31"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38A85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3E31E8" w14:textId="77777777" w:rsidR="00C75AAD" w:rsidRPr="00DC7310" w:rsidRDefault="00C75AAD" w:rsidP="00C75AAD">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D7742" w14:textId="77777777" w:rsidR="00C75AAD" w:rsidRPr="00DC7310" w:rsidRDefault="00C75AAD" w:rsidP="00C75AAD">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500FB" w14:textId="77777777" w:rsidR="00C75AAD" w:rsidRPr="00DC7310" w:rsidRDefault="00C75AAD" w:rsidP="00C75AAD">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38D81" w14:textId="77777777" w:rsidR="00C75AAD" w:rsidRPr="00DC7310" w:rsidRDefault="00C75AAD" w:rsidP="00C75AAD">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84C0E" w14:textId="77777777" w:rsidR="00C75AAD" w:rsidRPr="00DC7310" w:rsidRDefault="00C75AAD" w:rsidP="00C75AAD">
            <w:pPr>
              <w:pStyle w:val="TAC"/>
              <w:keepNext w:val="0"/>
              <w:keepLines w:val="0"/>
              <w:rPr>
                <w:rFonts w:eastAsiaTheme="minorEastAsia"/>
                <w:bCs/>
                <w:szCs w:val="18"/>
                <w:lang w:eastAsia="zh-CN"/>
              </w:rPr>
            </w:pPr>
            <w:r w:rsidRPr="00DC7310">
              <w:rPr>
                <w:bCs/>
                <w:szCs w:val="18"/>
                <w:lang w:eastAsia="zh-CN"/>
              </w:rPr>
              <w:t>0.5</w:t>
            </w:r>
          </w:p>
        </w:tc>
      </w:tr>
      <w:tr w:rsidR="00C75AAD" w:rsidRPr="00DC7310" w14:paraId="4A45CE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3B3B8C" w14:textId="77777777" w:rsidR="00C75AAD" w:rsidRPr="00DC7310" w:rsidRDefault="00C75AAD" w:rsidP="00C75AAD">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8474B" w14:textId="77777777" w:rsidR="00C75AAD" w:rsidRPr="00DC7310" w:rsidRDefault="00C75AAD" w:rsidP="00C75AA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3F57D"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DB652" w14:textId="77777777" w:rsidR="00C75AAD" w:rsidRPr="00DC7310" w:rsidRDefault="00C75AAD" w:rsidP="00C75AAD">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82F93"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4B98C45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0941A2" w14:textId="77777777" w:rsidR="00C75AAD" w:rsidRPr="00DC7310" w:rsidRDefault="00C75AAD" w:rsidP="00C75AAD">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7CAE1" w14:textId="77777777" w:rsidR="00C75AAD" w:rsidRPr="00DC7310" w:rsidRDefault="00C75AAD" w:rsidP="00C75AAD">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EEA4A"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ED679" w14:textId="77777777" w:rsidR="00C75AAD" w:rsidRPr="00DC7310" w:rsidRDefault="00C75AAD" w:rsidP="00C75AAD">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6C5A3" w14:textId="77777777" w:rsidR="00C75AAD" w:rsidRPr="00DC7310" w:rsidRDefault="00C75AAD" w:rsidP="00C75AAD">
            <w:pPr>
              <w:pStyle w:val="TAC"/>
              <w:keepNext w:val="0"/>
              <w:keepLines w:val="0"/>
              <w:rPr>
                <w:rFonts w:eastAsiaTheme="minorEastAsia"/>
                <w:lang w:eastAsia="zh-CN"/>
              </w:rPr>
            </w:pPr>
            <w:r w:rsidRPr="00DC7310">
              <w:rPr>
                <w:lang w:eastAsia="zh-CN"/>
              </w:rPr>
              <w:t>0.8</w:t>
            </w:r>
          </w:p>
        </w:tc>
      </w:tr>
      <w:tr w:rsidR="00C75AAD" w:rsidRPr="00DC7310" w14:paraId="324018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B164C5" w14:textId="77777777" w:rsidR="00C75AAD" w:rsidRPr="00DC7310" w:rsidRDefault="00C75AAD" w:rsidP="00C75AAD">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3BC9F" w14:textId="77777777" w:rsidR="00C75AAD" w:rsidRPr="00DC7310" w:rsidRDefault="00C75AAD" w:rsidP="00C75AA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7FE8D"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D1214" w14:textId="77777777" w:rsidR="00C75AAD" w:rsidRPr="00DC7310" w:rsidRDefault="00C75AAD" w:rsidP="00C75AAD">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B8593"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38D51C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0B91C7" w14:textId="77777777" w:rsidR="00C75AAD" w:rsidRPr="00DC7310" w:rsidRDefault="00C75AAD" w:rsidP="00C75AAD">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46067" w14:textId="77777777" w:rsidR="00C75AAD" w:rsidRPr="00DC7310" w:rsidRDefault="00C75AAD" w:rsidP="00C75AAD">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3127A"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8C1F6" w14:textId="77777777" w:rsidR="00C75AAD" w:rsidRPr="00DC7310" w:rsidRDefault="00C75AAD" w:rsidP="00C75AAD">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5ED16"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46BFF3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A27F0E" w14:textId="77777777" w:rsidR="00C75AAD" w:rsidRPr="00DC7310" w:rsidRDefault="00C75AAD" w:rsidP="00C75AAD">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0EF135D9" w14:textId="77777777" w:rsidR="00C75AAD" w:rsidRPr="00DC7310" w:rsidRDefault="00C75AAD" w:rsidP="00C75AAD">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AB7FAD" w14:textId="77777777" w:rsidR="00C75AAD" w:rsidRPr="00DC7310" w:rsidRDefault="00C75AAD" w:rsidP="00C75AAD">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4DF262" w14:textId="77777777" w:rsidR="00C75AAD" w:rsidRPr="00DC7310" w:rsidRDefault="00C75AAD" w:rsidP="00C75AAD">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58479C" w14:textId="77777777" w:rsidR="00C75AAD" w:rsidRPr="00DC7310" w:rsidRDefault="00C75AAD" w:rsidP="00C75AAD">
            <w:pPr>
              <w:pStyle w:val="TAC"/>
              <w:keepNext w:val="0"/>
              <w:keepLines w:val="0"/>
              <w:rPr>
                <w:lang w:eastAsia="zh-CN"/>
              </w:rPr>
            </w:pPr>
            <w:r>
              <w:rPr>
                <w:rFonts w:hint="eastAsia"/>
                <w:lang w:eastAsia="zh-CN"/>
              </w:rPr>
              <w:t>0</w:t>
            </w:r>
            <w:r>
              <w:rPr>
                <w:lang w:eastAsia="zh-CN"/>
              </w:rPr>
              <w:t>.8</w:t>
            </w:r>
          </w:p>
        </w:tc>
      </w:tr>
      <w:tr w:rsidR="00C75AAD" w:rsidRPr="00DC7310" w14:paraId="007F5C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E8A38F" w14:textId="77777777" w:rsidR="00C75AAD" w:rsidRPr="00DC7310" w:rsidRDefault="00C75AAD" w:rsidP="00C75AAD">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77E31" w14:textId="77777777" w:rsidR="00C75AAD" w:rsidRPr="00DC7310" w:rsidRDefault="00C75AAD" w:rsidP="00C75AAD">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0DE17"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4EC5A" w14:textId="77777777" w:rsidR="00C75AAD" w:rsidRPr="00DC7310" w:rsidRDefault="00C75AAD" w:rsidP="00C75AAD">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C03EC"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45C2B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1296D6" w14:textId="77777777" w:rsidR="00C75AAD" w:rsidRPr="00DC7310" w:rsidRDefault="00C75AAD" w:rsidP="00C75AAD">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1689C"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6F7FC" w14:textId="77777777" w:rsidR="00C75AAD" w:rsidRPr="00DC7310" w:rsidRDefault="00C75AAD" w:rsidP="00C75AAD">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E44F70" w14:textId="77777777" w:rsidR="00C75AAD" w:rsidRPr="00DC7310" w:rsidRDefault="00C75AAD" w:rsidP="00C75AAD">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81F0D" w14:textId="77777777" w:rsidR="00C75AAD" w:rsidRPr="00DC7310" w:rsidRDefault="00C75AAD" w:rsidP="00C75AAD">
            <w:pPr>
              <w:pStyle w:val="TAC"/>
              <w:keepNext w:val="0"/>
              <w:keepLines w:val="0"/>
              <w:rPr>
                <w:rFonts w:eastAsiaTheme="minorEastAsia" w:cs="Arial"/>
                <w:lang w:eastAsia="zh-CN"/>
              </w:rPr>
            </w:pPr>
            <w:r w:rsidRPr="00DC7310">
              <w:rPr>
                <w:rFonts w:cs="Arial"/>
                <w:lang w:eastAsia="zh-CN"/>
              </w:rPr>
              <w:t>0.5</w:t>
            </w:r>
          </w:p>
        </w:tc>
      </w:tr>
      <w:tr w:rsidR="00C75AAD" w:rsidRPr="00DC7310" w14:paraId="01BFC7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06A85B" w14:textId="77777777" w:rsidR="00C75AAD" w:rsidRPr="00DC7310" w:rsidRDefault="00C75AAD" w:rsidP="00C75AAD">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59BD4"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7D5A7" w14:textId="77777777" w:rsidR="00C75AAD" w:rsidRPr="00DC7310" w:rsidRDefault="00C75AAD" w:rsidP="00C75AAD">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FC4601" w14:textId="77777777" w:rsidR="00C75AAD" w:rsidRPr="00DC7310" w:rsidRDefault="00C75AAD" w:rsidP="00C75AAD">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66223" w14:textId="77777777" w:rsidR="00C75AAD" w:rsidRPr="00DC7310" w:rsidRDefault="00C75AAD" w:rsidP="00C75AAD">
            <w:pPr>
              <w:pStyle w:val="TAC"/>
              <w:keepNext w:val="0"/>
              <w:keepLines w:val="0"/>
              <w:rPr>
                <w:rFonts w:eastAsiaTheme="minorEastAsia" w:cs="Arial"/>
                <w:lang w:eastAsia="zh-CN"/>
              </w:rPr>
            </w:pPr>
            <w:r w:rsidRPr="00DC7310">
              <w:rPr>
                <w:rFonts w:cs="Arial"/>
                <w:lang w:eastAsia="zh-CN"/>
              </w:rPr>
              <w:t>0.3</w:t>
            </w:r>
          </w:p>
        </w:tc>
      </w:tr>
      <w:tr w:rsidR="00C75AAD" w:rsidRPr="00DC7310" w14:paraId="4667A7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50DF62" w14:textId="77777777" w:rsidR="00C75AAD" w:rsidRPr="00DC7310" w:rsidRDefault="00C75AAD" w:rsidP="00C75AAD">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671D7"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A41A2" w14:textId="77777777" w:rsidR="00C75AAD" w:rsidRPr="00DC7310" w:rsidRDefault="00C75AAD" w:rsidP="00C75AAD">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D4DFDB" w14:textId="77777777" w:rsidR="00C75AAD" w:rsidRPr="00DC7310" w:rsidRDefault="00C75AAD" w:rsidP="00C75AAD">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CC614" w14:textId="77777777" w:rsidR="00C75AAD" w:rsidRPr="00DC7310" w:rsidRDefault="00C75AAD" w:rsidP="00C75AAD">
            <w:pPr>
              <w:pStyle w:val="TAC"/>
              <w:keepNext w:val="0"/>
              <w:keepLines w:val="0"/>
              <w:rPr>
                <w:rFonts w:eastAsiaTheme="minorEastAsia" w:cs="Arial"/>
                <w:lang w:eastAsia="zh-CN"/>
              </w:rPr>
            </w:pPr>
            <w:r w:rsidRPr="00DC7310">
              <w:rPr>
                <w:rFonts w:cs="Arial"/>
                <w:lang w:eastAsia="zh-CN"/>
              </w:rPr>
              <w:t>0.6</w:t>
            </w:r>
          </w:p>
        </w:tc>
      </w:tr>
      <w:tr w:rsidR="00C75AAD" w:rsidRPr="00DC7310" w14:paraId="55F569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9F7E6A" w14:textId="77777777" w:rsidR="00C75AAD" w:rsidRPr="00DC7310" w:rsidRDefault="00C75AAD" w:rsidP="00C75AAD">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153AB" w14:textId="77777777" w:rsidR="00C75AAD" w:rsidRPr="00DC7310" w:rsidRDefault="00C75AAD" w:rsidP="00C75AAD">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39293"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90AE7E0" w14:textId="77777777" w:rsidR="00C75AAD" w:rsidRPr="00DC7310" w:rsidRDefault="00C75AAD" w:rsidP="00C75AA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E2105" w14:textId="77777777" w:rsidR="00C75AAD" w:rsidRPr="00DC7310" w:rsidRDefault="00C75AAD" w:rsidP="00C75AAD">
            <w:pPr>
              <w:pStyle w:val="TAC"/>
              <w:keepNext w:val="0"/>
              <w:keepLines w:val="0"/>
              <w:rPr>
                <w:rFonts w:eastAsiaTheme="minorEastAsia"/>
                <w:lang w:eastAsia="zh-CN"/>
              </w:rPr>
            </w:pPr>
            <w:r w:rsidRPr="00DC7310">
              <w:rPr>
                <w:lang w:eastAsia="zh-CN"/>
              </w:rPr>
              <w:t>0.7</w:t>
            </w:r>
          </w:p>
        </w:tc>
      </w:tr>
      <w:tr w:rsidR="00C75AAD" w:rsidRPr="00DC7310" w14:paraId="4980E7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DC2AB0" w14:textId="77777777" w:rsidR="00C75AAD" w:rsidRPr="00DC7310" w:rsidRDefault="00C75AAD" w:rsidP="00C75AAD">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E89B7" w14:textId="77777777" w:rsidR="00C75AAD" w:rsidRPr="00DC7310" w:rsidRDefault="00C75AAD" w:rsidP="00C75AAD">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5FAE9"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0796C9" w14:textId="77777777" w:rsidR="00C75AAD" w:rsidRPr="00DC7310" w:rsidRDefault="00C75AAD" w:rsidP="00C75AA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06434" w14:textId="77777777" w:rsidR="00C75AAD" w:rsidRPr="00DC7310" w:rsidRDefault="00C75AAD" w:rsidP="00C75AAD">
            <w:pPr>
              <w:pStyle w:val="TAC"/>
              <w:keepNext w:val="0"/>
              <w:keepLines w:val="0"/>
              <w:rPr>
                <w:rFonts w:eastAsiaTheme="minorEastAsia"/>
                <w:lang w:eastAsia="zh-CN"/>
              </w:rPr>
            </w:pPr>
            <w:r w:rsidRPr="00DC7310">
              <w:rPr>
                <w:lang w:eastAsia="zh-CN"/>
              </w:rPr>
              <w:t>0.8</w:t>
            </w:r>
          </w:p>
        </w:tc>
      </w:tr>
      <w:tr w:rsidR="00C75AAD" w:rsidRPr="00DC7310" w14:paraId="3BA4EF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494CD5" w14:textId="77777777" w:rsidR="00C75AAD" w:rsidRPr="00DC7310" w:rsidRDefault="00C75AAD" w:rsidP="00C75AAD">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56B69" w14:textId="77777777" w:rsidR="00C75AAD" w:rsidRPr="00DC7310" w:rsidRDefault="00C75AAD" w:rsidP="00C75AAD">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66180"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9975AD8" w14:textId="77777777" w:rsidR="00C75AAD" w:rsidRPr="00DC7310" w:rsidRDefault="00C75AAD" w:rsidP="00C75AAD">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4E72A"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2D1368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90787E" w14:textId="77777777" w:rsidR="00C75AAD" w:rsidRPr="00DC7310" w:rsidRDefault="00C75AAD" w:rsidP="00C75AAD">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B5EA0" w14:textId="77777777" w:rsidR="00C75AAD" w:rsidRPr="00DC7310" w:rsidRDefault="00C75AAD" w:rsidP="00C75AA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A0CB2"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5EA11" w14:textId="77777777" w:rsidR="00C75AAD" w:rsidRPr="00DC7310" w:rsidRDefault="00C75AAD" w:rsidP="00C75AAD">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19379"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54CF79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C90F478" w14:textId="77777777" w:rsidR="00C75AAD" w:rsidRPr="00DC7310" w:rsidRDefault="00C75AAD" w:rsidP="00C75AAD">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3FFF832C" w14:textId="77777777" w:rsidR="00C75AAD" w:rsidRPr="00DC7310" w:rsidRDefault="00C75AAD" w:rsidP="00C75AAD">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8182F"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A49DCF" w14:textId="77777777" w:rsidR="00C75AAD" w:rsidRPr="00DC7310" w:rsidRDefault="00C75AAD" w:rsidP="00C75AAD">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70D21" w14:textId="77777777" w:rsidR="00C75AAD" w:rsidRPr="00DC7310" w:rsidRDefault="00C75AAD" w:rsidP="00C75AAD">
            <w:pPr>
              <w:pStyle w:val="TAC"/>
              <w:keepNext w:val="0"/>
              <w:keepLines w:val="0"/>
              <w:rPr>
                <w:lang w:eastAsia="zh-CN"/>
              </w:rPr>
            </w:pPr>
            <w:r w:rsidRPr="00DC7310">
              <w:rPr>
                <w:lang w:eastAsia="zh-CN"/>
              </w:rPr>
              <w:t>0.6</w:t>
            </w:r>
          </w:p>
        </w:tc>
      </w:tr>
      <w:tr w:rsidR="00C75AAD" w:rsidRPr="00DC7310" w14:paraId="6DD5297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729E59" w14:textId="77777777" w:rsidR="00C75AAD" w:rsidRPr="00DC7310" w:rsidRDefault="00C75AAD" w:rsidP="00C75AAD">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6317BF2" w14:textId="77777777" w:rsidR="00C75AAD" w:rsidRPr="00DC7310" w:rsidRDefault="00C75AAD" w:rsidP="00C75AAD">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CD4EC"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312BB0" w14:textId="77777777" w:rsidR="00C75AAD" w:rsidRPr="00DC7310" w:rsidRDefault="00C75AAD" w:rsidP="00C75AAD">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5E37D"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5E71F6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A4D27D" w14:textId="77777777" w:rsidR="00C75AAD" w:rsidRPr="00DC7310" w:rsidRDefault="00C75AAD" w:rsidP="00C75AAD">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BBC7C" w14:textId="77777777" w:rsidR="00C75AAD" w:rsidRPr="00DC7310" w:rsidRDefault="00C75AAD" w:rsidP="00C75AA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AA7EF" w14:textId="77777777" w:rsidR="00C75AAD" w:rsidRPr="00DC7310" w:rsidRDefault="00C75AAD" w:rsidP="00C75AAD">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928DB" w14:textId="77777777" w:rsidR="00C75AAD" w:rsidRPr="00DC7310" w:rsidRDefault="00C75AAD" w:rsidP="00C75AAD">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139C4"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2B7A49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135EAA" w14:textId="77777777" w:rsidR="00C75AAD" w:rsidRPr="00DC7310" w:rsidRDefault="00C75AAD" w:rsidP="00C75AAD">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38DD3"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4D155"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FA97B"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5BA55" w14:textId="77777777" w:rsidR="00C75AAD" w:rsidRPr="00DC7310" w:rsidRDefault="00C75AAD" w:rsidP="00C75AAD">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C75AAD" w:rsidRPr="00DC7310" w14:paraId="1C9C45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587464" w14:textId="77777777" w:rsidR="00C75AAD" w:rsidRPr="00DC7310" w:rsidRDefault="00C75AAD" w:rsidP="00C75AAD">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5E1E5" w14:textId="77777777" w:rsidR="00C75AAD" w:rsidRPr="00DC7310" w:rsidRDefault="00C75AAD" w:rsidP="00C75AAD">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7BF31"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EB310" w14:textId="77777777" w:rsidR="00C75AAD" w:rsidRPr="00DC7310" w:rsidRDefault="00C75AAD" w:rsidP="00C75AAD">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834BE" w14:textId="77777777" w:rsidR="00C75AAD" w:rsidRPr="00DC7310" w:rsidRDefault="00C75AAD" w:rsidP="00C75AAD">
            <w:pPr>
              <w:pStyle w:val="TAC"/>
              <w:keepNext w:val="0"/>
              <w:keepLines w:val="0"/>
              <w:rPr>
                <w:rFonts w:eastAsiaTheme="minorEastAsia"/>
                <w:lang w:eastAsia="zh-CN"/>
              </w:rPr>
            </w:pPr>
            <w:r w:rsidRPr="00DC7310">
              <w:rPr>
                <w:lang w:eastAsia="zh-CN"/>
              </w:rPr>
              <w:t>0.8</w:t>
            </w:r>
          </w:p>
        </w:tc>
      </w:tr>
      <w:tr w:rsidR="00C75AAD" w:rsidRPr="00DC7310" w14:paraId="186F54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197534" w14:textId="77777777" w:rsidR="00C75AAD" w:rsidRPr="00DC7310" w:rsidRDefault="00C75AAD" w:rsidP="00C75AAD">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5B21446" w14:textId="77777777" w:rsidR="00C75AAD" w:rsidRPr="00DC7310" w:rsidRDefault="00C75AAD" w:rsidP="00C75AAD">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BC086BC" w14:textId="77777777" w:rsidR="00C75AAD" w:rsidRPr="00DC7310" w:rsidRDefault="00C75AAD" w:rsidP="00C75AA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FDDB2C" w14:textId="77777777" w:rsidR="00C75AAD" w:rsidRPr="00DC7310" w:rsidRDefault="00C75AAD" w:rsidP="00C75AAD">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CE1102" w14:textId="77777777" w:rsidR="00C75AAD" w:rsidRPr="00DC7310" w:rsidRDefault="00C75AAD" w:rsidP="00C75AAD">
            <w:pPr>
              <w:pStyle w:val="TAC"/>
              <w:keepNext w:val="0"/>
              <w:keepLines w:val="0"/>
              <w:rPr>
                <w:lang w:eastAsia="zh-CN"/>
              </w:rPr>
            </w:pPr>
            <w:r w:rsidRPr="00DC7310">
              <w:rPr>
                <w:rFonts w:hint="eastAsia"/>
                <w:lang w:eastAsia="zh-CN"/>
              </w:rPr>
              <w:t>0</w:t>
            </w:r>
            <w:r w:rsidRPr="00DC7310">
              <w:rPr>
                <w:lang w:eastAsia="zh-CN"/>
              </w:rPr>
              <w:t>.9</w:t>
            </w:r>
          </w:p>
        </w:tc>
      </w:tr>
      <w:tr w:rsidR="00C75AAD" w:rsidRPr="00DC7310" w14:paraId="01423F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0551EE" w14:textId="77777777" w:rsidR="00C75AAD" w:rsidRPr="00DC7310" w:rsidRDefault="00C75AAD" w:rsidP="00C75AAD">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4C385" w14:textId="77777777" w:rsidR="00C75AAD" w:rsidRPr="00DC7310" w:rsidRDefault="00C75AAD" w:rsidP="00C75AAD">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D97AB" w14:textId="77777777" w:rsidR="00C75AAD" w:rsidRPr="00DC7310" w:rsidRDefault="00C75AAD" w:rsidP="00C75AA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03723" w14:textId="77777777" w:rsidR="00C75AAD" w:rsidRPr="00DC7310" w:rsidRDefault="00C75AAD" w:rsidP="00C75AAD">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02682" w14:textId="77777777" w:rsidR="00C75AAD" w:rsidRPr="00DC7310" w:rsidRDefault="00C75AAD" w:rsidP="00C75AAD">
            <w:pPr>
              <w:pStyle w:val="TAC"/>
              <w:keepNext w:val="0"/>
              <w:keepLines w:val="0"/>
              <w:rPr>
                <w:rFonts w:eastAsiaTheme="minorEastAsia"/>
                <w:lang w:eastAsia="zh-CN"/>
              </w:rPr>
            </w:pPr>
            <w:r w:rsidRPr="00DC7310">
              <w:rPr>
                <w:lang w:eastAsia="zh-CN"/>
              </w:rPr>
              <w:t>0.8</w:t>
            </w:r>
          </w:p>
        </w:tc>
      </w:tr>
      <w:tr w:rsidR="00C75AAD" w:rsidRPr="00DC7310" w14:paraId="3F6AB18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8C63C7" w14:textId="77777777" w:rsidR="00C75AAD" w:rsidRPr="00DC7310" w:rsidRDefault="00C75AAD" w:rsidP="00C75AAD">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CB08B" w14:textId="77777777" w:rsidR="00C75AAD" w:rsidRPr="00DC7310" w:rsidRDefault="00C75AAD" w:rsidP="00C75AAD">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DB557"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29337" w14:textId="77777777" w:rsidR="00C75AAD" w:rsidRPr="00DC7310" w:rsidRDefault="00C75AAD" w:rsidP="00C75AAD">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658D5"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r>
      <w:tr w:rsidR="00C75AAD" w:rsidRPr="00DC7310" w14:paraId="09E3C5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297330" w14:textId="77777777" w:rsidR="00C75AAD" w:rsidRPr="00DC7310" w:rsidRDefault="00C75AAD" w:rsidP="00C75AAD">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4EEE7" w14:textId="77777777" w:rsidR="00C75AAD" w:rsidRPr="00DC7310" w:rsidRDefault="00C75AAD" w:rsidP="00C75AAD">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DCE24" w14:textId="77777777" w:rsidR="00C75AAD" w:rsidRPr="00DC7310" w:rsidRDefault="00C75AAD" w:rsidP="00C75AAD">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9F3BA" w14:textId="77777777" w:rsidR="00C75AAD" w:rsidRPr="00DC7310" w:rsidRDefault="00C75AAD" w:rsidP="00C75AAD">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7F4B7" w14:textId="77777777" w:rsidR="00C75AAD" w:rsidRPr="00DC7310" w:rsidRDefault="00C75AAD" w:rsidP="00C75AAD">
            <w:pPr>
              <w:pStyle w:val="TAC"/>
              <w:keepNext w:val="0"/>
              <w:keepLines w:val="0"/>
              <w:rPr>
                <w:rFonts w:eastAsia="Malgun Gothic"/>
                <w:lang w:eastAsia="ko-KR"/>
              </w:rPr>
            </w:pPr>
            <w:r w:rsidRPr="00DC7310">
              <w:rPr>
                <w:lang w:eastAsia="zh-CN"/>
              </w:rPr>
              <w:t>0.5</w:t>
            </w:r>
          </w:p>
        </w:tc>
      </w:tr>
      <w:tr w:rsidR="00C75AAD" w:rsidRPr="00DC7310" w14:paraId="76327B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2EFC30" w14:textId="77777777" w:rsidR="00C75AAD" w:rsidRPr="00DC7310" w:rsidRDefault="00C75AAD" w:rsidP="00C75AAD">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D7449" w14:textId="77777777" w:rsidR="00C75AAD" w:rsidRPr="00DC7310" w:rsidRDefault="00C75AAD" w:rsidP="00C75AAD">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2ECDD"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35AAAE" w14:textId="77777777" w:rsidR="00C75AAD" w:rsidRPr="00DC7310" w:rsidRDefault="00C75AAD" w:rsidP="00C75AA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1D197" w14:textId="77777777" w:rsidR="00C75AAD" w:rsidRPr="00DC7310" w:rsidRDefault="00C75AAD" w:rsidP="00C75AAD">
            <w:pPr>
              <w:pStyle w:val="TAC"/>
              <w:keepNext w:val="0"/>
              <w:keepLines w:val="0"/>
              <w:rPr>
                <w:rFonts w:eastAsiaTheme="minorEastAsia"/>
                <w:lang w:eastAsia="zh-CN"/>
              </w:rPr>
            </w:pPr>
            <w:r w:rsidRPr="00DC7310">
              <w:rPr>
                <w:lang w:eastAsia="zh-CN"/>
              </w:rPr>
              <w:t>0.7</w:t>
            </w:r>
          </w:p>
        </w:tc>
      </w:tr>
      <w:tr w:rsidR="00C75AAD" w:rsidRPr="00DC7310" w14:paraId="4974A0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C346AE" w14:textId="77777777" w:rsidR="00C75AAD" w:rsidRPr="00DC7310" w:rsidRDefault="00C75AAD" w:rsidP="00C75AAD">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B3C7B" w14:textId="77777777" w:rsidR="00C75AAD" w:rsidRPr="00DC7310" w:rsidRDefault="00C75AAD" w:rsidP="00C75AAD">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C0829" w14:textId="77777777" w:rsidR="00C75AAD" w:rsidRPr="00DC7310" w:rsidRDefault="00C75AAD" w:rsidP="00C75AA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61DFB1" w14:textId="77777777" w:rsidR="00C75AAD" w:rsidRPr="00DC7310" w:rsidRDefault="00C75AAD" w:rsidP="00C75AA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F5820" w14:textId="77777777" w:rsidR="00C75AAD" w:rsidRPr="00DC7310" w:rsidRDefault="00C75AAD" w:rsidP="00C75AAD">
            <w:pPr>
              <w:pStyle w:val="TAC"/>
              <w:keepNext w:val="0"/>
              <w:keepLines w:val="0"/>
              <w:rPr>
                <w:rFonts w:eastAsiaTheme="minorEastAsia"/>
                <w:lang w:eastAsia="zh-CN"/>
              </w:rPr>
            </w:pPr>
            <w:r w:rsidRPr="00DC7310">
              <w:rPr>
                <w:lang w:eastAsia="zh-CN"/>
              </w:rPr>
              <w:t>0.7</w:t>
            </w:r>
          </w:p>
        </w:tc>
      </w:tr>
      <w:tr w:rsidR="00C75AAD" w:rsidRPr="00DC7310" w14:paraId="628B1F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482A37" w14:textId="77777777" w:rsidR="00C75AAD" w:rsidRPr="00DC7310" w:rsidRDefault="00C75AAD" w:rsidP="00C75AAD">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5D883D7F" w14:textId="77777777" w:rsidR="00C75AAD" w:rsidRPr="00DC7310" w:rsidRDefault="00C75AAD" w:rsidP="00C75AA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C0FD8"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E8C216" w14:textId="77777777" w:rsidR="00C75AAD" w:rsidRPr="00DC7310" w:rsidRDefault="00C75AAD" w:rsidP="00C75AA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AA00F"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r>
      <w:tr w:rsidR="00C75AAD" w:rsidRPr="00DC7310" w14:paraId="37B10B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E4A89CA" w14:textId="77777777" w:rsidR="00C75AAD" w:rsidRPr="00DC7310" w:rsidRDefault="00C75AAD" w:rsidP="00C75AAD">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5C94B35E" w14:textId="77777777" w:rsidR="00C75AAD" w:rsidRPr="00DC7310" w:rsidRDefault="00C75AAD" w:rsidP="00C75AAD">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FB204B3"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B6B21E9" w14:textId="77777777" w:rsidR="00C75AAD" w:rsidRPr="00DC7310" w:rsidRDefault="00C75AAD" w:rsidP="00C75AAD">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800F482"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46B31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E18B2C7" w14:textId="77777777" w:rsidR="00C75AAD" w:rsidRPr="00DC7310" w:rsidRDefault="00C75AAD" w:rsidP="00C75AAD">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348F3D1B" w14:textId="77777777" w:rsidR="00C75AAD" w:rsidRPr="00DC7310" w:rsidRDefault="00C75AAD" w:rsidP="00C75AAD">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76281337" w14:textId="77777777" w:rsidR="00C75AAD" w:rsidRPr="00DC7310" w:rsidRDefault="00C75AAD" w:rsidP="00C75AAD">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A762016" w14:textId="77777777" w:rsidR="00C75AAD" w:rsidRPr="00DC7310" w:rsidRDefault="00C75AAD" w:rsidP="00C75AA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0B9D69E" w14:textId="77777777" w:rsidR="00C75AAD" w:rsidRPr="00DC7310" w:rsidRDefault="00C75AAD" w:rsidP="00C75AAD">
            <w:pPr>
              <w:pStyle w:val="TAC"/>
              <w:keepNext w:val="0"/>
              <w:keepLines w:val="0"/>
            </w:pPr>
            <w:r w:rsidRPr="00DC7310">
              <w:t>0.8</w:t>
            </w:r>
          </w:p>
        </w:tc>
      </w:tr>
      <w:tr w:rsidR="00C75AAD" w:rsidRPr="00DC7310" w14:paraId="7F18EB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49A97D" w14:textId="77777777" w:rsidR="00C75AAD" w:rsidRPr="00DC7310" w:rsidRDefault="00C75AAD" w:rsidP="00C75AAD">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81811" w14:textId="77777777" w:rsidR="00C75AAD" w:rsidRPr="00DC7310" w:rsidRDefault="00C75AAD" w:rsidP="00C75AAD">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04787" w14:textId="77777777" w:rsidR="00C75AAD" w:rsidRPr="00DC7310" w:rsidRDefault="00C75AAD" w:rsidP="00C75AA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4C98F" w14:textId="77777777" w:rsidR="00C75AAD" w:rsidRPr="00DC7310" w:rsidRDefault="00C75AAD" w:rsidP="00C75AAD">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51950" w14:textId="77777777" w:rsidR="00C75AAD" w:rsidRPr="00DC7310" w:rsidRDefault="00C75AAD" w:rsidP="00C75AAD">
            <w:pPr>
              <w:pStyle w:val="TAC"/>
              <w:keepNext w:val="0"/>
              <w:keepLines w:val="0"/>
              <w:rPr>
                <w:rFonts w:eastAsiaTheme="minorEastAsia"/>
                <w:lang w:eastAsia="zh-CN"/>
              </w:rPr>
            </w:pPr>
            <w:r w:rsidRPr="00DC7310">
              <w:rPr>
                <w:lang w:eastAsia="zh-CN"/>
              </w:rPr>
              <w:t>0.8</w:t>
            </w:r>
          </w:p>
        </w:tc>
      </w:tr>
      <w:tr w:rsidR="00C75AAD" w:rsidRPr="00DC7310" w14:paraId="548025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1EE597" w14:textId="77777777" w:rsidR="00C75AAD" w:rsidRPr="00DC7310" w:rsidRDefault="00C75AAD" w:rsidP="00C75AAD">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AC89F" w14:textId="77777777" w:rsidR="00C75AAD" w:rsidRPr="00DC7310" w:rsidRDefault="00C75AAD" w:rsidP="00C75AAD">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F2B7E" w14:textId="77777777" w:rsidR="00C75AAD" w:rsidRPr="00DC7310" w:rsidRDefault="00C75AAD" w:rsidP="00C75AAD">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44F4C" w14:textId="77777777" w:rsidR="00C75AAD" w:rsidRPr="00DC7310" w:rsidRDefault="00C75AAD" w:rsidP="00C75AAD">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2FE3C" w14:textId="77777777" w:rsidR="00C75AAD" w:rsidRPr="00DC7310" w:rsidRDefault="00C75AAD" w:rsidP="00C75AA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75AAD" w:rsidRPr="00DC7310" w14:paraId="3FC5AD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315A0C" w14:textId="77777777" w:rsidR="00C75AAD" w:rsidRPr="00DC7310" w:rsidRDefault="00C75AAD" w:rsidP="00C75AAD">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27586B28" w14:textId="77777777" w:rsidR="00C75AAD" w:rsidRPr="00DC7310" w:rsidRDefault="00C75AAD" w:rsidP="00C75AAD">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13AD7C" w14:textId="77777777" w:rsidR="00C75AAD" w:rsidRPr="00DC7310" w:rsidRDefault="00C75AAD" w:rsidP="00C75AAD">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BF31A41" w14:textId="77777777" w:rsidR="00C75AAD" w:rsidRPr="00DC7310" w:rsidRDefault="00C75AAD" w:rsidP="00C75AAD">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430FE5" w14:textId="77777777" w:rsidR="00C75AAD" w:rsidRPr="00DC7310" w:rsidRDefault="00C75AAD" w:rsidP="00C75AAD">
            <w:pPr>
              <w:pStyle w:val="TAC"/>
              <w:rPr>
                <w:lang w:eastAsia="zh-CN"/>
              </w:rPr>
            </w:pPr>
            <w:r w:rsidRPr="00FC21AA">
              <w:rPr>
                <w:lang w:eastAsia="zh-CN"/>
              </w:rPr>
              <w:t>0.6</w:t>
            </w:r>
          </w:p>
        </w:tc>
      </w:tr>
      <w:tr w:rsidR="00C75AAD" w:rsidRPr="00DC7310" w14:paraId="6C9ED74E"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A52F8D" w14:textId="77777777" w:rsidR="00C75AAD" w:rsidRPr="00DC7310" w:rsidRDefault="00C75AAD" w:rsidP="00C75AAD">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651DFC4D" w14:textId="77777777" w:rsidR="00C75AAD" w:rsidRPr="00DC7310" w:rsidRDefault="00C75AAD" w:rsidP="00C75AAD">
            <w:pPr>
              <w:pStyle w:val="TAC"/>
              <w:rPr>
                <w:lang w:eastAsia="ko-KR"/>
              </w:rPr>
            </w:pPr>
            <w:r w:rsidRPr="00FC21AA">
              <w:rPr>
                <w:lang w:eastAsia="ko-KR"/>
              </w:rPr>
              <w:t>0.2</w:t>
            </w:r>
          </w:p>
        </w:tc>
        <w:tc>
          <w:tcPr>
            <w:tcW w:w="1418" w:type="dxa"/>
            <w:tcBorders>
              <w:left w:val="single" w:sz="4" w:space="0" w:color="auto"/>
            </w:tcBorders>
            <w:vAlign w:val="center"/>
          </w:tcPr>
          <w:p w14:paraId="4A650C22" w14:textId="77777777" w:rsidR="00C75AAD" w:rsidRPr="00DC7310" w:rsidRDefault="00C75AAD" w:rsidP="00C75AAD">
            <w:pPr>
              <w:pStyle w:val="TAC"/>
              <w:rPr>
                <w:bCs/>
                <w:lang w:eastAsia="ko-KR"/>
              </w:rPr>
            </w:pPr>
            <w:r w:rsidRPr="00FC21AA">
              <w:rPr>
                <w:bCs/>
                <w:lang w:eastAsia="ko-KR"/>
              </w:rPr>
              <w:t>-</w:t>
            </w:r>
          </w:p>
        </w:tc>
        <w:tc>
          <w:tcPr>
            <w:tcW w:w="1488" w:type="dxa"/>
            <w:vAlign w:val="center"/>
          </w:tcPr>
          <w:p w14:paraId="218F5F5A" w14:textId="77777777" w:rsidR="00C75AAD" w:rsidRPr="00DC7310" w:rsidRDefault="00C75AAD" w:rsidP="00C75AAD">
            <w:pPr>
              <w:pStyle w:val="TAC"/>
              <w:rPr>
                <w:lang w:eastAsia="ko-KR"/>
              </w:rPr>
            </w:pPr>
            <w:r w:rsidRPr="00FC21AA">
              <w:rPr>
                <w:lang w:eastAsia="ko-KR"/>
              </w:rPr>
              <w:t>0.2</w:t>
            </w:r>
          </w:p>
        </w:tc>
        <w:tc>
          <w:tcPr>
            <w:tcW w:w="1489" w:type="dxa"/>
            <w:vAlign w:val="center"/>
          </w:tcPr>
          <w:p w14:paraId="1449C1DC" w14:textId="77777777" w:rsidR="00C75AAD" w:rsidRPr="00DC7310" w:rsidRDefault="00C75AAD" w:rsidP="00C75AAD">
            <w:pPr>
              <w:pStyle w:val="TAC"/>
              <w:rPr>
                <w:lang w:eastAsia="ko-KR"/>
              </w:rPr>
            </w:pPr>
            <w:r w:rsidRPr="00FC21AA">
              <w:rPr>
                <w:lang w:eastAsia="ko-KR"/>
              </w:rPr>
              <w:t>0.5</w:t>
            </w:r>
          </w:p>
        </w:tc>
      </w:tr>
      <w:tr w:rsidR="00C75AAD" w:rsidRPr="00DC7310" w14:paraId="62E7B0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B6C8FE" w14:textId="77777777" w:rsidR="00C75AAD" w:rsidRPr="00DC7310" w:rsidRDefault="00C75AAD" w:rsidP="00C75AAD">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13498348" w14:textId="77777777" w:rsidR="00C75AAD" w:rsidRPr="00DC7310" w:rsidRDefault="00C75AAD" w:rsidP="00C75AAD">
            <w:pPr>
              <w:pStyle w:val="TAC"/>
            </w:pPr>
            <w:r w:rsidRPr="00FC21AA">
              <w:rPr>
                <w:rFonts w:eastAsia="MS Mincho"/>
                <w:lang w:eastAsia="ja-JP"/>
              </w:rPr>
              <w:t>0.3</w:t>
            </w:r>
          </w:p>
        </w:tc>
        <w:tc>
          <w:tcPr>
            <w:tcW w:w="1418" w:type="dxa"/>
            <w:tcBorders>
              <w:left w:val="single" w:sz="4" w:space="0" w:color="auto"/>
            </w:tcBorders>
            <w:vAlign w:val="center"/>
          </w:tcPr>
          <w:p w14:paraId="063E0DD1" w14:textId="77777777" w:rsidR="00C75AAD" w:rsidRPr="00DC7310" w:rsidRDefault="00C75AAD" w:rsidP="00C75AAD">
            <w:pPr>
              <w:pStyle w:val="TAC"/>
            </w:pPr>
            <w:r w:rsidRPr="00FC21AA">
              <w:rPr>
                <w:lang w:eastAsia="zh-CN"/>
              </w:rPr>
              <w:t>N/A</w:t>
            </w:r>
          </w:p>
        </w:tc>
        <w:tc>
          <w:tcPr>
            <w:tcW w:w="1488" w:type="dxa"/>
            <w:vAlign w:val="center"/>
          </w:tcPr>
          <w:p w14:paraId="15A4C84C" w14:textId="77777777" w:rsidR="00C75AAD" w:rsidRPr="00DC7310" w:rsidRDefault="00C75AAD" w:rsidP="00C75AAD">
            <w:pPr>
              <w:pStyle w:val="TAC"/>
              <w:rPr>
                <w:rFonts w:eastAsia="Malgun Gothic"/>
                <w:lang w:eastAsia="ko-KR"/>
              </w:rPr>
            </w:pPr>
            <w:r w:rsidRPr="00FC21AA">
              <w:rPr>
                <w:rFonts w:eastAsia="MS Mincho"/>
                <w:lang w:eastAsia="ja-JP"/>
              </w:rPr>
              <w:t>0.7</w:t>
            </w:r>
          </w:p>
        </w:tc>
        <w:tc>
          <w:tcPr>
            <w:tcW w:w="1489" w:type="dxa"/>
            <w:vAlign w:val="center"/>
          </w:tcPr>
          <w:p w14:paraId="6DA4B604" w14:textId="77777777" w:rsidR="00C75AAD" w:rsidRPr="00DC7310" w:rsidRDefault="00C75AAD" w:rsidP="00C75AAD">
            <w:pPr>
              <w:pStyle w:val="TAC"/>
              <w:rPr>
                <w:lang w:eastAsia="zh-CN"/>
              </w:rPr>
            </w:pPr>
            <w:r w:rsidRPr="00FC21AA">
              <w:rPr>
                <w:lang w:eastAsia="zh-CN"/>
              </w:rPr>
              <w:t>0.8</w:t>
            </w:r>
          </w:p>
        </w:tc>
      </w:tr>
      <w:tr w:rsidR="00C75AAD" w:rsidRPr="00DC7310" w14:paraId="0E692B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63C673" w14:textId="77777777" w:rsidR="00C75AAD" w:rsidRPr="00DC7310" w:rsidRDefault="00C75AAD" w:rsidP="00C75AAD">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7C11E5E" w14:textId="77777777" w:rsidR="00C75AAD" w:rsidRPr="00DC7310" w:rsidRDefault="00C75AAD" w:rsidP="00C75AAD">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36B6C7E7" w14:textId="77777777" w:rsidR="00C75AAD" w:rsidRPr="00DC7310" w:rsidRDefault="00C75AAD" w:rsidP="00C75AAD">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FB4E6" w14:textId="77777777" w:rsidR="00C75AAD" w:rsidRPr="00DC7310" w:rsidRDefault="00C75AAD" w:rsidP="00C75AAD">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B9612" w14:textId="77777777" w:rsidR="00C75AAD" w:rsidRPr="00DC7310" w:rsidRDefault="00C75AAD" w:rsidP="00C75AAD">
            <w:pPr>
              <w:pStyle w:val="TAC"/>
              <w:keepNext w:val="0"/>
              <w:keepLines w:val="0"/>
              <w:tabs>
                <w:tab w:val="left" w:pos="1110"/>
                <w:tab w:val="center" w:pos="1368"/>
              </w:tabs>
              <w:rPr>
                <w:rFonts w:cs="Arial"/>
                <w:lang w:eastAsia="zh-CN"/>
              </w:rPr>
            </w:pPr>
            <w:r w:rsidRPr="00DC7310">
              <w:rPr>
                <w:rFonts w:cs="Arial"/>
                <w:lang w:eastAsia="zh-CN"/>
              </w:rPr>
              <w:t>0.8</w:t>
            </w:r>
          </w:p>
        </w:tc>
      </w:tr>
      <w:tr w:rsidR="00C75AAD" w:rsidRPr="00DC7310" w14:paraId="2A463F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B3A3E0" w14:textId="77777777" w:rsidR="00C75AAD" w:rsidRPr="00DC7310" w:rsidRDefault="00C75AAD" w:rsidP="00C75AAD">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2B9D1" w14:textId="77777777" w:rsidR="00C75AAD" w:rsidRPr="00DC7310" w:rsidRDefault="00C75AAD" w:rsidP="00C75AAD">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F6110" w14:textId="77777777" w:rsidR="00C75AAD" w:rsidRPr="00DC7310" w:rsidRDefault="00C75AAD" w:rsidP="00C75AAD">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B905C" w14:textId="77777777" w:rsidR="00C75AAD" w:rsidRPr="00DC7310" w:rsidRDefault="00C75AAD" w:rsidP="00C75AAD">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DE27B" w14:textId="77777777" w:rsidR="00C75AAD" w:rsidRPr="00DC7310" w:rsidRDefault="00C75AAD" w:rsidP="00C75AAD">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C75AAD" w:rsidRPr="00DC7310" w14:paraId="4FFF80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115BF8" w14:textId="77777777" w:rsidR="00C75AAD" w:rsidRPr="00DC7310" w:rsidRDefault="00C75AAD" w:rsidP="00C75AAD">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0902267E" w14:textId="77777777" w:rsidR="00C75AAD" w:rsidRPr="00DC7310" w:rsidRDefault="00C75AAD" w:rsidP="00C75AAD">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8B6ABE" w14:textId="77777777" w:rsidR="00C75AAD" w:rsidRPr="00DC7310" w:rsidRDefault="00C75AAD" w:rsidP="00C75AA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8AD2FE"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CD1731"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C75AAD" w:rsidRPr="00DC7310" w14:paraId="1829E9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7E336DA" w14:textId="77777777" w:rsidR="00C75AAD" w:rsidRPr="00DC7310" w:rsidRDefault="00C75AAD" w:rsidP="00C75AAD">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02BBF9E7" w14:textId="77777777" w:rsidR="00C75AAD" w:rsidRPr="00DC7310" w:rsidRDefault="00C75AAD" w:rsidP="00C75AAD">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6EC8F2" w14:textId="77777777" w:rsidR="00C75AAD" w:rsidRPr="00DC7310" w:rsidRDefault="00C75AAD" w:rsidP="00C75AAD">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351F9DF8"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8FC0A75"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C75AAD" w:rsidRPr="00DC7310" w14:paraId="3F610C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AE65465" w14:textId="77777777" w:rsidR="00C75AAD" w:rsidRPr="00DC7310" w:rsidRDefault="00C75AAD" w:rsidP="00C75AAD">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1140667F" w14:textId="77777777" w:rsidR="00C75AAD" w:rsidRPr="00DC7310" w:rsidRDefault="00C75AAD" w:rsidP="00C75AAD">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A8D004" w14:textId="77777777" w:rsidR="00C75AAD" w:rsidRPr="00DC7310" w:rsidRDefault="00C75AAD" w:rsidP="00C75AAD">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D4122A6"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26DB1FD6"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C75AAD" w:rsidRPr="00DC7310" w14:paraId="622D9F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3A35DF" w14:textId="77777777" w:rsidR="00C75AAD" w:rsidRPr="00DC7310" w:rsidRDefault="00C75AAD" w:rsidP="00C75AAD">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193167F5" w14:textId="77777777" w:rsidR="00C75AAD" w:rsidRPr="00DC7310" w:rsidRDefault="00C75AAD" w:rsidP="00C75AAD">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76DE179" w14:textId="77777777" w:rsidR="00C75AAD" w:rsidRPr="00DC7310" w:rsidRDefault="00C75AAD" w:rsidP="00C75AAD">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6F8CA9" w14:textId="77777777" w:rsidR="00C75AAD" w:rsidRPr="00DC7310" w:rsidRDefault="00C75AAD" w:rsidP="00C75AAD">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B7427F4" w14:textId="77777777" w:rsidR="00C75AAD" w:rsidRPr="00DC7310" w:rsidRDefault="00C75AAD" w:rsidP="00C75AAD">
            <w:pPr>
              <w:pStyle w:val="TAC"/>
              <w:keepNext w:val="0"/>
              <w:keepLines w:val="0"/>
              <w:tabs>
                <w:tab w:val="left" w:pos="1110"/>
                <w:tab w:val="center" w:pos="1368"/>
              </w:tabs>
            </w:pPr>
            <w:r w:rsidRPr="00DC7310">
              <w:rPr>
                <w:rFonts w:cs="Arial"/>
                <w:szCs w:val="18"/>
                <w:lang w:eastAsia="zh-CN"/>
              </w:rPr>
              <w:t>0.8</w:t>
            </w:r>
          </w:p>
        </w:tc>
      </w:tr>
      <w:tr w:rsidR="00C75AAD" w:rsidRPr="00DC7310" w14:paraId="2DEA28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4D901B" w14:textId="77777777" w:rsidR="00C75AAD" w:rsidRPr="00DC7310" w:rsidRDefault="00C75AAD" w:rsidP="00C75AAD">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E06AB" w14:textId="77777777" w:rsidR="00C75AAD" w:rsidRPr="00DC7310" w:rsidRDefault="00C75AAD" w:rsidP="00C75AAD">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2A40F" w14:textId="77777777" w:rsidR="00C75AAD" w:rsidRPr="00DC7310" w:rsidRDefault="00C75AAD" w:rsidP="00C75AAD">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CE0C4"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788DB" w14:textId="77777777" w:rsidR="00C75AAD" w:rsidRPr="00DC7310" w:rsidRDefault="00C75AAD" w:rsidP="00C75AAD">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C75AAD" w:rsidRPr="00DC7310" w14:paraId="542CBE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B247D48" w14:textId="77777777" w:rsidR="00C75AAD" w:rsidRPr="00DC7310" w:rsidRDefault="00C75AAD" w:rsidP="00C75AAD">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1E6E4C3" w14:textId="77777777" w:rsidR="00C75AAD" w:rsidRPr="00DC7310" w:rsidRDefault="00C75AAD" w:rsidP="00C75AAD">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1E2C9C1" w14:textId="77777777" w:rsidR="00C75AAD" w:rsidRPr="00DC7310" w:rsidRDefault="00C75AAD" w:rsidP="00C75AAD">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462E4CD" w14:textId="77777777" w:rsidR="00C75AAD" w:rsidRPr="00DC7310" w:rsidRDefault="00C75AAD" w:rsidP="00C75AAD">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0F077B1" w14:textId="77777777" w:rsidR="00C75AAD" w:rsidRPr="00DC7310" w:rsidRDefault="00C75AAD" w:rsidP="00C75AA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75AAD" w:rsidRPr="00DC7310" w14:paraId="4A82E7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39DE878" w14:textId="77777777" w:rsidR="00C75AAD" w:rsidRPr="00DC7310" w:rsidRDefault="00C75AAD" w:rsidP="00C75AAD">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6BEC29F2" w14:textId="77777777" w:rsidR="00C75AAD" w:rsidRPr="00DC7310" w:rsidRDefault="00C75AAD" w:rsidP="00C75AAD">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E120766" w14:textId="77777777" w:rsidR="00C75AAD" w:rsidRPr="00DC7310" w:rsidRDefault="00C75AAD" w:rsidP="00C75AAD">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4B2AFD7" w14:textId="77777777" w:rsidR="00C75AAD" w:rsidRPr="00DC7310" w:rsidRDefault="00C75AAD" w:rsidP="00C75AAD">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610B881" w14:textId="77777777" w:rsidR="00C75AAD" w:rsidRPr="00DC7310" w:rsidRDefault="00C75AAD" w:rsidP="00C75AA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C75AAD" w:rsidRPr="00DC7310" w14:paraId="3E2FB0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04AE59" w14:textId="77777777" w:rsidR="00C75AAD" w:rsidRPr="00DC7310" w:rsidRDefault="00C75AAD" w:rsidP="00C75AAD">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14940" w14:textId="77777777" w:rsidR="00C75AAD" w:rsidRPr="00DC7310" w:rsidRDefault="00C75AAD" w:rsidP="00C75AAD">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3E993" w14:textId="77777777" w:rsidR="00C75AAD" w:rsidRPr="00DC7310" w:rsidRDefault="00C75AAD" w:rsidP="00C75AAD">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497A1"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9AC31" w14:textId="77777777" w:rsidR="00C75AAD" w:rsidRPr="00DC7310" w:rsidRDefault="00C75AAD" w:rsidP="00C75AAD">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C75AAD" w:rsidRPr="00DC7310" w14:paraId="3883FF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86F9DA" w14:textId="77777777" w:rsidR="00C75AAD" w:rsidRPr="00DC7310" w:rsidRDefault="00C75AAD" w:rsidP="00C75AAD">
            <w:pPr>
              <w:pStyle w:val="TAC"/>
              <w:keepNext w:val="0"/>
              <w:keepLines w:val="0"/>
              <w:rPr>
                <w:rFonts w:eastAsia="DengXian" w:cs="Arial"/>
                <w:bCs/>
                <w:szCs w:val="18"/>
                <w:lang w:eastAsia="zh-CN"/>
              </w:rPr>
            </w:pPr>
            <w:r w:rsidRPr="00DC7310">
              <w:rPr>
                <w:rFonts w:eastAsia="MS Mincho" w:cs="Arial"/>
                <w:bCs/>
                <w:szCs w:val="18"/>
              </w:rPr>
              <w:t>DC_7-66_n38-n78</w:t>
            </w:r>
          </w:p>
          <w:p w14:paraId="432C06EC" w14:textId="77777777" w:rsidR="00C75AAD" w:rsidRPr="00DC7310" w:rsidRDefault="00C75AAD" w:rsidP="00C75AAD">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266B3" w14:textId="77777777" w:rsidR="00C75AAD" w:rsidRPr="00DC7310" w:rsidRDefault="00C75AAD" w:rsidP="00C75AAD">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AA822"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108A7" w14:textId="77777777" w:rsidR="00C75AAD" w:rsidRPr="00DC7310" w:rsidRDefault="00C75AAD" w:rsidP="00C75AAD">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5C283" w14:textId="77777777" w:rsidR="00C75AAD" w:rsidRPr="00DC7310" w:rsidRDefault="00C75AAD" w:rsidP="00C75AAD">
            <w:pPr>
              <w:pStyle w:val="TAC"/>
              <w:keepNext w:val="0"/>
              <w:keepLines w:val="0"/>
              <w:rPr>
                <w:rFonts w:eastAsiaTheme="minorEastAsia"/>
                <w:lang w:eastAsia="zh-CN"/>
              </w:rPr>
            </w:pPr>
            <w:r w:rsidRPr="00DC7310">
              <w:rPr>
                <w:lang w:eastAsia="zh-CN"/>
              </w:rPr>
              <w:t>0.8</w:t>
            </w:r>
          </w:p>
        </w:tc>
      </w:tr>
      <w:tr w:rsidR="00C75AAD" w:rsidRPr="00DC7310" w14:paraId="0DE3B4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E3DDB1" w14:textId="77777777" w:rsidR="00C75AAD" w:rsidRPr="00DC7310" w:rsidRDefault="00C75AAD" w:rsidP="00C75AAD">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2BCA5EB" w14:textId="77777777" w:rsidR="00C75AAD" w:rsidRPr="00DC7310" w:rsidRDefault="00C75AAD" w:rsidP="00C75AAD">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360150" w14:textId="77777777" w:rsidR="00C75AAD" w:rsidRPr="00DC7310" w:rsidRDefault="00C75AAD" w:rsidP="00C75AAD">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DD24D7" w14:textId="77777777" w:rsidR="00C75AAD" w:rsidRPr="00DC7310" w:rsidRDefault="00C75AAD" w:rsidP="00C75AAD">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DB3095" w14:textId="77777777" w:rsidR="00C75AAD" w:rsidRPr="00DC7310" w:rsidRDefault="00C75AAD" w:rsidP="00C75AAD">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C75AAD" w:rsidRPr="00DC7310" w14:paraId="72B2F3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3889E39" w14:textId="77777777" w:rsidR="00C75AAD" w:rsidRPr="00DC7310" w:rsidRDefault="00C75AAD" w:rsidP="00C75AAD">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B2AF002" w14:textId="77777777" w:rsidR="00C75AAD" w:rsidRPr="00DC7310" w:rsidRDefault="00C75AAD" w:rsidP="00C75AAD">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466DF2" w14:textId="77777777" w:rsidR="00C75AAD" w:rsidRPr="00DC7310" w:rsidRDefault="00C75AAD" w:rsidP="00C75AAD">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F4A200" w14:textId="77777777" w:rsidR="00C75AAD" w:rsidRPr="00DC7310" w:rsidRDefault="00C75AAD" w:rsidP="00C75AAD">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F79F9B" w14:textId="77777777" w:rsidR="00C75AAD" w:rsidRPr="00DC7310" w:rsidRDefault="00C75AAD" w:rsidP="00C75AAD">
            <w:pPr>
              <w:pStyle w:val="TAC"/>
              <w:keepNext w:val="0"/>
              <w:keepLines w:val="0"/>
              <w:rPr>
                <w:rFonts w:eastAsia="MS Mincho" w:cs="Arial"/>
                <w:bCs/>
                <w:szCs w:val="18"/>
              </w:rPr>
            </w:pPr>
            <w:r w:rsidRPr="00DC7310">
              <w:rPr>
                <w:rFonts w:cs="Arial"/>
                <w:bCs/>
                <w:lang w:eastAsia="zh-CN"/>
              </w:rPr>
              <w:t>0.5</w:t>
            </w:r>
          </w:p>
        </w:tc>
      </w:tr>
      <w:tr w:rsidR="00C75AAD" w:rsidRPr="00DC7310" w14:paraId="7159BD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3BCD34" w14:textId="77777777" w:rsidR="00C75AAD" w:rsidRPr="00DC7310" w:rsidRDefault="00C75AAD" w:rsidP="00C75AAD">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C2020" w14:textId="77777777" w:rsidR="00C75AAD" w:rsidRPr="00DC7310" w:rsidRDefault="00C75AAD" w:rsidP="00C75AAD">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95C77"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D3034" w14:textId="77777777" w:rsidR="00C75AAD" w:rsidRPr="00DC7310" w:rsidRDefault="00C75AAD" w:rsidP="00C75AAD">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EEEBF" w14:textId="77777777" w:rsidR="00C75AAD" w:rsidRPr="00DC7310" w:rsidRDefault="00C75AAD" w:rsidP="00C75AAD">
            <w:pPr>
              <w:pStyle w:val="TAC"/>
              <w:keepNext w:val="0"/>
              <w:keepLines w:val="0"/>
              <w:rPr>
                <w:rFonts w:eastAsiaTheme="minorEastAsia"/>
                <w:lang w:eastAsia="zh-CN"/>
              </w:rPr>
            </w:pPr>
            <w:r w:rsidRPr="00DC7310">
              <w:rPr>
                <w:lang w:eastAsia="zh-CN"/>
              </w:rPr>
              <w:t>0.8</w:t>
            </w:r>
          </w:p>
        </w:tc>
      </w:tr>
      <w:tr w:rsidR="00C75AAD" w:rsidRPr="00DC7310" w14:paraId="0EA660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BB2C22" w14:textId="77777777" w:rsidR="00C75AAD" w:rsidRPr="00DC7310" w:rsidRDefault="00C75AAD" w:rsidP="00C75AAD">
            <w:pPr>
              <w:pStyle w:val="TAC"/>
              <w:keepNext w:val="0"/>
              <w:keepLines w:val="0"/>
              <w:rPr>
                <w:rFonts w:eastAsia="MS Mincho"/>
              </w:rPr>
            </w:pPr>
            <w:r w:rsidRPr="00DC7310">
              <w:rPr>
                <w:rFonts w:eastAsia="MS Mincho"/>
              </w:rPr>
              <w:t>DC_7-(n)66-n78</w:t>
            </w:r>
          </w:p>
          <w:p w14:paraId="1998E49A" w14:textId="77777777" w:rsidR="00C75AAD" w:rsidRPr="00DC7310" w:rsidRDefault="00C75AAD" w:rsidP="00C75AAD">
            <w:pPr>
              <w:pStyle w:val="TAC"/>
              <w:keepNext w:val="0"/>
              <w:keepLines w:val="0"/>
              <w:rPr>
                <w:rFonts w:eastAsia="MS Mincho"/>
              </w:rPr>
            </w:pPr>
            <w:r w:rsidRPr="00DC7310">
              <w:rPr>
                <w:rFonts w:eastAsia="MS Mincho"/>
              </w:rPr>
              <w:t>DC_7-7-(n)66-n78</w:t>
            </w:r>
          </w:p>
          <w:p w14:paraId="1986B007" w14:textId="77777777" w:rsidR="00C75AAD" w:rsidRPr="00DC7310" w:rsidRDefault="00C75AAD" w:rsidP="00C75AAD">
            <w:pPr>
              <w:pStyle w:val="TAC"/>
              <w:keepNext w:val="0"/>
              <w:keepLines w:val="0"/>
              <w:rPr>
                <w:rFonts w:eastAsia="MS Mincho"/>
              </w:rPr>
            </w:pPr>
            <w:r w:rsidRPr="00DC7310">
              <w:rPr>
                <w:rFonts w:eastAsia="MS Mincho"/>
              </w:rPr>
              <w:t>DC_7-66_n66-n78</w:t>
            </w:r>
          </w:p>
          <w:p w14:paraId="5F1BCC57" w14:textId="77777777" w:rsidR="00C75AAD" w:rsidRPr="00DC7310" w:rsidRDefault="00C75AAD" w:rsidP="00C75AAD">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B109A" w14:textId="77777777" w:rsidR="00C75AAD" w:rsidRPr="00DC7310" w:rsidRDefault="00C75AAD" w:rsidP="00C75AAD">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8CC79" w14:textId="77777777" w:rsidR="00C75AAD" w:rsidRPr="00DC7310" w:rsidRDefault="00C75AAD" w:rsidP="00C75AAD">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90059" w14:textId="77777777" w:rsidR="00C75AAD" w:rsidRPr="00DC7310" w:rsidRDefault="00C75AAD" w:rsidP="00C75AAD">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F0743" w14:textId="77777777" w:rsidR="00C75AAD" w:rsidRPr="00DC7310" w:rsidRDefault="00C75AAD" w:rsidP="00C75AAD">
            <w:pPr>
              <w:pStyle w:val="TAC"/>
              <w:keepNext w:val="0"/>
              <w:keepLines w:val="0"/>
              <w:rPr>
                <w:rFonts w:eastAsia="Malgun Gothic"/>
                <w:lang w:eastAsia="ko-KR"/>
              </w:rPr>
            </w:pPr>
            <w:r w:rsidRPr="00DC7310">
              <w:rPr>
                <w:lang w:eastAsia="zh-CN"/>
              </w:rPr>
              <w:t>0.8</w:t>
            </w:r>
          </w:p>
        </w:tc>
      </w:tr>
      <w:tr w:rsidR="00C75AAD" w:rsidRPr="00DC7310" w14:paraId="64D021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C81A20" w14:textId="77777777" w:rsidR="00C75AAD" w:rsidRPr="00DC7310" w:rsidRDefault="00C75AAD" w:rsidP="00C75AAD">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EF60B" w14:textId="77777777" w:rsidR="00C75AAD" w:rsidRPr="00DC7310" w:rsidRDefault="00C75AAD" w:rsidP="00C75AAD">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1FB95"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D5913" w14:textId="77777777" w:rsidR="00C75AAD" w:rsidRPr="00DC7310" w:rsidRDefault="00C75AAD" w:rsidP="00C75AAD">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EEE7E"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r>
      <w:tr w:rsidR="00C75AAD" w:rsidRPr="00DC7310" w14:paraId="3F5CCE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F9981E7" w14:textId="77777777" w:rsidR="00C75AAD" w:rsidRPr="00DC7310" w:rsidRDefault="00C75AAD" w:rsidP="00C75AAD">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5F193DFA"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6B8F76"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6B946F" w14:textId="77777777" w:rsidR="00C75AAD" w:rsidRPr="00DC7310" w:rsidRDefault="00C75AAD" w:rsidP="00C75AAD">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2A35C1" w14:textId="77777777" w:rsidR="00C75AAD" w:rsidRPr="00DC7310" w:rsidRDefault="00C75AAD" w:rsidP="00C75AAD">
            <w:pPr>
              <w:pStyle w:val="TAC"/>
              <w:keepNext w:val="0"/>
              <w:keepLines w:val="0"/>
              <w:rPr>
                <w:rFonts w:cs="Arial"/>
                <w:lang w:eastAsia="ja-JP"/>
              </w:rPr>
            </w:pPr>
            <w:r w:rsidRPr="00DC7310">
              <w:rPr>
                <w:rFonts w:cs="Arial"/>
                <w:lang w:eastAsia="ja-JP"/>
              </w:rPr>
              <w:t>0.8</w:t>
            </w:r>
          </w:p>
        </w:tc>
      </w:tr>
      <w:tr w:rsidR="00C75AAD" w:rsidRPr="00DC7310" w14:paraId="6123FA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67A710C" w14:textId="77777777" w:rsidR="00C75AAD" w:rsidRPr="00DC7310" w:rsidRDefault="00C75AAD" w:rsidP="00C75AAD">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024FC03D" w14:textId="77777777" w:rsidR="00C75AAD" w:rsidRPr="00DC7310" w:rsidRDefault="00C75AAD" w:rsidP="00C75AA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8EA6B2"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9DDFE6" w14:textId="77777777" w:rsidR="00C75AAD" w:rsidRPr="00DC7310" w:rsidRDefault="00C75AAD" w:rsidP="00C75AAD">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A32DE1"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7C1FDE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5AC560" w14:textId="77777777" w:rsidR="00C75AAD" w:rsidRPr="00DC7310" w:rsidRDefault="00C75AAD" w:rsidP="00C75AAD">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2C15B" w14:textId="77777777" w:rsidR="00C75AAD" w:rsidRPr="00DC7310" w:rsidRDefault="00C75AAD" w:rsidP="00C75AAD">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06C7D"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EEC99" w14:textId="77777777" w:rsidR="00C75AAD" w:rsidRPr="00DC7310" w:rsidRDefault="00C75AAD" w:rsidP="00C75AAD">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7922F"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DA0C3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A4F521" w14:textId="77777777" w:rsidR="00C75AAD" w:rsidRPr="00DC7310" w:rsidRDefault="00C75AAD" w:rsidP="00C75AAD">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CE4CD" w14:textId="77777777" w:rsidR="00C75AAD" w:rsidRPr="00DC7310" w:rsidRDefault="00C75AAD" w:rsidP="00C75AA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28961" w14:textId="77777777" w:rsidR="00C75AAD" w:rsidRPr="00DC7310" w:rsidRDefault="00C75AAD" w:rsidP="00C75AAD">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D2049" w14:textId="77777777" w:rsidR="00C75AAD" w:rsidRPr="00DC7310" w:rsidRDefault="00C75AAD" w:rsidP="00C75AAD">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C6663" w14:textId="77777777" w:rsidR="00C75AAD" w:rsidRPr="00DC7310" w:rsidRDefault="00C75AAD" w:rsidP="00C75AAD">
            <w:pPr>
              <w:pStyle w:val="TAC"/>
              <w:keepNext w:val="0"/>
              <w:keepLines w:val="0"/>
              <w:rPr>
                <w:rFonts w:cs="Arial"/>
                <w:lang w:eastAsia="ja-JP"/>
              </w:rPr>
            </w:pPr>
            <w:r w:rsidRPr="00DC7310">
              <w:rPr>
                <w:lang w:eastAsia="zh-CN"/>
              </w:rPr>
              <w:t>0.8</w:t>
            </w:r>
          </w:p>
        </w:tc>
      </w:tr>
      <w:tr w:rsidR="00C75AAD" w:rsidRPr="00DC7310" w14:paraId="4EB4CE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8A0EE7" w14:textId="77777777" w:rsidR="00C75AAD" w:rsidRPr="00DC7310" w:rsidRDefault="00C75AAD" w:rsidP="00C75AAD">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2A6A94A7" w14:textId="77777777" w:rsidR="00C75AAD" w:rsidRPr="00DC7310" w:rsidRDefault="00C75AAD" w:rsidP="00C75AAD">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D59153" w14:textId="77777777" w:rsidR="00C75AAD" w:rsidRPr="00DC7310" w:rsidRDefault="00C75AAD" w:rsidP="00C75AAD">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350201" w14:textId="77777777" w:rsidR="00C75AAD" w:rsidRPr="00DC7310" w:rsidRDefault="00C75AAD" w:rsidP="00C75AAD">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9ACCEE" w14:textId="77777777" w:rsidR="00C75AAD" w:rsidRPr="00DC7310" w:rsidRDefault="00C75AAD" w:rsidP="00C75AAD">
            <w:pPr>
              <w:pStyle w:val="TAC"/>
              <w:keepNext w:val="0"/>
              <w:keepLines w:val="0"/>
              <w:rPr>
                <w:rFonts w:cs="Arial"/>
                <w:lang w:eastAsia="ja-JP"/>
              </w:rPr>
            </w:pPr>
            <w:r w:rsidRPr="00DC7310">
              <w:rPr>
                <w:rFonts w:eastAsiaTheme="minorEastAsia" w:cs="Arial"/>
                <w:lang w:eastAsia="ja-JP"/>
              </w:rPr>
              <w:t>0.5</w:t>
            </w:r>
          </w:p>
        </w:tc>
      </w:tr>
      <w:tr w:rsidR="00C75AAD" w:rsidRPr="00DC7310" w14:paraId="3DE1618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5B6C51" w14:textId="77777777" w:rsidR="00C75AAD" w:rsidRPr="00DC7310" w:rsidRDefault="00C75AAD" w:rsidP="00C75AAD">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13571B12" w14:textId="77777777" w:rsidR="00C75AAD" w:rsidRPr="00DC7310" w:rsidRDefault="00C75AAD" w:rsidP="00C75AAD">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B64B7F" w14:textId="77777777" w:rsidR="00C75AAD" w:rsidRPr="00DC7310" w:rsidRDefault="00C75AAD" w:rsidP="00C75AAD">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7B0553"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883838" w14:textId="77777777" w:rsidR="00C75AAD" w:rsidRPr="00DC7310" w:rsidRDefault="00C75AAD" w:rsidP="00C75AAD">
            <w:pPr>
              <w:pStyle w:val="TAC"/>
              <w:keepNext w:val="0"/>
              <w:keepLines w:val="0"/>
              <w:rPr>
                <w:rFonts w:cs="Arial"/>
                <w:lang w:eastAsia="ja-JP"/>
              </w:rPr>
            </w:pPr>
            <w:r w:rsidRPr="00DC7310">
              <w:rPr>
                <w:lang w:eastAsia="zh-CN"/>
              </w:rPr>
              <w:t>0.8</w:t>
            </w:r>
          </w:p>
        </w:tc>
      </w:tr>
      <w:tr w:rsidR="00C75AAD" w:rsidRPr="00DC7310" w14:paraId="7D5036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6695AA" w14:textId="77777777" w:rsidR="00C75AAD" w:rsidRPr="00DC7310" w:rsidRDefault="00C75AAD" w:rsidP="00C75AAD">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861A4" w14:textId="77777777" w:rsidR="00C75AAD" w:rsidRPr="00DC7310" w:rsidRDefault="00C75AAD" w:rsidP="00C75AAD">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6A3F9" w14:textId="77777777" w:rsidR="00C75AAD" w:rsidRPr="00DC7310" w:rsidRDefault="00C75AAD" w:rsidP="00C75AA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D67A9" w14:textId="77777777" w:rsidR="00C75AAD" w:rsidRPr="00DC7310" w:rsidRDefault="00C75AAD" w:rsidP="00C75AAD">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EC74B" w14:textId="77777777" w:rsidR="00C75AAD" w:rsidRPr="00DC7310" w:rsidRDefault="00C75AAD" w:rsidP="00C75AAD">
            <w:pPr>
              <w:pStyle w:val="TAC"/>
              <w:keepNext w:val="0"/>
              <w:keepLines w:val="0"/>
            </w:pPr>
            <w:r w:rsidRPr="00DC7310">
              <w:rPr>
                <w:lang w:eastAsia="zh-CN"/>
              </w:rPr>
              <w:t>0.8</w:t>
            </w:r>
          </w:p>
        </w:tc>
      </w:tr>
      <w:tr w:rsidR="00C75AAD" w:rsidRPr="00DC7310" w14:paraId="7BBAB0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410332" w14:textId="77777777" w:rsidR="00C75AAD" w:rsidRPr="00DC7310" w:rsidRDefault="00C75AAD" w:rsidP="00C75AAD">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1E243E27" w14:textId="77777777" w:rsidR="00C75AAD" w:rsidRPr="00DC7310" w:rsidRDefault="00C75AAD" w:rsidP="00C75AAD">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F711F5A"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CCC0F2"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12EA7F"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97499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1D77D2" w14:textId="77777777" w:rsidR="00C75AAD" w:rsidRPr="00DC7310" w:rsidRDefault="00C75AAD" w:rsidP="00C75AAD">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A9AEA"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5E4DE"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9D4AC" w14:textId="77777777" w:rsidR="00C75AAD" w:rsidRPr="00DC7310" w:rsidRDefault="00C75AAD" w:rsidP="00C75AAD">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06A8D"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4E1E65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32FAF5" w14:textId="77777777" w:rsidR="00C75AAD" w:rsidRPr="00DC7310" w:rsidRDefault="00C75AAD" w:rsidP="00C75AAD">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248D7" w14:textId="77777777" w:rsidR="00C75AAD" w:rsidRPr="00DC7310" w:rsidRDefault="00C75AAD" w:rsidP="00C75AAD">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15704"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4187C" w14:textId="77777777" w:rsidR="00C75AAD" w:rsidRPr="00DC7310" w:rsidRDefault="00C75AAD" w:rsidP="00C75AAD">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C1355"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23106E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F37B6A3" w14:textId="77777777" w:rsidR="00C75AAD" w:rsidRPr="00DC7310" w:rsidRDefault="00C75AAD" w:rsidP="00C75AAD">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1766911D" w14:textId="77777777" w:rsidR="00C75AAD" w:rsidRPr="00DC7310" w:rsidRDefault="00C75AAD" w:rsidP="00C75AAD">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D9CFCA" w14:textId="77777777" w:rsidR="00C75AAD" w:rsidRPr="00DC7310" w:rsidRDefault="00C75AAD" w:rsidP="00C75AAD">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3055272" w14:textId="77777777" w:rsidR="00C75AAD" w:rsidRPr="00DC7310" w:rsidRDefault="00C75AAD" w:rsidP="00C75AAD">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E38C5FE" w14:textId="77777777" w:rsidR="00C75AAD" w:rsidRPr="00DC7310" w:rsidRDefault="00C75AAD" w:rsidP="00C75AAD">
            <w:pPr>
              <w:pStyle w:val="TAC"/>
              <w:keepNext w:val="0"/>
              <w:keepLines w:val="0"/>
              <w:rPr>
                <w:lang w:eastAsia="zh-CN"/>
              </w:rPr>
            </w:pPr>
            <w:r w:rsidRPr="00DC7310">
              <w:t>0.</w:t>
            </w:r>
            <w:r w:rsidRPr="00DC7310">
              <w:rPr>
                <w:rFonts w:eastAsia="DengXian"/>
              </w:rPr>
              <w:t>8</w:t>
            </w:r>
          </w:p>
        </w:tc>
      </w:tr>
      <w:tr w:rsidR="00C75AAD" w:rsidRPr="00DC7310" w14:paraId="57AB43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8644F52" w14:textId="77777777" w:rsidR="00C75AAD" w:rsidRPr="00DC7310" w:rsidRDefault="00C75AAD" w:rsidP="00C75AAD">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4B43E457" w14:textId="77777777" w:rsidR="00C75AAD" w:rsidRPr="00DC7310" w:rsidRDefault="00C75AAD" w:rsidP="00C75AAD">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9BB87F" w14:textId="77777777" w:rsidR="00C75AAD" w:rsidRPr="00DC7310" w:rsidRDefault="00C75AAD" w:rsidP="00C75AAD">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F01A047" w14:textId="77777777" w:rsidR="00C75AAD" w:rsidRPr="00DC7310" w:rsidRDefault="00C75AAD" w:rsidP="00C75AAD">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6E89DA" w14:textId="77777777" w:rsidR="00C75AAD" w:rsidRPr="00DC7310" w:rsidRDefault="00C75AAD" w:rsidP="00C75AAD">
            <w:pPr>
              <w:pStyle w:val="TAC"/>
              <w:keepNext w:val="0"/>
              <w:keepLines w:val="0"/>
            </w:pPr>
            <w:r w:rsidRPr="00DC7310">
              <w:t>0.</w:t>
            </w:r>
            <w:r w:rsidRPr="00DC7310">
              <w:rPr>
                <w:rFonts w:eastAsia="DengXian"/>
              </w:rPr>
              <w:t>8</w:t>
            </w:r>
          </w:p>
        </w:tc>
      </w:tr>
      <w:tr w:rsidR="00C75AAD" w:rsidRPr="00DC7310" w14:paraId="1AC42F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4FB7EF" w14:textId="77777777" w:rsidR="00C75AAD" w:rsidRPr="00DC7310" w:rsidRDefault="00C75AAD" w:rsidP="00C75AAD">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02A3B" w14:textId="77777777" w:rsidR="00C75AAD" w:rsidRPr="00DC7310" w:rsidRDefault="00C75AAD" w:rsidP="00C75AAD">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1148B"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DDCC2" w14:textId="77777777" w:rsidR="00C75AAD" w:rsidRPr="00DC7310" w:rsidRDefault="00C75AAD" w:rsidP="00C75AA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AC428"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C1886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6DECE1" w14:textId="77777777" w:rsidR="00C75AAD" w:rsidRPr="00DC7310" w:rsidRDefault="00C75AAD" w:rsidP="00C75AAD">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576A3"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531A4"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E4608" w14:textId="77777777" w:rsidR="00C75AAD" w:rsidRPr="00DC7310" w:rsidRDefault="00C75AAD" w:rsidP="00C75AAD">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17880"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7D84C8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FD871E" w14:textId="77777777" w:rsidR="00C75AAD" w:rsidRPr="00DC7310" w:rsidRDefault="00C75AAD" w:rsidP="00C75AAD">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5733F"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320B5"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AC461" w14:textId="77777777" w:rsidR="00C75AAD" w:rsidRPr="00DC7310" w:rsidRDefault="00C75AAD" w:rsidP="00C75AAD">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C8433"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520FEF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FFCB321" w14:textId="77777777" w:rsidR="00C75AAD" w:rsidRPr="00DC7310" w:rsidRDefault="00C75AAD" w:rsidP="00C75AAD">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7C70DBE4" w14:textId="77777777" w:rsidR="00C75AAD" w:rsidRPr="00DC7310" w:rsidRDefault="00C75AAD" w:rsidP="00C75AAD">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B0B10B" w14:textId="77777777" w:rsidR="00C75AAD" w:rsidRPr="00DC7310" w:rsidRDefault="00C75AAD" w:rsidP="00C75AAD">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6584A62C" w14:textId="77777777" w:rsidR="00C75AAD" w:rsidRPr="00DC7310" w:rsidRDefault="00C75AAD" w:rsidP="00C75AAD">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CE7C226" w14:textId="77777777" w:rsidR="00C75AAD" w:rsidRPr="00DC7310" w:rsidRDefault="00C75AAD" w:rsidP="00C75AAD">
            <w:pPr>
              <w:pStyle w:val="TAC"/>
              <w:keepNext w:val="0"/>
              <w:keepLines w:val="0"/>
              <w:rPr>
                <w:lang w:eastAsia="zh-CN"/>
              </w:rPr>
            </w:pPr>
            <w:r w:rsidRPr="00DC7310">
              <w:rPr>
                <w:rFonts w:hint="eastAsia"/>
                <w:lang w:eastAsia="ja-JP"/>
              </w:rPr>
              <w:t>0</w:t>
            </w:r>
            <w:r w:rsidRPr="00DC7310">
              <w:rPr>
                <w:lang w:eastAsia="ja-JP"/>
              </w:rPr>
              <w:t>.9</w:t>
            </w:r>
          </w:p>
        </w:tc>
      </w:tr>
      <w:tr w:rsidR="00C75AAD" w:rsidRPr="00DC7310" w14:paraId="588B02C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5CC327" w14:textId="77777777" w:rsidR="00C75AAD" w:rsidRPr="00DC7310" w:rsidRDefault="00C75AAD" w:rsidP="00C75AAD">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78902"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FE367" w14:textId="77777777" w:rsidR="00C75AAD" w:rsidRPr="00DC7310" w:rsidRDefault="00C75AAD" w:rsidP="00C75AA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39971" w14:textId="77777777" w:rsidR="00C75AAD" w:rsidRPr="00DC7310" w:rsidRDefault="00C75AAD" w:rsidP="00C75AA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278A5"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68E3A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F71011" w14:textId="77777777" w:rsidR="00C75AAD" w:rsidRPr="00DC7310" w:rsidRDefault="00C75AAD" w:rsidP="00C75AAD">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052B7" w14:textId="77777777" w:rsidR="00C75AAD" w:rsidRPr="00DC7310" w:rsidRDefault="00C75AAD" w:rsidP="00C75AAD">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1F798" w14:textId="77777777" w:rsidR="00C75AAD" w:rsidRPr="00DC7310" w:rsidRDefault="00C75AAD" w:rsidP="00C75AAD">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45623" w14:textId="77777777" w:rsidR="00C75AAD" w:rsidRPr="00DC7310" w:rsidRDefault="00C75AAD" w:rsidP="00C75AAD">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96756" w14:textId="77777777" w:rsidR="00C75AAD" w:rsidRPr="00DC7310" w:rsidRDefault="00C75AAD" w:rsidP="00C75AAD">
            <w:pPr>
              <w:pStyle w:val="TAC"/>
              <w:keepNext w:val="0"/>
              <w:keepLines w:val="0"/>
              <w:rPr>
                <w:rFonts w:cs="Arial"/>
                <w:lang w:eastAsia="zh-CN"/>
              </w:rPr>
            </w:pPr>
            <w:r w:rsidRPr="00DC7310">
              <w:rPr>
                <w:rFonts w:cs="Arial"/>
                <w:lang w:eastAsia="zh-CN"/>
              </w:rPr>
              <w:t>0.6</w:t>
            </w:r>
          </w:p>
        </w:tc>
      </w:tr>
      <w:tr w:rsidR="00C75AAD" w:rsidRPr="00DC7310" w14:paraId="2227D1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5EFFE1" w14:textId="77777777" w:rsidR="00C75AAD" w:rsidRPr="00DC7310" w:rsidRDefault="00C75AAD" w:rsidP="00C75AAD">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B09CA" w14:textId="77777777" w:rsidR="00C75AAD" w:rsidRPr="00DC7310" w:rsidRDefault="00C75AAD" w:rsidP="00C75AAD">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38D49" w14:textId="77777777" w:rsidR="00C75AAD" w:rsidRPr="00DC7310" w:rsidRDefault="00C75AAD" w:rsidP="00C75AAD">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FE994" w14:textId="77777777" w:rsidR="00C75AAD" w:rsidRPr="00DC7310" w:rsidRDefault="00C75AAD" w:rsidP="00C75AAD">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0DE96" w14:textId="77777777" w:rsidR="00C75AAD" w:rsidRPr="00DC7310" w:rsidRDefault="00C75AAD" w:rsidP="00C75AAD">
            <w:pPr>
              <w:pStyle w:val="TAC"/>
              <w:keepNext w:val="0"/>
              <w:keepLines w:val="0"/>
              <w:rPr>
                <w:rFonts w:cs="Arial"/>
                <w:lang w:eastAsia="zh-CN"/>
              </w:rPr>
            </w:pPr>
            <w:r w:rsidRPr="00DC7310">
              <w:rPr>
                <w:rFonts w:cs="Arial"/>
                <w:lang w:eastAsia="zh-CN"/>
              </w:rPr>
              <w:t>0.8</w:t>
            </w:r>
          </w:p>
        </w:tc>
      </w:tr>
      <w:tr w:rsidR="00C75AAD" w:rsidRPr="00DC7310" w14:paraId="1915F1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AB2662" w14:textId="77777777" w:rsidR="00C75AAD" w:rsidRPr="00DC7310" w:rsidRDefault="00C75AAD" w:rsidP="00C75AAD">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C7DA7" w14:textId="77777777" w:rsidR="00C75AAD" w:rsidRPr="00DC7310" w:rsidRDefault="00C75AAD" w:rsidP="00C75AAD">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D59D8"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C75C9" w14:textId="77777777" w:rsidR="00C75AAD" w:rsidRPr="00DC7310" w:rsidRDefault="00C75AAD" w:rsidP="00C75AAD">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F49FB"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7A7BBE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D45679" w14:textId="77777777" w:rsidR="00C75AAD" w:rsidRPr="00DC7310" w:rsidRDefault="00C75AAD" w:rsidP="00C75AAD">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64B54" w14:textId="77777777" w:rsidR="00C75AAD" w:rsidRPr="00DC7310" w:rsidRDefault="00C75AAD" w:rsidP="00C75AAD">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4BA99" w14:textId="77777777" w:rsidR="00C75AAD" w:rsidRPr="00DC7310" w:rsidRDefault="00C75AAD" w:rsidP="00C75AAD">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73455" w14:textId="77777777" w:rsidR="00C75AAD" w:rsidRPr="00DC7310" w:rsidRDefault="00C75AAD" w:rsidP="00C75AAD">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F75EC" w14:textId="77777777" w:rsidR="00C75AAD" w:rsidRPr="00DC7310" w:rsidRDefault="00C75AAD" w:rsidP="00C75AAD">
            <w:pPr>
              <w:pStyle w:val="TAC"/>
              <w:keepNext w:val="0"/>
              <w:keepLines w:val="0"/>
              <w:rPr>
                <w:rFonts w:cs="Arial"/>
                <w:lang w:eastAsia="zh-CN"/>
              </w:rPr>
            </w:pPr>
            <w:r w:rsidRPr="00DC7310">
              <w:rPr>
                <w:rFonts w:cs="Arial"/>
                <w:lang w:eastAsia="zh-CN"/>
              </w:rPr>
              <w:t>0.8</w:t>
            </w:r>
          </w:p>
        </w:tc>
      </w:tr>
      <w:tr w:rsidR="00C75AAD" w:rsidRPr="00DC7310" w14:paraId="21E5F2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534656" w14:textId="77777777" w:rsidR="00C75AAD" w:rsidRPr="00DC7310" w:rsidRDefault="00C75AAD" w:rsidP="00C75AAD">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E544B" w14:textId="77777777" w:rsidR="00C75AAD" w:rsidRPr="00DC7310" w:rsidRDefault="00C75AAD" w:rsidP="00C75AAD">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48F3E" w14:textId="77777777" w:rsidR="00C75AAD" w:rsidRPr="00DC7310" w:rsidRDefault="00C75AAD" w:rsidP="00C75AA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8411A" w14:textId="77777777" w:rsidR="00C75AAD" w:rsidRPr="00DC7310" w:rsidRDefault="00C75AAD" w:rsidP="00C75AAD">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6346C"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047635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A7D95C" w14:textId="77777777" w:rsidR="00C75AAD" w:rsidRPr="00DC7310" w:rsidRDefault="00C75AAD" w:rsidP="00C75AAD">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7B4A6527" w14:textId="77777777" w:rsidR="00C75AAD" w:rsidRPr="00DC7310" w:rsidRDefault="00C75AAD" w:rsidP="00C75AAD">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1774FD" w14:textId="77777777" w:rsidR="00C75AAD" w:rsidRPr="00DC7310" w:rsidRDefault="00C75AAD" w:rsidP="00C75AAD">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EFF66F" w14:textId="77777777" w:rsidR="00C75AAD" w:rsidRPr="00DC7310" w:rsidRDefault="00C75AAD" w:rsidP="00C75AAD">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66CDE926" w14:textId="77777777" w:rsidR="00C75AAD" w:rsidRPr="00DC7310" w:rsidRDefault="00C75AAD" w:rsidP="00C75AAD">
            <w:pPr>
              <w:pStyle w:val="TAC"/>
              <w:rPr>
                <w:lang w:eastAsia="zh-CN"/>
              </w:rPr>
            </w:pPr>
            <w:r w:rsidRPr="00FC21AA">
              <w:rPr>
                <w:rFonts w:cs="Arial"/>
                <w:lang w:eastAsia="zh-CN"/>
              </w:rPr>
              <w:t>0.8</w:t>
            </w:r>
          </w:p>
        </w:tc>
      </w:tr>
      <w:tr w:rsidR="00C75AAD" w:rsidRPr="00DC7310" w14:paraId="426521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DE93FC" w14:textId="77777777" w:rsidR="00C75AAD" w:rsidRPr="00FC21AA" w:rsidRDefault="00C75AAD" w:rsidP="00C75AAD">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6DFF6FA" w14:textId="77777777" w:rsidR="00C75AAD" w:rsidRPr="00FC21AA" w:rsidRDefault="00C75AAD" w:rsidP="00C75AAD">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1292C9" w14:textId="77777777" w:rsidR="00C75AAD" w:rsidRPr="00FC21AA" w:rsidRDefault="00C75AAD" w:rsidP="00C75AAD">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960B2D" w14:textId="77777777" w:rsidR="00C75AAD" w:rsidRPr="00FC21AA" w:rsidRDefault="00C75AAD" w:rsidP="00C75AAD">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37953C" w14:textId="77777777" w:rsidR="00C75AAD" w:rsidRPr="00FC21AA" w:rsidRDefault="00C75AAD" w:rsidP="00C75AAD">
            <w:pPr>
              <w:pStyle w:val="TAC"/>
              <w:rPr>
                <w:rFonts w:cs="Arial"/>
                <w:lang w:eastAsia="zh-CN"/>
              </w:rPr>
            </w:pPr>
            <w:r w:rsidRPr="00DC7310">
              <w:rPr>
                <w:rFonts w:cs="Arial"/>
                <w:lang w:eastAsia="zh-CN"/>
              </w:rPr>
              <w:t>0.3</w:t>
            </w:r>
          </w:p>
        </w:tc>
      </w:tr>
      <w:tr w:rsidR="00C75AAD" w:rsidRPr="00DC7310" w14:paraId="37D63E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C1F068" w14:textId="77777777" w:rsidR="00C75AAD" w:rsidRPr="00DC7310" w:rsidRDefault="00C75AAD" w:rsidP="00C75AAD">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7308A43" w14:textId="77777777" w:rsidR="00C75AAD" w:rsidRPr="00DC7310" w:rsidRDefault="00C75AAD" w:rsidP="00C75AA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352D4B"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1760F3"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EF27C9"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r>
      <w:tr w:rsidR="00C75AAD" w:rsidRPr="00DC7310" w14:paraId="01602B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1E5326" w14:textId="77777777" w:rsidR="00C75AAD" w:rsidRPr="00DC7310" w:rsidRDefault="00C75AAD" w:rsidP="00C75AAD">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899FD" w14:textId="77777777" w:rsidR="00C75AAD" w:rsidRPr="00DC7310" w:rsidRDefault="00C75AAD" w:rsidP="00C75AAD">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8802A" w14:textId="77777777" w:rsidR="00C75AAD" w:rsidRPr="00DC7310" w:rsidRDefault="00C75AAD" w:rsidP="00C75AA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98B7A" w14:textId="77777777" w:rsidR="00C75AAD" w:rsidRPr="00DC7310" w:rsidRDefault="00C75AAD" w:rsidP="00C75AAD">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86DFC" w14:textId="77777777" w:rsidR="00C75AAD" w:rsidRPr="00DC7310" w:rsidRDefault="00C75AAD" w:rsidP="00C75AAD">
            <w:pPr>
              <w:pStyle w:val="TAC"/>
              <w:keepNext w:val="0"/>
              <w:keepLines w:val="0"/>
              <w:rPr>
                <w:rFonts w:cs="Arial"/>
                <w:lang w:eastAsia="zh-CN"/>
              </w:rPr>
            </w:pPr>
            <w:r w:rsidRPr="00DC7310">
              <w:rPr>
                <w:rFonts w:cs="Arial"/>
                <w:lang w:eastAsia="zh-CN"/>
              </w:rPr>
              <w:t>0.8</w:t>
            </w:r>
          </w:p>
        </w:tc>
      </w:tr>
      <w:tr w:rsidR="00C75AAD" w:rsidRPr="00DC7310" w14:paraId="491AA1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80D7BE" w14:textId="77777777" w:rsidR="00C75AAD" w:rsidRPr="00DC7310" w:rsidRDefault="00C75AAD" w:rsidP="00C75AAD">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16EEA" w14:textId="77777777" w:rsidR="00C75AAD" w:rsidRPr="00DC7310" w:rsidRDefault="00C75AAD" w:rsidP="00C75AAD">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8D29D" w14:textId="77777777" w:rsidR="00C75AAD" w:rsidRPr="00DC7310" w:rsidRDefault="00C75AAD" w:rsidP="00C75AAD">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D648F14" w14:textId="77777777" w:rsidR="00C75AAD" w:rsidRPr="00DC7310" w:rsidRDefault="00C75AAD" w:rsidP="00C75AAD">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1B507"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r>
      <w:tr w:rsidR="00C75AAD" w:rsidRPr="00DC7310" w14:paraId="13C634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AB56C0" w14:textId="77777777" w:rsidR="00C75AAD" w:rsidRPr="00DC7310" w:rsidRDefault="00C75AAD" w:rsidP="00C75AAD">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512BD1AD"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1917B018"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CCB3ED1"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C35B74F"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r>
      <w:tr w:rsidR="00C75AAD" w:rsidRPr="00DC7310" w14:paraId="74BB3A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D16FAD" w14:textId="77777777" w:rsidR="00C75AAD" w:rsidRPr="00DC7310" w:rsidRDefault="00C75AAD" w:rsidP="00C75AAD">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6036F" w14:textId="77777777" w:rsidR="00C75AAD" w:rsidRPr="00DC7310" w:rsidRDefault="00C75AAD" w:rsidP="00C75AAD">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E8D04"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4CE89" w14:textId="77777777" w:rsidR="00C75AAD" w:rsidRPr="00DC7310" w:rsidRDefault="00C75AAD" w:rsidP="00C75AAD">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42FD0"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r>
      <w:tr w:rsidR="00C75AAD" w:rsidRPr="00DC7310" w14:paraId="1D110C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CB5DE1" w14:textId="77777777" w:rsidR="00C75AAD" w:rsidRPr="00DC7310" w:rsidRDefault="00C75AAD" w:rsidP="00C75AAD">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0DDD5C61"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2DAE56"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85DC73"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167255B"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r>
      <w:tr w:rsidR="00C75AAD" w:rsidRPr="00DC7310" w14:paraId="020EA6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23AD05" w14:textId="77777777" w:rsidR="00C75AAD" w:rsidRPr="00DC7310" w:rsidRDefault="00C75AAD" w:rsidP="00C75AAD">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DB16F49"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070E86"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C4FDB4"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8459FC1" w14:textId="77777777" w:rsidR="00C75AAD" w:rsidRPr="00DC7310" w:rsidRDefault="00C75AAD" w:rsidP="00C75AAD">
            <w:pPr>
              <w:pStyle w:val="TAC"/>
              <w:keepNext w:val="0"/>
              <w:keepLines w:val="0"/>
              <w:rPr>
                <w:rFonts w:cs="Arial"/>
                <w:lang w:eastAsia="zh-CN"/>
              </w:rPr>
            </w:pPr>
            <w:r w:rsidRPr="00DC7310">
              <w:rPr>
                <w:rFonts w:cs="Arial"/>
                <w:lang w:eastAsia="zh-CN"/>
              </w:rPr>
              <w:t>0.</w:t>
            </w:r>
            <w:r>
              <w:rPr>
                <w:rFonts w:cs="Arial"/>
                <w:lang w:eastAsia="zh-CN"/>
              </w:rPr>
              <w:t>8</w:t>
            </w:r>
          </w:p>
        </w:tc>
      </w:tr>
      <w:tr w:rsidR="00C75AAD" w:rsidRPr="00DC7310" w14:paraId="73DD95F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0CB7C0" w14:textId="77777777" w:rsidR="00C75AAD" w:rsidRPr="00DC7310" w:rsidRDefault="00C75AAD" w:rsidP="00C75AAD">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DF1F3B5"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1F1EA5"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E75780"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14AA7F"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r>
      <w:tr w:rsidR="00C75AAD" w:rsidRPr="00DC7310" w14:paraId="190DA6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CEF7AE" w14:textId="77777777" w:rsidR="00C75AAD" w:rsidRPr="00DC7310" w:rsidRDefault="00C75AAD" w:rsidP="00C75AAD">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D0084B0"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EF0970"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49DBB0"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47DCC25"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r>
      <w:tr w:rsidR="00C75AAD" w:rsidRPr="00DC7310" w14:paraId="75DEB7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ABB946" w14:textId="77777777" w:rsidR="00C75AAD" w:rsidRPr="00DC7310" w:rsidRDefault="00C75AAD" w:rsidP="00C75AAD">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5EF987B"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B98FA9"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C90C3A"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BE6F200" w14:textId="77777777" w:rsidR="00C75AAD" w:rsidRPr="00DC7310" w:rsidRDefault="00C75AAD" w:rsidP="00C75AAD">
            <w:pPr>
              <w:pStyle w:val="TAC"/>
              <w:keepNext w:val="0"/>
              <w:keepLines w:val="0"/>
              <w:rPr>
                <w:rFonts w:cs="Arial"/>
                <w:lang w:eastAsia="zh-CN"/>
              </w:rPr>
            </w:pPr>
            <w:r w:rsidRPr="00DC7310">
              <w:rPr>
                <w:rFonts w:cs="Arial"/>
                <w:lang w:eastAsia="zh-CN"/>
              </w:rPr>
              <w:t>0.</w:t>
            </w:r>
            <w:r>
              <w:rPr>
                <w:rFonts w:cs="Arial"/>
                <w:lang w:eastAsia="zh-CN"/>
              </w:rPr>
              <w:t>8</w:t>
            </w:r>
          </w:p>
        </w:tc>
      </w:tr>
      <w:tr w:rsidR="00C75AAD" w:rsidRPr="00DC7310" w14:paraId="09A025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2616A1" w14:textId="77777777" w:rsidR="00C75AAD" w:rsidRPr="00DC7310" w:rsidRDefault="00C75AAD" w:rsidP="00C75AAD">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C3F243C"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5DF479"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78CEA1"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9BB5F3"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r>
      <w:tr w:rsidR="00C75AAD" w:rsidRPr="00DC7310" w14:paraId="6640F1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D38976" w14:textId="77777777" w:rsidR="00C75AAD" w:rsidRPr="00DC7310" w:rsidRDefault="00C75AAD" w:rsidP="00C75AAD">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14D659C"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3FE12C"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AE241C"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AC18D1"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r>
      <w:tr w:rsidR="00C75AAD" w:rsidRPr="00DC7310" w14:paraId="065B67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7130E0" w14:textId="77777777" w:rsidR="00C75AAD" w:rsidRPr="00DC7310" w:rsidRDefault="00C75AAD" w:rsidP="00C75AAD">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656CDFEF" w14:textId="77777777" w:rsidR="00C75AAD" w:rsidRPr="00DC7310" w:rsidRDefault="00C75AAD" w:rsidP="00C75AAD">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CD7B682" w14:textId="77777777" w:rsidR="00C75AAD" w:rsidRPr="00DC7310" w:rsidRDefault="00C75AAD" w:rsidP="00C75AAD">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A81552C" w14:textId="77777777" w:rsidR="00C75AAD" w:rsidRPr="00DC7310" w:rsidRDefault="00C75AAD" w:rsidP="00C75AAD">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EAD3872" w14:textId="77777777" w:rsidR="00C75AAD" w:rsidRPr="00DC7310" w:rsidRDefault="00C75AAD" w:rsidP="00C75AAD">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C75AAD" w:rsidRPr="00DC7310" w14:paraId="010E77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ABC22D" w14:textId="77777777" w:rsidR="00C75AAD" w:rsidRPr="00CE690C" w:rsidRDefault="00C75AAD" w:rsidP="00C75AAD">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07452A18" w14:textId="77777777" w:rsidR="00C75AAD" w:rsidRPr="001D0283" w:rsidRDefault="00C75AAD" w:rsidP="00C75AAD">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6C8402" w14:textId="77777777" w:rsidR="00C75AAD" w:rsidRPr="001D0283" w:rsidRDefault="00C75AAD" w:rsidP="00C75AAD">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510F76C" w14:textId="77777777" w:rsidR="00C75AAD" w:rsidRDefault="00C75AAD" w:rsidP="00C75AAD">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26F0DB01" w14:textId="77777777" w:rsidR="00C75AAD" w:rsidRPr="001D0283" w:rsidRDefault="00C75AAD" w:rsidP="00C75AAD">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C75AAD" w:rsidRPr="00DC7310" w14:paraId="5AC5A9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FAF935" w14:textId="77777777" w:rsidR="00C75AAD" w:rsidRPr="00CE690C" w:rsidRDefault="00C75AAD" w:rsidP="00C75AAD">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11372FEA" w14:textId="77777777" w:rsidR="00C75AAD" w:rsidRPr="001D0283" w:rsidRDefault="00C75AAD" w:rsidP="00C75AAD">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35D1D4" w14:textId="77777777" w:rsidR="00C75AAD" w:rsidRPr="001D0283" w:rsidRDefault="00C75AAD" w:rsidP="00C75AAD">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4BF7B7B" w14:textId="77777777" w:rsidR="00C75AAD" w:rsidRDefault="00C75AAD" w:rsidP="00C75AAD">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0F10E7E" w14:textId="77777777" w:rsidR="00C75AAD" w:rsidRPr="001D0283" w:rsidRDefault="00C75AAD" w:rsidP="00C75AAD">
            <w:pPr>
              <w:pStyle w:val="TAC"/>
              <w:keepNext w:val="0"/>
              <w:keepLines w:val="0"/>
              <w:rPr>
                <w:rFonts w:eastAsia="DengXian"/>
                <w:lang w:eastAsia="zh-CN"/>
              </w:rPr>
            </w:pPr>
            <w:r w:rsidRPr="00DC7310">
              <w:rPr>
                <w:rFonts w:cs="Arial"/>
                <w:lang w:eastAsia="ja-JP"/>
              </w:rPr>
              <w:t>0.8</w:t>
            </w:r>
          </w:p>
        </w:tc>
      </w:tr>
      <w:tr w:rsidR="00C75AAD" w:rsidRPr="00DC7310" w14:paraId="03D0FE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0B2AA3" w14:textId="77777777" w:rsidR="00C75AAD" w:rsidRPr="00DC7310" w:rsidRDefault="00C75AAD" w:rsidP="00C75AAD">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F926D" w14:textId="77777777" w:rsidR="00C75AAD" w:rsidRPr="00DC7310" w:rsidRDefault="00C75AAD" w:rsidP="00C75AAD">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0FF97"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A3333" w14:textId="77777777" w:rsidR="00C75AAD" w:rsidRPr="00DC7310" w:rsidRDefault="00C75AAD" w:rsidP="00C75AAD">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B0238" w14:textId="77777777" w:rsidR="00C75AAD" w:rsidRPr="00DC7310" w:rsidRDefault="00C75AAD" w:rsidP="00C75AAD">
            <w:pPr>
              <w:pStyle w:val="TAC"/>
              <w:keepNext w:val="0"/>
              <w:keepLines w:val="0"/>
              <w:rPr>
                <w:rFonts w:eastAsiaTheme="minorEastAsia" w:cs="Arial"/>
                <w:lang w:eastAsia="zh-CN"/>
              </w:rPr>
            </w:pPr>
            <w:r w:rsidRPr="00DC7310">
              <w:rPr>
                <w:rFonts w:cs="Arial"/>
                <w:lang w:eastAsia="zh-CN"/>
              </w:rPr>
              <w:t>0.8</w:t>
            </w:r>
          </w:p>
        </w:tc>
      </w:tr>
      <w:tr w:rsidR="00C75AAD" w:rsidRPr="00DC7310" w14:paraId="2ADD416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B6CA46" w14:textId="77777777" w:rsidR="00C75AAD" w:rsidRPr="00DC7310" w:rsidRDefault="00C75AAD" w:rsidP="00C75AAD">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167A9DEC" w14:textId="77777777" w:rsidR="00C75AAD" w:rsidRPr="00DC7310" w:rsidRDefault="00C75AAD" w:rsidP="00C75AAD">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092CF0" w14:textId="77777777" w:rsidR="00C75AAD" w:rsidRPr="00DC7310" w:rsidRDefault="00C75AAD" w:rsidP="00C75AAD">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00DFAF4" w14:textId="77777777" w:rsidR="00C75AAD" w:rsidRPr="00DC7310" w:rsidRDefault="00C75AAD" w:rsidP="00C75AAD">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6167F0" w14:textId="77777777" w:rsidR="00C75AAD" w:rsidRPr="00DC7310" w:rsidRDefault="00C75AAD" w:rsidP="00C75AAD">
            <w:pPr>
              <w:pStyle w:val="TAC"/>
              <w:rPr>
                <w:rFonts w:cs="Arial"/>
                <w:lang w:eastAsia="zh-CN"/>
              </w:rPr>
            </w:pPr>
            <w:r w:rsidRPr="00FC21AA">
              <w:rPr>
                <w:rFonts w:cs="Arial"/>
                <w:lang w:eastAsia="zh-CN"/>
              </w:rPr>
              <w:t>0.8</w:t>
            </w:r>
          </w:p>
        </w:tc>
      </w:tr>
      <w:tr w:rsidR="00C75AAD" w:rsidRPr="00DC7310" w14:paraId="7DACA0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23A0E8" w14:textId="77777777" w:rsidR="00C75AAD" w:rsidRPr="00DC7310" w:rsidRDefault="00C75AAD" w:rsidP="00C75AAD">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0A17F" w14:textId="77777777" w:rsidR="00C75AAD" w:rsidRPr="00DC7310" w:rsidRDefault="00C75AAD" w:rsidP="00C75AAD">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06E56" w14:textId="77777777" w:rsidR="00C75AAD" w:rsidRPr="00DC7310" w:rsidRDefault="00C75AAD" w:rsidP="00C75AAD">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5B3FB" w14:textId="77777777" w:rsidR="00C75AAD" w:rsidRPr="00DC7310" w:rsidRDefault="00C75AAD" w:rsidP="00C75AAD">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67CBF"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r>
      <w:tr w:rsidR="00C75AAD" w:rsidRPr="00DC7310" w14:paraId="7B18FC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84E584" w14:textId="77777777" w:rsidR="00C75AAD" w:rsidRPr="00DC7310" w:rsidRDefault="00C75AAD" w:rsidP="00C75AAD">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F65EE38"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709816" w14:textId="77777777" w:rsidR="00C75AAD" w:rsidRPr="00DC7310" w:rsidRDefault="00C75AAD" w:rsidP="00C75AAD">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87513F"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8449BC6"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r>
      <w:tr w:rsidR="00C75AAD" w:rsidRPr="00DC7310" w14:paraId="0475D7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9AD6C6" w14:textId="77777777" w:rsidR="00C75AAD" w:rsidRPr="00DC7310" w:rsidRDefault="00C75AAD" w:rsidP="00C75AAD">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E268C"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9A0AE"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5E231"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3475F"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r>
      <w:tr w:rsidR="00C75AAD" w:rsidRPr="00DC7310" w14:paraId="501654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C93D16" w14:textId="77777777" w:rsidR="00C75AAD" w:rsidRPr="00DC7310" w:rsidRDefault="00C75AAD" w:rsidP="00C75AAD">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94384" w14:textId="77777777" w:rsidR="00C75AAD" w:rsidRPr="00DC7310" w:rsidRDefault="00C75AAD" w:rsidP="00C75AAD">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00694"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93D9F"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DDF24" w14:textId="77777777" w:rsidR="00C75AAD" w:rsidRPr="00DC7310" w:rsidRDefault="00C75AAD" w:rsidP="00C75AAD">
            <w:pPr>
              <w:pStyle w:val="TAC"/>
              <w:keepNext w:val="0"/>
              <w:keepLines w:val="0"/>
              <w:rPr>
                <w:rFonts w:cs="Arial"/>
                <w:lang w:eastAsia="zh-CN"/>
              </w:rPr>
            </w:pPr>
            <w:r w:rsidRPr="00DC7310">
              <w:rPr>
                <w:rFonts w:cs="Arial"/>
                <w:lang w:eastAsia="zh-CN"/>
              </w:rPr>
              <w:t>0.8</w:t>
            </w:r>
          </w:p>
        </w:tc>
      </w:tr>
      <w:tr w:rsidR="00C75AAD" w:rsidRPr="00DC7310" w14:paraId="353C0F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C5C533" w14:textId="77777777" w:rsidR="00C75AAD" w:rsidRPr="00DC7310" w:rsidRDefault="00C75AAD" w:rsidP="00C75AAD">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ADD9D" w14:textId="77777777" w:rsidR="00C75AAD" w:rsidRPr="00DC7310" w:rsidRDefault="00C75AAD" w:rsidP="00C75AAD">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4B0B1" w14:textId="77777777" w:rsidR="00C75AAD" w:rsidRPr="00DC7310" w:rsidRDefault="00C75AAD" w:rsidP="00C75AA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B5C47" w14:textId="77777777" w:rsidR="00C75AAD" w:rsidRPr="00DC7310" w:rsidRDefault="00C75AAD" w:rsidP="00C75AAD">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FF1CD"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4F83F6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C28AD26" w14:textId="77777777" w:rsidR="00C75AAD" w:rsidRPr="00DC7310" w:rsidRDefault="00C75AAD" w:rsidP="00C75AAD">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F8781DE" w14:textId="77777777" w:rsidR="00C75AAD" w:rsidRPr="00DC7310" w:rsidRDefault="00C75AAD" w:rsidP="00C75AAD">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8DED2D" w14:textId="77777777" w:rsidR="00C75AAD" w:rsidRPr="00DC7310" w:rsidRDefault="00C75AAD" w:rsidP="00C75AAD">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BD0B4C8" w14:textId="77777777" w:rsidR="00C75AAD" w:rsidRPr="00DC7310" w:rsidRDefault="00C75AAD" w:rsidP="00C75AAD">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B449E6" w14:textId="77777777" w:rsidR="00C75AAD" w:rsidRPr="00DC7310" w:rsidRDefault="00C75AAD" w:rsidP="00C75AAD">
            <w:pPr>
              <w:pStyle w:val="TAC"/>
              <w:keepNext w:val="0"/>
              <w:keepLines w:val="0"/>
              <w:rPr>
                <w:rFonts w:cs="Arial"/>
                <w:szCs w:val="18"/>
                <w:lang w:eastAsia="zh-CN" w:bidi="ar"/>
              </w:rPr>
            </w:pPr>
            <w:r w:rsidRPr="00DC7310">
              <w:rPr>
                <w:rFonts w:cs="Arial"/>
                <w:szCs w:val="18"/>
                <w:lang w:eastAsia="zh-CN" w:bidi="ar"/>
              </w:rPr>
              <w:t>0.3</w:t>
            </w:r>
          </w:p>
        </w:tc>
      </w:tr>
      <w:tr w:rsidR="00C75AAD" w:rsidRPr="00DC7310" w14:paraId="054C0CD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48D3B59" w14:textId="77777777" w:rsidR="00C75AAD" w:rsidRPr="00DC7310" w:rsidRDefault="00C75AAD" w:rsidP="00C75AAD">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92A8879" w14:textId="77777777" w:rsidR="00C75AAD" w:rsidRPr="00DC7310" w:rsidRDefault="00C75AAD" w:rsidP="00C75AAD">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C233D8" w14:textId="77777777" w:rsidR="00C75AAD" w:rsidRPr="00DC7310" w:rsidRDefault="00C75AAD" w:rsidP="00C75AAD">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4BAD8D" w14:textId="77777777" w:rsidR="00C75AAD" w:rsidRPr="00DC7310" w:rsidRDefault="00C75AAD" w:rsidP="00C75AAD">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4DCA06" w14:textId="77777777" w:rsidR="00C75AAD" w:rsidRPr="00DC7310" w:rsidRDefault="00C75AAD" w:rsidP="00C75AAD">
            <w:pPr>
              <w:pStyle w:val="TAC"/>
              <w:keepNext w:val="0"/>
              <w:keepLines w:val="0"/>
              <w:rPr>
                <w:rFonts w:cs="Arial"/>
                <w:szCs w:val="18"/>
                <w:lang w:eastAsia="zh-CN" w:bidi="ar"/>
              </w:rPr>
            </w:pPr>
            <w:r w:rsidRPr="00DC7310">
              <w:rPr>
                <w:rFonts w:cs="Arial"/>
                <w:szCs w:val="18"/>
                <w:lang w:eastAsia="zh-CN" w:bidi="ar"/>
              </w:rPr>
              <w:t>0.8</w:t>
            </w:r>
          </w:p>
        </w:tc>
      </w:tr>
      <w:tr w:rsidR="00C75AAD" w:rsidRPr="00DC7310" w14:paraId="248EFF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947016" w14:textId="77777777" w:rsidR="00C75AAD" w:rsidRPr="00DC7310" w:rsidRDefault="00C75AAD" w:rsidP="00C75AAD">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CE4BE" w14:textId="77777777" w:rsidR="00C75AAD" w:rsidRPr="00DC7310" w:rsidRDefault="00C75AAD" w:rsidP="00C75AAD">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02452" w14:textId="77777777" w:rsidR="00C75AAD" w:rsidRPr="00DC7310" w:rsidRDefault="00C75AAD" w:rsidP="00C75AAD">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E025A"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D291D" w14:textId="77777777" w:rsidR="00C75AAD" w:rsidRPr="00DC7310" w:rsidRDefault="00C75AAD" w:rsidP="00C75AAD">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C75AAD" w:rsidRPr="00DC7310" w14:paraId="5F69FE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DD3973" w14:textId="77777777" w:rsidR="00C75AAD" w:rsidRPr="00DC7310" w:rsidRDefault="00C75AAD" w:rsidP="00C75AAD">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1C2AC" w14:textId="77777777" w:rsidR="00C75AAD" w:rsidRPr="00DC7310" w:rsidRDefault="00C75AAD" w:rsidP="00C75AAD">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62EC7" w14:textId="77777777" w:rsidR="00C75AAD" w:rsidRPr="00DC7310" w:rsidRDefault="00C75AAD" w:rsidP="00C75AAD">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D7085" w14:textId="77777777" w:rsidR="00C75AAD" w:rsidRPr="00DC7310" w:rsidRDefault="00C75AAD" w:rsidP="00C75AAD">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26B44" w14:textId="77777777" w:rsidR="00C75AAD" w:rsidRPr="00DC7310" w:rsidRDefault="00C75AAD" w:rsidP="00C75AAD">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C75AAD" w:rsidRPr="00DC7310" w14:paraId="71CB40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053473D" w14:textId="77777777" w:rsidR="00C75AAD" w:rsidRPr="00DC7310" w:rsidRDefault="00C75AAD" w:rsidP="00C75AAD">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5E0B140" w14:textId="77777777" w:rsidR="00C75AAD" w:rsidRPr="00DC7310" w:rsidRDefault="00C75AAD" w:rsidP="00C75AAD">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7FC9FAB" w14:textId="77777777" w:rsidR="00C75AAD" w:rsidRPr="00DC7310" w:rsidRDefault="00C75AAD" w:rsidP="00C75AAD">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1864CE6" w14:textId="77777777" w:rsidR="00C75AAD" w:rsidRPr="00DC7310" w:rsidRDefault="00C75AAD" w:rsidP="00C75AAD">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41078A" w14:textId="77777777" w:rsidR="00C75AAD" w:rsidRPr="00DC7310" w:rsidRDefault="00C75AAD" w:rsidP="00C75AAD">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C75AAD" w:rsidRPr="00DC7310" w14:paraId="436BAA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6BDE18" w14:textId="77777777" w:rsidR="00C75AAD" w:rsidRPr="00DC7310" w:rsidRDefault="00C75AAD" w:rsidP="00C75AAD">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3FD49" w14:textId="77777777" w:rsidR="00C75AAD" w:rsidRPr="00DC7310" w:rsidRDefault="00C75AAD" w:rsidP="00C75AAD">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8A6B2" w14:textId="77777777" w:rsidR="00C75AAD" w:rsidRPr="00DC7310" w:rsidRDefault="00C75AAD" w:rsidP="00C75AAD">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FD7F4" w14:textId="77777777" w:rsidR="00C75AAD" w:rsidRPr="00DC7310" w:rsidRDefault="00C75AAD" w:rsidP="00C75AAD">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C6496" w14:textId="77777777" w:rsidR="00C75AAD" w:rsidRPr="00DC7310" w:rsidRDefault="00C75AAD" w:rsidP="00C75AAD">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C75AAD" w:rsidRPr="00DC7310" w14:paraId="74368C40"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146A9373" w14:textId="77777777" w:rsidR="00C75AAD" w:rsidRPr="00DC7310" w:rsidRDefault="00C75AAD" w:rsidP="00C75AAD">
            <w:pPr>
              <w:pStyle w:val="TAC"/>
              <w:keepNext w:val="0"/>
              <w:keepLines w:val="0"/>
            </w:pPr>
            <w:r w:rsidRPr="00DC7310">
              <w:t>DC_8-41_n1-n78</w:t>
            </w:r>
          </w:p>
        </w:tc>
        <w:tc>
          <w:tcPr>
            <w:tcW w:w="1417" w:type="dxa"/>
            <w:tcBorders>
              <w:left w:val="single" w:sz="4" w:space="0" w:color="auto"/>
            </w:tcBorders>
            <w:vAlign w:val="center"/>
          </w:tcPr>
          <w:p w14:paraId="57A765FD" w14:textId="77777777" w:rsidR="00C75AAD" w:rsidRPr="00DC7310" w:rsidRDefault="00C75AAD" w:rsidP="00C75AAD">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C007220" w14:textId="77777777" w:rsidR="00C75AAD" w:rsidRPr="00DC7310" w:rsidRDefault="00C75AAD" w:rsidP="00C75AAD">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8271FF3" w14:textId="77777777" w:rsidR="00C75AAD" w:rsidRPr="00DC7310" w:rsidRDefault="00C75AAD" w:rsidP="00C75AAD">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20017D74" w14:textId="77777777" w:rsidR="00C75AAD" w:rsidRPr="00DC7310" w:rsidRDefault="00C75AAD" w:rsidP="00C75AAD">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C75AAD" w:rsidRPr="00DC7310" w14:paraId="0028B1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AF6D88" w14:textId="77777777" w:rsidR="00C75AAD" w:rsidRPr="00DC7310" w:rsidRDefault="00C75AAD" w:rsidP="00C75AAD">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9E507" w14:textId="77777777" w:rsidR="00C75AAD" w:rsidRPr="00DC7310" w:rsidRDefault="00C75AAD" w:rsidP="00C75AAD">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429AA" w14:textId="77777777" w:rsidR="00C75AAD" w:rsidRPr="00DC7310" w:rsidRDefault="00C75AAD" w:rsidP="00C75AAD">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F3CB9" w14:textId="77777777" w:rsidR="00C75AAD" w:rsidRPr="00DC7310" w:rsidRDefault="00C75AAD" w:rsidP="00C75AAD">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93025" w14:textId="77777777" w:rsidR="00C75AAD" w:rsidRPr="00DC7310" w:rsidRDefault="00C75AAD" w:rsidP="00C75AAD">
            <w:pPr>
              <w:pStyle w:val="TAC"/>
              <w:keepNext w:val="0"/>
              <w:keepLines w:val="0"/>
              <w:tabs>
                <w:tab w:val="left" w:pos="1110"/>
                <w:tab w:val="center" w:pos="1368"/>
              </w:tabs>
              <w:rPr>
                <w:szCs w:val="18"/>
                <w:lang w:eastAsia="zh-CN"/>
              </w:rPr>
            </w:pPr>
            <w:r w:rsidRPr="00DC7310">
              <w:rPr>
                <w:szCs w:val="18"/>
                <w:lang w:eastAsia="zh-CN"/>
              </w:rPr>
              <w:t>0.8</w:t>
            </w:r>
          </w:p>
        </w:tc>
      </w:tr>
      <w:tr w:rsidR="00C75AAD" w:rsidRPr="00DC7310" w14:paraId="1190FA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4119BE" w14:textId="77777777" w:rsidR="00C75AAD" w:rsidRPr="00DC7310" w:rsidRDefault="00C75AAD" w:rsidP="00C75AAD">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557E8"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A24E3"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60EDB" w14:textId="77777777" w:rsidR="00C75AAD" w:rsidRPr="00DC7310" w:rsidRDefault="00C75AAD" w:rsidP="00C75AAD">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49ABC" w14:textId="77777777" w:rsidR="00C75AAD" w:rsidRPr="00DC7310" w:rsidRDefault="00C75AAD" w:rsidP="00C75AAD">
            <w:pPr>
              <w:pStyle w:val="TAC"/>
              <w:keepNext w:val="0"/>
              <w:keepLines w:val="0"/>
              <w:tabs>
                <w:tab w:val="left" w:pos="1110"/>
                <w:tab w:val="center" w:pos="1368"/>
              </w:tabs>
              <w:rPr>
                <w:lang w:eastAsia="zh-CN"/>
              </w:rPr>
            </w:pPr>
            <w:r w:rsidRPr="00DC7310">
              <w:rPr>
                <w:lang w:eastAsia="zh-CN"/>
              </w:rPr>
              <w:t>0.6</w:t>
            </w:r>
          </w:p>
        </w:tc>
      </w:tr>
      <w:tr w:rsidR="00C75AAD" w:rsidRPr="00DC7310" w14:paraId="20BDD4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E54462" w14:textId="77777777" w:rsidR="00C75AAD" w:rsidRPr="00DC7310" w:rsidRDefault="00C75AAD" w:rsidP="00C75AAD">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D09F7"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42291"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F23B6" w14:textId="77777777" w:rsidR="00C75AAD" w:rsidRPr="00DC7310" w:rsidRDefault="00C75AAD" w:rsidP="00C75AAD">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9F3E0" w14:textId="77777777" w:rsidR="00C75AAD" w:rsidRPr="00DC7310" w:rsidRDefault="00C75AAD" w:rsidP="00C75AAD">
            <w:pPr>
              <w:pStyle w:val="TAC"/>
              <w:keepNext w:val="0"/>
              <w:keepLines w:val="0"/>
              <w:tabs>
                <w:tab w:val="left" w:pos="1110"/>
                <w:tab w:val="center" w:pos="1368"/>
              </w:tabs>
              <w:rPr>
                <w:lang w:eastAsia="zh-CN"/>
              </w:rPr>
            </w:pPr>
            <w:r w:rsidRPr="00DC7310">
              <w:rPr>
                <w:lang w:eastAsia="zh-CN"/>
              </w:rPr>
              <w:t>0.8</w:t>
            </w:r>
          </w:p>
        </w:tc>
      </w:tr>
      <w:tr w:rsidR="00C75AAD" w:rsidRPr="00DC7310" w14:paraId="092BE6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ABDE8" w14:textId="77777777" w:rsidR="00C75AAD" w:rsidRPr="00DC7310" w:rsidRDefault="00C75AAD" w:rsidP="00C75AAD">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42E8C"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A6C5B" w14:textId="77777777" w:rsidR="00C75AAD" w:rsidRPr="00DC7310" w:rsidRDefault="00C75AAD" w:rsidP="00C75AA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B9B14" w14:textId="77777777" w:rsidR="00C75AAD" w:rsidRPr="00DC7310" w:rsidRDefault="00C75AAD" w:rsidP="00C75AAD">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914B3" w14:textId="77777777" w:rsidR="00C75AAD" w:rsidRPr="00DC7310" w:rsidRDefault="00C75AAD" w:rsidP="00C75AAD">
            <w:pPr>
              <w:pStyle w:val="TAC"/>
              <w:keepNext w:val="0"/>
              <w:keepLines w:val="0"/>
              <w:tabs>
                <w:tab w:val="left" w:pos="1110"/>
                <w:tab w:val="center" w:pos="1368"/>
              </w:tabs>
            </w:pPr>
            <w:r w:rsidRPr="00DC7310">
              <w:rPr>
                <w:lang w:eastAsia="zh-CN"/>
              </w:rPr>
              <w:t>0.8</w:t>
            </w:r>
          </w:p>
        </w:tc>
      </w:tr>
      <w:tr w:rsidR="00C75AAD" w:rsidRPr="00DC7310" w14:paraId="5CC129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48D763" w14:textId="77777777" w:rsidR="00C75AAD" w:rsidRPr="00DC7310" w:rsidRDefault="00C75AAD" w:rsidP="00C75AAD">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BF79D"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70540" w14:textId="77777777" w:rsidR="00C75AAD" w:rsidRPr="00DC7310" w:rsidRDefault="00C75AAD" w:rsidP="00C75AA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1191B" w14:textId="77777777" w:rsidR="00C75AAD" w:rsidRPr="00DC7310" w:rsidRDefault="00C75AAD" w:rsidP="00C75AAD">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CE4C5" w14:textId="77777777" w:rsidR="00C75AAD" w:rsidRPr="00DC7310" w:rsidRDefault="00C75AAD" w:rsidP="00C75AAD">
            <w:pPr>
              <w:pStyle w:val="TAC"/>
              <w:keepNext w:val="0"/>
              <w:keepLines w:val="0"/>
              <w:tabs>
                <w:tab w:val="left" w:pos="1110"/>
                <w:tab w:val="center" w:pos="1368"/>
              </w:tabs>
            </w:pPr>
            <w:r w:rsidRPr="00DC7310">
              <w:rPr>
                <w:lang w:eastAsia="zh-CN"/>
              </w:rPr>
              <w:t>0.8</w:t>
            </w:r>
          </w:p>
        </w:tc>
      </w:tr>
      <w:tr w:rsidR="00C75AAD" w:rsidRPr="00DC7310" w14:paraId="4408B9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6B1F22" w14:textId="77777777" w:rsidR="00C75AAD" w:rsidRPr="00DC7310" w:rsidRDefault="00C75AAD" w:rsidP="00C75AAD">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655A3" w14:textId="77777777" w:rsidR="00C75AAD" w:rsidRPr="00DC7310" w:rsidRDefault="00C75AAD" w:rsidP="00C75AAD">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0127A" w14:textId="77777777" w:rsidR="00C75AAD" w:rsidRPr="00DC7310" w:rsidRDefault="00C75AAD" w:rsidP="00C75AAD">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19802" w14:textId="77777777" w:rsidR="00C75AAD" w:rsidRPr="00DC7310" w:rsidRDefault="00C75AAD" w:rsidP="00C75AAD">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1355A"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BF494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C059DC" w14:textId="77777777" w:rsidR="00C75AAD" w:rsidRPr="00DC7310" w:rsidRDefault="00C75AAD" w:rsidP="00C75AAD">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40CE8" w14:textId="77777777" w:rsidR="00C75AAD" w:rsidRPr="00DC7310" w:rsidRDefault="00C75AAD" w:rsidP="00C75AA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02522" w14:textId="77777777" w:rsidR="00C75AAD" w:rsidRPr="00DC7310" w:rsidRDefault="00C75AAD" w:rsidP="00C75AAD">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D3EC6" w14:textId="77777777" w:rsidR="00C75AAD" w:rsidRPr="00DC7310" w:rsidRDefault="00C75AAD" w:rsidP="00C75AA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E1F54"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3295EB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F13104" w14:textId="77777777" w:rsidR="00C75AAD" w:rsidRPr="00DC7310" w:rsidRDefault="00C75AAD" w:rsidP="00C75AAD">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22385" w14:textId="77777777" w:rsidR="00C75AAD" w:rsidRPr="00DC7310" w:rsidRDefault="00C75AAD" w:rsidP="00C75AA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98094" w14:textId="77777777" w:rsidR="00C75AAD" w:rsidRPr="00DC7310" w:rsidRDefault="00C75AAD" w:rsidP="00C75AAD">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690C0" w14:textId="77777777" w:rsidR="00C75AAD" w:rsidRPr="00DC7310" w:rsidRDefault="00C75AAD" w:rsidP="00C75AA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BC735"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2689583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6E325E" w14:textId="77777777" w:rsidR="00C75AAD" w:rsidRPr="00DC7310" w:rsidRDefault="00C75AAD" w:rsidP="00C75AAD">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F0442" w14:textId="77777777" w:rsidR="00C75AAD" w:rsidRPr="00DC7310" w:rsidRDefault="00C75AAD" w:rsidP="00C75AAD">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33617"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EC93B" w14:textId="77777777" w:rsidR="00C75AAD" w:rsidRPr="00DC7310" w:rsidRDefault="00C75AAD" w:rsidP="00C75AA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A8ABD"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4B5997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0B055B" w14:textId="77777777" w:rsidR="00C75AAD" w:rsidRPr="00DC7310" w:rsidRDefault="00C75AAD" w:rsidP="00C75AAD">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9752A" w14:textId="77777777" w:rsidR="00C75AAD" w:rsidRPr="00DC7310" w:rsidRDefault="00C75AAD" w:rsidP="00C75AAD">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07E89" w14:textId="77777777" w:rsidR="00C75AAD" w:rsidRPr="00DC7310" w:rsidRDefault="00C75AAD" w:rsidP="00C75AA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3230A" w14:textId="77777777" w:rsidR="00C75AAD" w:rsidRPr="00DC7310" w:rsidRDefault="00C75AAD" w:rsidP="00C75AA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4053B" w14:textId="77777777" w:rsidR="00C75AAD" w:rsidRPr="00DC7310" w:rsidRDefault="00C75AAD" w:rsidP="00C75AAD">
            <w:pPr>
              <w:pStyle w:val="TAC"/>
              <w:keepNext w:val="0"/>
              <w:keepLines w:val="0"/>
              <w:rPr>
                <w:lang w:eastAsia="ja-JP"/>
              </w:rPr>
            </w:pPr>
            <w:r w:rsidRPr="00DC7310">
              <w:rPr>
                <w:lang w:eastAsia="zh-CN"/>
              </w:rPr>
              <w:t>0.5</w:t>
            </w:r>
          </w:p>
        </w:tc>
      </w:tr>
      <w:tr w:rsidR="00C75AAD" w:rsidRPr="00DC7310" w14:paraId="2A044C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03C547" w14:textId="77777777" w:rsidR="00C75AAD" w:rsidRPr="00DC7310" w:rsidRDefault="00C75AAD" w:rsidP="00C75AAD">
            <w:pPr>
              <w:pStyle w:val="TAC"/>
              <w:keepNext w:val="0"/>
              <w:keepLines w:val="0"/>
              <w:rPr>
                <w:lang w:eastAsia="sv-SE"/>
              </w:rPr>
            </w:pPr>
            <w:r w:rsidRPr="00DC7310">
              <w:rPr>
                <w:lang w:eastAsia="sv-SE"/>
              </w:rPr>
              <w:t>DC_12-30-66_n77</w:t>
            </w:r>
          </w:p>
          <w:p w14:paraId="76B4178C" w14:textId="77777777" w:rsidR="00C75AAD" w:rsidRPr="00DC7310" w:rsidRDefault="00C75AAD" w:rsidP="00C75AAD">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83F21" w14:textId="77777777" w:rsidR="00C75AAD" w:rsidRPr="00DC7310" w:rsidRDefault="00C75AAD" w:rsidP="00C75AAD">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ADD22"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23CD8" w14:textId="77777777" w:rsidR="00C75AAD" w:rsidRPr="00DC7310" w:rsidRDefault="00C75AAD" w:rsidP="00C75AA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4D5A0"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749B4E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08A706" w14:textId="77777777" w:rsidR="00C75AAD" w:rsidRPr="00DC7310" w:rsidRDefault="00C75AAD" w:rsidP="00C75AAD">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C531E" w14:textId="77777777" w:rsidR="00C75AAD" w:rsidRPr="00DC7310" w:rsidRDefault="00C75AAD" w:rsidP="00C75AA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D79C0" w14:textId="77777777" w:rsidR="00C75AAD" w:rsidRPr="00DC7310" w:rsidRDefault="00C75AAD" w:rsidP="00C75AA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468AF" w14:textId="77777777" w:rsidR="00C75AAD" w:rsidRPr="00DC7310" w:rsidRDefault="00C75AAD" w:rsidP="00C75AAD">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0C251"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76648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1F83BB" w14:textId="77777777" w:rsidR="00C75AAD" w:rsidRPr="00DC7310" w:rsidRDefault="00C75AAD" w:rsidP="00C75AAD">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D60E5" w14:textId="77777777" w:rsidR="00C75AAD" w:rsidRPr="00DC7310" w:rsidRDefault="00C75AAD" w:rsidP="00C75AA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B015E"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03444" w14:textId="77777777" w:rsidR="00C75AAD" w:rsidRPr="00DC7310" w:rsidRDefault="00C75AAD" w:rsidP="00C75AAD">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1C242" w14:textId="77777777" w:rsidR="00C75AAD" w:rsidRPr="00DC7310" w:rsidRDefault="00C75AAD" w:rsidP="00C75AAD">
            <w:pPr>
              <w:pStyle w:val="TAC"/>
              <w:keepNext w:val="0"/>
              <w:keepLines w:val="0"/>
              <w:rPr>
                <w:lang w:eastAsia="zh-CN"/>
              </w:rPr>
            </w:pPr>
            <w:r w:rsidRPr="00DC7310">
              <w:rPr>
                <w:lang w:eastAsia="zh-CN"/>
              </w:rPr>
              <w:t>0.3</w:t>
            </w:r>
          </w:p>
        </w:tc>
      </w:tr>
      <w:tr w:rsidR="00C75AAD" w:rsidRPr="00DC7310" w14:paraId="7EEA11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FC01B3" w14:textId="77777777" w:rsidR="00C75AAD" w:rsidRPr="00DC7310" w:rsidRDefault="00C75AAD" w:rsidP="00C75AAD">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A345A" w14:textId="77777777" w:rsidR="00C75AAD" w:rsidRPr="00DC7310" w:rsidRDefault="00C75AAD" w:rsidP="00C75AA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73224"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B79EE" w14:textId="77777777" w:rsidR="00C75AAD" w:rsidRPr="00DC7310" w:rsidRDefault="00C75AAD" w:rsidP="00C75AA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153D7" w14:textId="77777777" w:rsidR="00C75AAD" w:rsidRPr="00DC7310" w:rsidRDefault="00C75AAD" w:rsidP="00C75AAD">
            <w:pPr>
              <w:pStyle w:val="TAC"/>
              <w:keepNext w:val="0"/>
              <w:keepLines w:val="0"/>
              <w:rPr>
                <w:lang w:eastAsia="zh-CN"/>
              </w:rPr>
            </w:pPr>
            <w:r w:rsidRPr="00DC7310">
              <w:rPr>
                <w:lang w:eastAsia="zh-CN"/>
              </w:rPr>
              <w:t>0.3</w:t>
            </w:r>
          </w:p>
        </w:tc>
      </w:tr>
      <w:tr w:rsidR="00C75AAD" w:rsidRPr="00DC7310" w14:paraId="00BD4D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4A6D1FF" w14:textId="77777777" w:rsidR="00C75AAD" w:rsidRPr="00DC7310" w:rsidRDefault="00C75AAD" w:rsidP="00C75AAD">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3ED31CCC" w14:textId="77777777" w:rsidR="00C75AAD" w:rsidRPr="00DC7310" w:rsidRDefault="00C75AAD" w:rsidP="00C75AA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4048D02"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A269D4" w14:textId="77777777" w:rsidR="00C75AAD" w:rsidRPr="00DC7310" w:rsidRDefault="00C75AAD" w:rsidP="00C75AA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C2DDA1" w14:textId="77777777" w:rsidR="00C75AAD" w:rsidRPr="00DC7310" w:rsidRDefault="00C75AAD" w:rsidP="00C75AAD">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C75AAD" w:rsidRPr="00DC7310" w14:paraId="3E3A40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5F2D14" w14:textId="77777777" w:rsidR="00C75AAD" w:rsidRPr="00DC7310" w:rsidRDefault="00C75AAD" w:rsidP="00C75AAD">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53515685" w14:textId="77777777" w:rsidR="00C75AAD" w:rsidRPr="00DC7310" w:rsidRDefault="00C75AAD" w:rsidP="00C75AA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271143D"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2265E3" w14:textId="77777777" w:rsidR="00C75AAD" w:rsidRPr="00DC7310" w:rsidRDefault="00C75AAD" w:rsidP="00C75AA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ABADDF"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23B29C7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BC24A73" w14:textId="77777777" w:rsidR="00C75AAD" w:rsidRPr="00DC7310" w:rsidRDefault="00C75AAD" w:rsidP="00C75AAD">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47AF149D" w14:textId="77777777" w:rsidR="00C75AAD" w:rsidRPr="00DC7310" w:rsidRDefault="00C75AAD" w:rsidP="00C75AA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2B6A806"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58B19D" w14:textId="77777777" w:rsidR="00C75AAD" w:rsidRPr="00DC7310" w:rsidRDefault="00C75AAD" w:rsidP="00C75AA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A2C028"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127CB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2A5F13" w14:textId="77777777" w:rsidR="00C75AAD" w:rsidRPr="00DC7310" w:rsidRDefault="00C75AAD" w:rsidP="00C75AAD">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E1273" w14:textId="77777777" w:rsidR="00C75AAD" w:rsidRPr="00DC7310" w:rsidRDefault="00C75AAD" w:rsidP="00C75AA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6A89B"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F32A1" w14:textId="77777777" w:rsidR="00C75AAD" w:rsidRPr="00DC7310" w:rsidRDefault="00C75AAD" w:rsidP="00C75AA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608AE"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8E363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C6752B" w14:textId="77777777" w:rsidR="00C75AAD" w:rsidRPr="00DC7310" w:rsidRDefault="00C75AAD" w:rsidP="00C75AAD">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4E89F66C"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DBF5FBC"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C8623F" w14:textId="77777777" w:rsidR="00C75AAD" w:rsidRPr="00DC7310" w:rsidRDefault="00C75AAD" w:rsidP="00C75AAD">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6DF883"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6B3AA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5DA80D" w14:textId="77777777" w:rsidR="00C75AAD" w:rsidRPr="00DC7310" w:rsidRDefault="00C75AAD" w:rsidP="00C75AAD">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4B8C4" w14:textId="77777777" w:rsidR="00C75AAD" w:rsidRPr="00DC7310" w:rsidRDefault="00C75AAD" w:rsidP="00C75AA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0F9F7" w14:textId="77777777" w:rsidR="00C75AAD" w:rsidRPr="00DC7310" w:rsidRDefault="00C75AAD" w:rsidP="00C75AAD">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24C80" w14:textId="77777777" w:rsidR="00C75AAD" w:rsidRPr="00DC7310" w:rsidRDefault="00C75AAD" w:rsidP="00C75AA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DA72F"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3C792CB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9B8808" w14:textId="77777777" w:rsidR="00C75AAD" w:rsidRPr="00DC7310" w:rsidRDefault="00C75AAD" w:rsidP="00C75AAD">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E5101" w14:textId="77777777" w:rsidR="00C75AAD" w:rsidRPr="00DC7310" w:rsidRDefault="00C75AAD" w:rsidP="00C75AA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672C0"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CEBFD" w14:textId="77777777" w:rsidR="00C75AAD" w:rsidRPr="00DC7310" w:rsidRDefault="00C75AAD" w:rsidP="00C75AA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64A9C"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86262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B48355" w14:textId="77777777" w:rsidR="00C75AAD" w:rsidRPr="00DC7310" w:rsidRDefault="00C75AAD" w:rsidP="00C75AAD">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EFF1D" w14:textId="77777777" w:rsidR="00C75AAD" w:rsidRPr="00DC7310" w:rsidRDefault="00C75AAD" w:rsidP="00C75AAD">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DCDF6"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30259" w14:textId="77777777" w:rsidR="00C75AAD" w:rsidRPr="00DC7310" w:rsidRDefault="00C75AAD" w:rsidP="00C75AA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E0214"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563DDD7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6B9849" w14:textId="77777777" w:rsidR="00C75AAD" w:rsidRPr="00DC7310" w:rsidRDefault="00C75AAD" w:rsidP="00C75AAD">
            <w:pPr>
              <w:pStyle w:val="TAC"/>
              <w:keepNext w:val="0"/>
              <w:keepLines w:val="0"/>
            </w:pPr>
            <w:r w:rsidRPr="00DC7310">
              <w:t>DC_13-66_n5-n77</w:t>
            </w:r>
          </w:p>
          <w:p w14:paraId="57BDF2EC" w14:textId="77777777" w:rsidR="00C75AAD" w:rsidRPr="00DC7310" w:rsidRDefault="00C75AAD" w:rsidP="00C75AAD">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D2FBC" w14:textId="77777777" w:rsidR="00C75AAD" w:rsidRPr="00DC7310" w:rsidRDefault="00C75AAD" w:rsidP="00C75AA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D1DA1"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69DA1" w14:textId="77777777" w:rsidR="00C75AAD" w:rsidRPr="00DC7310" w:rsidRDefault="00C75AAD" w:rsidP="00C75AA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9F1CA"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79A54F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65636A" w14:textId="77777777" w:rsidR="00C75AAD" w:rsidRPr="00DC7310" w:rsidRDefault="00C75AAD" w:rsidP="00C75AAD">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39CCB" w14:textId="77777777" w:rsidR="00C75AAD" w:rsidRPr="00DC7310" w:rsidRDefault="00C75AAD" w:rsidP="00C75AA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2F5EE"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191A9" w14:textId="77777777" w:rsidR="00C75AAD" w:rsidRPr="00DC7310" w:rsidRDefault="00C75AAD" w:rsidP="00C75AA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DF74E"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11D7C1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DFAF8F" w14:textId="77777777" w:rsidR="00C75AAD" w:rsidRPr="00DC7310" w:rsidRDefault="00C75AAD" w:rsidP="00C75AAD">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EED86" w14:textId="77777777" w:rsidR="00C75AAD" w:rsidRPr="00DC7310" w:rsidRDefault="00C75AAD" w:rsidP="00C75AAD">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AE8B9"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EE024" w14:textId="77777777" w:rsidR="00C75AAD" w:rsidRPr="00DC7310" w:rsidRDefault="00C75AAD" w:rsidP="00C75AAD">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9AFBC"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r>
      <w:tr w:rsidR="00C75AAD" w:rsidRPr="00DC7310" w14:paraId="10A98F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393EE8" w14:textId="77777777" w:rsidR="00C75AAD" w:rsidRPr="00DC7310" w:rsidRDefault="00C75AAD" w:rsidP="00C75AAD">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F0EC4" w14:textId="77777777" w:rsidR="00C75AAD" w:rsidRPr="00DC7310" w:rsidRDefault="00C75AAD" w:rsidP="00C75AAD">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64FCC"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FE961" w14:textId="77777777" w:rsidR="00C75AAD" w:rsidRPr="00DC7310" w:rsidRDefault="00C75AAD" w:rsidP="00C75AAD">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8DE6B"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r>
      <w:tr w:rsidR="00C75AAD" w:rsidRPr="00DC7310" w14:paraId="015F68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E83886" w14:textId="77777777" w:rsidR="00C75AAD" w:rsidRPr="00DC7310" w:rsidRDefault="00C75AAD" w:rsidP="00C75AAD">
            <w:pPr>
              <w:pStyle w:val="TAC"/>
              <w:keepNext w:val="0"/>
              <w:keepLines w:val="0"/>
              <w:rPr>
                <w:lang w:eastAsia="sv-SE"/>
              </w:rPr>
            </w:pPr>
            <w:r w:rsidRPr="00DC7310">
              <w:rPr>
                <w:lang w:eastAsia="sv-SE"/>
              </w:rPr>
              <w:t>DC_14-30-66_n77</w:t>
            </w:r>
          </w:p>
          <w:p w14:paraId="0ECD5D13" w14:textId="77777777" w:rsidR="00C75AAD" w:rsidRPr="00DC7310" w:rsidRDefault="00C75AAD" w:rsidP="00C75AAD">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8670F" w14:textId="77777777" w:rsidR="00C75AAD" w:rsidRPr="00DC7310" w:rsidRDefault="00C75AAD" w:rsidP="00C75AA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69D63" w14:textId="77777777" w:rsidR="00C75AAD" w:rsidRPr="00DC7310" w:rsidRDefault="00C75AAD" w:rsidP="00C75AA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0D162" w14:textId="77777777" w:rsidR="00C75AAD" w:rsidRPr="00DC7310" w:rsidRDefault="00C75AAD" w:rsidP="00C75AAD">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D5E17" w14:textId="77777777" w:rsidR="00C75AAD" w:rsidRPr="00DC7310" w:rsidRDefault="00C75AAD" w:rsidP="00C75AAD">
            <w:pPr>
              <w:pStyle w:val="TAC"/>
              <w:keepNext w:val="0"/>
              <w:keepLines w:val="0"/>
              <w:rPr>
                <w:rFonts w:cs="Arial"/>
                <w:lang w:eastAsia="zh-CN"/>
              </w:rPr>
            </w:pPr>
            <w:r w:rsidRPr="00DC7310">
              <w:rPr>
                <w:rFonts w:cs="Arial"/>
                <w:lang w:eastAsia="zh-CN"/>
              </w:rPr>
              <w:t>0.8</w:t>
            </w:r>
          </w:p>
        </w:tc>
      </w:tr>
      <w:tr w:rsidR="00C75AAD" w:rsidRPr="00DC7310" w14:paraId="6B4D2A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428A22" w14:textId="77777777" w:rsidR="00C75AAD" w:rsidRPr="00DC7310" w:rsidRDefault="00C75AAD" w:rsidP="00C75AAD">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A01E9" w14:textId="77777777" w:rsidR="00C75AAD" w:rsidRPr="00DC7310" w:rsidRDefault="00C75AAD" w:rsidP="00C75AAD">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8187E" w14:textId="77777777" w:rsidR="00C75AAD" w:rsidRPr="00DC7310" w:rsidRDefault="00C75AAD" w:rsidP="00C75AA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0733C" w14:textId="77777777" w:rsidR="00C75AAD" w:rsidRPr="00DC7310" w:rsidRDefault="00C75AAD" w:rsidP="00C75AA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1C05A"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79B935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6E7487" w14:textId="77777777" w:rsidR="00C75AAD" w:rsidRPr="00DC7310" w:rsidRDefault="00C75AAD" w:rsidP="00C75AAD">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911EB" w14:textId="77777777" w:rsidR="00C75AAD" w:rsidRPr="00DC7310" w:rsidRDefault="00C75AAD" w:rsidP="00C75AAD">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14B06" w14:textId="77777777" w:rsidR="00C75AAD" w:rsidRPr="00DC7310" w:rsidRDefault="00C75AAD" w:rsidP="00C75AA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7F92D" w14:textId="77777777" w:rsidR="00C75AAD" w:rsidRPr="00DC7310" w:rsidRDefault="00C75AAD" w:rsidP="00C75AA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EFE93"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3A7F09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3FAEE2" w14:textId="77777777" w:rsidR="00C75AAD" w:rsidRPr="00DC7310" w:rsidRDefault="00C75AAD" w:rsidP="00C75AAD">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4E627" w14:textId="77777777" w:rsidR="00C75AAD" w:rsidRPr="00DC7310" w:rsidRDefault="00C75AAD" w:rsidP="00C75AAD">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E15AD" w14:textId="77777777" w:rsidR="00C75AAD" w:rsidRPr="00DC7310" w:rsidRDefault="00C75AAD" w:rsidP="00C75AA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24779" w14:textId="77777777" w:rsidR="00C75AAD" w:rsidRPr="00DC7310" w:rsidRDefault="00C75AAD" w:rsidP="00C75AA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C9439"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65E07D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8C0AD9" w14:textId="77777777" w:rsidR="00C75AAD" w:rsidRPr="00DC7310" w:rsidRDefault="00C75AAD" w:rsidP="00C75AAD">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904B8" w14:textId="77777777" w:rsidR="00C75AAD" w:rsidRPr="00DC7310" w:rsidRDefault="00C75AAD" w:rsidP="00C75AAD">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6D12C" w14:textId="77777777" w:rsidR="00C75AAD" w:rsidRPr="00DC7310" w:rsidRDefault="00C75AAD" w:rsidP="00C75AA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36605" w14:textId="77777777" w:rsidR="00C75AAD" w:rsidRPr="00DC7310" w:rsidRDefault="00C75AAD" w:rsidP="00C75AA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D89E9"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7FB8EB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2A012F" w14:textId="77777777" w:rsidR="00C75AAD" w:rsidRPr="00DC7310" w:rsidRDefault="00C75AAD" w:rsidP="00C75AAD">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C6163" w14:textId="77777777" w:rsidR="00C75AAD" w:rsidRPr="00DC7310" w:rsidRDefault="00C75AAD" w:rsidP="00C75AAD">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0C970" w14:textId="77777777" w:rsidR="00C75AAD" w:rsidRPr="00DC7310" w:rsidRDefault="00C75AAD" w:rsidP="00C75AA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CA98C" w14:textId="77777777" w:rsidR="00C75AAD" w:rsidRPr="00DC7310" w:rsidRDefault="00C75AAD" w:rsidP="00C75AAD">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15438"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F226C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3F6EB5" w14:textId="77777777" w:rsidR="00C75AAD" w:rsidRPr="00DC7310" w:rsidRDefault="00C75AAD" w:rsidP="00C75AAD">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71BF3" w14:textId="77777777" w:rsidR="00C75AAD" w:rsidRPr="00DC7310" w:rsidRDefault="00C75AAD" w:rsidP="00C75AAD">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81F68" w14:textId="77777777" w:rsidR="00C75AAD" w:rsidRPr="00DC7310" w:rsidRDefault="00C75AAD" w:rsidP="00C75AAD">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9A25C" w14:textId="77777777" w:rsidR="00C75AAD" w:rsidRPr="00DC7310" w:rsidRDefault="00C75AAD" w:rsidP="00C75AAD">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68B80"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24E62F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A6F4B5" w14:textId="77777777" w:rsidR="00C75AAD" w:rsidRPr="00DC7310" w:rsidRDefault="00C75AAD" w:rsidP="00C75AAD">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68C83" w14:textId="77777777" w:rsidR="00C75AAD" w:rsidRPr="00DC7310" w:rsidRDefault="00C75AAD" w:rsidP="00C75AAD">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93F60" w14:textId="77777777" w:rsidR="00C75AAD" w:rsidRPr="00DC7310" w:rsidRDefault="00C75AAD" w:rsidP="00C75AA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13226" w14:textId="77777777" w:rsidR="00C75AAD" w:rsidRPr="00DC7310" w:rsidRDefault="00C75AAD" w:rsidP="00C75AAD">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DA16A"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10859DB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BA4DF2" w14:textId="77777777" w:rsidR="00C75AAD" w:rsidRPr="00DC7310" w:rsidRDefault="00C75AAD" w:rsidP="00C75AAD">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D1913" w14:textId="77777777" w:rsidR="00C75AAD" w:rsidRPr="00DC7310" w:rsidRDefault="00C75AAD" w:rsidP="00C75AAD">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7D7C7" w14:textId="77777777" w:rsidR="00C75AAD" w:rsidRPr="00DC7310" w:rsidRDefault="00C75AAD" w:rsidP="00C75AA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DBA05" w14:textId="77777777" w:rsidR="00C75AAD" w:rsidRPr="00DC7310" w:rsidRDefault="00C75AAD" w:rsidP="00C75AAD">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62BA8" w14:textId="77777777" w:rsidR="00C75AAD" w:rsidRPr="00DC7310" w:rsidRDefault="00C75AAD" w:rsidP="00C75AAD">
            <w:pPr>
              <w:pStyle w:val="TAC"/>
              <w:keepNext w:val="0"/>
              <w:keepLines w:val="0"/>
              <w:rPr>
                <w:rFonts w:eastAsiaTheme="minorEastAsia"/>
                <w:szCs w:val="18"/>
                <w:lang w:eastAsia="zh-CN"/>
              </w:rPr>
            </w:pPr>
            <w:r w:rsidRPr="00DC7310">
              <w:rPr>
                <w:szCs w:val="18"/>
                <w:lang w:eastAsia="zh-CN"/>
              </w:rPr>
              <w:t>0.3</w:t>
            </w:r>
          </w:p>
        </w:tc>
      </w:tr>
      <w:tr w:rsidR="00C75AAD" w:rsidRPr="00DC7310" w14:paraId="58AA9A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FFDBC7" w14:textId="77777777" w:rsidR="00C75AAD" w:rsidRPr="00DC7310" w:rsidRDefault="00C75AAD" w:rsidP="00C75AAD">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F55E2" w14:textId="77777777" w:rsidR="00C75AAD" w:rsidRPr="00DC7310" w:rsidRDefault="00C75AAD" w:rsidP="00C75AA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E8ADA" w14:textId="77777777" w:rsidR="00C75AAD" w:rsidRPr="00DC7310" w:rsidRDefault="00C75AAD" w:rsidP="00C75AA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411BF8A" w14:textId="77777777" w:rsidR="00C75AAD" w:rsidRPr="00DC7310" w:rsidRDefault="00C75AAD" w:rsidP="00C75AA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DCBA7" w14:textId="77777777" w:rsidR="00C75AAD" w:rsidRPr="00DC7310" w:rsidRDefault="00C75AAD" w:rsidP="00C75AAD">
            <w:pPr>
              <w:pStyle w:val="TAC"/>
              <w:keepNext w:val="0"/>
              <w:keepLines w:val="0"/>
              <w:rPr>
                <w:rFonts w:eastAsia="Malgun Gothic"/>
                <w:lang w:eastAsia="ko-KR"/>
              </w:rPr>
            </w:pPr>
            <w:r w:rsidRPr="00DC7310">
              <w:rPr>
                <w:szCs w:val="18"/>
                <w:lang w:eastAsia="zh-CN"/>
              </w:rPr>
              <w:t>0.8</w:t>
            </w:r>
          </w:p>
        </w:tc>
      </w:tr>
      <w:tr w:rsidR="00C75AAD" w:rsidRPr="00DC7310" w14:paraId="49DEF0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E9F915" w14:textId="77777777" w:rsidR="00C75AAD" w:rsidRPr="00DC7310" w:rsidRDefault="00C75AAD" w:rsidP="00C75AAD">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565B5" w14:textId="77777777" w:rsidR="00C75AAD" w:rsidRPr="00DC7310" w:rsidRDefault="00C75AAD" w:rsidP="00C75AA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BAABF" w14:textId="77777777" w:rsidR="00C75AAD" w:rsidRPr="00DC7310" w:rsidRDefault="00C75AAD" w:rsidP="00C75AA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4721AA2" w14:textId="77777777" w:rsidR="00C75AAD" w:rsidRPr="00DC7310" w:rsidRDefault="00C75AAD" w:rsidP="00C75AA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48A00" w14:textId="77777777" w:rsidR="00C75AAD" w:rsidRPr="00DC7310" w:rsidRDefault="00C75AAD" w:rsidP="00C75AAD">
            <w:pPr>
              <w:pStyle w:val="TAC"/>
              <w:keepNext w:val="0"/>
              <w:keepLines w:val="0"/>
              <w:rPr>
                <w:rFonts w:eastAsia="Malgun Gothic"/>
                <w:lang w:eastAsia="ko-KR"/>
              </w:rPr>
            </w:pPr>
            <w:r w:rsidRPr="00DC7310">
              <w:rPr>
                <w:szCs w:val="18"/>
                <w:lang w:eastAsia="zh-CN"/>
              </w:rPr>
              <w:t>0.8</w:t>
            </w:r>
          </w:p>
        </w:tc>
      </w:tr>
      <w:tr w:rsidR="00C75AAD" w:rsidRPr="00DC7310" w14:paraId="032A79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CF6B89" w14:textId="77777777" w:rsidR="00C75AAD" w:rsidRPr="00DC7310" w:rsidRDefault="00C75AAD" w:rsidP="00C75AAD">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D098A" w14:textId="77777777" w:rsidR="00C75AAD" w:rsidRPr="00DC7310" w:rsidRDefault="00C75AAD" w:rsidP="00C75AA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3B166" w14:textId="77777777" w:rsidR="00C75AAD" w:rsidRPr="00DC7310" w:rsidRDefault="00C75AAD" w:rsidP="00C75AA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3F96DB8" w14:textId="77777777" w:rsidR="00C75AAD" w:rsidRPr="00DC7310" w:rsidRDefault="00C75AAD" w:rsidP="00C75AA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3199D" w14:textId="77777777" w:rsidR="00C75AAD" w:rsidRPr="00DC7310" w:rsidRDefault="00C75AAD" w:rsidP="00C75AAD">
            <w:pPr>
              <w:pStyle w:val="TAC"/>
              <w:keepNext w:val="0"/>
              <w:keepLines w:val="0"/>
              <w:rPr>
                <w:rFonts w:eastAsia="Malgun Gothic"/>
                <w:lang w:eastAsia="ko-KR"/>
              </w:rPr>
            </w:pPr>
            <w:r w:rsidRPr="00DC7310">
              <w:rPr>
                <w:szCs w:val="18"/>
                <w:lang w:eastAsia="zh-CN"/>
              </w:rPr>
              <w:t>-</w:t>
            </w:r>
          </w:p>
        </w:tc>
      </w:tr>
      <w:tr w:rsidR="00C75AAD" w:rsidRPr="00DC7310" w14:paraId="230341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941D11" w14:textId="77777777" w:rsidR="00C75AAD" w:rsidRPr="00DC7310" w:rsidRDefault="00C75AAD" w:rsidP="00C75AAD">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BCFD9" w14:textId="77777777" w:rsidR="00C75AAD" w:rsidRPr="00DC7310" w:rsidRDefault="00C75AAD" w:rsidP="00C75AA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18AED" w14:textId="77777777" w:rsidR="00C75AAD" w:rsidRPr="00DC7310" w:rsidRDefault="00C75AAD" w:rsidP="00C75AA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B90CB" w14:textId="77777777" w:rsidR="00C75AAD" w:rsidRPr="00DC7310" w:rsidRDefault="00C75AAD" w:rsidP="00C75AAD">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EAEC2" w14:textId="77777777" w:rsidR="00C75AAD" w:rsidRPr="00DC7310" w:rsidRDefault="00C75AAD" w:rsidP="00C75AAD">
            <w:pPr>
              <w:pStyle w:val="TAC"/>
              <w:keepNext w:val="0"/>
              <w:keepLines w:val="0"/>
              <w:rPr>
                <w:rFonts w:eastAsia="Malgun Gothic"/>
                <w:lang w:eastAsia="ko-KR"/>
              </w:rPr>
            </w:pPr>
            <w:r w:rsidRPr="00DC7310">
              <w:rPr>
                <w:szCs w:val="18"/>
                <w:lang w:eastAsia="zh-CN"/>
              </w:rPr>
              <w:t>-</w:t>
            </w:r>
          </w:p>
        </w:tc>
      </w:tr>
      <w:tr w:rsidR="00C75AAD" w:rsidRPr="00DC7310" w14:paraId="06DB38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FCB90F" w14:textId="77777777" w:rsidR="00C75AAD" w:rsidRPr="00DC7310" w:rsidRDefault="00C75AAD" w:rsidP="00C75AAD">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45B66" w14:textId="77777777" w:rsidR="00C75AAD" w:rsidRPr="00DC7310" w:rsidRDefault="00C75AAD" w:rsidP="00C75AA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347EC" w14:textId="77777777" w:rsidR="00C75AAD" w:rsidRPr="00DC7310" w:rsidRDefault="00C75AAD" w:rsidP="00C75AA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B09D7" w14:textId="77777777" w:rsidR="00C75AAD" w:rsidRPr="00DC7310" w:rsidRDefault="00C75AAD" w:rsidP="00C75AAD">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56689" w14:textId="77777777" w:rsidR="00C75AAD" w:rsidRPr="00DC7310" w:rsidRDefault="00C75AAD" w:rsidP="00C75AAD">
            <w:pPr>
              <w:pStyle w:val="TAC"/>
              <w:keepNext w:val="0"/>
              <w:keepLines w:val="0"/>
              <w:rPr>
                <w:rFonts w:eastAsia="Malgun Gothic"/>
                <w:lang w:eastAsia="ko-KR"/>
              </w:rPr>
            </w:pPr>
            <w:r w:rsidRPr="00DC7310">
              <w:rPr>
                <w:szCs w:val="18"/>
                <w:lang w:eastAsia="zh-CN"/>
              </w:rPr>
              <w:t>-</w:t>
            </w:r>
          </w:p>
        </w:tc>
      </w:tr>
      <w:tr w:rsidR="00C75AAD" w:rsidRPr="00DC7310" w14:paraId="03917D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1A8424" w14:textId="77777777" w:rsidR="00C75AAD" w:rsidRPr="00DC7310" w:rsidRDefault="00C75AAD" w:rsidP="00C75AAD">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C2880" w14:textId="77777777" w:rsidR="00C75AAD" w:rsidRPr="00DC7310" w:rsidRDefault="00C75AAD" w:rsidP="00C75AA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3BAA505"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98795" w14:textId="77777777" w:rsidR="00C75AAD" w:rsidRPr="00DC7310" w:rsidRDefault="00C75AAD" w:rsidP="00C75AAD">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34602"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09788A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7F5890" w14:textId="77777777" w:rsidR="00C75AAD" w:rsidRPr="00DC7310" w:rsidRDefault="00C75AAD" w:rsidP="00C75AAD">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59BB9" w14:textId="77777777" w:rsidR="00C75AAD" w:rsidRPr="00DC7310" w:rsidRDefault="00C75AAD" w:rsidP="00C75AA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1E3FB85"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50C11" w14:textId="77777777" w:rsidR="00C75AAD" w:rsidRPr="00DC7310" w:rsidRDefault="00C75AAD" w:rsidP="00C75AA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C871F"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29F8F2A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70CEF4" w14:textId="77777777" w:rsidR="00C75AAD" w:rsidRPr="00DC7310" w:rsidRDefault="00C75AAD" w:rsidP="00C75AAD">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05E9A" w14:textId="77777777" w:rsidR="00C75AAD" w:rsidRPr="00DC7310" w:rsidRDefault="00C75AAD" w:rsidP="00C75AA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A0C72"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C245D" w14:textId="77777777" w:rsidR="00C75AAD" w:rsidRPr="00DC7310" w:rsidRDefault="00C75AAD" w:rsidP="00C75AA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BF169"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13380F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81E2A2" w14:textId="77777777" w:rsidR="00C75AAD" w:rsidRPr="00DC7310" w:rsidRDefault="00C75AAD" w:rsidP="00C75AAD">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04541" w14:textId="77777777" w:rsidR="00C75AAD" w:rsidRPr="00DC7310" w:rsidRDefault="00C75AAD" w:rsidP="00C75AAD">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1CDB7BD"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EA16D" w14:textId="77777777" w:rsidR="00C75AAD" w:rsidRPr="00DC7310" w:rsidRDefault="00C75AAD" w:rsidP="00C75AAD">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3D5A7" w14:textId="77777777" w:rsidR="00C75AAD" w:rsidRPr="00DC7310" w:rsidRDefault="00C75AAD" w:rsidP="00C75AAD">
            <w:pPr>
              <w:pStyle w:val="TAC"/>
              <w:keepNext w:val="0"/>
              <w:keepLines w:val="0"/>
              <w:rPr>
                <w:rFonts w:eastAsiaTheme="minorEastAsia"/>
                <w:lang w:eastAsia="zh-CN"/>
              </w:rPr>
            </w:pPr>
            <w:r w:rsidRPr="00DC7310">
              <w:rPr>
                <w:lang w:eastAsia="zh-CN"/>
              </w:rPr>
              <w:t>-</w:t>
            </w:r>
          </w:p>
        </w:tc>
      </w:tr>
      <w:tr w:rsidR="00C75AAD" w:rsidRPr="00DC7310" w14:paraId="41C6267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B0008B" w14:textId="77777777" w:rsidR="00C75AAD" w:rsidRPr="00DC7310" w:rsidRDefault="00C75AAD" w:rsidP="00C75AAD">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1D333" w14:textId="77777777" w:rsidR="00C75AAD" w:rsidRPr="00DC7310" w:rsidRDefault="00C75AAD" w:rsidP="00C75AAD">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DE02B4A" w14:textId="77777777" w:rsidR="00C75AAD" w:rsidRPr="00DC7310" w:rsidRDefault="00C75AAD" w:rsidP="00C75AA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96E9B" w14:textId="77777777" w:rsidR="00C75AAD" w:rsidRPr="00DC7310" w:rsidRDefault="00C75AAD" w:rsidP="00C75AAD">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4F70B" w14:textId="77777777" w:rsidR="00C75AAD" w:rsidRPr="00DC7310" w:rsidRDefault="00C75AAD" w:rsidP="00C75AAD">
            <w:pPr>
              <w:pStyle w:val="TAC"/>
              <w:keepNext w:val="0"/>
              <w:keepLines w:val="0"/>
              <w:rPr>
                <w:rFonts w:eastAsia="Malgun Gothic"/>
                <w:lang w:eastAsia="ko-KR"/>
              </w:rPr>
            </w:pPr>
            <w:r w:rsidRPr="00DC7310">
              <w:rPr>
                <w:lang w:eastAsia="zh-CN"/>
              </w:rPr>
              <w:t>-</w:t>
            </w:r>
          </w:p>
        </w:tc>
      </w:tr>
      <w:tr w:rsidR="00C75AAD" w:rsidRPr="00DC7310" w14:paraId="7B1E94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BE1897" w14:textId="77777777" w:rsidR="00C75AAD" w:rsidRPr="00DC7310" w:rsidRDefault="00C75AAD" w:rsidP="00C75AAD">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CC23AA3" w14:textId="77777777" w:rsidR="00C75AAD" w:rsidRPr="00DC7310" w:rsidRDefault="00C75AAD" w:rsidP="00C75AAD">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505AA2"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B19D0A" w14:textId="77777777" w:rsidR="00C75AAD" w:rsidRPr="00DC7310" w:rsidRDefault="00C75AAD" w:rsidP="00C75AAD">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BE27E93" w14:textId="77777777" w:rsidR="00C75AAD" w:rsidRPr="00DC7310" w:rsidRDefault="00C75AAD" w:rsidP="00C75AAD">
            <w:pPr>
              <w:pStyle w:val="TAC"/>
              <w:keepNext w:val="0"/>
              <w:keepLines w:val="0"/>
              <w:rPr>
                <w:lang w:eastAsia="zh-CN"/>
              </w:rPr>
            </w:pPr>
            <w:r w:rsidRPr="00DC7310">
              <w:rPr>
                <w:lang w:eastAsia="zh-CN"/>
              </w:rPr>
              <w:t>N/A</w:t>
            </w:r>
          </w:p>
        </w:tc>
      </w:tr>
      <w:tr w:rsidR="00C75AAD" w:rsidRPr="00DC7310" w14:paraId="51DF2D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25C82C" w14:textId="77777777" w:rsidR="00C75AAD" w:rsidRPr="00DC7310" w:rsidRDefault="00C75AAD" w:rsidP="00C75AAD">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D2882" w14:textId="77777777" w:rsidR="00C75AAD" w:rsidRPr="00DC7310" w:rsidRDefault="00C75AAD" w:rsidP="00C75AAD">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7EBFA"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74AD1D" w14:textId="77777777" w:rsidR="00C75AAD" w:rsidRPr="00DC7310" w:rsidRDefault="00C75AAD" w:rsidP="00C75AA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1FC77"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r>
      <w:tr w:rsidR="00C75AAD" w:rsidRPr="00DC7310" w14:paraId="1F5AA0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D90B01" w14:textId="77777777" w:rsidR="00C75AAD" w:rsidRPr="00DC7310" w:rsidRDefault="00C75AAD" w:rsidP="00C75AAD">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81C21" w14:textId="77777777" w:rsidR="00C75AAD" w:rsidRPr="00DC7310" w:rsidRDefault="00C75AAD" w:rsidP="00C75AAD">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BCDB7"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FFDA5F" w14:textId="77777777" w:rsidR="00C75AAD" w:rsidRPr="00DC7310" w:rsidRDefault="00C75AAD" w:rsidP="00C75AA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92FC6"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r>
      <w:tr w:rsidR="00C75AAD" w:rsidRPr="00DC7310" w14:paraId="23D154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D72166" w14:textId="77777777" w:rsidR="00C75AAD" w:rsidRPr="00DC7310" w:rsidRDefault="00C75AAD" w:rsidP="00C75AAD">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932DA" w14:textId="77777777" w:rsidR="00C75AAD" w:rsidRPr="00DC7310" w:rsidRDefault="00C75AAD" w:rsidP="00C75AAD">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0A525"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C4F03" w14:textId="77777777" w:rsidR="00C75AAD" w:rsidRPr="00DC7310" w:rsidRDefault="00C75AAD" w:rsidP="00C75AAD">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00660"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697EB5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90C757" w14:textId="77777777" w:rsidR="00C75AAD" w:rsidRPr="00DC7310" w:rsidRDefault="00C75AAD" w:rsidP="00C75AAD">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3D3C1CB0"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255BBC"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3D264C"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F2F3C6"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6194E6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FEBBB8" w14:textId="77777777" w:rsidR="00C75AAD" w:rsidRPr="00DC7310" w:rsidRDefault="00C75AAD" w:rsidP="00C75AAD">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3744CC6" w14:textId="77777777" w:rsidR="00C75AAD" w:rsidRPr="00DC7310" w:rsidRDefault="00C75AAD" w:rsidP="00C75AA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B213FB"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B56C09" w14:textId="77777777" w:rsidR="00C75AAD" w:rsidRPr="00DC7310" w:rsidRDefault="00C75AAD" w:rsidP="00C75AAD">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FE65D1" w14:textId="77777777" w:rsidR="00C75AAD" w:rsidRPr="00DC7310" w:rsidRDefault="00C75AAD" w:rsidP="00C75AAD">
            <w:pPr>
              <w:pStyle w:val="TAC"/>
              <w:keepNext w:val="0"/>
              <w:keepLines w:val="0"/>
              <w:rPr>
                <w:lang w:eastAsia="zh-CN"/>
              </w:rPr>
            </w:pPr>
            <w:r w:rsidRPr="00DC7310">
              <w:rPr>
                <w:lang w:eastAsia="zh-CN"/>
              </w:rPr>
              <w:t>0.</w:t>
            </w:r>
            <w:r>
              <w:rPr>
                <w:lang w:eastAsia="zh-CN"/>
              </w:rPr>
              <w:t>8</w:t>
            </w:r>
          </w:p>
        </w:tc>
      </w:tr>
      <w:tr w:rsidR="00C75AAD" w:rsidRPr="00DC7310" w14:paraId="7086EB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6A2B6B" w14:textId="77777777" w:rsidR="00C75AAD" w:rsidRPr="00DC7310" w:rsidRDefault="00C75AAD" w:rsidP="00C75AAD">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06E02" w14:textId="77777777" w:rsidR="00C75AAD" w:rsidRPr="00DC7310" w:rsidRDefault="00C75AAD" w:rsidP="00C75AAD">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8F6CD" w14:textId="77777777" w:rsidR="00C75AAD" w:rsidRPr="00DC7310" w:rsidRDefault="00C75AAD" w:rsidP="00C75AAD">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0F988" w14:textId="77777777" w:rsidR="00C75AAD" w:rsidRPr="00DC7310" w:rsidRDefault="00C75AAD" w:rsidP="00C75AAD">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18EFB" w14:textId="77777777" w:rsidR="00C75AAD" w:rsidRPr="00DC7310" w:rsidRDefault="00C75AAD" w:rsidP="00C75AAD">
            <w:pPr>
              <w:pStyle w:val="TAC"/>
              <w:keepNext w:val="0"/>
              <w:keepLines w:val="0"/>
              <w:rPr>
                <w:rFonts w:eastAsiaTheme="minorEastAsia" w:cs="Arial"/>
                <w:lang w:eastAsia="zh-CN"/>
              </w:rPr>
            </w:pPr>
            <w:r w:rsidRPr="00DC7310">
              <w:rPr>
                <w:rFonts w:cs="Arial"/>
                <w:lang w:eastAsia="zh-CN"/>
              </w:rPr>
              <w:t>0.7</w:t>
            </w:r>
          </w:p>
        </w:tc>
      </w:tr>
      <w:tr w:rsidR="00C75AAD" w:rsidRPr="00DC7310" w14:paraId="2E08FD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317C9E3" w14:textId="77777777" w:rsidR="00C75AAD" w:rsidRPr="00DC7310" w:rsidRDefault="00C75AAD" w:rsidP="00C75AAD">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42A8CAE1" w14:textId="77777777" w:rsidR="00C75AAD" w:rsidRPr="00DC7310" w:rsidRDefault="00C75AAD" w:rsidP="00C75AAD">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7BE32B" w14:textId="77777777" w:rsidR="00C75AAD" w:rsidRPr="00DC7310" w:rsidRDefault="00C75AAD" w:rsidP="00C75AAD">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BC6D9C4" w14:textId="77777777" w:rsidR="00C75AAD" w:rsidRPr="00DC7310" w:rsidRDefault="00C75AAD" w:rsidP="00C75AAD">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9CF251" w14:textId="77777777" w:rsidR="00C75AAD" w:rsidRPr="00DC7310" w:rsidRDefault="00C75AAD" w:rsidP="00C75AAD">
            <w:pPr>
              <w:pStyle w:val="TAC"/>
              <w:rPr>
                <w:lang w:eastAsia="zh-CN"/>
              </w:rPr>
            </w:pPr>
            <w:r w:rsidRPr="00FC21AA">
              <w:rPr>
                <w:lang w:eastAsia="zh-CN"/>
              </w:rPr>
              <w:t>0.8</w:t>
            </w:r>
          </w:p>
        </w:tc>
      </w:tr>
      <w:tr w:rsidR="00C75AAD" w:rsidRPr="00DC7310" w14:paraId="07FFCBC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F2A6F8" w14:textId="77777777" w:rsidR="00C75AAD" w:rsidRPr="00DC7310" w:rsidRDefault="00C75AAD" w:rsidP="00C75AAD">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C2ECA" w14:textId="77777777" w:rsidR="00C75AAD" w:rsidRPr="00DC7310" w:rsidRDefault="00C75AAD" w:rsidP="00C75AAD">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BEC26" w14:textId="77777777" w:rsidR="00C75AAD" w:rsidRPr="00DC7310" w:rsidRDefault="00C75AAD" w:rsidP="00C75AAD">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F55CE" w14:textId="77777777" w:rsidR="00C75AAD" w:rsidRPr="00DC7310" w:rsidRDefault="00C75AAD" w:rsidP="00C75AAD">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B9E2B" w14:textId="77777777" w:rsidR="00C75AAD" w:rsidRPr="00DC7310" w:rsidRDefault="00C75AAD" w:rsidP="00C75AAD">
            <w:pPr>
              <w:pStyle w:val="TAC"/>
              <w:keepNext w:val="0"/>
              <w:keepLines w:val="0"/>
              <w:rPr>
                <w:rFonts w:eastAsiaTheme="minorEastAsia"/>
                <w:lang w:eastAsia="zh-CN"/>
              </w:rPr>
            </w:pPr>
            <w:r w:rsidRPr="00DC7310">
              <w:rPr>
                <w:lang w:eastAsia="zh-CN"/>
              </w:rPr>
              <w:t>0.5</w:t>
            </w:r>
          </w:p>
        </w:tc>
      </w:tr>
      <w:tr w:rsidR="00C75AAD" w:rsidRPr="00DC7310" w14:paraId="472798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38C04B" w14:textId="77777777" w:rsidR="00C75AAD" w:rsidRPr="00DC7310" w:rsidRDefault="00C75AAD" w:rsidP="00C75AAD">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EFE3" w14:textId="77777777" w:rsidR="00C75AAD" w:rsidRPr="00DC7310" w:rsidRDefault="00C75AAD" w:rsidP="00C75AAD">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0AE01"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054B3" w14:textId="77777777" w:rsidR="00C75AAD" w:rsidRPr="00DC7310" w:rsidRDefault="00C75AAD" w:rsidP="00C75AAD">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E2614" w14:textId="77777777" w:rsidR="00C75AAD" w:rsidRPr="00DC7310" w:rsidRDefault="00C75AAD" w:rsidP="00C75AAD">
            <w:pPr>
              <w:pStyle w:val="TAC"/>
              <w:keepNext w:val="0"/>
              <w:keepLines w:val="0"/>
              <w:rPr>
                <w:rFonts w:eastAsiaTheme="minorEastAsia" w:cs="Arial"/>
                <w:lang w:eastAsia="zh-CN"/>
              </w:rPr>
            </w:pPr>
            <w:r w:rsidRPr="00DC7310">
              <w:rPr>
                <w:rFonts w:cs="Arial"/>
                <w:lang w:eastAsia="zh-CN"/>
              </w:rPr>
              <w:t>0.8</w:t>
            </w:r>
          </w:p>
        </w:tc>
      </w:tr>
      <w:tr w:rsidR="00C75AAD" w:rsidRPr="00DC7310" w14:paraId="4D2D6C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52340EC" w14:textId="77777777" w:rsidR="00C75AAD" w:rsidRPr="00DC7310" w:rsidRDefault="00C75AAD" w:rsidP="00C75AAD">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47E82BD" w14:textId="77777777" w:rsidR="00C75AAD" w:rsidRPr="00DC7310" w:rsidRDefault="00C75AAD" w:rsidP="00C75AA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6A60CE"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109800" w14:textId="77777777" w:rsidR="00C75AAD" w:rsidRPr="00DC7310" w:rsidRDefault="00C75AAD" w:rsidP="00C75AAD">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A417AF" w14:textId="77777777" w:rsidR="00C75AAD" w:rsidRPr="00DC7310" w:rsidRDefault="00C75AAD" w:rsidP="00C75AAD">
            <w:pPr>
              <w:pStyle w:val="TAC"/>
              <w:keepNext w:val="0"/>
              <w:keepLines w:val="0"/>
              <w:rPr>
                <w:rFonts w:cs="Arial"/>
                <w:lang w:eastAsia="zh-CN"/>
              </w:rPr>
            </w:pPr>
            <w:r w:rsidRPr="00DC7310">
              <w:rPr>
                <w:rFonts w:cs="Arial"/>
                <w:lang w:eastAsia="zh-CN"/>
              </w:rPr>
              <w:t>0.</w:t>
            </w:r>
            <w:r>
              <w:rPr>
                <w:rFonts w:cs="Arial"/>
                <w:lang w:eastAsia="zh-CN"/>
              </w:rPr>
              <w:t>5</w:t>
            </w:r>
          </w:p>
        </w:tc>
      </w:tr>
      <w:tr w:rsidR="00C75AAD" w:rsidRPr="00DC7310" w14:paraId="652DAD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AF8D27" w14:textId="77777777" w:rsidR="00C75AAD" w:rsidRPr="00DC7310" w:rsidRDefault="00C75AAD" w:rsidP="00C75AAD">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03C6FC9E" w14:textId="77777777" w:rsidR="00C75AAD" w:rsidRPr="00DC7310" w:rsidRDefault="00C75AAD" w:rsidP="00C75AAD">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D5FF03"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A4BFC0" w14:textId="77777777" w:rsidR="00C75AAD" w:rsidRPr="00DC7310" w:rsidRDefault="00C75AAD" w:rsidP="00C75AAD">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5D024B" w14:textId="77777777" w:rsidR="00C75AAD" w:rsidRPr="00DC7310" w:rsidRDefault="00C75AAD" w:rsidP="00C75AAD">
            <w:pPr>
              <w:pStyle w:val="TAC"/>
              <w:keepNext w:val="0"/>
              <w:keepLines w:val="0"/>
              <w:rPr>
                <w:rFonts w:cs="Arial"/>
                <w:lang w:eastAsia="zh-CN"/>
              </w:rPr>
            </w:pPr>
            <w:r w:rsidRPr="00DC7310">
              <w:rPr>
                <w:rFonts w:cs="Arial"/>
                <w:lang w:eastAsia="zh-CN"/>
              </w:rPr>
              <w:t>0.5</w:t>
            </w:r>
          </w:p>
        </w:tc>
      </w:tr>
      <w:tr w:rsidR="00C75AAD" w:rsidRPr="00DC7310" w14:paraId="2D9F49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45468DF" w14:textId="77777777" w:rsidR="00C75AAD" w:rsidRPr="00DC7310" w:rsidRDefault="00C75AAD" w:rsidP="00C75AAD">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5547FFBD" w14:textId="77777777" w:rsidR="00C75AAD" w:rsidRPr="00DC7310" w:rsidRDefault="00C75AAD" w:rsidP="00C75AA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62ACF80" w14:textId="77777777" w:rsidR="00C75AAD" w:rsidRPr="00DC7310" w:rsidRDefault="00C75AAD" w:rsidP="00C75AAD">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67332B" w14:textId="77777777" w:rsidR="00C75AAD" w:rsidRPr="00DC7310" w:rsidRDefault="00C75AAD" w:rsidP="00C75AAD">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22F85F" w14:textId="77777777" w:rsidR="00C75AAD" w:rsidRPr="00DC7310" w:rsidRDefault="00C75AAD" w:rsidP="00C75AAD">
            <w:pPr>
              <w:pStyle w:val="TAC"/>
              <w:keepNext w:val="0"/>
              <w:keepLines w:val="0"/>
              <w:rPr>
                <w:rFonts w:cs="Arial"/>
                <w:lang w:eastAsia="zh-CN"/>
              </w:rPr>
            </w:pPr>
            <w:r>
              <w:rPr>
                <w:lang w:eastAsia="zh-CN"/>
              </w:rPr>
              <w:t>0.5</w:t>
            </w:r>
          </w:p>
        </w:tc>
      </w:tr>
      <w:tr w:rsidR="00C75AAD" w:rsidRPr="00DC7310" w14:paraId="61CE6654"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2C71611" w14:textId="77777777" w:rsidR="00C75AAD" w:rsidRPr="00DC7310" w:rsidRDefault="00C75AAD" w:rsidP="00C75AAD">
            <w:pPr>
              <w:pStyle w:val="TAC"/>
              <w:keepNext w:val="0"/>
              <w:keepLines w:val="0"/>
              <w:rPr>
                <w:rFonts w:eastAsia="Malgun Gothic"/>
                <w:lang w:eastAsia="ko-KR"/>
              </w:rPr>
            </w:pPr>
            <w:r w:rsidRPr="00DC7310">
              <w:t>DC_20-41_n1-n78</w:t>
            </w:r>
          </w:p>
        </w:tc>
        <w:tc>
          <w:tcPr>
            <w:tcW w:w="1417" w:type="dxa"/>
            <w:vAlign w:val="center"/>
          </w:tcPr>
          <w:p w14:paraId="3AA67865" w14:textId="77777777" w:rsidR="00C75AAD" w:rsidRPr="00DC7310" w:rsidRDefault="00C75AAD" w:rsidP="00C75AAD">
            <w:pPr>
              <w:pStyle w:val="TAC"/>
              <w:keepNext w:val="0"/>
              <w:keepLines w:val="0"/>
              <w:rPr>
                <w:lang w:eastAsia="ko-KR"/>
              </w:rPr>
            </w:pPr>
            <w:r w:rsidRPr="00DC7310">
              <w:rPr>
                <w:rFonts w:hint="eastAsia"/>
                <w:lang w:eastAsia="ko-KR"/>
              </w:rPr>
              <w:t>0.3</w:t>
            </w:r>
          </w:p>
        </w:tc>
        <w:tc>
          <w:tcPr>
            <w:tcW w:w="1418" w:type="dxa"/>
            <w:vAlign w:val="center"/>
          </w:tcPr>
          <w:p w14:paraId="1F659BF3" w14:textId="77777777" w:rsidR="00C75AAD" w:rsidRPr="00DC7310" w:rsidRDefault="00C75AAD" w:rsidP="00C75AAD">
            <w:pPr>
              <w:pStyle w:val="TAC"/>
              <w:keepNext w:val="0"/>
              <w:keepLines w:val="0"/>
              <w:rPr>
                <w:rFonts w:cs="Arial"/>
                <w:lang w:eastAsia="ko-KR"/>
              </w:rPr>
            </w:pPr>
            <w:r w:rsidRPr="00DC7310">
              <w:rPr>
                <w:rFonts w:cs="Arial" w:hint="eastAsia"/>
                <w:lang w:eastAsia="ko-KR"/>
              </w:rPr>
              <w:t>0.5</w:t>
            </w:r>
          </w:p>
        </w:tc>
        <w:tc>
          <w:tcPr>
            <w:tcW w:w="1488" w:type="dxa"/>
            <w:vAlign w:val="center"/>
          </w:tcPr>
          <w:p w14:paraId="181C8A47" w14:textId="77777777" w:rsidR="00C75AAD" w:rsidRPr="00DC7310" w:rsidRDefault="00C75AAD" w:rsidP="00C75AAD">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19F186D5" w14:textId="77777777" w:rsidR="00C75AAD" w:rsidRPr="00DC7310" w:rsidRDefault="00C75AAD" w:rsidP="00C75AAD">
            <w:pPr>
              <w:pStyle w:val="TAC"/>
              <w:keepNext w:val="0"/>
              <w:keepLines w:val="0"/>
              <w:rPr>
                <w:rFonts w:cs="Arial"/>
                <w:lang w:eastAsia="ko-KR"/>
              </w:rPr>
            </w:pPr>
            <w:r w:rsidRPr="00DC7310">
              <w:rPr>
                <w:rFonts w:cs="Arial" w:hint="eastAsia"/>
                <w:lang w:eastAsia="ko-KR"/>
              </w:rPr>
              <w:t>0.8</w:t>
            </w:r>
          </w:p>
        </w:tc>
      </w:tr>
      <w:tr w:rsidR="00C75AAD" w:rsidRPr="00DC7310" w14:paraId="40C0AE26"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6389342" w14:textId="77777777" w:rsidR="00C75AAD" w:rsidRPr="00DC7310" w:rsidRDefault="00C75AAD" w:rsidP="00C75AAD">
            <w:pPr>
              <w:pStyle w:val="TAC"/>
              <w:keepNext w:val="0"/>
              <w:keepLines w:val="0"/>
            </w:pPr>
            <w:r w:rsidRPr="00DC7310">
              <w:rPr>
                <w:rFonts w:cs="Arial"/>
                <w:szCs w:val="22"/>
                <w:lang w:eastAsia="zh-CN"/>
              </w:rPr>
              <w:t>DC_20-67-(n)3</w:t>
            </w:r>
          </w:p>
        </w:tc>
        <w:tc>
          <w:tcPr>
            <w:tcW w:w="1417" w:type="dxa"/>
            <w:vAlign w:val="center"/>
          </w:tcPr>
          <w:p w14:paraId="037636A7" w14:textId="77777777" w:rsidR="00C75AAD" w:rsidRPr="00DC7310" w:rsidRDefault="00C75AAD" w:rsidP="00C75AAD">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691B58D1" w14:textId="77777777" w:rsidR="00C75AAD" w:rsidRPr="00DC7310" w:rsidRDefault="00C75AAD" w:rsidP="00C75AAD">
            <w:pPr>
              <w:pStyle w:val="TAC"/>
              <w:keepNext w:val="0"/>
              <w:keepLines w:val="0"/>
              <w:rPr>
                <w:rFonts w:cs="Arial"/>
                <w:lang w:eastAsia="ko-KR"/>
              </w:rPr>
            </w:pPr>
            <w:r w:rsidRPr="00DC7310">
              <w:rPr>
                <w:rFonts w:cs="Arial"/>
                <w:color w:val="000000"/>
                <w:lang w:eastAsia="zh-CN"/>
              </w:rPr>
              <w:t>0.3</w:t>
            </w:r>
          </w:p>
        </w:tc>
        <w:tc>
          <w:tcPr>
            <w:tcW w:w="1488" w:type="dxa"/>
            <w:vAlign w:val="center"/>
          </w:tcPr>
          <w:p w14:paraId="592B33F3" w14:textId="77777777" w:rsidR="00C75AAD" w:rsidRPr="00DC7310" w:rsidRDefault="00C75AAD" w:rsidP="00C75AAD">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6974CBF0" w14:textId="77777777" w:rsidR="00C75AAD" w:rsidRPr="00DC7310" w:rsidRDefault="00C75AAD" w:rsidP="00C75AAD">
            <w:pPr>
              <w:pStyle w:val="TAC"/>
              <w:keepNext w:val="0"/>
              <w:keepLines w:val="0"/>
              <w:rPr>
                <w:rFonts w:cs="Arial"/>
                <w:lang w:eastAsia="ko-KR"/>
              </w:rPr>
            </w:pPr>
            <w:r w:rsidRPr="00DC7310">
              <w:t>0.3</w:t>
            </w:r>
          </w:p>
        </w:tc>
      </w:tr>
      <w:tr w:rsidR="00C75AAD" w:rsidRPr="00DC7310" w14:paraId="21DF870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E5BA3A" w14:textId="77777777" w:rsidR="00C75AAD" w:rsidRPr="00DC7310" w:rsidRDefault="00C75AAD" w:rsidP="00C75AAD">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6156B" w14:textId="77777777" w:rsidR="00C75AAD" w:rsidRPr="00DC7310" w:rsidRDefault="00C75AAD" w:rsidP="00C75AA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07540"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EE7C1" w14:textId="77777777" w:rsidR="00C75AAD" w:rsidRPr="00DC7310" w:rsidRDefault="00C75AAD" w:rsidP="00C75AAD">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D7FE1"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2CFF8C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4BB212" w14:textId="77777777" w:rsidR="00C75AAD" w:rsidRPr="00DC7310" w:rsidRDefault="00C75AAD" w:rsidP="00C75AAD">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B1B8E" w14:textId="77777777" w:rsidR="00C75AAD" w:rsidRPr="00DC7310" w:rsidRDefault="00C75AAD" w:rsidP="00C75AA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CE736" w14:textId="77777777" w:rsidR="00C75AAD" w:rsidRPr="00DC7310" w:rsidRDefault="00C75AAD" w:rsidP="00C75AA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EC72D" w14:textId="77777777" w:rsidR="00C75AAD" w:rsidRPr="00DC7310" w:rsidRDefault="00C75AAD" w:rsidP="00C75AAD">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BEAE7" w14:textId="77777777" w:rsidR="00C75AAD" w:rsidRPr="00DC7310" w:rsidRDefault="00C75AAD" w:rsidP="00C75AAD">
            <w:pPr>
              <w:pStyle w:val="TAC"/>
              <w:keepNext w:val="0"/>
              <w:keepLines w:val="0"/>
              <w:rPr>
                <w:lang w:eastAsia="ja-JP"/>
              </w:rPr>
            </w:pPr>
            <w:r w:rsidRPr="00DC7310">
              <w:rPr>
                <w:lang w:eastAsia="zh-CN"/>
              </w:rPr>
              <w:t>0.5</w:t>
            </w:r>
          </w:p>
        </w:tc>
      </w:tr>
      <w:tr w:rsidR="00C75AAD" w:rsidRPr="00DC7310" w14:paraId="1C1433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C8F84C" w14:textId="77777777" w:rsidR="00C75AAD" w:rsidRPr="00DC7310" w:rsidRDefault="00C75AAD" w:rsidP="00C75AAD">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A706C" w14:textId="77777777" w:rsidR="00C75AAD" w:rsidRPr="00DC7310" w:rsidRDefault="00C75AAD" w:rsidP="00C75AA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7BFE5"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B973CF" w14:textId="77777777" w:rsidR="00C75AAD" w:rsidRPr="00DC7310" w:rsidRDefault="00C75AAD" w:rsidP="00C75AA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C87D7"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27BFED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E059ADD" w14:textId="77777777" w:rsidR="00C75AAD" w:rsidRPr="00DC7310" w:rsidRDefault="00C75AAD" w:rsidP="00C75AAD">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2E7F3" w14:textId="77777777" w:rsidR="00C75AAD" w:rsidRPr="00DC7310" w:rsidRDefault="00C75AAD" w:rsidP="00C75AA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9430D" w14:textId="77777777" w:rsidR="00C75AAD" w:rsidRPr="00DC7310" w:rsidRDefault="00C75AAD" w:rsidP="00C75AA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6E012C" w14:textId="77777777" w:rsidR="00C75AAD" w:rsidRPr="00DC7310" w:rsidRDefault="00C75AAD" w:rsidP="00C75AA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FB859" w14:textId="77777777" w:rsidR="00C75AAD" w:rsidRPr="00DC7310" w:rsidRDefault="00C75AAD" w:rsidP="00C75AAD">
            <w:pPr>
              <w:pStyle w:val="TAC"/>
              <w:keepNext w:val="0"/>
              <w:keepLines w:val="0"/>
            </w:pPr>
            <w:r w:rsidRPr="00DC7310">
              <w:rPr>
                <w:lang w:eastAsia="zh-CN"/>
              </w:rPr>
              <w:t>0.8</w:t>
            </w:r>
          </w:p>
        </w:tc>
      </w:tr>
      <w:tr w:rsidR="00C75AAD" w:rsidRPr="00DC7310" w14:paraId="52D09C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F8A059" w14:textId="77777777" w:rsidR="00C75AAD" w:rsidRPr="00DC7310" w:rsidRDefault="00C75AAD" w:rsidP="00C75AAD">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C20E4" w14:textId="77777777" w:rsidR="00C75AAD" w:rsidRPr="00DC7310" w:rsidRDefault="00C75AAD" w:rsidP="00C75AA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6AB43" w14:textId="77777777" w:rsidR="00C75AAD" w:rsidRPr="00DC7310" w:rsidRDefault="00C75AAD" w:rsidP="00C75AA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14FA6A" w14:textId="77777777" w:rsidR="00C75AAD" w:rsidRPr="00DC7310" w:rsidRDefault="00C75AAD" w:rsidP="00C75AA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77C83" w14:textId="77777777" w:rsidR="00C75AAD" w:rsidRPr="00DC7310" w:rsidRDefault="00C75AAD" w:rsidP="00C75AAD">
            <w:pPr>
              <w:pStyle w:val="TAC"/>
              <w:keepNext w:val="0"/>
              <w:keepLines w:val="0"/>
            </w:pPr>
            <w:r w:rsidRPr="00DC7310">
              <w:rPr>
                <w:lang w:eastAsia="zh-CN"/>
              </w:rPr>
              <w:t>-</w:t>
            </w:r>
          </w:p>
        </w:tc>
      </w:tr>
      <w:tr w:rsidR="00C75AAD" w:rsidRPr="00DC7310" w14:paraId="3A798E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1B93C7" w14:textId="77777777" w:rsidR="00C75AAD" w:rsidRPr="00DC7310" w:rsidRDefault="00C75AAD" w:rsidP="00C75AAD">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0FB14" w14:textId="77777777" w:rsidR="00C75AAD" w:rsidRPr="00DC7310" w:rsidRDefault="00C75AAD" w:rsidP="00C75AA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D1A89"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FE5AA" w14:textId="77777777" w:rsidR="00C75AAD" w:rsidRPr="00DC7310" w:rsidRDefault="00C75AAD" w:rsidP="00C75AAD">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A9A2D"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2D1F8F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4C9E62" w14:textId="77777777" w:rsidR="00C75AAD" w:rsidRPr="00DC7310" w:rsidRDefault="00C75AAD" w:rsidP="00C75AAD">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4FEE0" w14:textId="77777777" w:rsidR="00C75AAD" w:rsidRPr="00DC7310" w:rsidRDefault="00C75AAD" w:rsidP="00C75AA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2B915"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32F12" w14:textId="77777777" w:rsidR="00C75AAD" w:rsidRPr="00DC7310" w:rsidRDefault="00C75AAD" w:rsidP="00C75AAD">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1BA95"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42E7C2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C23316" w14:textId="77777777" w:rsidR="00C75AAD" w:rsidRPr="00DC7310" w:rsidRDefault="00C75AAD" w:rsidP="00C75AAD">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EADE1" w14:textId="77777777" w:rsidR="00C75AAD" w:rsidRPr="00DC7310" w:rsidRDefault="00C75AAD" w:rsidP="00C75AAD">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8D1773D"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84B96" w14:textId="77777777" w:rsidR="00C75AAD" w:rsidRPr="00DC7310" w:rsidRDefault="00C75AAD" w:rsidP="00C75AAD">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866AE"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50F2E7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02274C7" w14:textId="77777777" w:rsidR="00C75AAD" w:rsidRPr="00DC7310" w:rsidRDefault="00C75AAD" w:rsidP="00C75AAD">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6E26A" w14:textId="77777777" w:rsidR="00C75AAD" w:rsidRPr="00DC7310" w:rsidRDefault="00C75AAD" w:rsidP="00C75AAD">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888DA78"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1FEE3" w14:textId="77777777" w:rsidR="00C75AAD" w:rsidRPr="00DC7310" w:rsidRDefault="00C75AAD" w:rsidP="00C75AA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C4DBE" w14:textId="77777777" w:rsidR="00C75AAD" w:rsidRPr="00DC7310" w:rsidRDefault="00C75AAD" w:rsidP="00C75AAD">
            <w:pPr>
              <w:pStyle w:val="TAC"/>
              <w:keepNext w:val="0"/>
              <w:keepLines w:val="0"/>
              <w:rPr>
                <w:lang w:eastAsia="ko-KR"/>
              </w:rPr>
            </w:pPr>
            <w:r w:rsidRPr="00DC7310">
              <w:rPr>
                <w:lang w:eastAsia="zh-CN"/>
              </w:rPr>
              <w:t>0.8</w:t>
            </w:r>
          </w:p>
        </w:tc>
      </w:tr>
      <w:tr w:rsidR="00C75AAD" w:rsidRPr="00DC7310" w14:paraId="05FFC4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7761A8" w14:textId="77777777" w:rsidR="00C75AAD" w:rsidRPr="00DC7310" w:rsidRDefault="00C75AAD" w:rsidP="00C75AAD">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A2142" w14:textId="77777777" w:rsidR="00C75AAD" w:rsidRPr="00DC7310" w:rsidRDefault="00C75AAD" w:rsidP="00C75AAD">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A8F6F" w14:textId="77777777" w:rsidR="00C75AAD" w:rsidRPr="00DC7310" w:rsidRDefault="00C75AAD" w:rsidP="00C75AA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D607A" w14:textId="77777777" w:rsidR="00C75AAD" w:rsidRPr="00DC7310" w:rsidRDefault="00C75AAD" w:rsidP="00C75AA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B0946"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224F30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19CFC1" w14:textId="77777777" w:rsidR="00C75AAD" w:rsidRPr="00DC7310" w:rsidRDefault="00C75AAD" w:rsidP="00C75AAD">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3F189" w14:textId="77777777" w:rsidR="00C75AAD" w:rsidRPr="00DC7310" w:rsidRDefault="00C75AAD" w:rsidP="00C75AAD">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E95E71D"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03546" w14:textId="77777777" w:rsidR="00C75AAD" w:rsidRPr="00DC7310" w:rsidRDefault="00C75AAD" w:rsidP="00C75AAD">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8B471"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08F7F1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F592F0" w14:textId="77777777" w:rsidR="00C75AAD" w:rsidRPr="00DC7310" w:rsidRDefault="00C75AAD" w:rsidP="00C75AAD">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2E930" w14:textId="77777777" w:rsidR="00C75AAD" w:rsidRPr="00DC7310" w:rsidRDefault="00C75AAD" w:rsidP="00C75AAD">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A88B4C6" w14:textId="77777777" w:rsidR="00C75AAD" w:rsidRPr="00DC7310" w:rsidRDefault="00C75AAD" w:rsidP="00C75AA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BDDB5" w14:textId="77777777" w:rsidR="00C75AAD" w:rsidRPr="00DC7310" w:rsidRDefault="00C75AAD" w:rsidP="00C75AAD">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5310F" w14:textId="77777777" w:rsidR="00C75AAD" w:rsidRPr="00DC7310" w:rsidRDefault="00C75AAD" w:rsidP="00C75AAD">
            <w:pPr>
              <w:pStyle w:val="TAC"/>
              <w:keepNext w:val="0"/>
              <w:keepLines w:val="0"/>
            </w:pPr>
            <w:r w:rsidRPr="00DC7310">
              <w:rPr>
                <w:lang w:eastAsia="zh-CN"/>
              </w:rPr>
              <w:t>-</w:t>
            </w:r>
          </w:p>
        </w:tc>
      </w:tr>
      <w:tr w:rsidR="00C75AAD" w:rsidRPr="00DC7310" w14:paraId="4A577B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AEB43CE" w14:textId="77777777" w:rsidR="00C75AAD" w:rsidRPr="00DC7310" w:rsidRDefault="00C75AAD" w:rsidP="00C75AAD">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1E94F920" w14:textId="77777777" w:rsidR="00C75AAD" w:rsidRPr="00DC7310" w:rsidRDefault="00C75AAD" w:rsidP="00C75AAD">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5425F872" w14:textId="77777777" w:rsidR="00C75AAD" w:rsidRPr="00DC7310" w:rsidRDefault="00C75AAD" w:rsidP="00C75AAD">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FB9139E" w14:textId="77777777" w:rsidR="00C75AAD" w:rsidRPr="00DC7310" w:rsidRDefault="00C75AAD" w:rsidP="00C75AAD">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A3264F3"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480048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937D954" w14:textId="77777777" w:rsidR="00C75AAD" w:rsidRPr="00DC7310" w:rsidRDefault="00C75AAD" w:rsidP="00C75AAD">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E9931A7" w14:textId="77777777" w:rsidR="00C75AAD" w:rsidRPr="00DC7310" w:rsidRDefault="00C75AAD" w:rsidP="00C75AAD">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1287BF" w14:textId="77777777" w:rsidR="00C75AAD" w:rsidRPr="00DC7310" w:rsidRDefault="00C75AAD" w:rsidP="00C75AAD">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EE6714" w14:textId="77777777" w:rsidR="00C75AAD" w:rsidRPr="00DC7310" w:rsidRDefault="00C75AAD" w:rsidP="00C75AAD">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F5490C" w14:textId="77777777" w:rsidR="00C75AAD" w:rsidRPr="00DC7310" w:rsidRDefault="00C75AAD" w:rsidP="00C75AAD">
            <w:pPr>
              <w:pStyle w:val="TAC"/>
              <w:keepNext w:val="0"/>
              <w:keepLines w:val="0"/>
              <w:rPr>
                <w:lang w:eastAsia="zh-CN"/>
              </w:rPr>
            </w:pPr>
            <w:r w:rsidRPr="00DC7310">
              <w:rPr>
                <w:rFonts w:hint="eastAsia"/>
                <w:lang w:eastAsia="zh-CN"/>
              </w:rPr>
              <w:t>0.8</w:t>
            </w:r>
          </w:p>
        </w:tc>
      </w:tr>
      <w:tr w:rsidR="00C75AAD" w:rsidRPr="00DC7310" w14:paraId="4B9DAD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FB41DB" w14:textId="77777777" w:rsidR="00C75AAD" w:rsidRPr="00DC7310" w:rsidRDefault="00C75AAD" w:rsidP="00C75AAD">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A5583" w14:textId="77777777" w:rsidR="00C75AAD" w:rsidRPr="00DC7310" w:rsidRDefault="00C75AAD" w:rsidP="00C75AAD">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F4C17" w14:textId="77777777" w:rsidR="00C75AAD" w:rsidRPr="00DC7310" w:rsidRDefault="00C75AAD" w:rsidP="00C75AA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715D4" w14:textId="77777777" w:rsidR="00C75AAD" w:rsidRPr="00DC7310" w:rsidRDefault="00C75AAD" w:rsidP="00C75AAD">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D2914"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1512199B" w14:textId="77777777" w:rsidTr="00061D93">
        <w:trPr>
          <w:jc w:val="center"/>
          <w:ins w:id="267" w:author="Nokia" w:date="2025-10-20T15:25:00Z"/>
        </w:trPr>
        <w:tc>
          <w:tcPr>
            <w:tcW w:w="2268" w:type="dxa"/>
            <w:tcBorders>
              <w:top w:val="single" w:sz="4" w:space="0" w:color="auto"/>
              <w:left w:val="single" w:sz="4" w:space="0" w:color="auto"/>
              <w:bottom w:val="single" w:sz="4" w:space="0" w:color="auto"/>
              <w:right w:val="single" w:sz="4" w:space="0" w:color="auto"/>
            </w:tcBorders>
          </w:tcPr>
          <w:p w14:paraId="15E58CD6" w14:textId="20BF61C0" w:rsidR="00C75AAD" w:rsidRPr="00DC7310" w:rsidRDefault="00C75AAD" w:rsidP="00C75AAD">
            <w:pPr>
              <w:pStyle w:val="TAC"/>
              <w:keepNext w:val="0"/>
              <w:keepLines w:val="0"/>
              <w:rPr>
                <w:ins w:id="268" w:author="Nokia" w:date="2025-10-20T15:25:00Z" w16du:dateUtc="2025-10-20T13:25:00Z"/>
              </w:rPr>
            </w:pPr>
            <w:ins w:id="269" w:author="Nokia" w:date="2025-10-20T15:25:00Z" w16du:dateUtc="2025-10-20T13:25:00Z">
              <w:r w:rsidRPr="0010486C">
                <w:t>DC_28-32_n40-n41</w:t>
              </w:r>
            </w:ins>
          </w:p>
        </w:tc>
        <w:tc>
          <w:tcPr>
            <w:tcW w:w="1417" w:type="dxa"/>
            <w:tcBorders>
              <w:top w:val="single" w:sz="4" w:space="0" w:color="auto"/>
              <w:left w:val="single" w:sz="4" w:space="0" w:color="auto"/>
              <w:bottom w:val="single" w:sz="4" w:space="0" w:color="auto"/>
              <w:right w:val="single" w:sz="4" w:space="0" w:color="auto"/>
            </w:tcBorders>
            <w:vAlign w:val="center"/>
          </w:tcPr>
          <w:p w14:paraId="2258B587" w14:textId="6915B5ED" w:rsidR="00C75AAD" w:rsidRPr="00DC7310" w:rsidRDefault="00C75AAD" w:rsidP="00C75AAD">
            <w:pPr>
              <w:pStyle w:val="TAC"/>
              <w:keepNext w:val="0"/>
              <w:keepLines w:val="0"/>
              <w:rPr>
                <w:ins w:id="270" w:author="Nokia" w:date="2025-10-20T15:25:00Z" w16du:dateUtc="2025-10-20T13:25:00Z"/>
                <w:rFonts w:cs="Arial"/>
                <w:lang w:eastAsia="ja-JP"/>
              </w:rPr>
            </w:pPr>
            <w:ins w:id="271" w:author="Nokia" w:date="2025-10-20T15:25:00Z" w16du:dateUtc="2025-10-20T13:25:00Z">
              <w:r>
                <w:rPr>
                  <w:rFonts w:cs="Arial" w:hint="eastAsia"/>
                  <w:lang w:eastAsia="zh-CN"/>
                </w:rPr>
                <w:t>0</w:t>
              </w:r>
              <w:r>
                <w:rPr>
                  <w:rFonts w:cs="Arial"/>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4038BB78" w14:textId="00F12143" w:rsidR="00C75AAD" w:rsidRPr="00DC7310" w:rsidRDefault="00C75AAD" w:rsidP="00C75AAD">
            <w:pPr>
              <w:pStyle w:val="TAC"/>
              <w:keepNext w:val="0"/>
              <w:keepLines w:val="0"/>
              <w:rPr>
                <w:ins w:id="272" w:author="Nokia" w:date="2025-10-20T15:25:00Z" w16du:dateUtc="2025-10-20T13:25:00Z"/>
                <w:lang w:eastAsia="zh-CN"/>
              </w:rPr>
            </w:pPr>
            <w:ins w:id="273" w:author="Nokia" w:date="2025-10-20T15:25:00Z" w16du:dateUtc="2025-10-20T13:25:00Z">
              <w:r>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5B7CCE5C" w14:textId="3D95CADA" w:rsidR="00C75AAD" w:rsidRPr="00DC7310" w:rsidRDefault="00C75AAD" w:rsidP="00C75AAD">
            <w:pPr>
              <w:pStyle w:val="TAC"/>
              <w:keepNext w:val="0"/>
              <w:keepLines w:val="0"/>
              <w:rPr>
                <w:ins w:id="274" w:author="Nokia" w:date="2025-10-20T15:25:00Z" w16du:dateUtc="2025-10-20T13:25:00Z"/>
                <w:rFonts w:eastAsia="Malgun Gothic" w:cs="Arial"/>
                <w:lang w:eastAsia="ko-KR"/>
              </w:rPr>
            </w:pPr>
            <w:ins w:id="275" w:author="Nokia" w:date="2025-10-20T15:25:00Z" w16du:dateUtc="2025-10-20T13:25:00Z">
              <w:r>
                <w:rPr>
                  <w:rFonts w:cs="Arial" w:hint="eastAsia"/>
                  <w:lang w:eastAsia="zh-CN"/>
                </w:rPr>
                <w:t>0</w:t>
              </w:r>
              <w:r>
                <w:rPr>
                  <w:rFonts w:cs="Arial"/>
                  <w:lang w:eastAsia="zh-CN"/>
                </w:rPr>
                <w:t>.9</w:t>
              </w:r>
            </w:ins>
          </w:p>
        </w:tc>
        <w:tc>
          <w:tcPr>
            <w:tcW w:w="1489" w:type="dxa"/>
            <w:tcBorders>
              <w:top w:val="single" w:sz="4" w:space="0" w:color="auto"/>
              <w:left w:val="single" w:sz="4" w:space="0" w:color="auto"/>
              <w:bottom w:val="single" w:sz="4" w:space="0" w:color="auto"/>
              <w:right w:val="single" w:sz="4" w:space="0" w:color="auto"/>
            </w:tcBorders>
            <w:vAlign w:val="center"/>
          </w:tcPr>
          <w:p w14:paraId="5E0586D2" w14:textId="3693D9ED" w:rsidR="00C75AAD" w:rsidRPr="00DC7310" w:rsidRDefault="00C75AAD" w:rsidP="00C75AAD">
            <w:pPr>
              <w:pStyle w:val="TAC"/>
              <w:keepNext w:val="0"/>
              <w:keepLines w:val="0"/>
              <w:rPr>
                <w:ins w:id="276" w:author="Nokia" w:date="2025-10-20T15:25:00Z" w16du:dateUtc="2025-10-20T13:25:00Z"/>
                <w:lang w:eastAsia="zh-CN"/>
              </w:rPr>
            </w:pPr>
            <w:ins w:id="277" w:author="Nokia" w:date="2025-10-20T15:25:00Z" w16du:dateUtc="2025-10-20T13:25:00Z">
              <w:r>
                <w:rPr>
                  <w:rFonts w:hint="eastAsia"/>
                  <w:lang w:eastAsia="zh-CN"/>
                </w:rPr>
                <w:t>0</w:t>
              </w:r>
              <w:r>
                <w:rPr>
                  <w:lang w:eastAsia="zh-CN"/>
                </w:rPr>
                <w:t>.8</w:t>
              </w:r>
            </w:ins>
          </w:p>
        </w:tc>
      </w:tr>
      <w:tr w:rsidR="00C75AAD" w:rsidRPr="00DC7310" w14:paraId="3FCDA6D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17A00F" w14:textId="77777777" w:rsidR="00C75AAD" w:rsidRPr="00DC7310" w:rsidRDefault="00C75AAD" w:rsidP="00C75AAD">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4553C" w14:textId="77777777" w:rsidR="00C75AAD" w:rsidRPr="00DC7310" w:rsidRDefault="00C75AAD" w:rsidP="00C75AA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6CD51"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F7331" w14:textId="77777777" w:rsidR="00C75AAD" w:rsidRPr="00DC7310" w:rsidRDefault="00C75AAD" w:rsidP="00C75AAD">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305AD"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49FB614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85B27C" w14:textId="77777777" w:rsidR="00C75AAD" w:rsidRPr="00DC7310" w:rsidRDefault="00C75AAD" w:rsidP="00C75AAD">
            <w:pPr>
              <w:pStyle w:val="TAC"/>
              <w:keepNext w:val="0"/>
              <w:keepLines w:val="0"/>
              <w:rPr>
                <w:lang w:eastAsia="ja-JP"/>
              </w:rPr>
            </w:pPr>
            <w:r w:rsidRPr="00DC7310">
              <w:rPr>
                <w:lang w:eastAsia="ja-JP"/>
              </w:rPr>
              <w:t>DC_29-30-66_n2</w:t>
            </w:r>
          </w:p>
          <w:p w14:paraId="571D23F9" w14:textId="77777777" w:rsidR="00C75AAD" w:rsidRPr="00DC7310" w:rsidRDefault="00C75AAD" w:rsidP="00C75AAD">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9FB00" w14:textId="77777777" w:rsidR="00C75AAD" w:rsidRPr="00DC7310" w:rsidRDefault="00C75AAD" w:rsidP="00C75AA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EE5EB" w14:textId="77777777" w:rsidR="00C75AAD" w:rsidRPr="00DC7310" w:rsidRDefault="00C75AAD" w:rsidP="00C75AA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76E0B" w14:textId="77777777" w:rsidR="00C75AAD" w:rsidRPr="00DC7310" w:rsidRDefault="00C75AAD" w:rsidP="00C75AA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577A3"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5DEDD7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D0FD46" w14:textId="77777777" w:rsidR="00C75AAD" w:rsidRPr="00DC7310" w:rsidRDefault="00C75AAD" w:rsidP="00C75AAD">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2B913DA6" w14:textId="77777777" w:rsidR="00C75AAD" w:rsidRPr="00DC7310" w:rsidRDefault="00C75AAD" w:rsidP="00C75AA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6CD43" w14:textId="77777777" w:rsidR="00C75AAD" w:rsidRPr="00DC7310" w:rsidRDefault="00C75AAD" w:rsidP="00C75AA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D79E1" w14:textId="77777777" w:rsidR="00C75AAD" w:rsidRPr="00DC7310" w:rsidRDefault="00C75AAD" w:rsidP="00C75AA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96E00"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1E0242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7EDD54" w14:textId="77777777" w:rsidR="00C75AAD" w:rsidRPr="00DC7310" w:rsidRDefault="00C75AAD" w:rsidP="00C75AAD">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05FDA128" w14:textId="77777777" w:rsidR="00C75AAD" w:rsidRPr="00DC7310" w:rsidRDefault="00C75AAD" w:rsidP="00C75AA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C3380" w14:textId="77777777" w:rsidR="00C75AAD" w:rsidRPr="00DC7310" w:rsidRDefault="00C75AAD" w:rsidP="00C75AA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0A9A3" w14:textId="77777777" w:rsidR="00C75AAD" w:rsidRPr="00DC7310" w:rsidRDefault="00C75AAD" w:rsidP="00C75AA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8C10A"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524A28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BFCB40" w14:textId="77777777" w:rsidR="00C75AAD" w:rsidRPr="00DC7310" w:rsidRDefault="00C75AAD" w:rsidP="00C75AAD">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540A5" w14:textId="77777777" w:rsidR="00C75AAD" w:rsidRPr="00DC7310" w:rsidRDefault="00C75AAD" w:rsidP="00C75AA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DF772"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AB3D9" w14:textId="77777777" w:rsidR="00C75AAD" w:rsidRPr="00DC7310" w:rsidRDefault="00C75AAD" w:rsidP="00C75AAD">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240BB" w14:textId="77777777" w:rsidR="00C75AAD" w:rsidRPr="00DC7310" w:rsidRDefault="00C75AAD" w:rsidP="00C75AAD">
            <w:pPr>
              <w:pStyle w:val="TAC"/>
              <w:keepNext w:val="0"/>
              <w:keepLines w:val="0"/>
              <w:rPr>
                <w:rFonts w:eastAsiaTheme="minorEastAsia"/>
                <w:lang w:eastAsia="zh-CN"/>
              </w:rPr>
            </w:pPr>
            <w:r w:rsidRPr="00DC7310">
              <w:rPr>
                <w:lang w:eastAsia="zh-CN"/>
              </w:rPr>
              <w:t>0.3</w:t>
            </w:r>
          </w:p>
        </w:tc>
      </w:tr>
      <w:tr w:rsidR="00C75AAD" w:rsidRPr="00DC7310" w14:paraId="1F1391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1070D4" w14:textId="77777777" w:rsidR="00C75AAD" w:rsidRPr="00DC7310" w:rsidRDefault="00C75AAD" w:rsidP="00C75AAD">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523FF" w14:textId="77777777" w:rsidR="00C75AAD" w:rsidRPr="00DC7310" w:rsidRDefault="00C75AAD" w:rsidP="00C75AA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2C335"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7A35E" w14:textId="77777777" w:rsidR="00C75AAD" w:rsidRPr="00DC7310" w:rsidRDefault="00C75AAD" w:rsidP="00C75AA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32231"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3A1F38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CF7984" w14:textId="77777777" w:rsidR="00C75AAD" w:rsidRPr="00DC7310" w:rsidRDefault="00C75AAD" w:rsidP="00C75AAD">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59990" w14:textId="77777777" w:rsidR="00C75AAD" w:rsidRPr="00DC7310" w:rsidRDefault="00C75AAD" w:rsidP="00C75AA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116A3"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E1F38" w14:textId="77777777" w:rsidR="00C75AAD" w:rsidRPr="00DC7310" w:rsidRDefault="00C75AAD" w:rsidP="00C75AA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05D12" w14:textId="77777777" w:rsidR="00C75AAD" w:rsidRPr="00DC7310" w:rsidRDefault="00C75AAD" w:rsidP="00C75AAD">
            <w:pPr>
              <w:pStyle w:val="TAC"/>
              <w:keepNext w:val="0"/>
              <w:keepLines w:val="0"/>
              <w:rPr>
                <w:lang w:eastAsia="zh-CN"/>
              </w:rPr>
            </w:pPr>
            <w:r w:rsidRPr="00DC7310">
              <w:rPr>
                <w:lang w:eastAsia="zh-CN"/>
              </w:rPr>
              <w:t>-</w:t>
            </w:r>
          </w:p>
        </w:tc>
      </w:tr>
      <w:tr w:rsidR="00C75AAD" w:rsidRPr="00DC7310" w14:paraId="78F4B2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B74E7A" w14:textId="77777777" w:rsidR="00C75AAD" w:rsidRPr="00DC7310" w:rsidRDefault="00C75AAD" w:rsidP="00C75AAD">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A77C9" w14:textId="77777777" w:rsidR="00C75AAD" w:rsidRPr="00DC7310" w:rsidRDefault="00C75AAD" w:rsidP="00C75AA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22F36"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A189E" w14:textId="77777777" w:rsidR="00C75AAD" w:rsidRPr="00DC7310" w:rsidRDefault="00C75AAD" w:rsidP="00C75AA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F0B63"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23598F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6A006E" w14:textId="77777777" w:rsidR="00C75AAD" w:rsidRPr="00DC7310" w:rsidRDefault="00C75AAD" w:rsidP="00C75AAD">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39F538E" w14:textId="77777777" w:rsidR="00C75AAD" w:rsidRPr="00DC7310" w:rsidRDefault="00C75AAD" w:rsidP="00C75AAD">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52F07"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9DB1D" w14:textId="77777777" w:rsidR="00C75AAD" w:rsidRPr="00DC7310" w:rsidRDefault="00C75AAD" w:rsidP="00C75AA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7AA85" w14:textId="77777777" w:rsidR="00C75AAD" w:rsidRPr="00DC7310" w:rsidRDefault="00C75AAD" w:rsidP="00C75AAD">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C75AAD" w:rsidRPr="00DC7310" w14:paraId="6488E7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3B18AC" w14:textId="77777777" w:rsidR="00C75AAD" w:rsidRPr="00DC7310" w:rsidRDefault="00C75AAD" w:rsidP="00C75AAD">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1F2E5481" w14:textId="77777777" w:rsidR="00C75AAD" w:rsidRPr="00DC7310" w:rsidRDefault="00C75AAD" w:rsidP="00C75AAD">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CA06B"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3149F" w14:textId="77777777" w:rsidR="00C75AAD" w:rsidRPr="00DC7310" w:rsidRDefault="00C75AAD" w:rsidP="00C75AA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AD2E2" w14:textId="77777777" w:rsidR="00C75AAD" w:rsidRPr="00DC7310" w:rsidRDefault="00C75AAD" w:rsidP="00C75AAD">
            <w:pPr>
              <w:pStyle w:val="TAC"/>
              <w:keepNext w:val="0"/>
              <w:keepLines w:val="0"/>
              <w:rPr>
                <w:lang w:eastAsia="zh-CN"/>
              </w:rPr>
            </w:pPr>
            <w:r w:rsidRPr="00DC7310">
              <w:rPr>
                <w:lang w:eastAsia="zh-CN"/>
              </w:rPr>
              <w:t>0.3</w:t>
            </w:r>
          </w:p>
        </w:tc>
      </w:tr>
      <w:tr w:rsidR="00C75AAD" w:rsidRPr="00DC7310" w14:paraId="222232F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2B599D" w14:textId="77777777" w:rsidR="00C75AAD" w:rsidRPr="00DC7310" w:rsidRDefault="00C75AAD" w:rsidP="00C75AAD">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6119D079" w14:textId="77777777" w:rsidR="00C75AAD" w:rsidRPr="00DC7310" w:rsidRDefault="00C75AAD" w:rsidP="00C75AAD">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F9649" w14:textId="77777777" w:rsidR="00C75AAD" w:rsidRPr="00DC7310" w:rsidRDefault="00C75AAD" w:rsidP="00C75AA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550AE" w14:textId="77777777" w:rsidR="00C75AAD" w:rsidRPr="00DC7310" w:rsidRDefault="00C75AAD" w:rsidP="00C75AAD">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4D4BE" w14:textId="77777777" w:rsidR="00C75AAD" w:rsidRPr="00DC7310" w:rsidRDefault="00C75AAD" w:rsidP="00C75AAD">
            <w:pPr>
              <w:pStyle w:val="TAC"/>
              <w:keepNext w:val="0"/>
              <w:keepLines w:val="0"/>
              <w:rPr>
                <w:lang w:eastAsia="zh-CN"/>
              </w:rPr>
            </w:pPr>
            <w:r w:rsidRPr="00DC7310">
              <w:rPr>
                <w:lang w:eastAsia="zh-CN"/>
              </w:rPr>
              <w:t>0.6</w:t>
            </w:r>
          </w:p>
        </w:tc>
      </w:tr>
      <w:tr w:rsidR="00C75AAD" w:rsidRPr="00DC7310" w14:paraId="58BE89D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50A4BE8" w14:textId="77777777" w:rsidR="00C75AAD" w:rsidRPr="00DC7310" w:rsidRDefault="00C75AAD" w:rsidP="00C75AAD">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EC7C4" w14:textId="77777777" w:rsidR="00C75AAD" w:rsidRPr="00DC7310" w:rsidRDefault="00C75AAD" w:rsidP="00C75AAD">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284CB"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D2A5F" w14:textId="77777777" w:rsidR="00C75AAD" w:rsidRPr="00DC7310" w:rsidRDefault="00C75AAD" w:rsidP="00C75AAD">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F7B6A"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CDE52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0BAF25F" w14:textId="77777777" w:rsidR="00C75AAD" w:rsidRPr="00DC7310" w:rsidRDefault="00C75AAD" w:rsidP="00C75AAD">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3EF0E441" w14:textId="77777777" w:rsidR="00C75AAD" w:rsidRPr="00DC7310" w:rsidRDefault="00C75AAD" w:rsidP="00C75AAD">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A715EDD"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51288A" w14:textId="77777777" w:rsidR="00C75AAD" w:rsidRPr="00DC7310" w:rsidRDefault="00C75AAD" w:rsidP="00C75AAD">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8D1153"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16AB53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81B5E69" w14:textId="77777777" w:rsidR="00C75AAD" w:rsidRPr="00DC7310" w:rsidRDefault="00C75AAD" w:rsidP="00C75AAD">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3D01B730" w14:textId="77777777" w:rsidR="00C75AAD" w:rsidRPr="00DC7310" w:rsidRDefault="00C75AAD" w:rsidP="00C75AAD">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DD8C80" w14:textId="77777777" w:rsidR="00C75AAD" w:rsidRPr="00DC7310" w:rsidRDefault="00C75AAD" w:rsidP="00C75AAD">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63B8BC" w14:textId="77777777" w:rsidR="00C75AAD" w:rsidRPr="00DC7310" w:rsidRDefault="00C75AAD" w:rsidP="00C75AAD">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B2BA8B" w14:textId="77777777" w:rsidR="00C75AAD" w:rsidRPr="00DC7310" w:rsidRDefault="00C75AAD" w:rsidP="00C75AAD">
            <w:pPr>
              <w:pStyle w:val="TAC"/>
              <w:keepNext w:val="0"/>
              <w:keepLines w:val="0"/>
              <w:rPr>
                <w:lang w:eastAsia="zh-CN"/>
              </w:rPr>
            </w:pPr>
            <w:r w:rsidRPr="00DC7310">
              <w:rPr>
                <w:rFonts w:cs="Arial"/>
                <w:lang w:eastAsia="ja-JP"/>
              </w:rPr>
              <w:t>0.5</w:t>
            </w:r>
          </w:p>
        </w:tc>
      </w:tr>
      <w:tr w:rsidR="00C75AAD" w:rsidRPr="00DC7310" w14:paraId="7C9638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5BB534A" w14:textId="77777777" w:rsidR="00C75AAD" w:rsidRPr="00DC7310" w:rsidRDefault="00C75AAD" w:rsidP="00C75AAD">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E7719F8" w14:textId="77777777" w:rsidR="00C75AAD" w:rsidRPr="00DC7310" w:rsidRDefault="00C75AAD" w:rsidP="00C75AAD">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A2C21FF"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A212ADA" w14:textId="77777777" w:rsidR="00C75AAD" w:rsidRPr="00DC7310" w:rsidRDefault="00C75AAD" w:rsidP="00C75AAD">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75A05F"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458D93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09085C" w14:textId="77777777" w:rsidR="00C75AAD" w:rsidRPr="00DC7310" w:rsidRDefault="00C75AAD" w:rsidP="00C75AAD">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7E39" w14:textId="77777777" w:rsidR="00C75AAD" w:rsidRPr="00DC7310" w:rsidRDefault="00C75AAD" w:rsidP="00C75AAD">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13185" w14:textId="77777777" w:rsidR="00C75AAD" w:rsidRPr="00DC7310" w:rsidRDefault="00C75AAD" w:rsidP="00C75AA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56280" w14:textId="77777777" w:rsidR="00C75AAD" w:rsidRPr="00DC7310" w:rsidRDefault="00C75AAD" w:rsidP="00C75AAD">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0C8A1" w14:textId="77777777" w:rsidR="00C75AAD" w:rsidRPr="00DC7310" w:rsidRDefault="00C75AAD" w:rsidP="00C75AAD">
            <w:pPr>
              <w:pStyle w:val="TAC"/>
              <w:keepNext w:val="0"/>
              <w:keepLines w:val="0"/>
              <w:rPr>
                <w:lang w:eastAsia="zh-CN"/>
              </w:rPr>
            </w:pPr>
            <w:r w:rsidRPr="00DC7310">
              <w:rPr>
                <w:lang w:eastAsia="zh-CN"/>
              </w:rPr>
              <w:t>0.5</w:t>
            </w:r>
          </w:p>
        </w:tc>
      </w:tr>
      <w:tr w:rsidR="00C75AAD" w:rsidRPr="00DC7310" w14:paraId="27FA11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35A5C0D" w14:textId="77777777" w:rsidR="00C75AAD" w:rsidRPr="00DC7310" w:rsidRDefault="00C75AAD" w:rsidP="00C75AAD">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C8A4AB2" w14:textId="77777777" w:rsidR="00C75AAD" w:rsidRPr="00DC7310" w:rsidRDefault="00C75AAD" w:rsidP="00C75AA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0605EB1" w14:textId="77777777" w:rsidR="00C75AAD" w:rsidRPr="00DC7310" w:rsidRDefault="00C75AAD" w:rsidP="00C75AA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1D5F7B" w14:textId="77777777" w:rsidR="00C75AAD" w:rsidRPr="00DC7310" w:rsidRDefault="00C75AAD" w:rsidP="00C75AAD">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E4A77B" w14:textId="77777777" w:rsidR="00C75AAD" w:rsidRPr="00DC7310" w:rsidRDefault="00C75AAD" w:rsidP="00C75AAD">
            <w:pPr>
              <w:pStyle w:val="TAC"/>
              <w:keepNext w:val="0"/>
              <w:keepLines w:val="0"/>
              <w:rPr>
                <w:lang w:eastAsia="zh-CN"/>
              </w:rPr>
            </w:pPr>
            <w:r w:rsidRPr="00DC7310">
              <w:rPr>
                <w:lang w:eastAsia="zh-CN"/>
              </w:rPr>
              <w:t>0.8</w:t>
            </w:r>
          </w:p>
        </w:tc>
      </w:tr>
      <w:tr w:rsidR="00C75AAD" w:rsidRPr="00DC7310" w14:paraId="6DBFAE9D" w14:textId="77777777" w:rsidTr="00061D93">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3F8EDCD5" w14:textId="77777777" w:rsidR="00C75AAD" w:rsidRPr="00DC7310" w:rsidRDefault="00C75AAD" w:rsidP="00C75AAD">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6BABD81" w14:textId="77777777" w:rsidR="00C75AAD" w:rsidRPr="00DC7310" w:rsidRDefault="00C75AAD" w:rsidP="00C75AAD">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2504EDCF" w14:textId="77777777" w:rsidR="00C75AAD" w:rsidRPr="00DC7310" w:rsidRDefault="00C75AAD" w:rsidP="00C75AAD">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4923DFE9" w14:textId="77777777" w:rsidR="00C75AAD" w:rsidRPr="00DC7310" w:rsidRDefault="00C75AAD" w:rsidP="00C75AAD">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0051D2F4" w14:textId="77777777" w:rsidR="00C75AAD" w:rsidRPr="00DC7310" w:rsidRDefault="00C75AAD" w:rsidP="00C75AAD">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E167DEE" w14:textId="77777777" w:rsidR="00C75AAD" w:rsidRPr="00DC7310" w:rsidRDefault="00C75AAD" w:rsidP="00C75AAD">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FEA0282" w14:textId="77777777" w:rsidR="00C75AAD" w:rsidRPr="00DC7310" w:rsidRDefault="00C75AAD" w:rsidP="00C75AAD">
            <w:pPr>
              <w:pStyle w:val="TAN"/>
              <w:keepNext w:val="0"/>
              <w:keepLines w:val="0"/>
            </w:pPr>
            <w:r w:rsidRPr="00DC7310">
              <w:t>NOTE</w:t>
            </w:r>
            <w:r>
              <w:t xml:space="preserve"> </w:t>
            </w:r>
            <w:r w:rsidRPr="00DC7310">
              <w:t>7:</w:t>
            </w:r>
            <w:r w:rsidRPr="00DC7310">
              <w:tab/>
              <w:t>Void.</w:t>
            </w:r>
          </w:p>
          <w:p w14:paraId="6F6EFE6E" w14:textId="77777777" w:rsidR="00C75AAD" w:rsidRPr="00DC7310" w:rsidRDefault="00C75AAD" w:rsidP="00C75AAD">
            <w:pPr>
              <w:pStyle w:val="TAN"/>
              <w:keepNext w:val="0"/>
              <w:keepLines w:val="0"/>
            </w:pPr>
            <w:r w:rsidRPr="00DC7310">
              <w:t>NOTE</w:t>
            </w:r>
            <w:r>
              <w:t xml:space="preserve"> </w:t>
            </w:r>
            <w:r w:rsidRPr="00DC7310">
              <w:t>8:</w:t>
            </w:r>
            <w:r w:rsidRPr="00DC7310">
              <w:tab/>
              <w:t>Void.</w:t>
            </w:r>
          </w:p>
          <w:p w14:paraId="1023AD90" w14:textId="77777777" w:rsidR="00C75AAD" w:rsidRPr="00DC7310" w:rsidRDefault="00C75AAD" w:rsidP="00C75AAD">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3C61A7F" w14:textId="77777777" w:rsidR="00C75AAD" w:rsidRPr="00DC7310" w:rsidRDefault="00C75AAD" w:rsidP="00C75AAD">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21F341EC" w14:textId="77777777" w:rsidR="00C75AAD" w:rsidRPr="00DC7310" w:rsidRDefault="00C75AAD" w:rsidP="00C75AAD">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0C34AEAA" w14:textId="77777777" w:rsidR="00C75AAD" w:rsidRPr="00DC7310" w:rsidRDefault="00C75AAD" w:rsidP="00C75AAD">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C1D5E83" w14:textId="77777777" w:rsidR="00C75AAD" w:rsidRPr="00DC7310" w:rsidRDefault="00C75AAD" w:rsidP="00C75AAD">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D9AB3DE" w14:textId="77777777" w:rsidR="001031AE" w:rsidRPr="00DC7310" w:rsidRDefault="001031AE" w:rsidP="001031AE"/>
    <w:p w14:paraId="62F34F25" w14:textId="77777777" w:rsidR="001031AE" w:rsidRPr="00DC7310" w:rsidRDefault="001031AE" w:rsidP="001031AE">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2B303641" w14:textId="77777777" w:rsidR="001031AE" w:rsidRPr="00DC7310" w:rsidRDefault="001031AE" w:rsidP="001031AE">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1031AE" w:rsidRPr="00DC7310" w14:paraId="4BAB4630" w14:textId="77777777" w:rsidTr="00061D93">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39E2018" w14:textId="77777777" w:rsidR="001031AE" w:rsidRPr="00DC7310" w:rsidRDefault="001031AE" w:rsidP="00E14D85">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44239AC" w14:textId="77777777" w:rsidR="001031AE" w:rsidRPr="00DC7310" w:rsidRDefault="001031AE" w:rsidP="00E14D85">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031AE" w:rsidRPr="00DC7310" w14:paraId="48607543" w14:textId="77777777" w:rsidTr="00061D93">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4B07CF4" w14:textId="77777777" w:rsidR="001031AE" w:rsidRPr="00DC7310" w:rsidRDefault="001031AE" w:rsidP="00E14D85">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1B64422" w14:textId="77777777" w:rsidR="001031AE" w:rsidRPr="00DC7310" w:rsidRDefault="001031AE" w:rsidP="00E14D85">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031AE" w:rsidRPr="00DC7310" w14:paraId="6A4D13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455E927" w14:textId="77777777" w:rsidR="00981848" w:rsidRDefault="001031AE" w:rsidP="00981848">
            <w:pPr>
              <w:pStyle w:val="TAC"/>
              <w:keepNext w:val="0"/>
              <w:keepLines w:val="0"/>
              <w:rPr>
                <w:ins w:id="278" w:author="Nokia" w:date="2025-10-20T15:31:00Z" w16du:dateUtc="2025-10-20T13:31:00Z"/>
                <w:rFonts w:eastAsiaTheme="minorEastAsia" w:cs="Arial"/>
                <w:lang w:eastAsia="ko-KR"/>
              </w:rPr>
            </w:pPr>
            <w:r w:rsidRPr="00DC7310">
              <w:rPr>
                <w:rFonts w:eastAsia="Yu Mincho" w:cs="Arial"/>
                <w:lang w:eastAsia="ja-JP"/>
              </w:rPr>
              <w:t>DC_1-3-5-7_n28</w:t>
            </w:r>
          </w:p>
          <w:p w14:paraId="377F6BED" w14:textId="7EDE5E59" w:rsidR="001031AE" w:rsidRPr="00DC7310" w:rsidRDefault="00981848" w:rsidP="00981848">
            <w:pPr>
              <w:pStyle w:val="TAC"/>
              <w:keepNext w:val="0"/>
              <w:keepLines w:val="0"/>
              <w:rPr>
                <w:rFonts w:eastAsia="Yu Mincho" w:cs="Arial"/>
                <w:lang w:eastAsia="ja-JP"/>
              </w:rPr>
            </w:pPr>
            <w:ins w:id="279" w:author="Nokia" w:date="2025-10-20T15:31:00Z" w16du:dateUtc="2025-10-20T13:31:00Z">
              <w:r w:rsidRPr="00DC7310">
                <w:rPr>
                  <w:rFonts w:eastAsia="Yu Mincho" w:cs="Arial"/>
                  <w:lang w:eastAsia="ja-JP"/>
                </w:rPr>
                <w:t>DC_1-3-5-7</w:t>
              </w:r>
              <w:r>
                <w:rPr>
                  <w:rFonts w:eastAsiaTheme="minorEastAsia" w:cs="Arial" w:hint="eastAsia"/>
                  <w:lang w:eastAsia="ko-KR"/>
                </w:rPr>
                <w:t>-7</w:t>
              </w:r>
              <w:r w:rsidRPr="00DC7310">
                <w:rPr>
                  <w:rFonts w:eastAsia="Yu Mincho" w:cs="Arial"/>
                  <w:lang w:eastAsia="ja-JP"/>
                </w:rPr>
                <w:t>_n28</w:t>
              </w:r>
            </w:ins>
          </w:p>
        </w:tc>
        <w:tc>
          <w:tcPr>
            <w:tcW w:w="1332" w:type="dxa"/>
            <w:tcBorders>
              <w:top w:val="single" w:sz="4" w:space="0" w:color="auto"/>
              <w:left w:val="single" w:sz="4" w:space="0" w:color="auto"/>
              <w:bottom w:val="single" w:sz="4" w:space="0" w:color="auto"/>
              <w:right w:val="single" w:sz="4" w:space="0" w:color="auto"/>
            </w:tcBorders>
            <w:vAlign w:val="center"/>
          </w:tcPr>
          <w:p w14:paraId="2E5C32BF" w14:textId="77777777" w:rsidR="001031AE" w:rsidRPr="00DC7310" w:rsidRDefault="001031AE" w:rsidP="00E14D85">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13A673" w14:textId="77777777" w:rsidR="001031AE" w:rsidRPr="00DC7310" w:rsidRDefault="001031AE" w:rsidP="00E14D85">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6E5542E" w14:textId="77777777" w:rsidR="001031AE" w:rsidRPr="00DC7310" w:rsidRDefault="001031AE" w:rsidP="00E14D85">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6DB50B7" w14:textId="77777777" w:rsidR="001031AE" w:rsidRPr="00DC7310" w:rsidRDefault="001031AE" w:rsidP="00E14D85">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B43474" w14:textId="77777777" w:rsidR="001031AE" w:rsidRPr="00DC7310" w:rsidRDefault="001031AE" w:rsidP="00E14D85">
            <w:pPr>
              <w:pStyle w:val="TAC"/>
              <w:keepNext w:val="0"/>
              <w:keepLines w:val="0"/>
              <w:rPr>
                <w:rFonts w:eastAsiaTheme="minorEastAsia"/>
                <w:lang w:eastAsia="ko-KR"/>
              </w:rPr>
            </w:pPr>
            <w:r w:rsidRPr="00DC7310">
              <w:rPr>
                <w:lang w:eastAsia="zh-CN"/>
              </w:rPr>
              <w:t>0.7</w:t>
            </w:r>
          </w:p>
        </w:tc>
      </w:tr>
      <w:tr w:rsidR="001031AE" w:rsidRPr="00DC7310" w14:paraId="0C5E23E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A01E6AE" w14:textId="77777777" w:rsidR="001031AE" w:rsidRPr="00DC7310" w:rsidRDefault="001031AE" w:rsidP="00E14D85">
            <w:pPr>
              <w:pStyle w:val="TAC"/>
              <w:keepNext w:val="0"/>
              <w:keepLines w:val="0"/>
              <w:rPr>
                <w:rFonts w:eastAsia="Yu Mincho" w:cs="Arial"/>
                <w:lang w:eastAsia="ja-JP"/>
              </w:rPr>
            </w:pPr>
            <w:r w:rsidRPr="00DC7310">
              <w:rPr>
                <w:rFonts w:eastAsia="Yu Mincho" w:cs="Arial"/>
                <w:lang w:eastAsia="ja-JP"/>
              </w:rPr>
              <w:t>DC_1-3-5-7_n40</w:t>
            </w:r>
          </w:p>
          <w:p w14:paraId="25FB5F8E" w14:textId="77777777" w:rsidR="001031AE" w:rsidRPr="00DC7310" w:rsidRDefault="001031AE" w:rsidP="00E14D85">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78D82DC" w14:textId="77777777" w:rsidR="001031AE" w:rsidRPr="00DC7310" w:rsidRDefault="001031AE" w:rsidP="00E14D85">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AE1F535"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988D070" w14:textId="77777777" w:rsidR="001031AE" w:rsidRPr="00DC7310" w:rsidRDefault="001031AE" w:rsidP="00E14D85">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B13EE3"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AC68160" w14:textId="77777777" w:rsidR="001031AE" w:rsidRPr="00DC7310" w:rsidRDefault="001031AE"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1031AE" w:rsidRPr="00DC7310" w14:paraId="726B9F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2944191" w14:textId="77777777" w:rsidR="001031AE" w:rsidRPr="00DC7310" w:rsidRDefault="001031AE" w:rsidP="00E14D85">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419B0" w14:textId="77777777" w:rsidR="001031AE" w:rsidRPr="00DC7310" w:rsidRDefault="001031AE" w:rsidP="00E14D85">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A4FC1"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25848" w14:textId="77777777" w:rsidR="001031AE" w:rsidRPr="00DC7310" w:rsidRDefault="001031AE" w:rsidP="00E14D85">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1B2B3"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1501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F326C7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5E46D05" w14:textId="77777777" w:rsidR="001031AE" w:rsidRPr="00DC7310" w:rsidRDefault="001031AE" w:rsidP="00E14D85">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47372BC3" w14:textId="77777777" w:rsidR="001031AE" w:rsidRPr="00DC7310" w:rsidRDefault="001031AE" w:rsidP="00E14D85">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6B49A" w14:textId="77777777" w:rsidR="001031AE" w:rsidRPr="00DC7310" w:rsidRDefault="001031AE" w:rsidP="00E14D85">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B4CD6"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FA63A" w14:textId="77777777" w:rsidR="001031AE" w:rsidRPr="00DC7310" w:rsidRDefault="001031AE" w:rsidP="00E14D85">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8DBE9"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92F2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63FCB9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C7713B9" w14:textId="77777777" w:rsidR="001031AE" w:rsidRPr="00DC7310" w:rsidRDefault="001031AE" w:rsidP="00E14D85">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7F3C96F7"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787E30"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8DC609"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F335DE"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663D06" w14:textId="77777777" w:rsidR="001031AE" w:rsidRPr="00DC7310" w:rsidRDefault="001031AE" w:rsidP="00E14D85">
            <w:pPr>
              <w:pStyle w:val="TAC"/>
              <w:keepNext w:val="0"/>
              <w:keepLines w:val="0"/>
              <w:rPr>
                <w:lang w:eastAsia="zh-CN"/>
              </w:rPr>
            </w:pPr>
            <w:r w:rsidRPr="00DC7310">
              <w:rPr>
                <w:lang w:eastAsia="zh-CN"/>
              </w:rPr>
              <w:t>0.9</w:t>
            </w:r>
          </w:p>
        </w:tc>
      </w:tr>
      <w:tr w:rsidR="001031AE" w:rsidRPr="00DC7310" w14:paraId="6A865F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8718951" w14:textId="77777777" w:rsidR="001031AE" w:rsidRPr="00DC7310" w:rsidRDefault="001031AE" w:rsidP="00E14D85">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6ADA3C5"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709102" w14:textId="77777777" w:rsidR="001031AE" w:rsidRPr="00DC7310" w:rsidRDefault="001031AE" w:rsidP="00E14D85">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77EEC4"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0FA467" w14:textId="77777777" w:rsidR="001031AE" w:rsidRPr="00DC7310" w:rsidRDefault="001031AE" w:rsidP="00E14D8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E22DD09" w14:textId="77777777" w:rsidR="001031AE" w:rsidRPr="00DC7310" w:rsidRDefault="001031AE" w:rsidP="00E14D85">
            <w:pPr>
              <w:pStyle w:val="TAC"/>
              <w:keepNext w:val="0"/>
              <w:keepLines w:val="0"/>
              <w:rPr>
                <w:lang w:eastAsia="zh-CN"/>
              </w:rPr>
            </w:pPr>
            <w:r w:rsidRPr="00DC7310">
              <w:rPr>
                <w:rFonts w:hint="eastAsia"/>
              </w:rPr>
              <w:t>0</w:t>
            </w:r>
            <w:r w:rsidRPr="00DC7310">
              <w:t>.8</w:t>
            </w:r>
            <w:r w:rsidRPr="00DC7310">
              <w:rPr>
                <w:vertAlign w:val="superscript"/>
              </w:rPr>
              <w:t>5</w:t>
            </w:r>
          </w:p>
        </w:tc>
      </w:tr>
      <w:tr w:rsidR="001031AE" w:rsidRPr="00DC7310" w14:paraId="5D82E9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FF8C206" w14:textId="77777777" w:rsidR="001031AE" w:rsidRPr="00DC7310" w:rsidRDefault="001031AE" w:rsidP="00E14D85">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45382D48"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2DF97A" w14:textId="77777777" w:rsidR="001031AE" w:rsidRPr="00DC7310" w:rsidRDefault="001031AE" w:rsidP="00E14D85">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C87A63" w14:textId="77777777" w:rsidR="001031AE" w:rsidRPr="00DC7310" w:rsidRDefault="001031AE" w:rsidP="00E14D85">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0C0339" w14:textId="77777777" w:rsidR="001031AE" w:rsidRPr="00DC7310" w:rsidRDefault="001031AE" w:rsidP="00E14D8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6E4AB0E" w14:textId="77777777" w:rsidR="001031AE" w:rsidRPr="00DC7310" w:rsidRDefault="001031AE" w:rsidP="00E14D85">
            <w:pPr>
              <w:pStyle w:val="TAC"/>
              <w:keepNext w:val="0"/>
              <w:keepLines w:val="0"/>
              <w:rPr>
                <w:lang w:eastAsia="zh-CN"/>
              </w:rPr>
            </w:pPr>
            <w:r w:rsidRPr="00DC7310">
              <w:rPr>
                <w:rFonts w:hint="eastAsia"/>
              </w:rPr>
              <w:t>0</w:t>
            </w:r>
            <w:r w:rsidRPr="00DC7310">
              <w:t>.8</w:t>
            </w:r>
            <w:r w:rsidRPr="00DC7310">
              <w:rPr>
                <w:vertAlign w:val="superscript"/>
              </w:rPr>
              <w:t>5</w:t>
            </w:r>
          </w:p>
        </w:tc>
      </w:tr>
      <w:tr w:rsidR="001031AE" w:rsidRPr="00DC7310" w14:paraId="194B8E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249085A" w14:textId="77777777" w:rsidR="001031AE" w:rsidRPr="00DC7310" w:rsidRDefault="001031AE" w:rsidP="00E14D85">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20FC7" w14:textId="77777777" w:rsidR="001031AE" w:rsidRPr="00DC7310" w:rsidRDefault="001031AE" w:rsidP="00E14D85">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43026" w14:textId="77777777" w:rsidR="001031AE" w:rsidRPr="00DC7310" w:rsidRDefault="001031AE" w:rsidP="00E14D8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7C6AC" w14:textId="77777777" w:rsidR="001031AE" w:rsidRPr="00DC7310" w:rsidRDefault="001031AE" w:rsidP="00E14D85">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D760B" w14:textId="77777777" w:rsidR="001031AE" w:rsidRPr="00DC7310" w:rsidRDefault="001031AE" w:rsidP="00E14D85">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681BB" w14:textId="77777777" w:rsidR="001031AE" w:rsidRPr="00DC7310" w:rsidRDefault="001031AE" w:rsidP="00E14D85">
            <w:pPr>
              <w:pStyle w:val="TAC"/>
              <w:keepNext w:val="0"/>
              <w:keepLines w:val="0"/>
              <w:rPr>
                <w:lang w:eastAsia="zh-CN"/>
              </w:rPr>
            </w:pPr>
            <w:r w:rsidRPr="00DC7310">
              <w:rPr>
                <w:lang w:eastAsia="zh-CN"/>
              </w:rPr>
              <w:t>-</w:t>
            </w:r>
          </w:p>
        </w:tc>
      </w:tr>
      <w:tr w:rsidR="001031AE" w:rsidRPr="00DC7310" w14:paraId="26147F6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2A55987" w14:textId="77777777" w:rsidR="001031AE" w:rsidRPr="00DC7310" w:rsidRDefault="001031AE" w:rsidP="00E14D85">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851E8" w14:textId="77777777" w:rsidR="001031AE" w:rsidRPr="00DC7310" w:rsidRDefault="001031AE" w:rsidP="00E14D85">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AFE28"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5434F" w14:textId="77777777" w:rsidR="001031AE" w:rsidRPr="00DC7310" w:rsidRDefault="001031AE" w:rsidP="00E14D85">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4146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07490"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E8C2C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B69142B" w14:textId="77777777" w:rsidR="001031AE" w:rsidRPr="00DC7310" w:rsidRDefault="001031AE" w:rsidP="00E14D85">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0937AFD5"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613BBF"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53DDF2A"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1A6FA64" w14:textId="77777777" w:rsidR="001031AE" w:rsidRPr="00DC7310" w:rsidRDefault="001031AE"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E0A7A4" w14:textId="77777777" w:rsidR="001031AE" w:rsidRPr="00DC7310" w:rsidRDefault="001031AE"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1031AE" w:rsidRPr="00DC7310" w14:paraId="12B6470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288707A" w14:textId="77777777" w:rsidR="001031AE" w:rsidRPr="00DC7310" w:rsidRDefault="001031AE" w:rsidP="00E14D85">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FCAE5" w14:textId="77777777" w:rsidR="001031AE" w:rsidRPr="00DC7310" w:rsidRDefault="001031AE" w:rsidP="00E14D85">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76D1D" w14:textId="77777777" w:rsidR="001031AE" w:rsidRPr="00DC7310" w:rsidRDefault="001031AE" w:rsidP="00E14D85">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1B4AC" w14:textId="77777777" w:rsidR="001031AE" w:rsidRPr="00DC7310" w:rsidRDefault="001031AE" w:rsidP="00E14D85">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CFABC" w14:textId="77777777" w:rsidR="001031AE" w:rsidRPr="00DC7310" w:rsidRDefault="001031AE" w:rsidP="00E14D85">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BC660" w14:textId="77777777" w:rsidR="001031AE" w:rsidRPr="00DC7310" w:rsidRDefault="001031AE" w:rsidP="00E14D85">
            <w:pPr>
              <w:pStyle w:val="TAC"/>
              <w:keepNext w:val="0"/>
              <w:keepLines w:val="0"/>
              <w:rPr>
                <w:lang w:eastAsia="zh-CN"/>
              </w:rPr>
            </w:pPr>
            <w:r w:rsidRPr="00DC7310">
              <w:rPr>
                <w:rFonts w:cs="Arial"/>
                <w:lang w:eastAsia="zh-CN"/>
              </w:rPr>
              <w:t>0.8</w:t>
            </w:r>
          </w:p>
        </w:tc>
      </w:tr>
      <w:tr w:rsidR="001031AE" w:rsidRPr="00DC7310" w14:paraId="205653B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5D00F44" w14:textId="77777777" w:rsidR="001031AE" w:rsidRPr="00DC7310" w:rsidRDefault="001031AE" w:rsidP="00E14D85">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49E68C3A" w14:textId="77777777" w:rsidR="001031AE" w:rsidRPr="00DC7310" w:rsidRDefault="001031AE" w:rsidP="00E14D85">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9E75E6" w14:textId="77777777" w:rsidR="001031AE" w:rsidRPr="00DC7310" w:rsidRDefault="001031AE" w:rsidP="00E14D85">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561DB073" w14:textId="77777777" w:rsidR="001031AE" w:rsidRPr="00DC7310" w:rsidRDefault="001031AE" w:rsidP="00E14D85">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0718F3" w14:textId="77777777" w:rsidR="001031AE" w:rsidRPr="00DC7310" w:rsidRDefault="001031AE" w:rsidP="00E14D85">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54EEB4" w14:textId="77777777" w:rsidR="001031AE" w:rsidRPr="00DC7310" w:rsidRDefault="001031AE" w:rsidP="00E14D85">
            <w:pPr>
              <w:pStyle w:val="TAC"/>
              <w:keepNext w:val="0"/>
              <w:keepLines w:val="0"/>
              <w:rPr>
                <w:rFonts w:cs="Arial"/>
                <w:lang w:eastAsia="zh-CN"/>
              </w:rPr>
            </w:pPr>
            <w:r w:rsidRPr="00DC7310">
              <w:rPr>
                <w:rFonts w:eastAsia="PMingLiU" w:cs="Arial" w:hint="eastAsia"/>
                <w:lang w:eastAsia="zh-TW"/>
              </w:rPr>
              <w:t>0.6</w:t>
            </w:r>
          </w:p>
        </w:tc>
      </w:tr>
      <w:tr w:rsidR="001031AE" w:rsidRPr="00DC7310" w14:paraId="1FA7020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AD69C00" w14:textId="77777777" w:rsidR="001031AE" w:rsidRPr="005875E0" w:rsidRDefault="001031AE" w:rsidP="00E14D85">
            <w:pPr>
              <w:pStyle w:val="TAC"/>
              <w:keepNext w:val="0"/>
              <w:keepLines w:val="0"/>
              <w:rPr>
                <w:rFonts w:eastAsia="MS Mincho"/>
                <w:lang w:val="da-DK" w:eastAsia="ja-JP"/>
              </w:rPr>
            </w:pPr>
            <w:r w:rsidRPr="005875E0">
              <w:rPr>
                <w:lang w:val="da-DK" w:eastAsia="zh-CN"/>
              </w:rPr>
              <w:t>DC_1-3-7-8_n28</w:t>
            </w:r>
          </w:p>
          <w:p w14:paraId="062B83E5" w14:textId="77777777" w:rsidR="001031AE" w:rsidRPr="005875E0" w:rsidRDefault="001031AE" w:rsidP="00E14D85">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4E6F9E24" w14:textId="77777777" w:rsidR="001031AE" w:rsidRPr="005875E0" w:rsidRDefault="001031AE" w:rsidP="00E14D85">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2B129C87" w14:textId="77777777" w:rsidR="001031AE" w:rsidRPr="005875E0" w:rsidRDefault="001031AE" w:rsidP="00E14D85">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BAB88" w14:textId="77777777" w:rsidR="001031AE" w:rsidRPr="00DC7310" w:rsidRDefault="001031AE" w:rsidP="00E14D85">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034A1" w14:textId="77777777" w:rsidR="001031AE" w:rsidRPr="00DC7310" w:rsidRDefault="001031AE" w:rsidP="00E14D85">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FF57B" w14:textId="77777777" w:rsidR="001031AE" w:rsidRPr="00DC7310" w:rsidRDefault="001031AE" w:rsidP="00E14D85">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9463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7F10C"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77C9000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5065209" w14:textId="77777777" w:rsidR="001031AE" w:rsidRPr="00DC7310" w:rsidRDefault="001031AE" w:rsidP="00E14D85">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60EA4"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C8E95"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26BE47"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E5C99"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312E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53AC00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13241F" w14:textId="77777777" w:rsidR="001031AE" w:rsidRPr="005875E0" w:rsidRDefault="001031AE" w:rsidP="00E14D85">
            <w:pPr>
              <w:pStyle w:val="TAC"/>
              <w:rPr>
                <w:lang w:val="da-DK" w:eastAsia="zh-TW"/>
              </w:rPr>
            </w:pPr>
            <w:r w:rsidRPr="005875E0">
              <w:rPr>
                <w:lang w:val="da-DK"/>
              </w:rPr>
              <w:t>DC_1-3-7_n8-n78</w:t>
            </w:r>
          </w:p>
          <w:p w14:paraId="7A5DA4C8" w14:textId="77777777" w:rsidR="001031AE" w:rsidRPr="00C07AF4" w:rsidRDefault="001031AE" w:rsidP="00E14D85">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75877FAB" w14:textId="77777777" w:rsidR="001031AE" w:rsidRPr="00C07AF4" w:rsidRDefault="001031AE" w:rsidP="00E14D8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6A39BC6E" w14:textId="77777777" w:rsidR="001031AE" w:rsidRPr="00DC7310" w:rsidRDefault="001031AE" w:rsidP="00E14D85">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EA4CC" w14:textId="77777777" w:rsidR="001031AE" w:rsidRPr="00DC7310" w:rsidRDefault="001031AE" w:rsidP="00E14D85">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501F9" w14:textId="77777777" w:rsidR="001031AE" w:rsidRPr="00DC7310" w:rsidRDefault="001031AE" w:rsidP="00E14D85">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97B76" w14:textId="77777777" w:rsidR="001031AE" w:rsidRPr="00DC7310" w:rsidRDefault="001031AE" w:rsidP="00E14D8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214B8" w14:textId="77777777" w:rsidR="001031AE" w:rsidRPr="00DC7310" w:rsidRDefault="001031AE" w:rsidP="00E14D85">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188D1" w14:textId="77777777" w:rsidR="001031AE" w:rsidRPr="00DC7310" w:rsidRDefault="001031AE" w:rsidP="00E14D85">
            <w:pPr>
              <w:pStyle w:val="TAC"/>
              <w:rPr>
                <w:lang w:eastAsia="zh-CN"/>
              </w:rPr>
            </w:pPr>
            <w:r w:rsidRPr="00FC21AA">
              <w:rPr>
                <w:lang w:eastAsia="zh-CN"/>
              </w:rPr>
              <w:t>0.8</w:t>
            </w:r>
          </w:p>
        </w:tc>
      </w:tr>
      <w:tr w:rsidR="001031AE" w:rsidRPr="00DC7310" w14:paraId="03FDCE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E66B98" w14:textId="77777777" w:rsidR="001031AE" w:rsidRPr="00DC7310" w:rsidRDefault="001031AE" w:rsidP="00E14D85">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A7AE2" w14:textId="77777777" w:rsidR="001031AE" w:rsidRPr="00DC7310" w:rsidRDefault="001031AE" w:rsidP="00E14D85">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93A0B" w14:textId="77777777" w:rsidR="001031AE" w:rsidRPr="00DC7310" w:rsidRDefault="001031AE" w:rsidP="00E14D85">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4A146"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BB5C6"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9415F" w14:textId="77777777" w:rsidR="001031AE" w:rsidRPr="00DC7310" w:rsidRDefault="001031AE" w:rsidP="00E14D85">
            <w:pPr>
              <w:pStyle w:val="TAC"/>
              <w:keepNext w:val="0"/>
              <w:keepLines w:val="0"/>
              <w:rPr>
                <w:lang w:eastAsia="ko-KR"/>
              </w:rPr>
            </w:pPr>
            <w:r w:rsidRPr="00DC7310">
              <w:rPr>
                <w:lang w:eastAsia="zh-CN"/>
              </w:rPr>
              <w:t>0.6</w:t>
            </w:r>
          </w:p>
        </w:tc>
      </w:tr>
      <w:tr w:rsidR="001031AE" w:rsidRPr="00DC7310" w14:paraId="747C5D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AE9C693" w14:textId="77777777" w:rsidR="001031AE" w:rsidRPr="00DC7310" w:rsidRDefault="001031AE" w:rsidP="00E14D85">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3B697" w14:textId="77777777" w:rsidR="001031AE" w:rsidRPr="00DC7310" w:rsidRDefault="001031AE" w:rsidP="00E14D85">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099BF" w14:textId="77777777" w:rsidR="001031AE" w:rsidRPr="00DC7310" w:rsidRDefault="001031AE" w:rsidP="00E14D85">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6F486"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FA51A"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DA9EB" w14:textId="77777777" w:rsidR="001031AE" w:rsidRPr="00DC7310" w:rsidRDefault="001031AE" w:rsidP="00E14D85">
            <w:pPr>
              <w:pStyle w:val="TAC"/>
              <w:keepNext w:val="0"/>
              <w:keepLines w:val="0"/>
              <w:rPr>
                <w:lang w:eastAsia="ko-KR"/>
              </w:rPr>
            </w:pPr>
            <w:r w:rsidRPr="00DC7310">
              <w:rPr>
                <w:lang w:eastAsia="zh-CN"/>
              </w:rPr>
              <w:t>0.6</w:t>
            </w:r>
          </w:p>
        </w:tc>
      </w:tr>
      <w:tr w:rsidR="001031AE" w:rsidRPr="00DC7310" w14:paraId="269F65D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0FB27B" w14:textId="77777777" w:rsidR="001031AE" w:rsidRPr="00DC7310" w:rsidRDefault="001031AE" w:rsidP="00E14D85">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F13CB"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716EF"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78D8B"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DC240" w14:textId="77777777" w:rsidR="001031AE" w:rsidRPr="00DC7310" w:rsidRDefault="001031AE" w:rsidP="00E14D85">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1D6F0"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r>
      <w:tr w:rsidR="001031AE" w:rsidRPr="00DC7310" w14:paraId="20FC8E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C11D858" w14:textId="77777777" w:rsidR="001031AE" w:rsidRPr="00DC7310" w:rsidRDefault="001031AE" w:rsidP="00E14D85">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58481" w14:textId="77777777" w:rsidR="001031AE" w:rsidRPr="00DC7310" w:rsidRDefault="001031AE" w:rsidP="00E14D85">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92F37" w14:textId="77777777" w:rsidR="001031AE" w:rsidRPr="00DC7310" w:rsidRDefault="001031AE" w:rsidP="00E14D85">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52F77"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AC3F1"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BDAFB" w14:textId="77777777" w:rsidR="001031AE" w:rsidRPr="00DC7310" w:rsidRDefault="001031AE" w:rsidP="00E14D85">
            <w:pPr>
              <w:pStyle w:val="TAC"/>
              <w:keepNext w:val="0"/>
              <w:keepLines w:val="0"/>
              <w:rPr>
                <w:lang w:eastAsia="ko-KR"/>
              </w:rPr>
            </w:pPr>
            <w:r w:rsidRPr="00DC7310">
              <w:rPr>
                <w:lang w:eastAsia="zh-CN"/>
              </w:rPr>
              <w:t>0.6</w:t>
            </w:r>
          </w:p>
        </w:tc>
      </w:tr>
      <w:tr w:rsidR="001031AE" w:rsidRPr="00DC7310" w14:paraId="33AA311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3EAEB06" w14:textId="77777777" w:rsidR="001031AE" w:rsidRPr="005875E0" w:rsidRDefault="001031AE" w:rsidP="00E14D85">
            <w:pPr>
              <w:pStyle w:val="TAC"/>
              <w:keepNext w:val="0"/>
              <w:keepLines w:val="0"/>
              <w:rPr>
                <w:rFonts w:eastAsia="MS Mincho"/>
                <w:lang w:val="da-DK" w:eastAsia="ja-JP"/>
              </w:rPr>
            </w:pPr>
            <w:r w:rsidRPr="005875E0">
              <w:rPr>
                <w:rFonts w:eastAsia="MS Mincho"/>
                <w:lang w:val="da-DK" w:eastAsia="ja-JP"/>
              </w:rPr>
              <w:t>DC_1-3-7-26_n78</w:t>
            </w:r>
          </w:p>
          <w:p w14:paraId="3647059E" w14:textId="77777777" w:rsidR="001031AE" w:rsidRPr="005875E0" w:rsidRDefault="001031AE" w:rsidP="00E14D85">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5DAF6054" w14:textId="77777777" w:rsidR="001031AE" w:rsidRPr="005875E0" w:rsidRDefault="001031AE" w:rsidP="00E14D85">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2C0F5FDE" w14:textId="77777777" w:rsidR="001031AE" w:rsidRPr="005875E0" w:rsidRDefault="001031AE" w:rsidP="00E14D85">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4DD89F5"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0272B1"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F6BF59"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17AB5F"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1646E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A3D2E96" w14:textId="77777777" w:rsidTr="00061D93">
        <w:tblPrEx>
          <w:tblLook w:val="0000" w:firstRow="0" w:lastRow="0" w:firstColumn="0" w:lastColumn="0" w:noHBand="0" w:noVBand="0"/>
        </w:tblPrEx>
        <w:trPr>
          <w:jc w:val="center"/>
        </w:trPr>
        <w:tc>
          <w:tcPr>
            <w:tcW w:w="2263" w:type="dxa"/>
            <w:tcBorders>
              <w:bottom w:val="single" w:sz="4" w:space="0" w:color="auto"/>
            </w:tcBorders>
          </w:tcPr>
          <w:p w14:paraId="232AACF5" w14:textId="77777777" w:rsidR="001031AE" w:rsidRPr="00DC7310" w:rsidRDefault="001031AE" w:rsidP="00E14D85">
            <w:pPr>
              <w:pStyle w:val="TAC"/>
              <w:keepNext w:val="0"/>
              <w:keepLines w:val="0"/>
              <w:rPr>
                <w:rFonts w:eastAsia="MS Mincho"/>
                <w:lang w:eastAsia="ja-JP"/>
              </w:rPr>
            </w:pPr>
            <w:r w:rsidRPr="00DC7310">
              <w:t>DC_1-3-7_n26-n78</w:t>
            </w:r>
          </w:p>
        </w:tc>
        <w:tc>
          <w:tcPr>
            <w:tcW w:w="1332" w:type="dxa"/>
            <w:vAlign w:val="center"/>
          </w:tcPr>
          <w:p w14:paraId="3739E5CE"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4331EF85" w14:textId="77777777" w:rsidR="001031AE" w:rsidRPr="00DC7310" w:rsidRDefault="001031AE" w:rsidP="00E14D85">
            <w:pPr>
              <w:pStyle w:val="TAC"/>
              <w:keepNext w:val="0"/>
              <w:keepLines w:val="0"/>
              <w:rPr>
                <w:szCs w:val="18"/>
                <w:lang w:eastAsia="ko-KR"/>
              </w:rPr>
            </w:pPr>
            <w:r w:rsidRPr="00DC7310">
              <w:rPr>
                <w:rFonts w:hint="eastAsia"/>
                <w:szCs w:val="18"/>
                <w:lang w:eastAsia="ko-KR"/>
              </w:rPr>
              <w:t>0.6</w:t>
            </w:r>
          </w:p>
        </w:tc>
        <w:tc>
          <w:tcPr>
            <w:tcW w:w="1332" w:type="dxa"/>
            <w:vAlign w:val="center"/>
          </w:tcPr>
          <w:p w14:paraId="6DBE996E"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4411022D"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5B8D63DE" w14:textId="77777777" w:rsidR="001031AE" w:rsidRPr="00DC7310" w:rsidRDefault="001031AE" w:rsidP="00E14D85">
            <w:pPr>
              <w:pStyle w:val="TAC"/>
              <w:keepNext w:val="0"/>
              <w:keepLines w:val="0"/>
              <w:rPr>
                <w:lang w:eastAsia="ko-KR"/>
              </w:rPr>
            </w:pPr>
            <w:r w:rsidRPr="00DC7310">
              <w:rPr>
                <w:rFonts w:hint="eastAsia"/>
                <w:lang w:eastAsia="ko-KR"/>
              </w:rPr>
              <w:t>0</w:t>
            </w:r>
            <w:r w:rsidRPr="00DC7310">
              <w:rPr>
                <w:lang w:eastAsia="ko-KR"/>
              </w:rPr>
              <w:t>.8</w:t>
            </w:r>
          </w:p>
        </w:tc>
      </w:tr>
      <w:tr w:rsidR="001031AE" w:rsidRPr="00DC7310" w14:paraId="1797CCE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83122C1" w14:textId="77777777" w:rsidR="001031AE" w:rsidRPr="00DC7310" w:rsidRDefault="001031AE" w:rsidP="00E14D85">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F4665" w14:textId="77777777" w:rsidR="001031AE" w:rsidRPr="00DC7310" w:rsidRDefault="001031AE" w:rsidP="00E14D85">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C42F8"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1F95D" w14:textId="77777777" w:rsidR="001031AE" w:rsidRPr="00DC7310" w:rsidRDefault="001031AE" w:rsidP="00E14D8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83362" w14:textId="77777777" w:rsidR="001031AE" w:rsidRPr="00DC7310" w:rsidRDefault="001031AE" w:rsidP="00E14D8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82531" w14:textId="77777777" w:rsidR="001031AE" w:rsidRPr="00DC7310" w:rsidRDefault="001031AE" w:rsidP="00E14D85">
            <w:pPr>
              <w:pStyle w:val="TAC"/>
              <w:keepNext w:val="0"/>
              <w:keepLines w:val="0"/>
              <w:rPr>
                <w:szCs w:val="18"/>
                <w:lang w:eastAsia="ja-JP"/>
              </w:rPr>
            </w:pPr>
            <w:r w:rsidRPr="00DC7310">
              <w:rPr>
                <w:lang w:eastAsia="zh-CN"/>
              </w:rPr>
              <w:t>0.6</w:t>
            </w:r>
          </w:p>
        </w:tc>
      </w:tr>
      <w:tr w:rsidR="001031AE" w:rsidRPr="00DC7310" w14:paraId="042ED9A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59C7663" w14:textId="77777777" w:rsidR="001031AE" w:rsidRPr="00DC7310" w:rsidRDefault="001031AE" w:rsidP="00E14D85">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67DD8"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6A50E" w14:textId="77777777" w:rsidR="001031AE" w:rsidRPr="00DC7310" w:rsidRDefault="001031AE" w:rsidP="00E14D85">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6DEE9"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2356F"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8C448" w14:textId="77777777" w:rsidR="001031AE" w:rsidRPr="00DC7310" w:rsidRDefault="001031AE" w:rsidP="00E14D85">
            <w:pPr>
              <w:pStyle w:val="TAC"/>
              <w:keepNext w:val="0"/>
              <w:keepLines w:val="0"/>
              <w:rPr>
                <w:rFonts w:eastAsia="MS Mincho"/>
                <w:lang w:eastAsia="ja-JP"/>
              </w:rPr>
            </w:pPr>
            <w:r w:rsidRPr="00DC7310">
              <w:rPr>
                <w:lang w:eastAsia="zh-CN"/>
              </w:rPr>
              <w:t>0.6</w:t>
            </w:r>
          </w:p>
        </w:tc>
      </w:tr>
      <w:tr w:rsidR="001031AE" w:rsidRPr="00DC7310" w14:paraId="2662835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4606077" w14:textId="77777777" w:rsidR="001031AE" w:rsidRPr="00DC7310" w:rsidRDefault="001031AE" w:rsidP="00E14D85">
            <w:pPr>
              <w:pStyle w:val="TAC"/>
              <w:keepNext w:val="0"/>
              <w:keepLines w:val="0"/>
              <w:rPr>
                <w:szCs w:val="18"/>
                <w:lang w:eastAsia="zh-CN"/>
              </w:rPr>
            </w:pPr>
            <w:r w:rsidRPr="00DC7310">
              <w:rPr>
                <w:szCs w:val="18"/>
                <w:lang w:eastAsia="zh-CN"/>
              </w:rPr>
              <w:t>DC_1-3-7-28_n7</w:t>
            </w:r>
          </w:p>
          <w:p w14:paraId="506180AF" w14:textId="77777777" w:rsidR="001031AE" w:rsidRPr="00DC7310" w:rsidRDefault="001031AE" w:rsidP="00E14D85">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2900B" w14:textId="77777777" w:rsidR="001031AE" w:rsidRPr="00DC7310" w:rsidRDefault="001031AE" w:rsidP="00E14D85">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CC0FF"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4F005" w14:textId="77777777" w:rsidR="001031AE" w:rsidRPr="00DC7310" w:rsidRDefault="001031AE" w:rsidP="00E14D8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8D38C" w14:textId="77777777" w:rsidR="001031AE" w:rsidRPr="00DC7310" w:rsidRDefault="001031AE" w:rsidP="00E14D85">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872A1" w14:textId="77777777" w:rsidR="001031AE" w:rsidRPr="00DC7310" w:rsidRDefault="001031AE" w:rsidP="00E14D85">
            <w:pPr>
              <w:pStyle w:val="TAC"/>
              <w:keepNext w:val="0"/>
              <w:keepLines w:val="0"/>
              <w:rPr>
                <w:szCs w:val="18"/>
                <w:lang w:eastAsia="ja-JP"/>
              </w:rPr>
            </w:pPr>
            <w:r w:rsidRPr="00DC7310">
              <w:rPr>
                <w:lang w:eastAsia="zh-CN"/>
              </w:rPr>
              <w:t>0.6</w:t>
            </w:r>
          </w:p>
        </w:tc>
      </w:tr>
      <w:tr w:rsidR="001031AE" w:rsidRPr="00DC7310" w14:paraId="5CB30AD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C55C6B9" w14:textId="77777777" w:rsidR="001031AE" w:rsidRPr="00DC7310" w:rsidRDefault="001031AE" w:rsidP="00E14D85">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71B5756E"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66EF13"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EE9E51"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3C7147"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D28131"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5B51D9FB" w14:textId="77777777" w:rsidTr="00061D93">
        <w:tblPrEx>
          <w:tblLook w:val="0000" w:firstRow="0" w:lastRow="0" w:firstColumn="0" w:lastColumn="0" w:noHBand="0" w:noVBand="0"/>
        </w:tblPrEx>
        <w:trPr>
          <w:jc w:val="center"/>
        </w:trPr>
        <w:tc>
          <w:tcPr>
            <w:tcW w:w="2263" w:type="dxa"/>
            <w:tcBorders>
              <w:bottom w:val="single" w:sz="4" w:space="0" w:color="auto"/>
            </w:tcBorders>
          </w:tcPr>
          <w:p w14:paraId="5BB2E1D8" w14:textId="77777777" w:rsidR="001031AE" w:rsidRPr="00DC7310" w:rsidRDefault="001031AE" w:rsidP="00E14D85">
            <w:pPr>
              <w:pStyle w:val="TAC"/>
              <w:keepNext w:val="0"/>
              <w:keepLines w:val="0"/>
              <w:rPr>
                <w:szCs w:val="18"/>
                <w:lang w:eastAsia="zh-CN"/>
              </w:rPr>
            </w:pPr>
            <w:r w:rsidRPr="00DC7310">
              <w:rPr>
                <w:szCs w:val="18"/>
                <w:lang w:eastAsia="zh-CN"/>
              </w:rPr>
              <w:t>DC_1-3-7_n28-n38</w:t>
            </w:r>
          </w:p>
        </w:tc>
        <w:tc>
          <w:tcPr>
            <w:tcW w:w="1332" w:type="dxa"/>
            <w:vAlign w:val="center"/>
          </w:tcPr>
          <w:p w14:paraId="788F0736"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2214AA77" w14:textId="77777777" w:rsidR="001031AE" w:rsidRPr="00DC7310" w:rsidRDefault="001031AE" w:rsidP="00E14D85">
            <w:pPr>
              <w:pStyle w:val="TAC"/>
              <w:keepNext w:val="0"/>
              <w:keepLines w:val="0"/>
              <w:rPr>
                <w:szCs w:val="18"/>
                <w:lang w:eastAsia="ko-KR"/>
              </w:rPr>
            </w:pPr>
            <w:r w:rsidRPr="00DC7310">
              <w:rPr>
                <w:rFonts w:hint="eastAsia"/>
                <w:szCs w:val="18"/>
                <w:lang w:eastAsia="ko-KR"/>
              </w:rPr>
              <w:t>0.6</w:t>
            </w:r>
          </w:p>
        </w:tc>
        <w:tc>
          <w:tcPr>
            <w:tcW w:w="1332" w:type="dxa"/>
            <w:vAlign w:val="center"/>
          </w:tcPr>
          <w:p w14:paraId="0DDC56D9"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58FC7E79"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3" w:type="dxa"/>
            <w:vAlign w:val="center"/>
          </w:tcPr>
          <w:p w14:paraId="698CD846" w14:textId="77777777" w:rsidR="001031AE" w:rsidRPr="00DC7310" w:rsidRDefault="001031AE" w:rsidP="00E14D85">
            <w:pPr>
              <w:pStyle w:val="TAC"/>
              <w:keepNext w:val="0"/>
              <w:keepLines w:val="0"/>
              <w:rPr>
                <w:lang w:eastAsia="ko-KR"/>
              </w:rPr>
            </w:pPr>
            <w:r w:rsidRPr="00DC7310">
              <w:rPr>
                <w:rFonts w:hint="eastAsia"/>
                <w:lang w:eastAsia="ko-KR"/>
              </w:rPr>
              <w:t>0.6</w:t>
            </w:r>
          </w:p>
        </w:tc>
      </w:tr>
      <w:tr w:rsidR="001031AE" w:rsidRPr="00DC7310" w14:paraId="106AE4D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E24693E" w14:textId="77777777" w:rsidR="001031AE" w:rsidRPr="00DC7310" w:rsidRDefault="001031AE" w:rsidP="00E14D85">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6616B" w14:textId="77777777" w:rsidR="001031AE" w:rsidRPr="00DC7310" w:rsidRDefault="001031AE" w:rsidP="00E14D85">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3FCF1"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B96CC" w14:textId="77777777" w:rsidR="001031AE" w:rsidRPr="00DC7310" w:rsidRDefault="001031AE" w:rsidP="00E14D85">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4E3A7" w14:textId="77777777" w:rsidR="001031AE" w:rsidRPr="00DC7310" w:rsidRDefault="001031AE" w:rsidP="00E14D85">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E6BCF" w14:textId="77777777" w:rsidR="001031AE" w:rsidRPr="00DC7310" w:rsidRDefault="001031AE" w:rsidP="00E14D85">
            <w:pPr>
              <w:pStyle w:val="TAC"/>
              <w:keepNext w:val="0"/>
              <w:keepLines w:val="0"/>
              <w:rPr>
                <w:szCs w:val="18"/>
                <w:lang w:eastAsia="zh-CN"/>
              </w:rPr>
            </w:pPr>
            <w:r w:rsidRPr="00DC7310">
              <w:rPr>
                <w:szCs w:val="18"/>
                <w:lang w:eastAsia="zh-CN"/>
              </w:rPr>
              <w:t>0.9</w:t>
            </w:r>
          </w:p>
        </w:tc>
      </w:tr>
      <w:tr w:rsidR="001031AE" w:rsidRPr="00DC7310" w14:paraId="300760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FDA5463" w14:textId="77777777" w:rsidR="001031AE" w:rsidRDefault="001031AE" w:rsidP="00E14D85">
            <w:pPr>
              <w:pStyle w:val="TAC"/>
              <w:keepNext w:val="0"/>
              <w:keepLines w:val="0"/>
              <w:rPr>
                <w:szCs w:val="18"/>
                <w:lang w:eastAsia="zh-CN"/>
              </w:rPr>
            </w:pPr>
            <w:r w:rsidRPr="00DC7310">
              <w:rPr>
                <w:szCs w:val="18"/>
                <w:lang w:eastAsia="zh-CN"/>
              </w:rPr>
              <w:t>DC_1-3-7-28_n78</w:t>
            </w:r>
          </w:p>
          <w:p w14:paraId="25E447F6" w14:textId="77777777" w:rsidR="001031AE" w:rsidRPr="007F3DA0" w:rsidRDefault="001031AE" w:rsidP="00E14D85">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974B8" w14:textId="77777777" w:rsidR="001031AE" w:rsidRPr="00DC7310" w:rsidRDefault="001031AE" w:rsidP="00E14D85">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F9435"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5752B" w14:textId="77777777" w:rsidR="001031AE" w:rsidRPr="00DC7310" w:rsidRDefault="001031AE" w:rsidP="00E14D85">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CCA24"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3808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D2877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61DB39F" w14:textId="77777777" w:rsidR="001031AE" w:rsidRPr="00DC7310" w:rsidRDefault="001031AE" w:rsidP="00E14D85">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0A098" w14:textId="77777777" w:rsidR="001031AE" w:rsidRPr="00DC7310" w:rsidRDefault="001031AE" w:rsidP="00E14D85">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DCC26" w14:textId="77777777" w:rsidR="001031AE" w:rsidRPr="00DC7310" w:rsidRDefault="001031AE" w:rsidP="00E14D85">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D9AFB" w14:textId="77777777" w:rsidR="001031AE" w:rsidRPr="00DC7310" w:rsidRDefault="001031AE" w:rsidP="00E14D85">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F6C78"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116E7" w14:textId="77777777" w:rsidR="001031AE" w:rsidRPr="00DC7310" w:rsidRDefault="001031AE" w:rsidP="00E14D85">
            <w:pPr>
              <w:pStyle w:val="TAC"/>
              <w:keepNext w:val="0"/>
              <w:keepLines w:val="0"/>
              <w:rPr>
                <w:rFonts w:eastAsia="MS Mincho"/>
                <w:lang w:eastAsia="ja-JP"/>
              </w:rPr>
            </w:pPr>
            <w:r w:rsidRPr="00DC7310">
              <w:rPr>
                <w:lang w:eastAsia="zh-CN"/>
              </w:rPr>
              <w:t>0.8</w:t>
            </w:r>
          </w:p>
        </w:tc>
      </w:tr>
      <w:tr w:rsidR="001031AE" w:rsidRPr="00DC7310" w14:paraId="7DB1C1D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7F620B" w14:textId="77777777" w:rsidR="001031AE" w:rsidRPr="00DC7310" w:rsidRDefault="001031AE" w:rsidP="00E14D85">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12992" w14:textId="77777777" w:rsidR="001031AE" w:rsidRPr="00DC7310" w:rsidRDefault="001031AE" w:rsidP="00E14D85">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49D55"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490CE" w14:textId="77777777" w:rsidR="001031AE" w:rsidRPr="00DC7310" w:rsidRDefault="001031AE" w:rsidP="00E14D85">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56042140"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C7C19"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1CCBB20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665190" w14:textId="77777777" w:rsidR="001031AE" w:rsidRPr="00DC7310" w:rsidRDefault="001031AE" w:rsidP="00E14D85">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3CFEA" w14:textId="77777777" w:rsidR="001031AE" w:rsidRPr="00DC7310" w:rsidRDefault="001031AE" w:rsidP="00E14D85">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C0C3C"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E5DE5" w14:textId="77777777" w:rsidR="001031AE" w:rsidRPr="00DC7310" w:rsidRDefault="001031AE" w:rsidP="00E14D85">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874FD05"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B990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492D5C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D79D82A" w14:textId="77777777" w:rsidR="001031AE" w:rsidRPr="00DC7310" w:rsidRDefault="001031AE" w:rsidP="00E14D85">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69561" w14:textId="77777777" w:rsidR="001031AE" w:rsidRPr="00DC7310" w:rsidRDefault="001031AE" w:rsidP="00E14D85">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D8713"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42B3BFC4" w14:textId="77777777" w:rsidR="001031AE" w:rsidRPr="00DC7310" w:rsidRDefault="001031AE" w:rsidP="00E14D85">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4D09035"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8F81A"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6BEE18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0205FC8" w14:textId="77777777" w:rsidR="001031AE" w:rsidRPr="00DC7310" w:rsidRDefault="001031AE" w:rsidP="00E14D85">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75073460" w14:textId="77777777" w:rsidR="001031AE" w:rsidRPr="00DC7310" w:rsidRDefault="001031AE" w:rsidP="00E14D85">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07133F9"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01E3AB4E" w14:textId="77777777" w:rsidR="001031AE" w:rsidRPr="00DC7310" w:rsidRDefault="001031AE" w:rsidP="00E14D85">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62F8CA1"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932C64C"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.8</w:t>
            </w:r>
          </w:p>
        </w:tc>
      </w:tr>
      <w:tr w:rsidR="001031AE" w:rsidRPr="00DC7310" w14:paraId="31FF3BB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83CCC86" w14:textId="77777777" w:rsidR="001031AE" w:rsidRPr="00DC7310" w:rsidRDefault="001031AE" w:rsidP="00E14D85">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EFC6F" w14:textId="77777777" w:rsidR="001031AE" w:rsidRPr="00DC7310" w:rsidRDefault="001031AE" w:rsidP="00E14D85">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6FA4E"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D3CDA" w14:textId="77777777" w:rsidR="001031AE" w:rsidRPr="00DC7310" w:rsidRDefault="001031AE" w:rsidP="00E14D85">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47214" w14:textId="77777777" w:rsidR="001031AE" w:rsidRPr="00DC7310" w:rsidRDefault="001031AE" w:rsidP="00E14D85">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93EE9" w14:textId="77777777" w:rsidR="001031AE" w:rsidRPr="00DC7310" w:rsidRDefault="001031AE" w:rsidP="00E14D85">
            <w:pPr>
              <w:pStyle w:val="TAC"/>
              <w:keepNext w:val="0"/>
              <w:keepLines w:val="0"/>
              <w:rPr>
                <w:lang w:eastAsia="ko-KR"/>
              </w:rPr>
            </w:pPr>
            <w:r w:rsidRPr="00DC7310">
              <w:rPr>
                <w:lang w:eastAsia="zh-CN"/>
              </w:rPr>
              <w:t>0.8</w:t>
            </w:r>
            <w:r w:rsidRPr="00DC7310">
              <w:rPr>
                <w:vertAlign w:val="superscript"/>
                <w:lang w:eastAsia="zh-CN"/>
              </w:rPr>
              <w:t>5</w:t>
            </w:r>
          </w:p>
        </w:tc>
      </w:tr>
      <w:tr w:rsidR="001031AE" w:rsidRPr="00DC7310" w14:paraId="76A906A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7A30233" w14:textId="77777777" w:rsidR="001031AE" w:rsidRPr="00DC7310" w:rsidRDefault="001031AE" w:rsidP="00E14D85">
            <w:pPr>
              <w:pStyle w:val="TAC"/>
              <w:keepNext w:val="0"/>
              <w:keepLines w:val="0"/>
              <w:rPr>
                <w:lang w:eastAsia="sv-SE"/>
              </w:rPr>
            </w:pPr>
            <w:r w:rsidRPr="00DC7310">
              <w:rPr>
                <w:rFonts w:eastAsiaTheme="minorEastAsia"/>
                <w:lang w:eastAsia="sv-SE"/>
              </w:rPr>
              <w:t>DC_1-3-7_n40-n77</w:t>
            </w:r>
          </w:p>
          <w:p w14:paraId="339817C6" w14:textId="77777777" w:rsidR="001031AE" w:rsidRPr="00DC7310" w:rsidRDefault="001031AE" w:rsidP="00E14D85">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6CD4D813" w14:textId="77777777" w:rsidR="001031AE" w:rsidRPr="00DC7310" w:rsidRDefault="001031AE" w:rsidP="00E14D85">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72463E" w14:textId="77777777" w:rsidR="001031AE" w:rsidRPr="00DC7310" w:rsidRDefault="001031AE" w:rsidP="00E14D85">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FD7D63" w14:textId="77777777" w:rsidR="001031AE" w:rsidRPr="00DC7310" w:rsidRDefault="001031AE" w:rsidP="00E14D85">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5BFEFAB" w14:textId="77777777" w:rsidR="001031AE" w:rsidRPr="00DC7310" w:rsidRDefault="001031AE" w:rsidP="00E14D85">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F5A4F81" w14:textId="77777777" w:rsidR="001031AE" w:rsidRPr="00DC7310" w:rsidRDefault="001031AE" w:rsidP="00E14D85">
            <w:pPr>
              <w:pStyle w:val="TAC"/>
              <w:keepNext w:val="0"/>
              <w:keepLines w:val="0"/>
              <w:rPr>
                <w:lang w:eastAsia="sv-SE"/>
              </w:rPr>
            </w:pPr>
            <w:r w:rsidRPr="00DC7310">
              <w:rPr>
                <w:lang w:eastAsia="sv-SE"/>
              </w:rPr>
              <w:t>0.8</w:t>
            </w:r>
          </w:p>
        </w:tc>
      </w:tr>
      <w:tr w:rsidR="001031AE" w:rsidRPr="00DC7310" w14:paraId="43818FD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D70A84E" w14:textId="77777777" w:rsidR="001031AE" w:rsidRPr="00DC7310" w:rsidRDefault="001031AE" w:rsidP="00E14D85">
            <w:pPr>
              <w:pStyle w:val="TAC"/>
              <w:keepNext w:val="0"/>
              <w:keepLines w:val="0"/>
            </w:pPr>
            <w:r w:rsidRPr="00DC7310">
              <w:t>DC_1-3-7_n40-n78</w:t>
            </w:r>
          </w:p>
          <w:p w14:paraId="75F5935F" w14:textId="77777777" w:rsidR="001031AE" w:rsidRPr="00DC7310" w:rsidRDefault="001031AE" w:rsidP="00E14D85">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397F3" w14:textId="77777777" w:rsidR="001031AE" w:rsidRPr="00DC7310" w:rsidRDefault="001031AE" w:rsidP="00E14D85">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9299C"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E0177" w14:textId="77777777" w:rsidR="001031AE" w:rsidRPr="00DC7310" w:rsidRDefault="001031AE" w:rsidP="00E14D85">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B0A20" w14:textId="77777777" w:rsidR="001031AE" w:rsidRPr="00DC7310" w:rsidRDefault="001031AE" w:rsidP="00E14D85">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0239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7B6E4D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C7862AE" w14:textId="77777777" w:rsidR="001031AE" w:rsidRPr="00DC7310" w:rsidRDefault="001031AE" w:rsidP="00E14D85">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16E87CD" w14:textId="77777777" w:rsidR="001031AE" w:rsidRPr="00DC7310" w:rsidRDefault="001031AE" w:rsidP="00E14D85">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85C8E1A" w14:textId="77777777" w:rsidR="001031AE" w:rsidRPr="00DC7310" w:rsidRDefault="001031AE" w:rsidP="00E14D85">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1C451FC" w14:textId="77777777" w:rsidR="001031AE" w:rsidRPr="00DC7310" w:rsidRDefault="001031AE" w:rsidP="00E14D85">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8A28E2" w14:textId="77777777" w:rsidR="001031AE" w:rsidRPr="00DC7310" w:rsidRDefault="001031AE" w:rsidP="00E14D85">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4F3527" w14:textId="77777777" w:rsidR="001031AE" w:rsidRPr="00DC7310" w:rsidRDefault="001031AE" w:rsidP="00E14D85">
            <w:pPr>
              <w:pStyle w:val="TAC"/>
              <w:keepNext w:val="0"/>
              <w:keepLines w:val="0"/>
              <w:rPr>
                <w:lang w:eastAsia="zh-CN"/>
              </w:rPr>
            </w:pPr>
            <w:r w:rsidRPr="00DC7310">
              <w:rPr>
                <w:rFonts w:cs="Arial"/>
                <w:lang w:eastAsia="ja-JP"/>
              </w:rPr>
              <w:t>0.7</w:t>
            </w:r>
          </w:p>
        </w:tc>
      </w:tr>
      <w:tr w:rsidR="001031AE" w:rsidRPr="00DC7310" w14:paraId="2CA9604F"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E761DD7" w14:textId="77777777" w:rsidR="001031AE" w:rsidRPr="00DC7310" w:rsidRDefault="001031AE" w:rsidP="00E14D85">
            <w:pPr>
              <w:pStyle w:val="TAC"/>
              <w:keepNext w:val="0"/>
              <w:keepLines w:val="0"/>
            </w:pPr>
            <w:r w:rsidRPr="00DC7310">
              <w:rPr>
                <w:rFonts w:cs="Arial"/>
                <w:lang w:eastAsia="ja-JP"/>
              </w:rPr>
              <w:t>DC_1-3-7_n75-n78</w:t>
            </w:r>
          </w:p>
        </w:tc>
        <w:tc>
          <w:tcPr>
            <w:tcW w:w="1332" w:type="dxa"/>
            <w:vAlign w:val="center"/>
          </w:tcPr>
          <w:p w14:paraId="7463A61B" w14:textId="77777777" w:rsidR="001031AE" w:rsidRPr="00DC7310" w:rsidRDefault="001031AE" w:rsidP="00E14D85">
            <w:pPr>
              <w:pStyle w:val="TAC"/>
              <w:keepNext w:val="0"/>
              <w:keepLines w:val="0"/>
              <w:rPr>
                <w:lang w:eastAsia="ko-KR"/>
              </w:rPr>
            </w:pPr>
            <w:r w:rsidRPr="00DC7310">
              <w:rPr>
                <w:rFonts w:hint="eastAsia"/>
                <w:lang w:eastAsia="ko-KR"/>
              </w:rPr>
              <w:t>0.7</w:t>
            </w:r>
          </w:p>
        </w:tc>
        <w:tc>
          <w:tcPr>
            <w:tcW w:w="1333" w:type="dxa"/>
            <w:vAlign w:val="center"/>
          </w:tcPr>
          <w:p w14:paraId="2DE85451" w14:textId="77777777" w:rsidR="001031AE" w:rsidRPr="00DC7310" w:rsidRDefault="001031AE" w:rsidP="00E14D85">
            <w:pPr>
              <w:pStyle w:val="TAC"/>
              <w:keepNext w:val="0"/>
              <w:keepLines w:val="0"/>
              <w:rPr>
                <w:lang w:eastAsia="ko-KR"/>
              </w:rPr>
            </w:pPr>
            <w:r w:rsidRPr="00DC7310">
              <w:rPr>
                <w:rFonts w:hint="eastAsia"/>
                <w:lang w:eastAsia="ko-KR"/>
              </w:rPr>
              <w:t>0.7</w:t>
            </w:r>
          </w:p>
        </w:tc>
        <w:tc>
          <w:tcPr>
            <w:tcW w:w="1332" w:type="dxa"/>
            <w:vAlign w:val="center"/>
          </w:tcPr>
          <w:p w14:paraId="44F780AA" w14:textId="77777777" w:rsidR="001031AE" w:rsidRPr="00DC7310" w:rsidRDefault="001031AE" w:rsidP="00E14D85">
            <w:pPr>
              <w:pStyle w:val="TAC"/>
              <w:keepNext w:val="0"/>
              <w:keepLines w:val="0"/>
              <w:rPr>
                <w:lang w:eastAsia="ko-KR"/>
              </w:rPr>
            </w:pPr>
            <w:r w:rsidRPr="00DC7310">
              <w:rPr>
                <w:rFonts w:hint="eastAsia"/>
                <w:lang w:eastAsia="ko-KR"/>
              </w:rPr>
              <w:t>0.7</w:t>
            </w:r>
          </w:p>
        </w:tc>
        <w:tc>
          <w:tcPr>
            <w:tcW w:w="1333" w:type="dxa"/>
            <w:vAlign w:val="center"/>
          </w:tcPr>
          <w:p w14:paraId="660FE068" w14:textId="77777777" w:rsidR="001031AE" w:rsidRPr="00DC7310" w:rsidRDefault="001031AE" w:rsidP="00E14D85">
            <w:pPr>
              <w:pStyle w:val="TAC"/>
              <w:keepNext w:val="0"/>
              <w:keepLines w:val="0"/>
              <w:rPr>
                <w:lang w:eastAsia="ko-KR"/>
              </w:rPr>
            </w:pPr>
            <w:r w:rsidRPr="00DC7310">
              <w:rPr>
                <w:lang w:eastAsia="ko-KR"/>
              </w:rPr>
              <w:t>N/A</w:t>
            </w:r>
          </w:p>
        </w:tc>
        <w:tc>
          <w:tcPr>
            <w:tcW w:w="1333" w:type="dxa"/>
            <w:vAlign w:val="center"/>
          </w:tcPr>
          <w:p w14:paraId="0A20F025"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479AFE87"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8E07842" w14:textId="77777777" w:rsidR="001031AE" w:rsidRPr="00DC7310" w:rsidRDefault="001031AE" w:rsidP="00E14D85">
            <w:pPr>
              <w:pStyle w:val="TAC"/>
              <w:keepNext w:val="0"/>
              <w:keepLines w:val="0"/>
              <w:rPr>
                <w:rFonts w:cs="Arial"/>
                <w:lang w:eastAsia="ja-JP"/>
              </w:rPr>
            </w:pPr>
            <w:r w:rsidRPr="00DC7310">
              <w:rPr>
                <w:rFonts w:cs="Arial"/>
                <w:lang w:eastAsia="ja-JP"/>
              </w:rPr>
              <w:t>DC_1-3-7_n78-n105</w:t>
            </w:r>
          </w:p>
        </w:tc>
        <w:tc>
          <w:tcPr>
            <w:tcW w:w="1332" w:type="dxa"/>
            <w:vAlign w:val="center"/>
          </w:tcPr>
          <w:p w14:paraId="567279B5"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3" w:type="dxa"/>
            <w:vAlign w:val="center"/>
          </w:tcPr>
          <w:p w14:paraId="00B3E6CE"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2" w:type="dxa"/>
            <w:vAlign w:val="center"/>
          </w:tcPr>
          <w:p w14:paraId="10AA1C58"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3" w:type="dxa"/>
            <w:vAlign w:val="center"/>
          </w:tcPr>
          <w:p w14:paraId="690E1596" w14:textId="77777777" w:rsidR="001031AE" w:rsidRPr="00DC7310" w:rsidRDefault="001031AE" w:rsidP="00E14D85">
            <w:pPr>
              <w:pStyle w:val="TAC"/>
              <w:keepNext w:val="0"/>
              <w:keepLines w:val="0"/>
              <w:rPr>
                <w:rFonts w:cs="Arial"/>
                <w:lang w:eastAsia="ja-JP"/>
              </w:rPr>
            </w:pPr>
            <w:r w:rsidRPr="00DC7310">
              <w:rPr>
                <w:rFonts w:cs="Arial"/>
                <w:lang w:eastAsia="ja-JP"/>
              </w:rPr>
              <w:t>0.8</w:t>
            </w:r>
          </w:p>
        </w:tc>
        <w:tc>
          <w:tcPr>
            <w:tcW w:w="1333" w:type="dxa"/>
            <w:vAlign w:val="center"/>
          </w:tcPr>
          <w:p w14:paraId="5C5F1AFB"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r>
      <w:tr w:rsidR="001031AE" w:rsidRPr="00DC7310" w14:paraId="3850012D"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202357BD" w14:textId="77777777" w:rsidR="001031AE" w:rsidRDefault="001031AE" w:rsidP="00E14D85">
            <w:pPr>
              <w:pStyle w:val="TAC"/>
              <w:keepNext w:val="0"/>
              <w:keepLines w:val="0"/>
            </w:pPr>
            <w:r w:rsidRPr="008D323A">
              <w:t>DC_1-3-8</w:t>
            </w:r>
            <w:r>
              <w:t>_n</w:t>
            </w:r>
            <w:r w:rsidRPr="008D323A">
              <w:t>1</w:t>
            </w:r>
            <w:r>
              <w:t>-</w:t>
            </w:r>
            <w:r w:rsidRPr="008D323A">
              <w:t>n</w:t>
            </w:r>
            <w:r>
              <w:t>41</w:t>
            </w:r>
          </w:p>
          <w:p w14:paraId="06E9A735" w14:textId="77777777" w:rsidR="001031AE" w:rsidRPr="00DC7310" w:rsidRDefault="001031AE" w:rsidP="00E14D85">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4CC062E9" w14:textId="77777777" w:rsidR="001031AE" w:rsidRPr="00DC7310" w:rsidRDefault="001031AE" w:rsidP="00E14D85">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0B9F6980" w14:textId="77777777" w:rsidR="001031AE" w:rsidRPr="00DC7310" w:rsidRDefault="001031AE" w:rsidP="00E14D85">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7D9F19B4" w14:textId="77777777" w:rsidR="001031AE" w:rsidRPr="00DC7310" w:rsidRDefault="001031AE" w:rsidP="00E14D85">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5BAA1629" w14:textId="77777777" w:rsidR="001031AE" w:rsidRPr="00DC7310" w:rsidRDefault="001031AE" w:rsidP="00E14D85">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272101D5" w14:textId="77777777" w:rsidR="001031AE" w:rsidRPr="00DC7310" w:rsidRDefault="001031AE" w:rsidP="00E14D85">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1031AE" w:rsidRPr="00DC7310" w14:paraId="2ABFACCD"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049E90C" w14:textId="77777777" w:rsidR="001031AE" w:rsidRDefault="001031AE" w:rsidP="00E14D85">
            <w:pPr>
              <w:pStyle w:val="TAC"/>
              <w:keepNext w:val="0"/>
              <w:keepLines w:val="0"/>
            </w:pPr>
            <w:r w:rsidRPr="008D323A">
              <w:t>DC_1-3-8</w:t>
            </w:r>
            <w:r>
              <w:t>_n</w:t>
            </w:r>
            <w:r w:rsidRPr="008D323A">
              <w:t>1</w:t>
            </w:r>
            <w:r>
              <w:t>-</w:t>
            </w:r>
            <w:r w:rsidRPr="008D323A">
              <w:t>n</w:t>
            </w:r>
            <w:r>
              <w:t>78</w:t>
            </w:r>
          </w:p>
          <w:p w14:paraId="5E7E590F" w14:textId="77777777" w:rsidR="001031AE" w:rsidRPr="00DC7310" w:rsidRDefault="001031AE" w:rsidP="00E14D85">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302B7D46" w14:textId="77777777" w:rsidR="001031AE" w:rsidRPr="00DC7310" w:rsidRDefault="001031AE" w:rsidP="00E14D85">
            <w:pPr>
              <w:pStyle w:val="TAC"/>
              <w:keepNext w:val="0"/>
              <w:keepLines w:val="0"/>
              <w:rPr>
                <w:rFonts w:cs="Arial"/>
                <w:lang w:eastAsia="ja-JP"/>
              </w:rPr>
            </w:pPr>
            <w:r w:rsidRPr="00DC7310">
              <w:rPr>
                <w:rFonts w:hint="eastAsia"/>
                <w:lang w:eastAsia="zh-CN"/>
              </w:rPr>
              <w:t>0.6</w:t>
            </w:r>
          </w:p>
        </w:tc>
        <w:tc>
          <w:tcPr>
            <w:tcW w:w="1333" w:type="dxa"/>
            <w:vAlign w:val="center"/>
          </w:tcPr>
          <w:p w14:paraId="0F71C4B1"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2" w:type="dxa"/>
            <w:vAlign w:val="center"/>
          </w:tcPr>
          <w:p w14:paraId="1A93811C"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3" w:type="dxa"/>
            <w:vAlign w:val="center"/>
          </w:tcPr>
          <w:p w14:paraId="27CCDB9A"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3" w:type="dxa"/>
            <w:vAlign w:val="center"/>
          </w:tcPr>
          <w:p w14:paraId="791160E8" w14:textId="77777777" w:rsidR="001031AE" w:rsidRPr="00DC7310" w:rsidRDefault="001031AE" w:rsidP="00E14D85">
            <w:pPr>
              <w:pStyle w:val="TAC"/>
              <w:keepNext w:val="0"/>
              <w:keepLines w:val="0"/>
              <w:rPr>
                <w:rFonts w:cs="Arial"/>
                <w:lang w:eastAsia="ja-JP"/>
              </w:rPr>
            </w:pPr>
            <w:r w:rsidRPr="00DC7310">
              <w:rPr>
                <w:lang w:eastAsia="zh-CN"/>
              </w:rPr>
              <w:t>0.8</w:t>
            </w:r>
          </w:p>
        </w:tc>
      </w:tr>
      <w:tr w:rsidR="001031AE" w:rsidRPr="00DC7310" w14:paraId="1B634A3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6550C84" w14:textId="77777777" w:rsidR="001031AE" w:rsidRPr="00DC7310" w:rsidRDefault="001031AE" w:rsidP="00E14D85">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57CDE7D6"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43EC50"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5CD7E4B"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72FD27" w14:textId="77777777" w:rsidR="001031AE" w:rsidRPr="00DC7310" w:rsidRDefault="001031AE" w:rsidP="00E14D85">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166AF63" w14:textId="77777777" w:rsidR="001031AE" w:rsidRPr="00DC7310" w:rsidRDefault="001031AE" w:rsidP="00E14D85">
            <w:pPr>
              <w:pStyle w:val="TAC"/>
              <w:keepNext w:val="0"/>
              <w:keepLines w:val="0"/>
              <w:rPr>
                <w:rFonts w:cs="Arial"/>
                <w:lang w:eastAsia="ja-JP"/>
              </w:rPr>
            </w:pPr>
            <w:r w:rsidRPr="00DC7310">
              <w:rPr>
                <w:rFonts w:cs="Arial"/>
                <w:lang w:eastAsia="ja-JP"/>
              </w:rPr>
              <w:t>0.8</w:t>
            </w:r>
          </w:p>
        </w:tc>
      </w:tr>
      <w:tr w:rsidR="001031AE" w:rsidRPr="00DC7310" w14:paraId="26C219B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B233DB4" w14:textId="77777777" w:rsidR="001031AE" w:rsidRPr="00DC7310" w:rsidRDefault="001031AE" w:rsidP="00E14D85">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309CB" w14:textId="77777777" w:rsidR="001031AE" w:rsidRPr="00DC7310" w:rsidRDefault="001031AE" w:rsidP="00E14D85">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B7DB2" w14:textId="77777777" w:rsidR="001031AE" w:rsidRPr="00DC7310" w:rsidRDefault="001031AE" w:rsidP="00E14D85">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20469"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FF574" w14:textId="77777777" w:rsidR="001031AE" w:rsidRPr="00DC7310" w:rsidRDefault="001031AE" w:rsidP="00E14D85">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83DA7"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595A695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607609" w14:textId="77777777" w:rsidR="001031AE" w:rsidRPr="00DC7310" w:rsidRDefault="001031AE" w:rsidP="00E14D85">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D3633" w14:textId="77777777" w:rsidR="001031AE" w:rsidRPr="00DC7310" w:rsidRDefault="001031AE" w:rsidP="00E14D85">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510F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9277B" w14:textId="77777777" w:rsidR="001031AE" w:rsidRPr="00DC7310" w:rsidRDefault="001031AE" w:rsidP="00E14D85">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C594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A9A9D"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AEE75F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C88863F" w14:textId="77777777" w:rsidR="001031AE" w:rsidRPr="00DC7310" w:rsidRDefault="001031AE" w:rsidP="00E14D85">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1C9315F3"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BDD6E1" w14:textId="77777777" w:rsidR="001031AE" w:rsidRPr="00DC7310" w:rsidRDefault="001031AE" w:rsidP="00E14D85">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E95A24"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340033" w14:textId="77777777" w:rsidR="001031AE" w:rsidRPr="00DC7310" w:rsidRDefault="001031AE" w:rsidP="00E14D85">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F89EBD" w14:textId="77777777" w:rsidR="001031AE" w:rsidRPr="00DC7310" w:rsidRDefault="001031AE" w:rsidP="00E14D85">
            <w:pPr>
              <w:pStyle w:val="TAC"/>
              <w:keepNext w:val="0"/>
              <w:keepLines w:val="0"/>
              <w:rPr>
                <w:rFonts w:cs="Arial"/>
                <w:lang w:eastAsia="zh-CN"/>
              </w:rPr>
            </w:pPr>
            <w:r w:rsidRPr="00DC7310">
              <w:rPr>
                <w:lang w:eastAsia="zh-CN"/>
              </w:rPr>
              <w:t>0.</w:t>
            </w:r>
            <w:r>
              <w:rPr>
                <w:lang w:eastAsia="zh-CN"/>
              </w:rPr>
              <w:t>6</w:t>
            </w:r>
          </w:p>
        </w:tc>
      </w:tr>
      <w:tr w:rsidR="001031AE" w:rsidRPr="00DC7310" w14:paraId="7863563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92FDB73" w14:textId="77777777" w:rsidR="001031AE" w:rsidRPr="00DC7310" w:rsidRDefault="001031AE" w:rsidP="00E14D85">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27B09"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BAD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AE19D"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E0227"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55BE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4CEE8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5EEE5F4" w14:textId="77777777" w:rsidR="001031AE" w:rsidRPr="00DC7310" w:rsidRDefault="001031AE" w:rsidP="00E14D85">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8F88C33" w14:textId="77777777" w:rsidR="001031AE" w:rsidRPr="00DC7310" w:rsidRDefault="001031AE" w:rsidP="00E14D85">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2729BD"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790DC0" w14:textId="77777777" w:rsidR="001031AE" w:rsidRPr="00DC7310" w:rsidRDefault="001031AE" w:rsidP="00E14D85">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1173A4"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8E1BD7" w14:textId="77777777" w:rsidR="001031AE" w:rsidRPr="00DC7310" w:rsidRDefault="001031AE" w:rsidP="00E14D85">
            <w:pPr>
              <w:pStyle w:val="TAC"/>
              <w:keepNext w:val="0"/>
              <w:keepLines w:val="0"/>
              <w:rPr>
                <w:lang w:eastAsia="zh-CN"/>
              </w:rPr>
            </w:pPr>
            <w:r w:rsidRPr="00DC7310">
              <w:rPr>
                <w:lang w:eastAsia="zh-CN"/>
              </w:rPr>
              <w:t>0.</w:t>
            </w:r>
            <w:r>
              <w:rPr>
                <w:lang w:eastAsia="zh-CN"/>
              </w:rPr>
              <w:t>5</w:t>
            </w:r>
          </w:p>
        </w:tc>
      </w:tr>
      <w:tr w:rsidR="001031AE" w:rsidRPr="00DC7310" w14:paraId="2946D8F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0CC07C0" w14:textId="77777777" w:rsidR="001031AE" w:rsidRPr="00DC7310" w:rsidRDefault="001031AE" w:rsidP="00E14D85">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E521741" w14:textId="77777777" w:rsidR="001031AE" w:rsidRPr="00DC7310" w:rsidRDefault="001031AE" w:rsidP="00E14D85">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E5315E4" w14:textId="77777777" w:rsidR="001031AE" w:rsidRPr="00DC7310" w:rsidRDefault="001031AE" w:rsidP="00E14D85">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347BC0A4" w14:textId="77777777" w:rsidR="001031AE" w:rsidRPr="00DC7310" w:rsidRDefault="001031AE" w:rsidP="00E14D85">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A9A343D" w14:textId="77777777" w:rsidR="001031AE" w:rsidRPr="00DC7310" w:rsidRDefault="001031AE" w:rsidP="00E14D85">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58D2C7C6" w14:textId="77777777" w:rsidR="001031AE" w:rsidRPr="00DC7310" w:rsidRDefault="001031AE" w:rsidP="00E14D85">
            <w:pPr>
              <w:pStyle w:val="TAC"/>
              <w:keepNext w:val="0"/>
              <w:keepLines w:val="0"/>
              <w:rPr>
                <w:lang w:eastAsia="zh-CN"/>
              </w:rPr>
            </w:pPr>
            <w:r>
              <w:rPr>
                <w:rFonts w:hint="eastAsia"/>
                <w:lang w:eastAsia="zh-CN"/>
              </w:rPr>
              <w:t>1</w:t>
            </w:r>
            <w:r>
              <w:rPr>
                <w:lang w:eastAsia="zh-CN"/>
              </w:rPr>
              <w:t>.1</w:t>
            </w:r>
          </w:p>
        </w:tc>
      </w:tr>
      <w:tr w:rsidR="001031AE" w:rsidRPr="00DC7310" w14:paraId="7C58B9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DFD3925" w14:textId="77777777" w:rsidR="001031AE" w:rsidRPr="00DC7310" w:rsidRDefault="001031AE" w:rsidP="00E14D85">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1685FEA2"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65D8D"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BFB5C1"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AC642F"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8C4C5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5C7083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2C52048" w14:textId="77777777" w:rsidR="001031AE" w:rsidRPr="00DC7310" w:rsidRDefault="001031AE" w:rsidP="00E14D85">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44CB1" w14:textId="77777777" w:rsidR="001031AE" w:rsidRPr="00DC7310" w:rsidRDefault="001031AE" w:rsidP="00E14D85">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ED061" w14:textId="77777777" w:rsidR="001031AE" w:rsidRPr="00DC7310" w:rsidRDefault="001031AE" w:rsidP="00E14D85">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D0E46" w14:textId="77777777" w:rsidR="001031AE" w:rsidRPr="00DC7310" w:rsidRDefault="001031AE" w:rsidP="00E14D85">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98924" w14:textId="77777777" w:rsidR="001031AE" w:rsidRPr="00DC7310" w:rsidRDefault="001031AE" w:rsidP="00E14D85">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F11B4" w14:textId="77777777" w:rsidR="001031AE" w:rsidRPr="00DC7310" w:rsidRDefault="001031AE" w:rsidP="00E14D85">
            <w:pPr>
              <w:pStyle w:val="TAC"/>
              <w:keepNext w:val="0"/>
              <w:keepLines w:val="0"/>
              <w:rPr>
                <w:rFonts w:eastAsia="Calibri"/>
                <w:szCs w:val="18"/>
              </w:rPr>
            </w:pPr>
            <w:r w:rsidRPr="00DC7310">
              <w:rPr>
                <w:lang w:eastAsia="zh-CN"/>
              </w:rPr>
              <w:t>0.8</w:t>
            </w:r>
          </w:p>
        </w:tc>
      </w:tr>
      <w:tr w:rsidR="001031AE" w:rsidRPr="00DC7310" w14:paraId="128C2E5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F943B6B" w14:textId="77777777" w:rsidR="001031AE" w:rsidRPr="00DC7310" w:rsidRDefault="001031AE" w:rsidP="00E14D85">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84C3D"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1AE3C"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5E0C2"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C255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1D45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6C3590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6DA17BF" w14:textId="77777777" w:rsidR="001031AE" w:rsidRPr="00DC7310" w:rsidRDefault="001031AE" w:rsidP="00E14D85">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DBBF4"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030A5"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6FBD6"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82F0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1547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1D7D53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F3AAFDD" w14:textId="77777777" w:rsidR="001031AE" w:rsidRPr="008D323A" w:rsidRDefault="001031AE" w:rsidP="00E14D85">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3979A114" w14:textId="77777777" w:rsidR="001031AE" w:rsidRPr="000F0207" w:rsidRDefault="001031AE" w:rsidP="00E14D85">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0A255668" w14:textId="77777777" w:rsidR="001031AE" w:rsidRPr="000F0207" w:rsidRDefault="001031AE" w:rsidP="00E14D85">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55709AF6" w14:textId="77777777" w:rsidR="001031AE" w:rsidRPr="000F0207" w:rsidRDefault="001031AE" w:rsidP="00E14D85">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F5BEA2" w14:textId="77777777" w:rsidR="001031AE" w:rsidRPr="000F0207" w:rsidRDefault="001031AE" w:rsidP="00E14D85">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9F42EF" w14:textId="77777777" w:rsidR="001031AE" w:rsidRPr="000F0207" w:rsidRDefault="001031AE" w:rsidP="00E14D85">
            <w:pPr>
              <w:pStyle w:val="TAC"/>
              <w:keepNext w:val="0"/>
              <w:keepLines w:val="0"/>
              <w:rPr>
                <w:rFonts w:eastAsia="DengXian"/>
                <w:lang w:eastAsia="zh-CN"/>
              </w:rPr>
            </w:pPr>
            <w:r w:rsidRPr="001D0283">
              <w:rPr>
                <w:lang w:eastAsia="zh-CN"/>
              </w:rPr>
              <w:t>0.6</w:t>
            </w:r>
          </w:p>
        </w:tc>
      </w:tr>
      <w:tr w:rsidR="001031AE" w:rsidRPr="00DC7310" w14:paraId="76339BA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01B8BB4" w14:textId="77777777" w:rsidR="001031AE" w:rsidRPr="0040459A" w:rsidRDefault="001031AE" w:rsidP="00E14D85">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2BCB415F" w14:textId="77777777" w:rsidR="001031AE" w:rsidRPr="001D0283" w:rsidRDefault="001031AE" w:rsidP="00E14D85">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97B035" w14:textId="77777777" w:rsidR="001031AE" w:rsidRPr="001D0283" w:rsidRDefault="001031AE" w:rsidP="00E14D85">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4F9ACC" w14:textId="77777777" w:rsidR="001031AE" w:rsidRDefault="001031AE" w:rsidP="00E14D85">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2DF27122" w14:textId="77777777" w:rsidR="001031AE" w:rsidRPr="001D0283" w:rsidRDefault="001031AE" w:rsidP="00E14D85">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48EAE3D7" w14:textId="77777777" w:rsidR="001031AE" w:rsidRPr="001D0283" w:rsidRDefault="001031AE" w:rsidP="00E14D85">
            <w:pPr>
              <w:pStyle w:val="TAC"/>
              <w:keepNext w:val="0"/>
              <w:keepLines w:val="0"/>
              <w:rPr>
                <w:lang w:eastAsia="zh-CN"/>
              </w:rPr>
            </w:pPr>
            <w:r w:rsidRPr="00EE2901">
              <w:rPr>
                <w:rFonts w:hint="eastAsia"/>
              </w:rPr>
              <w:t>0</w:t>
            </w:r>
            <w:r w:rsidRPr="00EE2901">
              <w:t>.8</w:t>
            </w:r>
          </w:p>
        </w:tc>
      </w:tr>
      <w:tr w:rsidR="001031AE" w:rsidRPr="00DC7310" w14:paraId="74DA7E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4E81D41" w14:textId="77777777" w:rsidR="001031AE" w:rsidRDefault="001031AE" w:rsidP="00E14D85">
            <w:pPr>
              <w:pStyle w:val="TAC"/>
            </w:pPr>
            <w:r w:rsidRPr="008D323A">
              <w:t>DC_1-3-8-41_n</w:t>
            </w:r>
            <w:r>
              <w:t>1</w:t>
            </w:r>
          </w:p>
          <w:p w14:paraId="47B7258C" w14:textId="77777777" w:rsidR="001031AE" w:rsidRPr="00DC7310" w:rsidRDefault="001031AE" w:rsidP="00E14D85">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8284B04" w14:textId="77777777" w:rsidR="001031AE" w:rsidRPr="00DC7310" w:rsidRDefault="001031AE" w:rsidP="00E14D85">
            <w:pPr>
              <w:pStyle w:val="TAC"/>
              <w:keepNext w:val="0"/>
              <w:keepLines w:val="0"/>
              <w:rPr>
                <w:rFonts w:eastAsia="Malgun Gothic"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CD2CC85" w14:textId="77777777" w:rsidR="001031AE" w:rsidRPr="00DC7310" w:rsidRDefault="001031AE" w:rsidP="00E14D85">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5DFCCBA7" w14:textId="77777777" w:rsidR="001031AE" w:rsidRPr="00DC7310" w:rsidRDefault="001031AE" w:rsidP="00E14D85">
            <w:pPr>
              <w:pStyle w:val="TAC"/>
              <w:keepNext w:val="0"/>
              <w:keepLines w:val="0"/>
              <w:rPr>
                <w:rFonts w:eastAsia="Malgun Gothic"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61DAE7E" w14:textId="77777777" w:rsidR="001031AE" w:rsidRPr="00DC7310" w:rsidRDefault="001031AE" w:rsidP="00E14D85">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BBBF608" w14:textId="77777777" w:rsidR="001031AE" w:rsidRPr="00DC7310" w:rsidRDefault="001031AE" w:rsidP="00E14D85">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1031AE" w:rsidRPr="00DC7310" w14:paraId="0F10161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D2391C4" w14:textId="77777777" w:rsidR="001031AE" w:rsidRDefault="001031AE" w:rsidP="00E14D85">
            <w:pPr>
              <w:pStyle w:val="TAC"/>
            </w:pPr>
            <w:r w:rsidRPr="008D323A">
              <w:t>DC_1-3-8-41_n</w:t>
            </w:r>
            <w:r>
              <w:t>41</w:t>
            </w:r>
          </w:p>
          <w:p w14:paraId="589BF793" w14:textId="77777777" w:rsidR="001031AE" w:rsidRPr="00DC7310" w:rsidRDefault="001031AE" w:rsidP="00E14D85">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7275A77A" w14:textId="77777777" w:rsidR="001031AE" w:rsidRPr="00DC7310" w:rsidRDefault="001031AE" w:rsidP="00E14D85">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6A6F4CC" w14:textId="77777777" w:rsidR="001031AE" w:rsidRPr="00DC7310" w:rsidRDefault="001031AE" w:rsidP="00E14D85">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6E0A0B27" w14:textId="77777777" w:rsidR="001031AE" w:rsidRPr="00DC7310" w:rsidRDefault="001031AE" w:rsidP="00E14D85">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125AB73B" w14:textId="77777777" w:rsidR="001031AE" w:rsidRPr="00DC7310" w:rsidRDefault="001031AE" w:rsidP="00E14D85">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D3400D1" w14:textId="77777777" w:rsidR="001031AE" w:rsidRPr="00DC7310" w:rsidRDefault="001031AE" w:rsidP="00E14D85">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1031AE" w:rsidRPr="00DC7310" w14:paraId="1D1309B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72D153F" w14:textId="77777777" w:rsidR="001031AE" w:rsidRPr="00DC7310" w:rsidRDefault="001031AE" w:rsidP="00E14D85">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1795135E" w14:textId="77777777" w:rsidR="001031AE" w:rsidRPr="00DC7310" w:rsidRDefault="001031AE" w:rsidP="00E14D85">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14ABD4" w14:textId="77777777" w:rsidR="001031AE" w:rsidRPr="00DC7310" w:rsidRDefault="001031AE" w:rsidP="00E14D85">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D10C413" w14:textId="77777777" w:rsidR="001031AE" w:rsidRPr="00DC7310" w:rsidRDefault="001031AE" w:rsidP="00E14D85">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73EE17E" w14:textId="77777777" w:rsidR="001031AE" w:rsidRPr="00DC7310" w:rsidRDefault="001031AE" w:rsidP="00E14D85">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25DA1C0" w14:textId="77777777" w:rsidR="001031AE" w:rsidRPr="00DC7310" w:rsidRDefault="001031AE" w:rsidP="00E14D85">
            <w:pPr>
              <w:pStyle w:val="TAC"/>
              <w:rPr>
                <w:lang w:eastAsia="zh-CN"/>
              </w:rPr>
            </w:pPr>
            <w:r w:rsidRPr="008D323A">
              <w:rPr>
                <w:lang w:val="en-US" w:eastAsia="zh-CN"/>
              </w:rPr>
              <w:t>0.8</w:t>
            </w:r>
          </w:p>
        </w:tc>
      </w:tr>
      <w:tr w:rsidR="001031AE" w:rsidRPr="00DC7310" w14:paraId="74D6288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683F1D" w14:textId="77777777" w:rsidR="001031AE" w:rsidRPr="00DC7310" w:rsidRDefault="001031AE" w:rsidP="00E14D85">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004A3DFD"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B38CF8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E45DD"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AECA7"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59372"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424944A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6DE5C2C" w14:textId="77777777" w:rsidR="001031AE" w:rsidRPr="00DC7310" w:rsidRDefault="001031AE" w:rsidP="00E14D85">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B82F19B" w14:textId="77777777" w:rsidR="001031AE" w:rsidRPr="00DC7310" w:rsidRDefault="001031AE" w:rsidP="00E14D85">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97B972E"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3B1AD" w14:textId="77777777" w:rsidR="001031AE" w:rsidRPr="00DC7310" w:rsidRDefault="001031AE" w:rsidP="00E14D85">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41E41" w14:textId="77777777" w:rsidR="001031AE" w:rsidRPr="00DC7310" w:rsidRDefault="001031AE" w:rsidP="00E14D85">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96661" w14:textId="77777777" w:rsidR="001031AE" w:rsidRPr="00DC7310" w:rsidRDefault="001031AE" w:rsidP="00E14D85">
            <w:pPr>
              <w:pStyle w:val="TAC"/>
              <w:keepNext w:val="0"/>
              <w:keepLines w:val="0"/>
              <w:rPr>
                <w:rFonts w:cs="Arial"/>
                <w:lang w:eastAsia="zh-CN"/>
              </w:rPr>
            </w:pPr>
            <w:r w:rsidRPr="00DC7310">
              <w:rPr>
                <w:lang w:eastAsia="zh-CN"/>
              </w:rPr>
              <w:t>0.8</w:t>
            </w:r>
            <w:r w:rsidRPr="00DC7310">
              <w:rPr>
                <w:vertAlign w:val="superscript"/>
                <w:lang w:eastAsia="zh-CN"/>
              </w:rPr>
              <w:t>5</w:t>
            </w:r>
          </w:p>
        </w:tc>
      </w:tr>
      <w:tr w:rsidR="001031AE" w:rsidRPr="00DC7310" w14:paraId="57930CEF"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DB4AA2" w14:textId="77777777" w:rsidR="001031AE" w:rsidRPr="00DC7310" w:rsidRDefault="001031AE" w:rsidP="00E14D85">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6ACAD069"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01AA48C1"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B5CA48"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1E38DF" w14:textId="77777777" w:rsidR="001031AE" w:rsidRPr="00DC7310" w:rsidRDefault="001031AE" w:rsidP="00E14D85">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5378AD09" w14:textId="77777777" w:rsidR="001031AE" w:rsidRPr="00DC7310" w:rsidRDefault="001031AE" w:rsidP="00E14D85">
            <w:pPr>
              <w:pStyle w:val="TAC"/>
              <w:keepNext w:val="0"/>
              <w:keepLines w:val="0"/>
              <w:rPr>
                <w:lang w:eastAsia="zh-CN"/>
              </w:rPr>
            </w:pPr>
            <w:r w:rsidRPr="00DC7310">
              <w:rPr>
                <w:rFonts w:cs="Arial"/>
                <w:lang w:eastAsia="zh-CN"/>
              </w:rPr>
              <w:t>0.</w:t>
            </w:r>
            <w:r>
              <w:rPr>
                <w:rFonts w:cs="Arial"/>
                <w:lang w:eastAsia="zh-CN"/>
              </w:rPr>
              <w:t>6</w:t>
            </w:r>
          </w:p>
        </w:tc>
      </w:tr>
      <w:tr w:rsidR="001031AE" w:rsidRPr="00DC7310" w14:paraId="30B58E10"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63FE6C" w14:textId="77777777" w:rsidR="001031AE" w:rsidRPr="00DC7310" w:rsidRDefault="001031AE" w:rsidP="00E14D85">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7A2447A7"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5CDDCA60"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A9B6B1"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D27AC4" w14:textId="77777777" w:rsidR="001031AE" w:rsidRPr="00DC7310" w:rsidRDefault="001031AE" w:rsidP="00E14D85">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05BCA293" w14:textId="77777777" w:rsidR="001031AE" w:rsidRPr="00DC7310" w:rsidRDefault="001031AE" w:rsidP="00E14D85">
            <w:pPr>
              <w:pStyle w:val="TAC"/>
              <w:keepNext w:val="0"/>
              <w:keepLines w:val="0"/>
              <w:rPr>
                <w:lang w:eastAsia="zh-CN"/>
              </w:rPr>
            </w:pPr>
            <w:r w:rsidRPr="00DC7310">
              <w:rPr>
                <w:rFonts w:cs="Arial"/>
                <w:lang w:eastAsia="zh-CN"/>
              </w:rPr>
              <w:t>0.</w:t>
            </w:r>
            <w:r>
              <w:rPr>
                <w:rFonts w:cs="Arial"/>
                <w:lang w:eastAsia="zh-CN"/>
              </w:rPr>
              <w:t>8</w:t>
            </w:r>
          </w:p>
        </w:tc>
      </w:tr>
      <w:tr w:rsidR="001031AE" w:rsidRPr="00DC7310" w14:paraId="2CB45A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017B92E" w14:textId="77777777" w:rsidR="001031AE" w:rsidRPr="00DC7310" w:rsidRDefault="001031AE" w:rsidP="00E14D85">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6927EA7B"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3B5B698B"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ECD2D0"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603CD1" w14:textId="77777777" w:rsidR="001031AE" w:rsidRPr="00DC7310" w:rsidRDefault="001031AE" w:rsidP="00E14D85">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B0A1429"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0AC0F8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E0E8E54" w14:textId="77777777" w:rsidR="001031AE" w:rsidRPr="00DC7310" w:rsidRDefault="001031AE" w:rsidP="00E14D85">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2F76EF47" w14:textId="77777777" w:rsidR="001031AE" w:rsidRPr="00DC7310" w:rsidRDefault="001031AE" w:rsidP="00E14D85">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00C64A91" w14:textId="77777777" w:rsidR="001031AE" w:rsidRPr="00DC7310" w:rsidRDefault="001031AE" w:rsidP="00E14D85">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22752FF" w14:textId="77777777" w:rsidR="001031AE" w:rsidRPr="00DC7310" w:rsidRDefault="001031AE" w:rsidP="00E14D85">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A7F4ED" w14:textId="77777777" w:rsidR="001031AE" w:rsidRPr="00DC7310" w:rsidRDefault="001031AE" w:rsidP="00E14D85">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B6C09CE" w14:textId="77777777" w:rsidR="001031AE" w:rsidRPr="00DC7310" w:rsidRDefault="001031AE" w:rsidP="00E14D85">
            <w:pPr>
              <w:pStyle w:val="TAC"/>
              <w:rPr>
                <w:lang w:eastAsia="zh-CN"/>
              </w:rPr>
            </w:pPr>
            <w:r w:rsidRPr="00FC21AA">
              <w:rPr>
                <w:rFonts w:cs="Arial"/>
                <w:lang w:eastAsia="ja-JP"/>
              </w:rPr>
              <w:t>0.8</w:t>
            </w:r>
          </w:p>
        </w:tc>
      </w:tr>
      <w:tr w:rsidR="001031AE" w:rsidRPr="00DC7310" w14:paraId="392A7CE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801B0D5" w14:textId="77777777" w:rsidR="001031AE" w:rsidRPr="00DC7310" w:rsidRDefault="001031AE" w:rsidP="00E14D85">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9AA94" w14:textId="77777777" w:rsidR="001031AE" w:rsidRPr="00DC7310" w:rsidRDefault="001031AE" w:rsidP="00E14D8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1C962"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7715E"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508E8" w14:textId="77777777" w:rsidR="001031AE" w:rsidRPr="00DC7310" w:rsidRDefault="001031AE" w:rsidP="00E14D85">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3532C" w14:textId="77777777" w:rsidR="001031AE" w:rsidRPr="00DC7310" w:rsidRDefault="001031AE" w:rsidP="00E14D85">
            <w:pPr>
              <w:pStyle w:val="TAC"/>
              <w:keepNext w:val="0"/>
              <w:keepLines w:val="0"/>
            </w:pPr>
            <w:r w:rsidRPr="00DC7310">
              <w:rPr>
                <w:lang w:eastAsia="zh-CN"/>
              </w:rPr>
              <w:t>0.8</w:t>
            </w:r>
          </w:p>
        </w:tc>
      </w:tr>
      <w:tr w:rsidR="001031AE" w:rsidRPr="00DC7310" w14:paraId="0640DF6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E057890" w14:textId="77777777" w:rsidR="001031AE" w:rsidRPr="00DC7310" w:rsidRDefault="001031AE" w:rsidP="00E14D85">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22EF0854" w14:textId="77777777" w:rsidR="001031AE" w:rsidRPr="00DC7310" w:rsidRDefault="001031AE" w:rsidP="00E14D85">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1F341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1E2B54" w14:textId="77777777" w:rsidR="001031AE" w:rsidRPr="00DC7310" w:rsidRDefault="001031AE" w:rsidP="00E14D85">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70E83F"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8A6B3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7EF1A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1C7168A" w14:textId="77777777" w:rsidR="001031AE" w:rsidRPr="00DC7310" w:rsidRDefault="001031AE" w:rsidP="00E14D85">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4DB84E60" w14:textId="77777777" w:rsidR="001031AE" w:rsidRPr="00DC7310" w:rsidRDefault="001031AE" w:rsidP="00E14D8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A3931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4EBE82" w14:textId="77777777" w:rsidR="001031AE" w:rsidRPr="00DC7310" w:rsidRDefault="001031AE" w:rsidP="00E14D8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EF6350" w14:textId="77777777" w:rsidR="001031AE" w:rsidRPr="00DC7310" w:rsidRDefault="001031AE" w:rsidP="00E14D85">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C19E9F"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4560F1D"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CCC14F" w14:textId="77777777" w:rsidR="001031AE" w:rsidRPr="00DC7310" w:rsidRDefault="001031AE" w:rsidP="00E14D85">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4C20E909"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98E97E"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425DD6"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16DD7D" w14:textId="77777777" w:rsidR="001031AE" w:rsidRPr="00DC7310" w:rsidRDefault="001031AE" w:rsidP="00E14D85">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73C0343"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376E5EF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8E82FB" w14:textId="77777777" w:rsidR="001031AE" w:rsidRPr="00DC7310" w:rsidRDefault="001031AE" w:rsidP="00E14D85">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3C0E9"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C6983" w14:textId="77777777" w:rsidR="001031AE" w:rsidRPr="00DC7310" w:rsidRDefault="001031AE" w:rsidP="00E14D85">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88946" w14:textId="77777777" w:rsidR="001031AE" w:rsidRPr="00DC7310" w:rsidRDefault="001031AE" w:rsidP="00E14D85">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73599"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FE91B"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DBA35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3DFF61" w14:textId="77777777" w:rsidR="001031AE" w:rsidRPr="00DC7310" w:rsidRDefault="001031AE" w:rsidP="00E14D85">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AE7F6" w14:textId="77777777" w:rsidR="001031AE" w:rsidRPr="00DC7310" w:rsidRDefault="001031AE" w:rsidP="00E14D85">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172ED" w14:textId="77777777" w:rsidR="001031AE" w:rsidRPr="00DC7310" w:rsidRDefault="001031AE" w:rsidP="00E14D85">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2CE88" w14:textId="77777777" w:rsidR="001031AE" w:rsidRPr="00DC7310" w:rsidRDefault="001031AE" w:rsidP="00E14D85">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A087A"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41EB0" w14:textId="77777777" w:rsidR="001031AE" w:rsidRPr="00DC7310" w:rsidRDefault="001031AE" w:rsidP="00E14D85">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031AE" w:rsidRPr="00DC7310" w14:paraId="66C5375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B95221B" w14:textId="77777777" w:rsidR="001031AE" w:rsidRPr="00DC7310" w:rsidRDefault="001031AE" w:rsidP="00E14D85">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A4DF6" w14:textId="77777777" w:rsidR="001031AE" w:rsidRPr="00DC7310" w:rsidRDefault="001031AE" w:rsidP="00E14D85">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D9C6C"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6D511"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8D481"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D1ED9" w14:textId="77777777" w:rsidR="001031AE" w:rsidRPr="00DC7310" w:rsidRDefault="001031AE" w:rsidP="00E14D85">
            <w:pPr>
              <w:pStyle w:val="TAC"/>
              <w:keepNext w:val="0"/>
              <w:keepLines w:val="0"/>
              <w:rPr>
                <w:szCs w:val="18"/>
                <w:lang w:eastAsia="zh-CN"/>
              </w:rPr>
            </w:pPr>
            <w:r w:rsidRPr="00DC7310">
              <w:rPr>
                <w:szCs w:val="18"/>
                <w:lang w:eastAsia="zh-CN"/>
              </w:rPr>
              <w:t>0.8</w:t>
            </w:r>
          </w:p>
        </w:tc>
      </w:tr>
      <w:tr w:rsidR="001031AE" w:rsidRPr="00DC7310" w14:paraId="5969A73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6E8A32D" w14:textId="77777777" w:rsidR="001031AE" w:rsidRPr="00DC7310" w:rsidRDefault="001031AE" w:rsidP="00E14D85">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8D363" w14:textId="77777777" w:rsidR="001031AE" w:rsidRPr="00DC7310" w:rsidRDefault="001031AE" w:rsidP="00E14D85">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22EDE" w14:textId="77777777" w:rsidR="001031AE" w:rsidRPr="00DC7310" w:rsidRDefault="001031AE" w:rsidP="00E14D85">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CD370"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852E4" w14:textId="77777777" w:rsidR="001031AE" w:rsidRPr="00DC7310" w:rsidRDefault="001031AE" w:rsidP="00E14D85">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0E18D" w14:textId="77777777" w:rsidR="001031AE" w:rsidRPr="00DC7310" w:rsidRDefault="001031AE" w:rsidP="00E14D85">
            <w:pPr>
              <w:pStyle w:val="TAC"/>
              <w:keepNext w:val="0"/>
              <w:keepLines w:val="0"/>
              <w:rPr>
                <w:rFonts w:eastAsia="Calibri"/>
                <w:szCs w:val="18"/>
              </w:rPr>
            </w:pPr>
            <w:r w:rsidRPr="00DC7310">
              <w:rPr>
                <w:szCs w:val="18"/>
                <w:lang w:eastAsia="zh-CN"/>
              </w:rPr>
              <w:t>0.8</w:t>
            </w:r>
          </w:p>
        </w:tc>
      </w:tr>
      <w:tr w:rsidR="001031AE" w:rsidRPr="00DC7310" w14:paraId="6EA23B0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404C95" w14:textId="77777777" w:rsidR="001031AE" w:rsidRPr="00DC7310" w:rsidRDefault="001031AE" w:rsidP="00E14D85">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4EC6D009" w14:textId="77777777" w:rsidR="001031AE" w:rsidRPr="00DC7310" w:rsidRDefault="001031AE" w:rsidP="00E14D85">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C27D64A" w14:textId="77777777" w:rsidR="001031AE" w:rsidRPr="00DC7310" w:rsidRDefault="001031AE" w:rsidP="00E14D85">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4B9BC" w14:textId="77777777" w:rsidR="001031AE" w:rsidRPr="00DC7310" w:rsidRDefault="001031AE" w:rsidP="00E14D85">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64DDE" w14:textId="77777777" w:rsidR="001031AE" w:rsidRPr="00DC7310" w:rsidRDefault="001031AE" w:rsidP="00E14D85">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61F0D" w14:textId="77777777" w:rsidR="001031AE" w:rsidRPr="00DC7310" w:rsidRDefault="001031AE" w:rsidP="00E14D85">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031AE" w:rsidRPr="00DC7310" w14:paraId="1B07AE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0BF0E0C" w14:textId="77777777" w:rsidR="001031AE" w:rsidRPr="00DC7310" w:rsidRDefault="001031AE" w:rsidP="00E14D85">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ADD78"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F08C8"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09F5F"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EDAA1" w14:textId="77777777" w:rsidR="001031AE" w:rsidRPr="00DC7310" w:rsidRDefault="001031AE" w:rsidP="00E14D85">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6012C" w14:textId="77777777" w:rsidR="001031AE" w:rsidRPr="00DC7310" w:rsidRDefault="001031AE" w:rsidP="00E14D85">
            <w:pPr>
              <w:pStyle w:val="TAC"/>
              <w:keepNext w:val="0"/>
              <w:keepLines w:val="0"/>
              <w:rPr>
                <w:szCs w:val="18"/>
                <w:lang w:eastAsia="zh-CN"/>
              </w:rPr>
            </w:pPr>
            <w:r w:rsidRPr="00DC7310">
              <w:rPr>
                <w:szCs w:val="18"/>
                <w:lang w:eastAsia="zh-CN"/>
              </w:rPr>
              <w:t>0.8</w:t>
            </w:r>
          </w:p>
        </w:tc>
      </w:tr>
      <w:tr w:rsidR="001031AE" w:rsidRPr="00DC7310" w14:paraId="061D898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0C534D0" w14:textId="77777777" w:rsidR="001031AE" w:rsidRPr="00DC7310" w:rsidRDefault="001031AE" w:rsidP="00E14D85">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7BCBE"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0B32C" w14:textId="77777777" w:rsidR="001031AE" w:rsidRPr="00DC7310" w:rsidRDefault="001031AE" w:rsidP="00E14D85">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6530F" w14:textId="77777777" w:rsidR="001031AE" w:rsidRPr="00DC7310" w:rsidRDefault="001031AE" w:rsidP="00E14D85">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D4981" w14:textId="77777777" w:rsidR="001031AE" w:rsidRPr="00DC7310" w:rsidRDefault="001031AE" w:rsidP="00E14D85">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9B8A6" w14:textId="77777777" w:rsidR="001031AE" w:rsidRPr="00DC7310" w:rsidRDefault="001031AE" w:rsidP="00E14D85">
            <w:pPr>
              <w:pStyle w:val="TAC"/>
              <w:keepNext w:val="0"/>
              <w:keepLines w:val="0"/>
              <w:rPr>
                <w:rFonts w:eastAsia="Calibri"/>
                <w:szCs w:val="18"/>
              </w:rPr>
            </w:pPr>
            <w:r w:rsidRPr="00DC7310">
              <w:rPr>
                <w:szCs w:val="18"/>
                <w:lang w:eastAsia="zh-CN"/>
              </w:rPr>
              <w:t>0.8</w:t>
            </w:r>
          </w:p>
        </w:tc>
      </w:tr>
      <w:tr w:rsidR="001031AE" w:rsidRPr="00DC7310" w14:paraId="41EBE76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31D5FD" w14:textId="77777777" w:rsidR="001031AE" w:rsidRPr="00DC7310" w:rsidRDefault="001031AE" w:rsidP="00E14D85">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30EB0B80" w14:textId="77777777" w:rsidR="001031AE" w:rsidRPr="00DC7310" w:rsidRDefault="001031AE" w:rsidP="00E14D85">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424F701" w14:textId="77777777" w:rsidR="001031AE" w:rsidRPr="00DC7310" w:rsidRDefault="001031AE" w:rsidP="00E14D85">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4C278" w14:textId="77777777" w:rsidR="001031AE" w:rsidRPr="00DC7310" w:rsidRDefault="001031AE" w:rsidP="00E14D85">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55F04" w14:textId="77777777" w:rsidR="001031AE" w:rsidRPr="00DC7310" w:rsidRDefault="001031AE" w:rsidP="00E14D85">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B0C18" w14:textId="77777777" w:rsidR="001031AE" w:rsidRPr="00DC7310" w:rsidRDefault="001031AE" w:rsidP="00E14D85">
            <w:pPr>
              <w:pStyle w:val="TAC"/>
              <w:keepNext w:val="0"/>
              <w:keepLines w:val="0"/>
              <w:rPr>
                <w:rFonts w:ascii="Times New Roman" w:hAnsi="Times New Roman" w:cs="Arial"/>
              </w:rPr>
            </w:pPr>
            <w:r w:rsidRPr="00DC7310">
              <w:rPr>
                <w:szCs w:val="18"/>
                <w:lang w:eastAsia="zh-CN"/>
              </w:rPr>
              <w:t>0.8</w:t>
            </w:r>
          </w:p>
        </w:tc>
      </w:tr>
      <w:tr w:rsidR="001031AE" w:rsidRPr="00DC7310" w14:paraId="0DE0425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1A6AB0" w14:textId="77777777" w:rsidR="001031AE" w:rsidRPr="00DC7310" w:rsidRDefault="001031AE" w:rsidP="00E14D85">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A7BA1DB" w14:textId="77777777" w:rsidR="001031AE" w:rsidRPr="00DC7310" w:rsidRDefault="001031AE" w:rsidP="00E14D85">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13FCFFB7" w14:textId="77777777" w:rsidR="001031AE" w:rsidRPr="00DC7310" w:rsidRDefault="001031AE" w:rsidP="00E14D85">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AC8F3"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BF855" w14:textId="77777777" w:rsidR="001031AE" w:rsidRPr="00DC7310" w:rsidRDefault="001031AE" w:rsidP="00E14D85">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297A5" w14:textId="77777777" w:rsidR="001031AE" w:rsidRPr="00DC7310" w:rsidRDefault="001031AE" w:rsidP="00E14D85">
            <w:pPr>
              <w:pStyle w:val="TAC"/>
              <w:keepNext w:val="0"/>
              <w:keepLines w:val="0"/>
            </w:pPr>
            <w:r w:rsidRPr="00DC7310">
              <w:rPr>
                <w:szCs w:val="18"/>
                <w:lang w:eastAsia="zh-CN"/>
              </w:rPr>
              <w:t>0.8</w:t>
            </w:r>
          </w:p>
        </w:tc>
      </w:tr>
      <w:tr w:rsidR="001031AE" w:rsidRPr="00DC7310" w14:paraId="28C640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F5E2D04" w14:textId="77777777" w:rsidR="001031AE" w:rsidRPr="00DC7310" w:rsidRDefault="001031AE" w:rsidP="00E14D85">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1E6BF" w14:textId="77777777" w:rsidR="001031AE" w:rsidRPr="00DC7310" w:rsidRDefault="001031AE" w:rsidP="00E14D85">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DDD43"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E562A" w14:textId="77777777" w:rsidR="001031AE" w:rsidRPr="00DC7310" w:rsidRDefault="001031AE" w:rsidP="00E14D85">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68C68CA" w14:textId="77777777" w:rsidR="001031AE" w:rsidRPr="00DC7310" w:rsidRDefault="001031AE" w:rsidP="00E14D85">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CFDE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69544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899827F" w14:textId="77777777" w:rsidR="001031AE" w:rsidRPr="00DC7310" w:rsidRDefault="001031AE" w:rsidP="00E14D85">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03528" w14:textId="77777777" w:rsidR="001031AE" w:rsidRPr="00DC7310" w:rsidRDefault="001031AE" w:rsidP="00E14D85">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3EC0B" w14:textId="77777777" w:rsidR="001031AE" w:rsidRPr="00DC7310" w:rsidRDefault="001031AE" w:rsidP="00E14D85">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3116D" w14:textId="77777777" w:rsidR="001031AE" w:rsidRPr="00DC7310" w:rsidRDefault="001031AE" w:rsidP="00E14D85">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C305B9C" w14:textId="77777777" w:rsidR="001031AE" w:rsidRPr="00DC7310" w:rsidRDefault="001031AE" w:rsidP="00E14D85">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767C9" w14:textId="77777777" w:rsidR="001031AE" w:rsidRPr="00DC7310" w:rsidRDefault="001031AE" w:rsidP="00E14D85">
            <w:pPr>
              <w:pStyle w:val="TAC"/>
              <w:keepNext w:val="0"/>
              <w:keepLines w:val="0"/>
              <w:rPr>
                <w:rFonts w:eastAsia="MS Mincho" w:cs="Arial"/>
                <w:lang w:eastAsia="ja-JP"/>
              </w:rPr>
            </w:pPr>
            <w:r w:rsidRPr="00DC7310">
              <w:rPr>
                <w:lang w:eastAsia="zh-CN"/>
              </w:rPr>
              <w:t>0.8</w:t>
            </w:r>
          </w:p>
        </w:tc>
      </w:tr>
      <w:tr w:rsidR="001031AE" w:rsidRPr="00DC7310" w14:paraId="360BDB0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761F76F" w14:textId="77777777" w:rsidR="001031AE" w:rsidRPr="00DC7310" w:rsidRDefault="001031AE" w:rsidP="00E14D85">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DFEF7" w14:textId="77777777" w:rsidR="001031AE" w:rsidRPr="00DC7310" w:rsidRDefault="001031AE" w:rsidP="00E14D85">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B38ED" w14:textId="77777777" w:rsidR="001031AE" w:rsidRPr="00DC7310" w:rsidRDefault="001031AE" w:rsidP="00E14D85">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3A4DB" w14:textId="77777777" w:rsidR="001031AE" w:rsidRPr="00DC7310" w:rsidRDefault="001031AE" w:rsidP="00E14D85">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D282758" w14:textId="77777777" w:rsidR="001031AE" w:rsidRPr="00DC7310" w:rsidRDefault="001031AE" w:rsidP="00E14D85">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A473D" w14:textId="77777777" w:rsidR="001031AE" w:rsidRPr="00DC7310" w:rsidRDefault="001031AE" w:rsidP="00E14D85">
            <w:pPr>
              <w:pStyle w:val="TAC"/>
              <w:keepNext w:val="0"/>
              <w:keepLines w:val="0"/>
              <w:rPr>
                <w:rFonts w:eastAsia="MS Mincho" w:cs="Arial"/>
                <w:lang w:eastAsia="ja-JP"/>
              </w:rPr>
            </w:pPr>
            <w:r w:rsidRPr="00DC7310">
              <w:rPr>
                <w:lang w:eastAsia="zh-CN"/>
              </w:rPr>
              <w:t>-</w:t>
            </w:r>
          </w:p>
        </w:tc>
      </w:tr>
      <w:tr w:rsidR="001031AE" w:rsidRPr="00DC7310" w14:paraId="22F223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DF9780" w14:textId="77777777" w:rsidR="001031AE" w:rsidRPr="00DC7310" w:rsidRDefault="001031AE" w:rsidP="00E14D85">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40D86"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7A99D"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42E75E"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2DA3D" w14:textId="77777777" w:rsidR="001031AE" w:rsidRPr="00DC7310" w:rsidRDefault="001031AE" w:rsidP="00E14D85">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B2EE0"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3C827D7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4D0884" w14:textId="77777777" w:rsidR="001031AE" w:rsidRPr="00DC7310" w:rsidRDefault="001031AE" w:rsidP="00E14D85">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C788F"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9E02B"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97968"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375EE" w14:textId="77777777" w:rsidR="001031AE" w:rsidRPr="00DC7310" w:rsidRDefault="001031AE" w:rsidP="00E14D85">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FFB8F"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r>
      <w:tr w:rsidR="001031AE" w:rsidRPr="00DC7310" w14:paraId="548DEE1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13C98B" w14:textId="77777777" w:rsidR="001031AE" w:rsidRPr="00DC7310" w:rsidRDefault="001031AE" w:rsidP="00E14D85">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7C3BF"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D3FB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32F33"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65C9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BEFDF"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1031AE" w:rsidRPr="00DC7310" w14:paraId="28D92A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3F4BFE6" w14:textId="77777777" w:rsidR="001031AE" w:rsidRPr="00DC7310" w:rsidRDefault="001031AE" w:rsidP="00E14D85">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2D3F0" w14:textId="77777777" w:rsidR="001031AE" w:rsidRPr="00DC7310" w:rsidRDefault="001031AE" w:rsidP="00E14D8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981EB"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9E525"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8188EF1"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06681"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344E2F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31B723" w14:textId="77777777" w:rsidR="001031AE" w:rsidRPr="00DC7310" w:rsidRDefault="001031AE" w:rsidP="00E14D85">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B8551" w14:textId="77777777" w:rsidR="001031AE" w:rsidRPr="00DC7310" w:rsidRDefault="001031AE" w:rsidP="00E14D8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658D5" w14:textId="77777777" w:rsidR="001031AE" w:rsidRPr="00DC7310" w:rsidRDefault="001031AE" w:rsidP="00E14D85">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AA624"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A5486DA"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60F84"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r>
      <w:tr w:rsidR="001031AE" w:rsidRPr="00DC7310" w14:paraId="25DFF8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67733C4" w14:textId="77777777" w:rsidR="001031AE" w:rsidRPr="00DC7310" w:rsidRDefault="001031AE" w:rsidP="00E14D85">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9C2AB" w14:textId="77777777" w:rsidR="001031AE" w:rsidRPr="00DC7310" w:rsidRDefault="001031AE" w:rsidP="00E14D8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DD325" w14:textId="77777777" w:rsidR="001031AE" w:rsidRPr="00DC7310" w:rsidRDefault="001031AE" w:rsidP="00E14D85">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9EEAE" w14:textId="77777777" w:rsidR="001031AE" w:rsidRPr="00DC7310" w:rsidRDefault="001031AE" w:rsidP="00E14D85">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2E68AEA"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BF699" w14:textId="77777777" w:rsidR="001031AE" w:rsidRPr="00DC7310" w:rsidRDefault="001031AE" w:rsidP="00E14D85">
            <w:pPr>
              <w:pStyle w:val="TAC"/>
              <w:keepNext w:val="0"/>
              <w:keepLines w:val="0"/>
              <w:rPr>
                <w:rFonts w:cs="Arial"/>
                <w:lang w:eastAsia="ja-JP"/>
              </w:rPr>
            </w:pPr>
            <w:r w:rsidRPr="00DC7310">
              <w:rPr>
                <w:rFonts w:cs="Arial"/>
                <w:lang w:eastAsia="zh-CN"/>
              </w:rPr>
              <w:t>-</w:t>
            </w:r>
          </w:p>
        </w:tc>
      </w:tr>
      <w:tr w:rsidR="001031AE" w:rsidRPr="00DC7310" w14:paraId="7CBB00A1"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tcPr>
          <w:p w14:paraId="1C5CFEBB" w14:textId="77777777" w:rsidR="001031AE" w:rsidRPr="00DC7310" w:rsidRDefault="001031AE" w:rsidP="00E14D85">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6A5031F" w14:textId="77777777" w:rsidR="001031AE" w:rsidRPr="00DC7310" w:rsidRDefault="001031AE" w:rsidP="00E14D85">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757A69" w14:textId="77777777" w:rsidR="001031AE" w:rsidRPr="00DC7310" w:rsidRDefault="001031AE" w:rsidP="00E14D85">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E614DD" w14:textId="77777777" w:rsidR="001031AE" w:rsidRPr="00DC7310" w:rsidRDefault="001031AE" w:rsidP="00E14D85">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BB52E8" w14:textId="77777777" w:rsidR="001031AE" w:rsidRPr="00DC7310" w:rsidRDefault="001031AE" w:rsidP="00E14D85">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68420F" w14:textId="77777777" w:rsidR="001031AE" w:rsidRPr="00DC7310" w:rsidRDefault="001031AE" w:rsidP="00E14D85">
            <w:pPr>
              <w:pStyle w:val="TAC"/>
              <w:keepNext w:val="0"/>
              <w:keepLines w:val="0"/>
              <w:rPr>
                <w:rFonts w:cs="Arial"/>
                <w:lang w:eastAsia="zh-CN"/>
              </w:rPr>
            </w:pPr>
            <w:r w:rsidRPr="00DC7310">
              <w:rPr>
                <w:lang w:eastAsia="zh-CN"/>
              </w:rPr>
              <w:t>0.8</w:t>
            </w:r>
          </w:p>
        </w:tc>
      </w:tr>
      <w:tr w:rsidR="001031AE" w:rsidRPr="00DC7310" w14:paraId="1563A98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D140FC2" w14:textId="77777777" w:rsidR="001031AE" w:rsidRPr="00DC7310" w:rsidRDefault="001031AE" w:rsidP="00E14D85">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D5546" w14:textId="77777777" w:rsidR="001031AE" w:rsidRPr="00DC7310" w:rsidRDefault="001031AE" w:rsidP="00E14D85">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D496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6C320" w14:textId="77777777" w:rsidR="001031AE" w:rsidRPr="00DC7310" w:rsidRDefault="001031AE" w:rsidP="00E14D85">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86503"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7FB62"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95CA1D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6B9276" w14:textId="77777777" w:rsidR="001031AE" w:rsidRPr="00DC7310" w:rsidRDefault="001031AE" w:rsidP="00E14D85">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E7A5A" w14:textId="77777777" w:rsidR="001031AE" w:rsidRPr="00DC7310" w:rsidRDefault="001031AE" w:rsidP="00E14D85">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8C574"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BEF85"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0AF3D"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F7C9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6924CB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1B9E3C3" w14:textId="77777777" w:rsidR="001031AE" w:rsidRPr="00DC7310" w:rsidRDefault="001031AE" w:rsidP="00E14D85">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39930"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8AF1C"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2BBD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DB5F8"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ADD23" w14:textId="77777777" w:rsidR="001031AE" w:rsidRPr="00DC7310" w:rsidRDefault="001031AE" w:rsidP="00E14D85">
            <w:pPr>
              <w:pStyle w:val="TAC"/>
              <w:keepNext w:val="0"/>
              <w:keepLines w:val="0"/>
              <w:rPr>
                <w:rFonts w:cs="Arial"/>
                <w:lang w:eastAsia="zh-CN"/>
              </w:rPr>
            </w:pPr>
            <w:r w:rsidRPr="00DC7310">
              <w:rPr>
                <w:rFonts w:cs="Arial"/>
                <w:lang w:eastAsia="zh-CN"/>
              </w:rPr>
              <w:t>N/A</w:t>
            </w:r>
          </w:p>
        </w:tc>
      </w:tr>
      <w:tr w:rsidR="001031AE" w:rsidRPr="00DC7310" w14:paraId="424CA5D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963A35" w14:textId="77777777" w:rsidR="001031AE" w:rsidRPr="00DC7310" w:rsidRDefault="001031AE" w:rsidP="00E14D85">
            <w:pPr>
              <w:pStyle w:val="TAC"/>
              <w:keepNext w:val="0"/>
              <w:keepLines w:val="0"/>
              <w:rPr>
                <w:rFonts w:cs="Arial"/>
              </w:rPr>
            </w:pPr>
            <w:r w:rsidRPr="00DC7310">
              <w:rPr>
                <w:rFonts w:eastAsia="Malgun Gothic" w:cs="Arial"/>
                <w:lang w:eastAsia="ko-KR"/>
              </w:rPr>
              <w:t>DC_1-3-20-28_n78</w:t>
            </w:r>
          </w:p>
          <w:p w14:paraId="1F43FDC4" w14:textId="77777777" w:rsidR="001031AE" w:rsidRPr="00DC7310" w:rsidRDefault="001031AE" w:rsidP="00E14D85">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AFB15"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F14EB"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24F5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B9461"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80ECD"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3D28417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182FB01"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41D4B"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4AE79"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624D5"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FE72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3B309"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7C72320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63C92B" w14:textId="77777777" w:rsidR="001031AE" w:rsidRPr="00DC7310" w:rsidRDefault="001031AE" w:rsidP="00E14D85">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96225" w14:textId="77777777" w:rsidR="001031AE" w:rsidRPr="00DC7310" w:rsidRDefault="001031AE" w:rsidP="00E14D85">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6F204" w14:textId="77777777" w:rsidR="001031AE" w:rsidRPr="00DC7310" w:rsidRDefault="001031AE" w:rsidP="00E14D85">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F75B8" w14:textId="77777777" w:rsidR="001031AE" w:rsidRPr="00DC7310" w:rsidRDefault="001031AE" w:rsidP="00E14D85">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5873EDD5" w14:textId="77777777" w:rsidR="001031AE" w:rsidRPr="00DC7310" w:rsidRDefault="001031AE" w:rsidP="00E14D85">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7E3FC" w14:textId="77777777" w:rsidR="001031AE" w:rsidRPr="00DC7310" w:rsidRDefault="001031AE" w:rsidP="00E14D85">
            <w:pPr>
              <w:pStyle w:val="TAC"/>
              <w:keepNext w:val="0"/>
              <w:keepLines w:val="0"/>
              <w:rPr>
                <w:rFonts w:cs="Arial"/>
                <w:kern w:val="2"/>
                <w:lang w:eastAsia="zh-CN"/>
              </w:rPr>
            </w:pPr>
            <w:r w:rsidRPr="00DC7310">
              <w:rPr>
                <w:rFonts w:cs="Arial"/>
                <w:kern w:val="2"/>
                <w:lang w:eastAsia="zh-CN"/>
              </w:rPr>
              <w:t>0.6</w:t>
            </w:r>
          </w:p>
        </w:tc>
      </w:tr>
      <w:tr w:rsidR="001031AE" w:rsidRPr="00DC7310" w14:paraId="3669878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F73880" w14:textId="77777777" w:rsidR="001031AE" w:rsidRPr="00DC7310" w:rsidRDefault="001031AE" w:rsidP="00E14D85">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F5240" w14:textId="77777777" w:rsidR="001031AE" w:rsidRPr="00DC7310" w:rsidRDefault="001031AE" w:rsidP="00E14D85">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3539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AA8E3"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05DEEEB" w14:textId="77777777" w:rsidR="001031AE" w:rsidRPr="00DC7310" w:rsidRDefault="001031AE" w:rsidP="00E14D85">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3A12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64FD34F"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81B272" w14:textId="77777777" w:rsidR="001031AE" w:rsidRPr="00DC7310" w:rsidRDefault="001031AE" w:rsidP="00E14D85">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FA775D0"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65F8174"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F6379F"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C0D1F7"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43A64E"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1204344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6A306E" w14:textId="77777777" w:rsidR="001031AE" w:rsidRPr="00DC7310" w:rsidRDefault="001031AE" w:rsidP="00E14D85">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09E4F"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63F4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7378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A059E"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6547E"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512BD8E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72F3C" w14:textId="77777777" w:rsidR="001031AE" w:rsidRPr="00DC7310" w:rsidRDefault="001031AE" w:rsidP="00E14D85">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BF2A8"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8D30C"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56028"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6AE7C"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0774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8D31477"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tcPr>
          <w:p w14:paraId="1A2CB2C5" w14:textId="77777777" w:rsidR="001031AE" w:rsidRPr="00DC7310" w:rsidRDefault="001031AE" w:rsidP="00E14D85">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FD2E06C"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F85332"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9C7557"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4E4BB9"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BBA5C4"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025FE55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4C4DEEA" w14:textId="77777777" w:rsidR="001031AE" w:rsidRPr="00DC7310" w:rsidRDefault="001031AE" w:rsidP="00E14D85">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88E00"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C6B6A"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1C469" w14:textId="77777777" w:rsidR="001031AE" w:rsidRPr="00DC7310" w:rsidRDefault="001031AE" w:rsidP="00E14D85">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8B036" w14:textId="77777777" w:rsidR="001031AE" w:rsidRPr="00DC7310" w:rsidRDefault="001031AE" w:rsidP="00E14D85">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CC6B5" w14:textId="77777777" w:rsidR="001031AE" w:rsidRPr="00DC7310" w:rsidRDefault="001031AE" w:rsidP="00E14D85">
            <w:pPr>
              <w:pStyle w:val="TAC"/>
              <w:keepNext w:val="0"/>
              <w:keepLines w:val="0"/>
              <w:rPr>
                <w:rFonts w:cs="Arial"/>
                <w:lang w:eastAsia="zh-CN"/>
              </w:rPr>
            </w:pPr>
            <w:r w:rsidRPr="00DC7310">
              <w:t>0.8</w:t>
            </w:r>
            <w:r w:rsidRPr="00DC7310">
              <w:rPr>
                <w:vertAlign w:val="superscript"/>
              </w:rPr>
              <w:t>5</w:t>
            </w:r>
          </w:p>
        </w:tc>
      </w:tr>
      <w:tr w:rsidR="001031AE" w:rsidRPr="00DC7310" w14:paraId="3B5AF95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3EE47C5" w14:textId="77777777" w:rsidR="001031AE" w:rsidRDefault="001031AE" w:rsidP="00E14D85">
            <w:pPr>
              <w:pStyle w:val="TAC"/>
              <w:keepNext w:val="0"/>
              <w:keepLines w:val="0"/>
              <w:rPr>
                <w:rFonts w:cs="Arial"/>
              </w:rPr>
            </w:pPr>
            <w:r w:rsidRPr="00DC7310">
              <w:rPr>
                <w:rFonts w:cs="Arial"/>
              </w:rPr>
              <w:t>DC_1-3-20-4</w:t>
            </w:r>
            <w:r>
              <w:rPr>
                <w:rFonts w:cs="Arial"/>
              </w:rPr>
              <w:t>1_n1</w:t>
            </w:r>
          </w:p>
          <w:p w14:paraId="57443280" w14:textId="77777777" w:rsidR="001031AE" w:rsidRPr="00DC7310" w:rsidRDefault="001031AE" w:rsidP="00E14D85">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6E52327D" w14:textId="77777777" w:rsidR="001031AE" w:rsidRPr="00DC7310" w:rsidRDefault="001031AE" w:rsidP="00E14D85">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67C504" w14:textId="77777777" w:rsidR="001031AE" w:rsidRPr="00DC7310" w:rsidRDefault="001031AE" w:rsidP="00E14D85">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FE21F7" w14:textId="77777777" w:rsidR="001031AE" w:rsidRPr="00DC7310" w:rsidRDefault="001031AE" w:rsidP="00E14D85">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D69CFB4" w14:textId="77777777" w:rsidR="001031AE" w:rsidRPr="00DC7310" w:rsidRDefault="001031AE" w:rsidP="00E14D85">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F521776" w14:textId="77777777" w:rsidR="001031AE" w:rsidRPr="00DC7310" w:rsidRDefault="001031AE" w:rsidP="00E14D85">
            <w:pPr>
              <w:pStyle w:val="TAC"/>
              <w:keepNext w:val="0"/>
              <w:keepLines w:val="0"/>
            </w:pPr>
            <w:r w:rsidRPr="00DC7310">
              <w:rPr>
                <w:lang w:eastAsia="zh-CN"/>
              </w:rPr>
              <w:t>0.5</w:t>
            </w:r>
          </w:p>
        </w:tc>
      </w:tr>
      <w:tr w:rsidR="001031AE" w:rsidRPr="00DC7310" w14:paraId="5C283D3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C1D230D" w14:textId="77777777" w:rsidR="001031AE" w:rsidRPr="00DC7310" w:rsidRDefault="001031AE" w:rsidP="00E14D85">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4D68163"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2EA0BC"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D92A2E"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5341768" w14:textId="77777777" w:rsidR="001031AE" w:rsidRPr="00DC7310" w:rsidRDefault="001031AE" w:rsidP="00E14D85">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72AB73" w14:textId="77777777" w:rsidR="001031AE" w:rsidRPr="00DC7310" w:rsidRDefault="001031AE" w:rsidP="00E14D85">
            <w:pPr>
              <w:pStyle w:val="TAC"/>
              <w:keepNext w:val="0"/>
              <w:keepLines w:val="0"/>
            </w:pPr>
            <w:r w:rsidRPr="00DC7310">
              <w:rPr>
                <w:rFonts w:cs="Arial"/>
                <w:kern w:val="2"/>
                <w:lang w:eastAsia="zh-CN"/>
              </w:rPr>
              <w:t>0.8</w:t>
            </w:r>
          </w:p>
        </w:tc>
      </w:tr>
      <w:tr w:rsidR="001031AE" w:rsidRPr="00DC7310" w14:paraId="2683EE8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EC1F433" w14:textId="77777777" w:rsidR="001031AE" w:rsidRPr="00DC7310" w:rsidRDefault="001031AE" w:rsidP="00E14D85">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2145B" w14:textId="77777777" w:rsidR="001031AE" w:rsidRPr="00DC7310" w:rsidRDefault="001031AE" w:rsidP="00E14D85">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3BA01" w14:textId="77777777" w:rsidR="001031AE" w:rsidRPr="00DC7310" w:rsidRDefault="001031AE" w:rsidP="00E14D85">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39520" w14:textId="77777777" w:rsidR="001031AE" w:rsidRPr="00DC7310" w:rsidRDefault="001031AE" w:rsidP="00E14D85">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CC185" w14:textId="77777777" w:rsidR="001031AE" w:rsidRPr="00DC7310" w:rsidRDefault="001031AE" w:rsidP="00E14D85">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8DD70" w14:textId="77777777" w:rsidR="001031AE" w:rsidRPr="00DC7310" w:rsidRDefault="001031AE" w:rsidP="00E14D85">
            <w:pPr>
              <w:pStyle w:val="TAC"/>
              <w:keepNext w:val="0"/>
              <w:keepLines w:val="0"/>
              <w:rPr>
                <w:rFonts w:cs="Arial"/>
                <w:kern w:val="2"/>
                <w:lang w:eastAsia="zh-CN"/>
              </w:rPr>
            </w:pPr>
            <w:r w:rsidRPr="00DC7310">
              <w:rPr>
                <w:rFonts w:cs="Arial"/>
                <w:kern w:val="2"/>
                <w:lang w:eastAsia="zh-CN"/>
              </w:rPr>
              <w:t>0.8</w:t>
            </w:r>
          </w:p>
        </w:tc>
      </w:tr>
      <w:tr w:rsidR="001031AE" w:rsidRPr="00DC7310" w14:paraId="55642D6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62668B" w14:textId="77777777" w:rsidR="001031AE" w:rsidRPr="00DC7310" w:rsidRDefault="001031AE" w:rsidP="00E14D85">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4B080"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3D55A"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C8FAD" w14:textId="77777777" w:rsidR="001031AE" w:rsidRPr="00DC7310" w:rsidRDefault="001031AE" w:rsidP="00E14D85">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330993F" w14:textId="77777777" w:rsidR="001031AE" w:rsidRPr="00DC7310" w:rsidRDefault="001031AE" w:rsidP="00E14D85">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3BE9B"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5036547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2EB43C" w14:textId="77777777" w:rsidR="001031AE" w:rsidRPr="00DC7310" w:rsidRDefault="001031AE" w:rsidP="00E14D85">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5709C"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DF29A"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0E74C" w14:textId="77777777" w:rsidR="001031AE" w:rsidRPr="00DC7310" w:rsidRDefault="001031AE" w:rsidP="00E14D85">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54610EB"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3FE0F"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r>
      <w:tr w:rsidR="001031AE" w:rsidRPr="00DC7310" w14:paraId="7BFC8F8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F547E2D" w14:textId="77777777" w:rsidR="001031AE" w:rsidRPr="00DC7310" w:rsidRDefault="001031AE" w:rsidP="00E14D85">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96FB8"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FCADA"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5BAFA" w14:textId="77777777" w:rsidR="001031AE" w:rsidRPr="00DC7310" w:rsidRDefault="001031AE" w:rsidP="00E14D85">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272E1FC"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4603A"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w:t>
            </w:r>
          </w:p>
        </w:tc>
      </w:tr>
      <w:tr w:rsidR="001031AE" w:rsidRPr="00DC7310" w14:paraId="60130C3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31BDF14" w14:textId="77777777" w:rsidR="001031AE" w:rsidRPr="00DC7310" w:rsidRDefault="001031AE" w:rsidP="00E14D85">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9C76C"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46D2D"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D2367" w14:textId="77777777" w:rsidR="001031AE" w:rsidRPr="00DC7310" w:rsidRDefault="001031AE" w:rsidP="00E14D85">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3E7E8" w14:textId="77777777" w:rsidR="001031AE" w:rsidRPr="00DC7310" w:rsidRDefault="001031AE" w:rsidP="00E14D85">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47FAF" w14:textId="77777777" w:rsidR="001031AE" w:rsidRPr="00DC7310" w:rsidRDefault="001031AE" w:rsidP="00E14D85">
            <w:pPr>
              <w:pStyle w:val="TAC"/>
              <w:keepNext w:val="0"/>
              <w:keepLines w:val="0"/>
              <w:rPr>
                <w:rFonts w:cs="Arial"/>
              </w:rPr>
            </w:pPr>
            <w:r w:rsidRPr="00DC7310">
              <w:rPr>
                <w:rFonts w:cs="Arial"/>
                <w:lang w:eastAsia="zh-CN"/>
              </w:rPr>
              <w:t>-</w:t>
            </w:r>
          </w:p>
        </w:tc>
      </w:tr>
      <w:tr w:rsidR="001031AE" w:rsidRPr="00DC7310" w14:paraId="44D50E6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5C8FAFD" w14:textId="77777777" w:rsidR="001031AE" w:rsidRPr="00DC7310" w:rsidRDefault="001031AE" w:rsidP="00E14D85">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1A7A9" w14:textId="77777777" w:rsidR="001031AE" w:rsidRPr="00DC7310" w:rsidRDefault="001031AE" w:rsidP="00E14D85">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9B983" w14:textId="77777777" w:rsidR="001031AE" w:rsidRPr="00DC7310" w:rsidRDefault="001031AE" w:rsidP="00E14D85">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EBC7E" w14:textId="77777777" w:rsidR="001031AE" w:rsidRPr="00DC7310" w:rsidRDefault="001031AE" w:rsidP="00E14D85">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208D0" w14:textId="77777777" w:rsidR="001031AE" w:rsidRPr="00DC7310" w:rsidRDefault="001031AE" w:rsidP="00E14D85">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8E1A3" w14:textId="77777777" w:rsidR="001031AE" w:rsidRPr="00DC7310" w:rsidRDefault="001031AE" w:rsidP="00E14D85">
            <w:pPr>
              <w:pStyle w:val="TAC"/>
              <w:keepNext w:val="0"/>
              <w:keepLines w:val="0"/>
              <w:rPr>
                <w:rFonts w:cs="Arial"/>
              </w:rPr>
            </w:pPr>
            <w:r w:rsidRPr="00DC7310">
              <w:rPr>
                <w:rFonts w:cs="Arial"/>
                <w:lang w:eastAsia="zh-CN"/>
              </w:rPr>
              <w:t>-</w:t>
            </w:r>
          </w:p>
        </w:tc>
      </w:tr>
      <w:tr w:rsidR="001031AE" w:rsidRPr="00DC7310" w14:paraId="771D0BF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C960CE9" w14:textId="77777777" w:rsidR="001031AE" w:rsidRPr="00DC7310" w:rsidRDefault="001031AE" w:rsidP="00E14D85">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A26C7" w14:textId="77777777" w:rsidR="001031AE" w:rsidRPr="00DC7310" w:rsidRDefault="001031AE" w:rsidP="00E14D85">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E7BDB"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2590C" w14:textId="77777777" w:rsidR="001031AE" w:rsidRPr="00DC7310" w:rsidRDefault="001031AE" w:rsidP="00E14D85">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F0F0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162EE"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0993317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0600155" w14:textId="77777777" w:rsidR="001031AE" w:rsidRPr="00DC7310" w:rsidRDefault="001031AE" w:rsidP="00E14D85">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FD931" w14:textId="77777777" w:rsidR="001031AE" w:rsidRPr="00DC7310" w:rsidRDefault="001031AE" w:rsidP="00E14D85">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C194C"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3530C" w14:textId="77777777" w:rsidR="001031AE" w:rsidRPr="00DC7310" w:rsidRDefault="001031AE" w:rsidP="00E14D85">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5D66A"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7F4B"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4B48F9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EDD9E89" w14:textId="77777777" w:rsidR="001031AE" w:rsidRPr="00DC7310" w:rsidRDefault="001031AE" w:rsidP="00E14D85">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7D4B9" w14:textId="77777777" w:rsidR="001031AE" w:rsidRPr="00DC7310" w:rsidRDefault="001031AE" w:rsidP="00E14D85">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886DC" w14:textId="77777777" w:rsidR="001031AE" w:rsidRPr="00DC7310" w:rsidRDefault="001031AE" w:rsidP="00E14D85">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A94F8" w14:textId="77777777" w:rsidR="001031AE" w:rsidRPr="00DC7310" w:rsidRDefault="001031AE" w:rsidP="00E14D85">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1A910"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FA2C8"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6DAC88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DF4C7BB" w14:textId="77777777" w:rsidR="001031AE" w:rsidRPr="00DC7310" w:rsidRDefault="001031AE" w:rsidP="00E14D85">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229F15CB" w14:textId="77777777" w:rsidR="001031AE" w:rsidRPr="00DC7310" w:rsidRDefault="001031AE" w:rsidP="00E14D85">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13E3D0" w14:textId="77777777" w:rsidR="001031AE" w:rsidRPr="00DC7310" w:rsidRDefault="001031AE" w:rsidP="00E14D85">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2177EF3" w14:textId="77777777" w:rsidR="001031AE" w:rsidRPr="00DC7310" w:rsidRDefault="001031AE" w:rsidP="00E14D85">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4A6E08B1" w14:textId="77777777" w:rsidR="001031AE" w:rsidRPr="00DC7310" w:rsidRDefault="001031AE" w:rsidP="00E14D85">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505506" w14:textId="77777777" w:rsidR="001031AE" w:rsidRPr="00DC7310" w:rsidRDefault="001031AE" w:rsidP="00E14D85">
            <w:pPr>
              <w:pStyle w:val="TAC"/>
              <w:keepNext w:val="0"/>
              <w:keepLines w:val="0"/>
              <w:rPr>
                <w:lang w:eastAsia="zh-CN"/>
              </w:rPr>
            </w:pPr>
            <w:r>
              <w:rPr>
                <w:lang w:eastAsia="zh-CN"/>
              </w:rPr>
              <w:t>1.1</w:t>
            </w:r>
          </w:p>
        </w:tc>
      </w:tr>
      <w:tr w:rsidR="001031AE" w:rsidRPr="00DC7310" w14:paraId="24E4AB8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24AEA7C" w14:textId="77777777" w:rsidR="001031AE" w:rsidRPr="00360F44" w:rsidRDefault="001031AE" w:rsidP="00E14D85">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F1266FF" w14:textId="77777777" w:rsidR="001031AE" w:rsidRPr="001D0283" w:rsidRDefault="001031AE" w:rsidP="00E14D85">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0061736" w14:textId="77777777" w:rsidR="001031AE" w:rsidRPr="001D0283" w:rsidRDefault="001031AE" w:rsidP="00E14D8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54B52C89" w14:textId="77777777" w:rsidR="001031AE" w:rsidRDefault="001031AE" w:rsidP="00E14D85">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7A6D45" w14:textId="77777777" w:rsidR="001031AE" w:rsidRPr="001D0283" w:rsidRDefault="001031AE" w:rsidP="00E14D85">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4BEC052" w14:textId="77777777" w:rsidR="001031AE" w:rsidRDefault="001031AE" w:rsidP="00E14D85">
            <w:pPr>
              <w:pStyle w:val="TAC"/>
              <w:keepNext w:val="0"/>
              <w:keepLines w:val="0"/>
              <w:rPr>
                <w:lang w:eastAsia="zh-CN"/>
              </w:rPr>
            </w:pPr>
            <w:r w:rsidRPr="003B2C0D">
              <w:rPr>
                <w:rFonts w:cs="Arial" w:hint="eastAsia"/>
                <w:szCs w:val="18"/>
              </w:rPr>
              <w:t>0</w:t>
            </w:r>
            <w:r w:rsidRPr="003B2C0D">
              <w:rPr>
                <w:rFonts w:cs="Arial"/>
                <w:szCs w:val="18"/>
              </w:rPr>
              <w:t>.8</w:t>
            </w:r>
          </w:p>
        </w:tc>
      </w:tr>
      <w:tr w:rsidR="001031AE" w:rsidRPr="00DC7310" w14:paraId="7F98993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946A06" w14:textId="77777777" w:rsidR="001031AE" w:rsidRPr="00DC7310" w:rsidRDefault="001031AE" w:rsidP="00E14D85">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4532E" w14:textId="77777777" w:rsidR="001031AE" w:rsidRPr="00DC7310" w:rsidRDefault="001031AE" w:rsidP="00E14D85">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7CDDF"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1CCC3" w14:textId="77777777" w:rsidR="001031AE" w:rsidRPr="00DC7310" w:rsidRDefault="001031AE" w:rsidP="00E14D85">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92C21" w14:textId="77777777" w:rsidR="001031AE" w:rsidRPr="00DC7310" w:rsidRDefault="001031AE" w:rsidP="00E14D85">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EDF48" w14:textId="77777777" w:rsidR="001031AE" w:rsidRPr="00DC7310" w:rsidRDefault="001031AE" w:rsidP="00E14D85">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1031AE" w:rsidRPr="00DC7310" w14:paraId="6106CD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C3A6E1B"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ED25C"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8D103"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745C5"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5BC5CB3" w14:textId="77777777" w:rsidR="001031AE" w:rsidRPr="00DC7310" w:rsidRDefault="001031AE" w:rsidP="00E14D85">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D1977"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618AC64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CFE484D"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8A98F"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DA8E5"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519C7"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7FAD729"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D2113"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0.8</w:t>
            </w:r>
          </w:p>
        </w:tc>
      </w:tr>
      <w:tr w:rsidR="001031AE" w:rsidRPr="00DC7310" w14:paraId="34FA975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3E616C5"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45025"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36758"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074E3"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530DABE"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4804B"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w:t>
            </w:r>
          </w:p>
        </w:tc>
      </w:tr>
      <w:tr w:rsidR="001031AE" w:rsidRPr="00DC7310" w14:paraId="794D62FA"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8B9848" w14:textId="77777777" w:rsidR="001031AE" w:rsidRPr="00DC7310" w:rsidRDefault="001031AE" w:rsidP="00E14D85">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625DA8D1" w14:textId="77777777" w:rsidR="001031AE" w:rsidRPr="00DC7310" w:rsidRDefault="001031AE" w:rsidP="00E14D85">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224FA3"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5607C4" w14:textId="77777777" w:rsidR="001031AE" w:rsidRPr="00DC7310" w:rsidRDefault="001031AE" w:rsidP="00E14D85">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074C518" w14:textId="77777777" w:rsidR="001031AE" w:rsidRPr="00DC7310" w:rsidRDefault="001031AE" w:rsidP="00E14D85">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AB9E9DB" w14:textId="77777777" w:rsidR="001031AE" w:rsidRPr="00DC7310" w:rsidRDefault="001031AE" w:rsidP="00E14D85">
            <w:pPr>
              <w:pStyle w:val="TAC"/>
              <w:keepNext w:val="0"/>
              <w:keepLines w:val="0"/>
              <w:rPr>
                <w:rFonts w:cs="Arial"/>
                <w:lang w:eastAsia="zh-CN"/>
              </w:rPr>
            </w:pPr>
            <w:r w:rsidRPr="00DC7310">
              <w:rPr>
                <w:lang w:eastAsia="zh-CN"/>
              </w:rPr>
              <w:t>0.8</w:t>
            </w:r>
          </w:p>
        </w:tc>
      </w:tr>
      <w:tr w:rsidR="001031AE" w:rsidRPr="00DC7310" w14:paraId="00ABEAE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DB0AA8" w14:textId="77777777" w:rsidR="001031AE" w:rsidRPr="00DC7310" w:rsidRDefault="001031AE" w:rsidP="00E14D85">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48FFE" w14:textId="77777777" w:rsidR="001031AE" w:rsidRPr="00DC7310" w:rsidRDefault="001031AE" w:rsidP="00E14D85">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4EF9E" w14:textId="77777777" w:rsidR="001031AE" w:rsidRPr="00DC7310" w:rsidRDefault="001031AE" w:rsidP="00E14D85">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97369" w14:textId="77777777" w:rsidR="001031AE" w:rsidRPr="00DC7310" w:rsidRDefault="001031AE" w:rsidP="00E14D85">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D7C61" w14:textId="77777777" w:rsidR="001031AE" w:rsidRPr="00DC7310" w:rsidRDefault="001031AE" w:rsidP="00E14D85">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96B09" w14:textId="77777777" w:rsidR="001031AE" w:rsidRPr="00DC7310" w:rsidRDefault="001031AE" w:rsidP="00E14D85">
            <w:pPr>
              <w:pStyle w:val="TAC"/>
              <w:keepNext w:val="0"/>
              <w:keepLines w:val="0"/>
              <w:rPr>
                <w:rFonts w:eastAsia="Yu Mincho"/>
                <w:lang w:eastAsia="ja-JP"/>
              </w:rPr>
            </w:pPr>
            <w:r w:rsidRPr="00DC7310">
              <w:rPr>
                <w:rFonts w:cs="Arial"/>
                <w:lang w:eastAsia="zh-CN"/>
              </w:rPr>
              <w:t>0.5</w:t>
            </w:r>
          </w:p>
        </w:tc>
      </w:tr>
      <w:tr w:rsidR="001031AE" w:rsidRPr="00DC7310" w14:paraId="28BEBE6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60317B" w14:textId="77777777" w:rsidR="001031AE" w:rsidRPr="00DC7310" w:rsidRDefault="001031AE" w:rsidP="00E14D85">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71C0B" w14:textId="77777777" w:rsidR="001031AE" w:rsidRPr="00DC7310" w:rsidRDefault="001031AE" w:rsidP="00E14D85">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BA790" w14:textId="77777777" w:rsidR="001031AE" w:rsidRPr="00DC7310" w:rsidRDefault="001031AE" w:rsidP="00E14D85">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829C9" w14:textId="77777777" w:rsidR="001031AE" w:rsidRPr="00DC7310" w:rsidRDefault="001031AE" w:rsidP="00E14D85">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7E221" w14:textId="77777777" w:rsidR="001031AE" w:rsidRPr="00DC7310" w:rsidRDefault="001031AE" w:rsidP="00E14D85">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AEB39" w14:textId="77777777" w:rsidR="001031AE" w:rsidRPr="00DC7310" w:rsidRDefault="001031AE" w:rsidP="00E14D85">
            <w:pPr>
              <w:pStyle w:val="TAC"/>
              <w:keepNext w:val="0"/>
              <w:keepLines w:val="0"/>
              <w:rPr>
                <w:rFonts w:eastAsia="Yu Mincho"/>
                <w:lang w:eastAsia="ja-JP"/>
              </w:rPr>
            </w:pPr>
            <w:r w:rsidRPr="00DC7310">
              <w:rPr>
                <w:rFonts w:cs="Arial"/>
                <w:lang w:eastAsia="zh-CN"/>
              </w:rPr>
              <w:t>0.8</w:t>
            </w:r>
          </w:p>
        </w:tc>
      </w:tr>
      <w:tr w:rsidR="001031AE" w:rsidRPr="00DC7310" w14:paraId="06B4D03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9A4C75" w14:textId="77777777" w:rsidR="001031AE" w:rsidRPr="00DC7310" w:rsidRDefault="001031AE" w:rsidP="00E14D85">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3E758" w14:textId="77777777" w:rsidR="001031AE" w:rsidRPr="00DC7310" w:rsidRDefault="001031AE" w:rsidP="00E14D85">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ECF59"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53B89" w14:textId="77777777" w:rsidR="001031AE" w:rsidRPr="00DC7310" w:rsidRDefault="001031AE" w:rsidP="00E14D85">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9C512" w14:textId="77777777" w:rsidR="001031AE" w:rsidRPr="00DC7310" w:rsidRDefault="001031AE" w:rsidP="00E14D85">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A1643"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4EE0CFB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A3EF6B" w14:textId="77777777" w:rsidR="001031AE" w:rsidRPr="00DC7310" w:rsidRDefault="001031AE" w:rsidP="00E14D85">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6924D33B" w14:textId="77777777" w:rsidR="001031AE" w:rsidRPr="00DC7310" w:rsidRDefault="001031AE" w:rsidP="00E14D85">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C865D6" w14:textId="77777777" w:rsidR="001031AE" w:rsidRPr="00DC7310" w:rsidRDefault="001031AE" w:rsidP="00E14D85">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F78FB1" w14:textId="77777777" w:rsidR="001031AE" w:rsidRPr="00DC7310" w:rsidRDefault="001031AE" w:rsidP="00E14D85">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250680B" w14:textId="77777777" w:rsidR="001031AE" w:rsidRPr="00DC7310" w:rsidRDefault="001031AE" w:rsidP="00E14D85">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B459AC" w14:textId="77777777" w:rsidR="001031AE" w:rsidRPr="00DC7310" w:rsidRDefault="001031AE" w:rsidP="00E14D85">
            <w:pPr>
              <w:pStyle w:val="TAC"/>
              <w:rPr>
                <w:lang w:eastAsia="zh-CN"/>
              </w:rPr>
            </w:pPr>
            <w:r w:rsidRPr="00FC21AA">
              <w:rPr>
                <w:lang w:eastAsia="zh-CN"/>
              </w:rPr>
              <w:t>0.8</w:t>
            </w:r>
          </w:p>
        </w:tc>
      </w:tr>
      <w:tr w:rsidR="001031AE" w:rsidRPr="00DC7310" w14:paraId="01DBD2E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8D43BF" w14:textId="77777777" w:rsidR="001031AE" w:rsidRPr="00DC7310" w:rsidRDefault="001031AE" w:rsidP="00E14D85">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436CCCEE" w14:textId="77777777" w:rsidR="001031AE" w:rsidRPr="00DC7310" w:rsidRDefault="001031AE" w:rsidP="00E14D85">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FE986F" w14:textId="77777777" w:rsidR="001031AE" w:rsidRPr="00DC7310" w:rsidRDefault="001031AE" w:rsidP="00E14D85">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52AA93A" w14:textId="77777777" w:rsidR="001031AE" w:rsidRPr="00DC7310" w:rsidRDefault="001031AE" w:rsidP="00E14D85">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0AAD3CF" w14:textId="77777777" w:rsidR="001031AE" w:rsidRPr="00DC7310" w:rsidRDefault="001031AE" w:rsidP="00E14D85">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48C9FD0" w14:textId="77777777" w:rsidR="001031AE" w:rsidRPr="00DC7310" w:rsidRDefault="001031AE" w:rsidP="00E14D85">
            <w:pPr>
              <w:pStyle w:val="TAC"/>
              <w:keepNext w:val="0"/>
              <w:keepLines w:val="0"/>
              <w:rPr>
                <w:lang w:eastAsia="zh-CN"/>
              </w:rPr>
            </w:pPr>
            <w:r w:rsidRPr="00DC7310">
              <w:rPr>
                <w:rFonts w:hint="eastAsia"/>
                <w:lang w:eastAsia="zh-CN"/>
              </w:rPr>
              <w:t>0.8</w:t>
            </w:r>
          </w:p>
        </w:tc>
      </w:tr>
      <w:tr w:rsidR="001031AE" w:rsidRPr="00DC7310" w14:paraId="05C43E60"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3656FB" w14:textId="77777777" w:rsidR="001031AE" w:rsidRPr="00DC7310" w:rsidRDefault="001031AE" w:rsidP="00E14D85">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4B3D970" w14:textId="77777777" w:rsidR="001031AE" w:rsidRPr="00DC7310" w:rsidRDefault="001031AE" w:rsidP="00E14D85">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A99100" w14:textId="77777777" w:rsidR="001031AE" w:rsidRPr="00DC7310" w:rsidRDefault="001031AE" w:rsidP="00E14D85">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2C9BBF" w14:textId="77777777" w:rsidR="001031AE" w:rsidRPr="00DC7310" w:rsidRDefault="001031AE" w:rsidP="00E14D85">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5FB3B2" w14:textId="77777777" w:rsidR="001031AE" w:rsidRPr="00DC7310" w:rsidRDefault="001031AE" w:rsidP="00E14D85">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7D8E2D" w14:textId="77777777" w:rsidR="001031AE" w:rsidRPr="00DC7310" w:rsidRDefault="001031AE" w:rsidP="00E14D85">
            <w:pPr>
              <w:pStyle w:val="TAC"/>
              <w:keepNext w:val="0"/>
              <w:keepLines w:val="0"/>
              <w:rPr>
                <w:lang w:eastAsia="ko-KR"/>
              </w:rPr>
            </w:pPr>
            <w:r w:rsidRPr="00DC7310">
              <w:rPr>
                <w:rFonts w:hint="eastAsia"/>
                <w:lang w:eastAsia="ko-KR"/>
              </w:rPr>
              <w:t>0.8</w:t>
            </w:r>
          </w:p>
        </w:tc>
      </w:tr>
      <w:tr w:rsidR="001031AE" w:rsidRPr="00DC7310" w14:paraId="7A82AECE"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999D2D" w14:textId="77777777" w:rsidR="001031AE" w:rsidRPr="00DC7310" w:rsidRDefault="001031AE" w:rsidP="00E14D85">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42F98F2" w14:textId="77777777" w:rsidR="001031AE" w:rsidRPr="00DC7310" w:rsidRDefault="001031AE" w:rsidP="00E14D85">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0B4E56" w14:textId="77777777" w:rsidR="001031AE" w:rsidRPr="00DC7310" w:rsidRDefault="001031AE" w:rsidP="00E14D85">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C90B97" w14:textId="77777777" w:rsidR="001031AE" w:rsidRPr="00DC7310" w:rsidRDefault="001031AE" w:rsidP="00E14D85">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CE6B3B" w14:textId="77777777" w:rsidR="001031AE" w:rsidRPr="00DC7310" w:rsidRDefault="001031AE" w:rsidP="00E14D85">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9F4AC4C" w14:textId="77777777" w:rsidR="001031AE" w:rsidRPr="00DC7310" w:rsidRDefault="001031AE" w:rsidP="00E14D85">
            <w:pPr>
              <w:pStyle w:val="TAC"/>
              <w:keepNext w:val="0"/>
              <w:keepLines w:val="0"/>
              <w:rPr>
                <w:lang w:eastAsia="ko-KR"/>
              </w:rPr>
            </w:pPr>
            <w:r w:rsidRPr="00DC7310">
              <w:rPr>
                <w:rFonts w:hint="eastAsia"/>
                <w:lang w:eastAsia="zh-CN"/>
              </w:rPr>
              <w:t>0.5</w:t>
            </w:r>
          </w:p>
        </w:tc>
      </w:tr>
      <w:tr w:rsidR="001031AE" w:rsidRPr="00DC7310" w14:paraId="22B1141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27914D1" w14:textId="77777777" w:rsidR="001031AE" w:rsidRDefault="001031AE" w:rsidP="00E14D85">
            <w:pPr>
              <w:pStyle w:val="TAC"/>
              <w:rPr>
                <w:lang w:eastAsia="ja-JP"/>
              </w:rPr>
            </w:pPr>
            <w:r>
              <w:rPr>
                <w:lang w:eastAsia="ja-JP"/>
              </w:rPr>
              <w:t>DC_1-3-41_n1-n41</w:t>
            </w:r>
          </w:p>
          <w:p w14:paraId="7A2052B0" w14:textId="77777777" w:rsidR="001031AE" w:rsidRPr="00DC7310" w:rsidRDefault="001031AE" w:rsidP="00E14D85">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4511360E" w14:textId="77777777" w:rsidR="001031AE" w:rsidRPr="00DC7310" w:rsidRDefault="001031AE" w:rsidP="00E14D85">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539B44" w14:textId="77777777" w:rsidR="001031AE" w:rsidRPr="00DC7310" w:rsidRDefault="001031AE" w:rsidP="00E14D8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27853EC" w14:textId="77777777" w:rsidR="001031AE" w:rsidRPr="00DC7310" w:rsidRDefault="001031AE" w:rsidP="00E14D8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D3864DE" w14:textId="77777777" w:rsidR="001031AE" w:rsidRPr="00DC7310" w:rsidRDefault="001031AE" w:rsidP="00E14D8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827436" w14:textId="77777777" w:rsidR="001031AE" w:rsidRPr="00DC7310" w:rsidRDefault="001031AE" w:rsidP="00E14D8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031AE" w:rsidRPr="00DC7310" w14:paraId="5C0F158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E5D3D80" w14:textId="77777777" w:rsidR="001031AE" w:rsidRDefault="001031AE" w:rsidP="00E14D85">
            <w:pPr>
              <w:pStyle w:val="TAC"/>
              <w:rPr>
                <w:lang w:eastAsia="ja-JP"/>
              </w:rPr>
            </w:pPr>
            <w:r>
              <w:rPr>
                <w:lang w:eastAsia="ja-JP"/>
              </w:rPr>
              <w:t>DC_1-3-41_n1-n78</w:t>
            </w:r>
          </w:p>
          <w:p w14:paraId="5A0D54B4" w14:textId="77777777" w:rsidR="001031AE" w:rsidRPr="00DC7310" w:rsidRDefault="001031AE" w:rsidP="00E14D85">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4C776B4F" w14:textId="77777777" w:rsidR="001031AE" w:rsidRPr="00DC7310" w:rsidRDefault="001031AE" w:rsidP="00E14D85">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5CA173" w14:textId="77777777" w:rsidR="001031AE" w:rsidRPr="00DC7310" w:rsidRDefault="001031AE" w:rsidP="00E14D85">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AA73E6" w14:textId="77777777" w:rsidR="001031AE" w:rsidRPr="00DC7310" w:rsidRDefault="001031AE" w:rsidP="00E14D8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E2CFE18" w14:textId="77777777" w:rsidR="001031AE" w:rsidRPr="00DC7310" w:rsidRDefault="001031AE" w:rsidP="00E14D85">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1CB9C3" w14:textId="77777777" w:rsidR="001031AE" w:rsidRPr="00DC7310" w:rsidRDefault="001031AE" w:rsidP="00E14D85">
            <w:pPr>
              <w:pStyle w:val="TAC"/>
              <w:rPr>
                <w:lang w:eastAsia="zh-CN"/>
              </w:rPr>
            </w:pPr>
            <w:r>
              <w:rPr>
                <w:rFonts w:cs="Arial"/>
                <w:lang w:eastAsia="zh-CN"/>
              </w:rPr>
              <w:t>0.8</w:t>
            </w:r>
          </w:p>
        </w:tc>
      </w:tr>
      <w:tr w:rsidR="001031AE" w:rsidRPr="00DC7310" w14:paraId="2B58DB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9BAA667" w14:textId="77777777" w:rsidR="001031AE" w:rsidRPr="00DC7310" w:rsidRDefault="001031AE" w:rsidP="00E14D85">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E91A4" w14:textId="77777777" w:rsidR="001031AE" w:rsidRPr="00DC7310" w:rsidRDefault="001031AE" w:rsidP="00E14D85">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5FA59" w14:textId="77777777" w:rsidR="001031AE" w:rsidRPr="00DC7310" w:rsidRDefault="001031AE" w:rsidP="00E14D8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203E5"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C40B0"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A40E8"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031AE" w:rsidRPr="00DC7310" w14:paraId="3AB8415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ADB391D" w14:textId="77777777" w:rsidR="001031AE" w:rsidRPr="00DC7310" w:rsidRDefault="001031AE" w:rsidP="00E14D85">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AC2E3" w14:textId="77777777" w:rsidR="001031AE" w:rsidRPr="00DC7310" w:rsidRDefault="001031AE" w:rsidP="00E14D85">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33E8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2A67E" w14:textId="77777777" w:rsidR="001031AE" w:rsidRPr="00DC7310" w:rsidRDefault="001031AE" w:rsidP="00E14D85">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A2DBA"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91F72"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B5D214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9AE7F4A" w14:textId="77777777" w:rsidR="001031AE" w:rsidRPr="00DC7310" w:rsidRDefault="001031AE" w:rsidP="00E14D85">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622EF" w14:textId="77777777" w:rsidR="001031AE" w:rsidRPr="00DC7310" w:rsidRDefault="001031AE" w:rsidP="00E14D85">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6F79F" w14:textId="77777777" w:rsidR="001031AE" w:rsidRPr="00DC7310" w:rsidRDefault="001031AE" w:rsidP="00E14D85">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695EE" w14:textId="77777777" w:rsidR="001031AE" w:rsidRPr="00DC7310" w:rsidRDefault="001031AE" w:rsidP="00E14D85">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2BF61" w14:textId="77777777" w:rsidR="001031AE" w:rsidRPr="00DC7310" w:rsidRDefault="001031AE" w:rsidP="00E14D85">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49FA4" w14:textId="77777777" w:rsidR="001031AE" w:rsidRPr="00DC7310" w:rsidRDefault="001031AE" w:rsidP="00E14D85">
            <w:pPr>
              <w:pStyle w:val="TAC"/>
              <w:keepNext w:val="0"/>
              <w:keepLines w:val="0"/>
              <w:rPr>
                <w:lang w:eastAsia="ja-JP"/>
              </w:rPr>
            </w:pPr>
            <w:r w:rsidRPr="00DC7310">
              <w:rPr>
                <w:lang w:eastAsia="zh-CN"/>
              </w:rPr>
              <w:t>0.8</w:t>
            </w:r>
          </w:p>
        </w:tc>
      </w:tr>
      <w:tr w:rsidR="001031AE" w:rsidRPr="00DC7310" w14:paraId="2837D67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D2B30E" w14:textId="77777777" w:rsidR="001031AE" w:rsidRPr="00DC7310" w:rsidRDefault="001031AE" w:rsidP="00E14D85">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BE924" w14:textId="77777777" w:rsidR="001031AE" w:rsidRPr="00DC7310" w:rsidRDefault="001031AE" w:rsidP="00E14D85">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BE7BE" w14:textId="77777777" w:rsidR="001031AE" w:rsidRPr="00DC7310" w:rsidRDefault="001031AE" w:rsidP="00E14D85">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61972"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B17CF"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D4189"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1031AE" w:rsidRPr="00DC7310" w14:paraId="07E4147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12ABDAB" w14:textId="77777777" w:rsidR="001031AE" w:rsidRPr="00DC7310" w:rsidRDefault="001031AE" w:rsidP="00E14D85">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AEBF6" w14:textId="77777777" w:rsidR="001031AE" w:rsidRPr="00DC7310" w:rsidRDefault="001031AE" w:rsidP="00E14D85">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B27F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90DBD"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0F1C9"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89BF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AB1622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3F1185A" w14:textId="77777777" w:rsidR="001031AE" w:rsidRPr="00DC7310" w:rsidRDefault="001031AE" w:rsidP="00E14D85">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024B6" w14:textId="77777777" w:rsidR="001031AE" w:rsidRPr="00DC7310" w:rsidRDefault="001031AE" w:rsidP="00E14D85">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D492A"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C8B14" w14:textId="77777777" w:rsidR="001031AE" w:rsidRPr="00DC7310" w:rsidRDefault="001031AE" w:rsidP="00E14D85">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0484C"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250C6"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1208D98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20EF157" w14:textId="77777777" w:rsidR="001031AE" w:rsidRPr="00DC7310" w:rsidRDefault="001031AE" w:rsidP="00E14D85">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D96E2" w14:textId="77777777" w:rsidR="001031AE" w:rsidRPr="00DC7310" w:rsidRDefault="001031AE" w:rsidP="00E14D85">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234BE"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E324B" w14:textId="77777777" w:rsidR="001031AE" w:rsidRPr="00DC7310" w:rsidRDefault="001031AE" w:rsidP="00E14D85">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C35D9"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A8E11"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0.8</w:t>
            </w:r>
          </w:p>
        </w:tc>
      </w:tr>
      <w:tr w:rsidR="001031AE" w:rsidRPr="00DC7310" w14:paraId="66EB145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88EB29D" w14:textId="77777777" w:rsidR="001031AE" w:rsidRPr="00DC7310" w:rsidRDefault="001031AE" w:rsidP="00E14D85">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71A50" w14:textId="77777777" w:rsidR="001031AE" w:rsidRPr="00DC7310" w:rsidRDefault="001031AE" w:rsidP="00E14D85">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92A7B" w14:textId="77777777" w:rsidR="001031AE" w:rsidRPr="00DC7310" w:rsidRDefault="001031AE" w:rsidP="00E14D85">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F8C18" w14:textId="77777777" w:rsidR="001031AE" w:rsidRPr="00DC7310" w:rsidRDefault="001031AE" w:rsidP="00E14D85">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E65A3"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DEDDD" w14:textId="77777777" w:rsidR="001031AE" w:rsidRPr="00DC7310" w:rsidRDefault="001031AE" w:rsidP="00E14D85">
            <w:pPr>
              <w:pStyle w:val="TAC"/>
              <w:keepNext w:val="0"/>
              <w:keepLines w:val="0"/>
              <w:rPr>
                <w:rFonts w:eastAsia="DengXian"/>
                <w:lang w:eastAsia="zh-CN"/>
              </w:rPr>
            </w:pPr>
            <w:r w:rsidRPr="00DC7310">
              <w:rPr>
                <w:rFonts w:eastAsia="DengXian"/>
                <w:lang w:eastAsia="zh-CN"/>
              </w:rPr>
              <w:t>0.8</w:t>
            </w:r>
          </w:p>
        </w:tc>
      </w:tr>
      <w:tr w:rsidR="001031AE" w:rsidRPr="00DC7310" w14:paraId="212380B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37864BC" w14:textId="77777777" w:rsidR="001031AE" w:rsidRPr="00DC7310" w:rsidRDefault="001031AE" w:rsidP="00E14D85">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D684D" w14:textId="77777777" w:rsidR="001031AE" w:rsidRPr="00DC7310" w:rsidRDefault="001031AE" w:rsidP="00E14D85">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709F2"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556B1" w14:textId="77777777" w:rsidR="001031AE" w:rsidRPr="00DC7310" w:rsidRDefault="001031AE" w:rsidP="00E14D85">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27B8C9C"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DFB03" w14:textId="77777777" w:rsidR="001031AE" w:rsidRPr="00DC7310" w:rsidRDefault="001031AE" w:rsidP="00E14D85">
            <w:pPr>
              <w:pStyle w:val="TAC"/>
              <w:keepNext w:val="0"/>
              <w:keepLines w:val="0"/>
              <w:rPr>
                <w:rFonts w:cs="Arial"/>
                <w:lang w:eastAsia="ja-JP"/>
              </w:rPr>
            </w:pPr>
            <w:r w:rsidRPr="00DC7310">
              <w:rPr>
                <w:rFonts w:eastAsia="DengXian"/>
                <w:lang w:eastAsia="zh-CN"/>
              </w:rPr>
              <w:t>0.8</w:t>
            </w:r>
          </w:p>
        </w:tc>
      </w:tr>
      <w:tr w:rsidR="001031AE" w:rsidRPr="00DC7310" w14:paraId="5E03050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A0E22DB" w14:textId="77777777" w:rsidR="001031AE" w:rsidRPr="00DC7310" w:rsidRDefault="001031AE" w:rsidP="00E14D85">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C09BE" w14:textId="77777777" w:rsidR="001031AE" w:rsidRPr="00DC7310" w:rsidRDefault="001031AE" w:rsidP="00E14D85">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EA43A"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F159E" w14:textId="77777777" w:rsidR="001031AE" w:rsidRPr="00DC7310" w:rsidRDefault="001031AE" w:rsidP="00E14D85">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D8D325A"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18C60" w14:textId="77777777" w:rsidR="001031AE" w:rsidRPr="00DC7310" w:rsidRDefault="001031AE" w:rsidP="00E14D85">
            <w:pPr>
              <w:pStyle w:val="TAC"/>
              <w:keepNext w:val="0"/>
              <w:keepLines w:val="0"/>
              <w:rPr>
                <w:rFonts w:cs="Arial"/>
                <w:lang w:eastAsia="ja-JP"/>
              </w:rPr>
            </w:pPr>
            <w:r w:rsidRPr="00DC7310">
              <w:rPr>
                <w:rFonts w:eastAsia="DengXian"/>
                <w:lang w:eastAsia="zh-CN"/>
              </w:rPr>
              <w:t>0.8</w:t>
            </w:r>
          </w:p>
        </w:tc>
      </w:tr>
      <w:tr w:rsidR="001031AE" w:rsidRPr="00DC7310" w14:paraId="1239E68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4E3F82A" w14:textId="77777777" w:rsidR="001031AE" w:rsidRPr="00DC7310" w:rsidRDefault="001031AE" w:rsidP="00E14D85">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44651" w14:textId="77777777" w:rsidR="001031AE" w:rsidRPr="00DC7310" w:rsidRDefault="001031AE" w:rsidP="00E14D85">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A49D9" w14:textId="77777777" w:rsidR="001031AE" w:rsidRPr="00DC7310" w:rsidRDefault="001031AE" w:rsidP="00E14D85">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FDB0D" w14:textId="77777777" w:rsidR="001031AE" w:rsidRPr="00DC7310" w:rsidRDefault="001031AE" w:rsidP="00E14D85">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EB37E08"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6B992" w14:textId="77777777" w:rsidR="001031AE" w:rsidRPr="00DC7310" w:rsidRDefault="001031AE" w:rsidP="00E14D85">
            <w:pPr>
              <w:pStyle w:val="TAC"/>
              <w:keepNext w:val="0"/>
              <w:keepLines w:val="0"/>
              <w:rPr>
                <w:rFonts w:cs="Arial"/>
                <w:lang w:eastAsia="ja-JP"/>
              </w:rPr>
            </w:pPr>
            <w:r w:rsidRPr="00DC7310">
              <w:rPr>
                <w:rFonts w:eastAsia="DengXian"/>
                <w:lang w:eastAsia="zh-CN"/>
              </w:rPr>
              <w:t>-</w:t>
            </w:r>
          </w:p>
        </w:tc>
      </w:tr>
      <w:tr w:rsidR="001031AE" w:rsidRPr="00DC7310" w14:paraId="0FDC2A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4D0C93" w14:textId="77777777" w:rsidR="001031AE" w:rsidRPr="00DC7310" w:rsidRDefault="001031AE" w:rsidP="00E14D85">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84D33"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689A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B8358"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A78E0" w14:textId="77777777" w:rsidR="001031AE" w:rsidRPr="00DC7310" w:rsidRDefault="001031AE" w:rsidP="00E14D85">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BDBCD"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3EE085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C5E1B92" w14:textId="77777777" w:rsidR="001031AE" w:rsidRPr="00DC7310" w:rsidRDefault="001031AE" w:rsidP="00E14D85">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11547906"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B38B81" w14:textId="77777777" w:rsidR="001031AE" w:rsidRPr="00DC7310" w:rsidRDefault="001031AE" w:rsidP="00E14D85">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FBDA23"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EC3760" w14:textId="77777777" w:rsidR="001031AE" w:rsidRPr="00DC7310" w:rsidRDefault="001031AE" w:rsidP="00E14D85">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151C5E" w14:textId="77777777" w:rsidR="001031AE" w:rsidRPr="00DC7310" w:rsidRDefault="001031AE" w:rsidP="00E14D85">
            <w:pPr>
              <w:pStyle w:val="TAC"/>
              <w:keepNext w:val="0"/>
              <w:keepLines w:val="0"/>
              <w:rPr>
                <w:lang w:eastAsia="zh-CN"/>
              </w:rPr>
            </w:pPr>
            <w:r w:rsidRPr="00DC7310">
              <w:rPr>
                <w:rFonts w:cs="Arial"/>
                <w:lang w:eastAsia="zh-CN"/>
              </w:rPr>
              <w:t>0.9</w:t>
            </w:r>
          </w:p>
        </w:tc>
      </w:tr>
      <w:tr w:rsidR="001031AE" w:rsidRPr="00DC7310" w14:paraId="711606E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DC38378"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DC_1-5-7_n40-n77</w:t>
            </w:r>
          </w:p>
          <w:p w14:paraId="60976876" w14:textId="77777777" w:rsidR="001031AE" w:rsidRPr="00DC7310" w:rsidRDefault="001031AE" w:rsidP="00E14D85">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B8F56DA"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503B6D2" w14:textId="77777777" w:rsidR="001031AE" w:rsidRPr="00DC7310" w:rsidRDefault="001031AE" w:rsidP="00E14D85">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A897705" w14:textId="77777777" w:rsidR="001031AE" w:rsidRPr="00DC7310" w:rsidRDefault="001031AE" w:rsidP="00E14D85">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6A7E7C3" w14:textId="77777777" w:rsidR="001031AE" w:rsidRPr="00DC7310" w:rsidRDefault="001031AE" w:rsidP="00E14D8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7301B9" w14:textId="77777777" w:rsidR="001031AE" w:rsidRPr="00DC7310" w:rsidRDefault="001031AE" w:rsidP="00E14D85">
            <w:pPr>
              <w:pStyle w:val="TAC"/>
              <w:keepNext w:val="0"/>
              <w:keepLines w:val="0"/>
              <w:rPr>
                <w:lang w:eastAsia="zh-CN"/>
              </w:rPr>
            </w:pPr>
            <w:r w:rsidRPr="00DC7310">
              <w:rPr>
                <w:rFonts w:hint="eastAsia"/>
              </w:rPr>
              <w:t>0</w:t>
            </w:r>
            <w:r w:rsidRPr="00DC7310">
              <w:t>.8</w:t>
            </w:r>
            <w:r w:rsidRPr="00DC7310">
              <w:rPr>
                <w:vertAlign w:val="superscript"/>
              </w:rPr>
              <w:t>5</w:t>
            </w:r>
          </w:p>
        </w:tc>
      </w:tr>
      <w:tr w:rsidR="001031AE" w:rsidRPr="00DC7310" w14:paraId="41B5A77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5138695"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DC_1-5-7_n40-n78</w:t>
            </w:r>
          </w:p>
          <w:p w14:paraId="091F0B07" w14:textId="77777777" w:rsidR="001031AE" w:rsidRPr="00DC7310" w:rsidRDefault="001031AE" w:rsidP="00E14D85">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6F6B9A1"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23BFDCD" w14:textId="77777777" w:rsidR="001031AE" w:rsidRPr="00DC7310" w:rsidRDefault="001031AE" w:rsidP="00E14D85">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28470AD" w14:textId="77777777" w:rsidR="001031AE" w:rsidRPr="00DC7310" w:rsidRDefault="001031AE" w:rsidP="00E14D85">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E35018" w14:textId="77777777" w:rsidR="001031AE" w:rsidRPr="00DC7310" w:rsidRDefault="001031AE" w:rsidP="00E14D85">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84B237" w14:textId="77777777" w:rsidR="001031AE" w:rsidRPr="00DC7310" w:rsidRDefault="001031AE" w:rsidP="00E14D85">
            <w:pPr>
              <w:pStyle w:val="TAC"/>
              <w:keepNext w:val="0"/>
              <w:keepLines w:val="0"/>
              <w:rPr>
                <w:lang w:eastAsia="zh-CN"/>
              </w:rPr>
            </w:pPr>
            <w:r w:rsidRPr="00DC7310">
              <w:rPr>
                <w:rFonts w:hint="eastAsia"/>
              </w:rPr>
              <w:t>0</w:t>
            </w:r>
            <w:r w:rsidRPr="00DC7310">
              <w:t>.8</w:t>
            </w:r>
            <w:r w:rsidRPr="00DC7310">
              <w:rPr>
                <w:vertAlign w:val="superscript"/>
              </w:rPr>
              <w:t>5</w:t>
            </w:r>
          </w:p>
        </w:tc>
      </w:tr>
      <w:tr w:rsidR="001031AE" w:rsidRPr="00DC7310" w14:paraId="30BBF41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0E5947B"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27E2B3F"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D4DCD68"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1CCDC721"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D5D073F"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4EBAF97" w14:textId="77777777" w:rsidR="001031AE" w:rsidRPr="00DC7310" w:rsidRDefault="001031AE" w:rsidP="00E14D85">
            <w:pPr>
              <w:pStyle w:val="TAC"/>
              <w:keepNext w:val="0"/>
              <w:keepLines w:val="0"/>
              <w:rPr>
                <w:rFonts w:eastAsia="Yu Mincho"/>
                <w:lang w:eastAsia="ja-JP"/>
              </w:rPr>
            </w:pPr>
            <w:r w:rsidRPr="00DC7310">
              <w:rPr>
                <w:rFonts w:eastAsia="Yu Mincho"/>
                <w:lang w:eastAsia="ja-JP"/>
              </w:rPr>
              <w:t>0.8</w:t>
            </w:r>
          </w:p>
        </w:tc>
      </w:tr>
      <w:tr w:rsidR="001031AE" w:rsidRPr="00DC7310" w14:paraId="63EF81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58F2391" w14:textId="77777777" w:rsidR="001031AE" w:rsidRPr="00DC7310" w:rsidRDefault="001031AE" w:rsidP="00E14D85">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44106"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F6AB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E62D2"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1F8D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529C0"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3661962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6374C9A" w14:textId="77777777" w:rsidR="001031AE" w:rsidRPr="00DC7310" w:rsidRDefault="001031AE" w:rsidP="00E14D85">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2B192"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3112C"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6845F"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123FA"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E042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726FD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C9E4B4" w14:textId="77777777" w:rsidR="001031AE" w:rsidRPr="00DC7310" w:rsidRDefault="001031AE" w:rsidP="00E14D85">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7B05F"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60454"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B0DFDC"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8D07E"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335E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758BBB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CDFDA" w14:textId="77777777" w:rsidR="001031AE" w:rsidRPr="00DC7310" w:rsidRDefault="001031AE" w:rsidP="00E14D85">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482F1"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01BBC"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4E060" w14:textId="77777777" w:rsidR="001031AE" w:rsidRPr="00DC7310"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09DFD" w14:textId="77777777" w:rsidR="001031AE" w:rsidRPr="00DC7310" w:rsidRDefault="001031AE" w:rsidP="00E14D85">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9C7F4"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1031AE" w:rsidRPr="00DC7310" w14:paraId="0ACD16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225969F" w14:textId="77777777" w:rsidR="001031AE" w:rsidRPr="00DC7310" w:rsidRDefault="001031AE" w:rsidP="00E14D85">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02E5F" w14:textId="77777777" w:rsidR="001031AE" w:rsidRPr="00DC7310" w:rsidRDefault="001031AE" w:rsidP="00E14D85">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FDFD6" w14:textId="77777777" w:rsidR="001031AE" w:rsidRPr="00DC7310" w:rsidRDefault="001031AE" w:rsidP="00E14D8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AC8BF" w14:textId="77777777" w:rsidR="001031AE" w:rsidRPr="00DC7310" w:rsidRDefault="001031AE" w:rsidP="00E14D85">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3FD1C" w14:textId="77777777" w:rsidR="001031AE" w:rsidRPr="00DC7310" w:rsidRDefault="001031AE" w:rsidP="00E14D85">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1FE13" w14:textId="77777777" w:rsidR="001031AE" w:rsidRPr="00DC7310" w:rsidRDefault="001031AE" w:rsidP="00E14D85">
            <w:pPr>
              <w:pStyle w:val="TAC"/>
              <w:keepNext w:val="0"/>
              <w:keepLines w:val="0"/>
              <w:rPr>
                <w:lang w:eastAsia="ja-JP"/>
              </w:rPr>
            </w:pPr>
            <w:r w:rsidRPr="00DC7310">
              <w:rPr>
                <w:lang w:eastAsia="zh-CN"/>
              </w:rPr>
              <w:t>0.8</w:t>
            </w:r>
            <w:r w:rsidRPr="00DC7310">
              <w:rPr>
                <w:vertAlign w:val="superscript"/>
                <w:lang w:eastAsia="zh-CN"/>
              </w:rPr>
              <w:t>5</w:t>
            </w:r>
          </w:p>
        </w:tc>
      </w:tr>
      <w:tr w:rsidR="001031AE" w:rsidRPr="00DC7310" w14:paraId="4124D8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8D62FFF" w14:textId="77777777" w:rsidR="001031AE" w:rsidRPr="00DC7310" w:rsidRDefault="001031AE" w:rsidP="00E14D85">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C4531" w14:textId="77777777" w:rsidR="001031AE" w:rsidRPr="00DC7310" w:rsidRDefault="001031AE" w:rsidP="00E14D85">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756DF"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C7C55" w14:textId="77777777" w:rsidR="001031AE" w:rsidRPr="00DC7310" w:rsidRDefault="001031AE" w:rsidP="00E14D85">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AA21D"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A3F8C"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61DBBE4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D8D6750"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147BE" w14:textId="77777777" w:rsidR="001031AE" w:rsidRPr="00DC7310" w:rsidRDefault="001031AE" w:rsidP="00E14D85">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A4281" w14:textId="77777777" w:rsidR="001031AE" w:rsidRPr="00DC7310" w:rsidRDefault="001031AE" w:rsidP="00E14D85">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619B7" w14:textId="77777777" w:rsidR="001031AE" w:rsidRPr="00DC7310" w:rsidRDefault="001031AE" w:rsidP="00E14D85">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56CEE"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0AC3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E491B0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2087A2" w14:textId="77777777" w:rsidR="001031AE" w:rsidRPr="00DC7310" w:rsidRDefault="001031AE" w:rsidP="00E14D85">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02EC3"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ED1AC"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E7D5E"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C365F"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EAF54"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669C826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59EE2DE"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213EC"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32432"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05560"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81B17"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42BAF"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0.6</w:t>
            </w:r>
          </w:p>
        </w:tc>
      </w:tr>
      <w:tr w:rsidR="001031AE" w:rsidRPr="00DC7310" w14:paraId="21B7871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D42D115" w14:textId="77777777" w:rsidR="001031AE" w:rsidRPr="00DC7310" w:rsidRDefault="001031AE" w:rsidP="00E14D85">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BCBA7"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081EA"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4A2FC" w14:textId="77777777" w:rsidR="001031AE" w:rsidRPr="00DC7310" w:rsidRDefault="001031AE" w:rsidP="00E14D85">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D6122"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4290B"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69617F0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8C5DC51" w14:textId="77777777" w:rsidR="001031AE" w:rsidRPr="00DC7310" w:rsidRDefault="001031AE" w:rsidP="00E14D85">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1BEED"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69072"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0331D" w14:textId="77777777" w:rsidR="001031AE" w:rsidRPr="00DC7310" w:rsidRDefault="001031AE" w:rsidP="00E14D85">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035C73C" w14:textId="77777777" w:rsidR="001031AE" w:rsidRPr="00DC7310" w:rsidRDefault="001031AE" w:rsidP="00E14D85">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931A0" w14:textId="77777777" w:rsidR="001031AE" w:rsidRPr="00DC7310" w:rsidRDefault="001031AE" w:rsidP="00E14D85">
            <w:pPr>
              <w:pStyle w:val="TAC"/>
              <w:keepNext w:val="0"/>
              <w:keepLines w:val="0"/>
              <w:rPr>
                <w:lang w:eastAsia="zh-CN"/>
              </w:rPr>
            </w:pPr>
            <w:r w:rsidRPr="00DC7310">
              <w:rPr>
                <w:lang w:eastAsia="zh-CN"/>
              </w:rPr>
              <w:t>0.7</w:t>
            </w:r>
          </w:p>
        </w:tc>
      </w:tr>
      <w:tr w:rsidR="001031AE" w:rsidRPr="00DC7310" w14:paraId="5AB3AC7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C52CFFC" w14:textId="77777777" w:rsidR="001031AE" w:rsidRPr="00DC7310" w:rsidRDefault="001031AE" w:rsidP="00E14D85">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1E956" w14:textId="77777777" w:rsidR="001031AE" w:rsidRPr="00DC7310" w:rsidRDefault="001031AE" w:rsidP="00E14D85">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16C93"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EFF44"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0E3D8E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5D470"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4766DC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9EB7080" w14:textId="77777777" w:rsidR="001031AE" w:rsidRPr="00DC7310" w:rsidRDefault="001031AE" w:rsidP="00E14D85">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7A53C"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B442"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20A10"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248E999" w14:textId="77777777" w:rsidR="001031AE" w:rsidRPr="00DC7310" w:rsidRDefault="001031AE" w:rsidP="00E14D85">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647A2" w14:textId="77777777" w:rsidR="001031AE" w:rsidRPr="00DC7310" w:rsidRDefault="001031AE" w:rsidP="00E14D85">
            <w:pPr>
              <w:pStyle w:val="TAC"/>
              <w:keepNext w:val="0"/>
              <w:keepLines w:val="0"/>
              <w:rPr>
                <w:lang w:eastAsia="zh-CN"/>
              </w:rPr>
            </w:pPr>
            <w:r w:rsidRPr="00DC7310">
              <w:rPr>
                <w:lang w:eastAsia="zh-CN"/>
              </w:rPr>
              <w:t>0.7</w:t>
            </w:r>
          </w:p>
        </w:tc>
      </w:tr>
      <w:tr w:rsidR="001031AE" w:rsidRPr="00DC7310" w14:paraId="592515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022515B" w14:textId="77777777" w:rsidR="001031AE" w:rsidRPr="00DC7310" w:rsidRDefault="001031AE" w:rsidP="00E14D85">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7E627" w14:textId="77777777" w:rsidR="001031AE" w:rsidRPr="00DC7310" w:rsidRDefault="001031AE" w:rsidP="00E14D85">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534B2" w14:textId="77777777" w:rsidR="001031AE" w:rsidRPr="00DC7310" w:rsidRDefault="001031AE" w:rsidP="00E14D85">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351ED" w14:textId="77777777" w:rsidR="001031AE" w:rsidRPr="00DC7310" w:rsidRDefault="001031AE" w:rsidP="00E14D85">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E8AD2F3" w14:textId="77777777" w:rsidR="001031AE" w:rsidRPr="00DC7310" w:rsidRDefault="001031AE" w:rsidP="00E14D85">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BBD2C"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BFAB29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EB3EBA2" w14:textId="77777777" w:rsidR="001031AE" w:rsidRPr="00DC7310" w:rsidRDefault="001031AE" w:rsidP="00E14D85">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39B6A" w14:textId="77777777" w:rsidR="001031AE" w:rsidRPr="00DC7310" w:rsidRDefault="001031AE" w:rsidP="00E14D85">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E0B33" w14:textId="77777777" w:rsidR="001031AE" w:rsidRPr="00DC7310" w:rsidRDefault="001031AE" w:rsidP="00E14D85">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06744" w14:textId="77777777" w:rsidR="001031AE" w:rsidRPr="00DC7310" w:rsidRDefault="001031AE" w:rsidP="00E14D85">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656FA" w14:textId="77777777" w:rsidR="001031AE" w:rsidRPr="00DC7310" w:rsidRDefault="001031AE" w:rsidP="00E14D85">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35BEE"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1F201FB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BA34CAA" w14:textId="77777777" w:rsidR="001031AE" w:rsidRPr="00DC7310" w:rsidRDefault="001031AE" w:rsidP="00E14D85">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C0D37F" w14:textId="77777777" w:rsidR="001031AE" w:rsidRPr="00DC7310" w:rsidRDefault="001031AE" w:rsidP="00E14D85">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EA2C1" w14:textId="77777777" w:rsidR="001031AE" w:rsidRPr="00DC7310" w:rsidRDefault="001031AE" w:rsidP="00E14D85">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68402" w14:textId="77777777" w:rsidR="001031AE" w:rsidRPr="00DC7310" w:rsidRDefault="001031AE" w:rsidP="00E14D85">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2F58D" w14:textId="77777777" w:rsidR="001031AE" w:rsidRPr="00DC7310" w:rsidRDefault="001031AE" w:rsidP="00E14D85">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2FE3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61381C6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6E4444" w14:textId="77777777" w:rsidR="001031AE" w:rsidRPr="00DC7310" w:rsidRDefault="001031AE" w:rsidP="00E14D85">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DBDCB" w14:textId="77777777" w:rsidR="001031AE" w:rsidRPr="00DC7310" w:rsidRDefault="001031AE" w:rsidP="00E14D85">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6ED75" w14:textId="77777777" w:rsidR="001031AE" w:rsidRPr="00DC7310" w:rsidRDefault="001031AE" w:rsidP="00E14D85">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0A41A" w14:textId="77777777" w:rsidR="001031AE" w:rsidRPr="00DC7310" w:rsidRDefault="001031AE" w:rsidP="00E14D85">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46A5D"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14170"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0DF03F8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A5CC5E" w14:textId="77777777" w:rsidR="001031AE" w:rsidRPr="00DC7310" w:rsidRDefault="001031AE" w:rsidP="00E14D85">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E1A26" w14:textId="77777777" w:rsidR="001031AE" w:rsidRPr="00DC7310" w:rsidRDefault="001031AE" w:rsidP="00E14D85">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E0223" w14:textId="77777777" w:rsidR="001031AE" w:rsidRPr="00DC7310" w:rsidRDefault="001031AE" w:rsidP="00E14D85">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4ECDA" w14:textId="77777777" w:rsidR="001031AE" w:rsidRPr="00DC7310" w:rsidRDefault="001031AE" w:rsidP="00E14D85">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F55DC" w14:textId="77777777" w:rsidR="001031AE" w:rsidRPr="00DC7310" w:rsidRDefault="001031AE" w:rsidP="00E14D85">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DE3FC"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0.6</w:t>
            </w:r>
          </w:p>
        </w:tc>
      </w:tr>
      <w:tr w:rsidR="001031AE" w:rsidRPr="00DC7310" w14:paraId="7FC63A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C2A138" w14:textId="77777777" w:rsidR="001031AE" w:rsidRPr="00DC7310" w:rsidRDefault="001031AE" w:rsidP="00E14D85">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49AFC67F"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75ED837" w14:textId="77777777" w:rsidR="001031AE" w:rsidRPr="00DC7310" w:rsidRDefault="001031AE" w:rsidP="00E14D85">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C99AD45" w14:textId="77777777" w:rsidR="001031AE" w:rsidRPr="00DC7310" w:rsidRDefault="001031AE" w:rsidP="00E14D85">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98EA22"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B5B11C9"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1031AE" w:rsidRPr="00DC7310" w14:paraId="2936D8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2C096E6" w14:textId="77777777" w:rsidR="001031AE" w:rsidRPr="00DC7310" w:rsidRDefault="001031AE" w:rsidP="00E14D85">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9DC94" w14:textId="77777777" w:rsidR="001031AE" w:rsidRPr="00DC7310" w:rsidRDefault="001031AE" w:rsidP="00E14D85">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010A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CA0CD" w14:textId="77777777" w:rsidR="001031AE" w:rsidRPr="00DC7310" w:rsidRDefault="001031AE" w:rsidP="00E14D85">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1BE26"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8A460"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70D34ED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142117" w14:textId="77777777" w:rsidR="001031AE" w:rsidRPr="00DC7310" w:rsidRDefault="001031AE" w:rsidP="00E14D85">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64E83"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EEBA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34D72"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ED7D8" w14:textId="77777777" w:rsidR="001031AE" w:rsidRPr="00DC7310" w:rsidRDefault="001031AE" w:rsidP="00E14D85">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B539B" w14:textId="77777777" w:rsidR="001031AE" w:rsidRPr="00DC7310" w:rsidRDefault="001031AE" w:rsidP="00E14D85">
            <w:pPr>
              <w:pStyle w:val="TAC"/>
              <w:keepNext w:val="0"/>
              <w:keepLines w:val="0"/>
              <w:rPr>
                <w:lang w:eastAsia="zh-CN"/>
              </w:rPr>
            </w:pPr>
            <w:r w:rsidRPr="00DC7310">
              <w:rPr>
                <w:lang w:eastAsia="zh-CN"/>
              </w:rPr>
              <w:t>0.6</w:t>
            </w:r>
          </w:p>
        </w:tc>
      </w:tr>
      <w:tr w:rsidR="001031AE" w:rsidRPr="00DC7310" w14:paraId="55D002E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84F09C" w14:textId="77777777" w:rsidR="001031AE" w:rsidRPr="00DC7310" w:rsidRDefault="001031AE" w:rsidP="00E14D85">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080F94C6" w14:textId="77777777" w:rsidR="001031AE" w:rsidRPr="00DC7310" w:rsidRDefault="001031AE" w:rsidP="00E14D85">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CB2C65" w14:textId="77777777" w:rsidR="001031AE" w:rsidRPr="00DC7310" w:rsidRDefault="001031AE" w:rsidP="00E14D85">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730EF0" w14:textId="77777777" w:rsidR="001031AE" w:rsidRPr="00DC7310" w:rsidRDefault="001031AE" w:rsidP="00E14D85">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A10C469" w14:textId="77777777" w:rsidR="001031AE" w:rsidRPr="00DC7310" w:rsidRDefault="001031AE" w:rsidP="00E14D85">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04BC4F6" w14:textId="77777777" w:rsidR="001031AE" w:rsidRPr="00DC7310" w:rsidRDefault="001031AE" w:rsidP="00E14D85">
            <w:pPr>
              <w:pStyle w:val="TAC"/>
              <w:rPr>
                <w:lang w:eastAsia="zh-CN"/>
              </w:rPr>
            </w:pPr>
            <w:r w:rsidRPr="00FC21AA">
              <w:rPr>
                <w:lang w:eastAsia="zh-CN"/>
              </w:rPr>
              <w:t>0.8</w:t>
            </w:r>
          </w:p>
        </w:tc>
      </w:tr>
      <w:tr w:rsidR="001031AE" w:rsidRPr="00DC7310" w14:paraId="4C7307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0B7910" w14:textId="77777777" w:rsidR="001031AE" w:rsidRPr="00DC7310" w:rsidRDefault="001031AE" w:rsidP="00E14D85">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00FEF" w14:textId="77777777" w:rsidR="001031AE" w:rsidRPr="00DC7310" w:rsidRDefault="001031AE" w:rsidP="00E14D85">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03BB5"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F8091"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43782" w14:textId="77777777" w:rsidR="001031AE" w:rsidRPr="00DC7310" w:rsidRDefault="001031AE" w:rsidP="00E14D85">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2416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53686B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E7E4A6" w14:textId="77777777" w:rsidR="001031AE" w:rsidRPr="00DC7310" w:rsidRDefault="001031AE" w:rsidP="00E14D85">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BAC31" w14:textId="77777777" w:rsidR="001031AE" w:rsidRPr="00DC7310" w:rsidRDefault="001031AE" w:rsidP="00E14D85">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66499F40" w14:textId="77777777" w:rsidR="001031AE" w:rsidRPr="00DC7310" w:rsidRDefault="001031AE" w:rsidP="00E14D85">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316F5715" w14:textId="77777777" w:rsidR="001031AE" w:rsidRPr="00DC7310" w:rsidRDefault="001031AE" w:rsidP="00E14D85">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C8BA3" w14:textId="77777777" w:rsidR="001031AE" w:rsidRPr="00DC7310" w:rsidRDefault="001031AE" w:rsidP="00E14D85">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598DF" w14:textId="77777777" w:rsidR="001031AE" w:rsidRPr="00DC7310" w:rsidRDefault="001031AE" w:rsidP="00E14D85">
            <w:pPr>
              <w:pStyle w:val="TAC"/>
              <w:keepNext w:val="0"/>
              <w:keepLines w:val="0"/>
              <w:rPr>
                <w:rFonts w:cs="Arial"/>
                <w:szCs w:val="18"/>
                <w:lang w:eastAsia="zh-CN"/>
              </w:rPr>
            </w:pPr>
            <w:r w:rsidRPr="00DC7310">
              <w:rPr>
                <w:rFonts w:cs="Arial"/>
                <w:szCs w:val="18"/>
                <w:lang w:eastAsia="zh-CN"/>
              </w:rPr>
              <w:t>0.8</w:t>
            </w:r>
          </w:p>
        </w:tc>
      </w:tr>
      <w:tr w:rsidR="001031AE" w:rsidRPr="00DC7310" w14:paraId="1304DB2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7DBF7CD" w14:textId="77777777" w:rsidR="001031AE" w:rsidRPr="00DC7310" w:rsidRDefault="001031AE" w:rsidP="00E14D85">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1CBE1F9C" w14:textId="77777777" w:rsidR="001031AE" w:rsidRPr="00DC7310" w:rsidRDefault="001031AE" w:rsidP="00E14D85">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CF56A0" w14:textId="77777777" w:rsidR="001031AE" w:rsidRPr="00DC7310" w:rsidRDefault="001031AE" w:rsidP="00E14D85">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3AFF61" w14:textId="77777777" w:rsidR="001031AE" w:rsidRPr="00DC7310" w:rsidRDefault="001031AE" w:rsidP="00E14D85">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64227A"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F8B6DED" w14:textId="77777777" w:rsidR="001031AE" w:rsidRPr="00DC7310" w:rsidRDefault="001031AE" w:rsidP="00E14D85">
            <w:pPr>
              <w:pStyle w:val="TAC"/>
              <w:keepNext w:val="0"/>
              <w:keepLines w:val="0"/>
              <w:rPr>
                <w:rFonts w:cs="Arial"/>
                <w:szCs w:val="18"/>
                <w:lang w:eastAsia="zh-CN"/>
              </w:rPr>
            </w:pPr>
            <w:r w:rsidRPr="00DC7310">
              <w:rPr>
                <w:rFonts w:cs="Arial" w:hint="eastAsia"/>
                <w:szCs w:val="18"/>
                <w:lang w:eastAsia="zh-CN"/>
              </w:rPr>
              <w:t>0.5</w:t>
            </w:r>
          </w:p>
        </w:tc>
      </w:tr>
      <w:tr w:rsidR="001031AE" w:rsidRPr="00DC7310" w14:paraId="11D4E4C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C57B6D7" w14:textId="77777777" w:rsidR="001031AE" w:rsidRPr="00DC7310" w:rsidRDefault="001031AE" w:rsidP="00E14D85">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C0E29E1" w14:textId="77777777" w:rsidR="001031AE" w:rsidRPr="00DC7310" w:rsidRDefault="001031AE" w:rsidP="00E14D85">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695310" w14:textId="77777777" w:rsidR="001031AE" w:rsidRPr="00DC7310" w:rsidRDefault="001031AE" w:rsidP="00E14D85">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A45ABC" w14:textId="77777777" w:rsidR="001031AE" w:rsidRPr="00DC7310" w:rsidRDefault="001031AE" w:rsidP="00E14D85">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939DAE6" w14:textId="77777777" w:rsidR="001031AE" w:rsidRPr="00DC7310" w:rsidRDefault="001031AE" w:rsidP="00E14D85">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B8FAC61" w14:textId="77777777" w:rsidR="001031AE" w:rsidRPr="00DC7310" w:rsidRDefault="001031AE" w:rsidP="00E14D85">
            <w:pPr>
              <w:pStyle w:val="TAC"/>
              <w:keepNext w:val="0"/>
              <w:keepLines w:val="0"/>
              <w:rPr>
                <w:rFonts w:cs="Arial"/>
                <w:szCs w:val="18"/>
                <w:lang w:eastAsia="zh-CN"/>
              </w:rPr>
            </w:pPr>
            <w:r w:rsidRPr="00DC7310">
              <w:rPr>
                <w:rFonts w:hint="eastAsia"/>
                <w:lang w:eastAsia="zh-CN"/>
              </w:rPr>
              <w:t>0.8</w:t>
            </w:r>
          </w:p>
        </w:tc>
      </w:tr>
      <w:tr w:rsidR="001031AE" w:rsidRPr="00DC7310" w14:paraId="07E4FC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F594A1C" w14:textId="77777777" w:rsidR="001031AE" w:rsidRPr="00DC7310" w:rsidRDefault="001031AE" w:rsidP="00E14D85">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0F7CE745" w14:textId="77777777" w:rsidR="001031AE" w:rsidRPr="00DC7310" w:rsidRDefault="001031AE" w:rsidP="00E14D85">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C10667" w14:textId="77777777" w:rsidR="001031AE" w:rsidRPr="00DC7310" w:rsidRDefault="001031AE" w:rsidP="00E14D85">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1F6A13" w14:textId="77777777" w:rsidR="001031AE" w:rsidRPr="00DC7310" w:rsidRDefault="001031AE" w:rsidP="00E14D85">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5350768" w14:textId="77777777" w:rsidR="001031AE" w:rsidRPr="00DC7310" w:rsidRDefault="001031AE" w:rsidP="00E14D85">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E6A1CF0" w14:textId="77777777" w:rsidR="001031AE" w:rsidRPr="00DC7310" w:rsidRDefault="001031AE" w:rsidP="00E14D85">
            <w:pPr>
              <w:pStyle w:val="TAC"/>
              <w:keepNext w:val="0"/>
              <w:keepLines w:val="0"/>
              <w:rPr>
                <w:lang w:eastAsia="zh-CN"/>
              </w:rPr>
            </w:pPr>
            <w:r w:rsidRPr="000B5562">
              <w:rPr>
                <w:rFonts w:hint="eastAsia"/>
                <w:lang w:eastAsia="zh-CN"/>
              </w:rPr>
              <w:t>0.8</w:t>
            </w:r>
          </w:p>
        </w:tc>
      </w:tr>
      <w:tr w:rsidR="001031AE" w:rsidRPr="00DC7310" w14:paraId="1FE3589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AC28A2" w14:textId="77777777" w:rsidR="001031AE" w:rsidRPr="00DC7310" w:rsidRDefault="001031AE" w:rsidP="00E14D85">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FD593"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132A9"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13119"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54C4B"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CCCA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6236E5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C973DC" w14:textId="77777777" w:rsidR="001031AE" w:rsidRPr="00DC7310" w:rsidRDefault="001031AE" w:rsidP="00E14D85">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EC02D"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F3E90" w14:textId="77777777" w:rsidR="001031AE" w:rsidRPr="00DC7310" w:rsidRDefault="001031AE" w:rsidP="00E14D85">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FE757"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AC3F5" w14:textId="77777777" w:rsidR="001031AE" w:rsidRPr="00DC7310" w:rsidRDefault="001031AE" w:rsidP="00E14D85">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C4F31" w14:textId="77777777" w:rsidR="001031AE" w:rsidRPr="00DC7310" w:rsidRDefault="001031AE" w:rsidP="00E14D85">
            <w:pPr>
              <w:pStyle w:val="TAC"/>
              <w:keepNext w:val="0"/>
              <w:keepLines w:val="0"/>
            </w:pPr>
            <w:r w:rsidRPr="00DC7310">
              <w:rPr>
                <w:lang w:eastAsia="zh-CN"/>
              </w:rPr>
              <w:t>0.8</w:t>
            </w:r>
          </w:p>
        </w:tc>
      </w:tr>
      <w:tr w:rsidR="001031AE" w:rsidRPr="00DC7310" w14:paraId="6D08AAE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167770" w14:textId="77777777" w:rsidR="001031AE" w:rsidRPr="00DC7310" w:rsidRDefault="001031AE" w:rsidP="00E14D85">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0F01C"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835B7" w14:textId="77777777" w:rsidR="001031AE" w:rsidRPr="00DC7310" w:rsidRDefault="001031AE" w:rsidP="00E14D85">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19BA1"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C2391" w14:textId="77777777" w:rsidR="001031AE" w:rsidRPr="00DC7310" w:rsidRDefault="001031AE" w:rsidP="00E14D85">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D2E5F" w14:textId="77777777" w:rsidR="001031AE" w:rsidRPr="00DC7310" w:rsidRDefault="001031AE" w:rsidP="00E14D85">
            <w:pPr>
              <w:pStyle w:val="TAC"/>
              <w:keepNext w:val="0"/>
              <w:keepLines w:val="0"/>
            </w:pPr>
            <w:r w:rsidRPr="00DC7310">
              <w:rPr>
                <w:lang w:eastAsia="zh-CN"/>
              </w:rPr>
              <w:t>0.8</w:t>
            </w:r>
          </w:p>
        </w:tc>
      </w:tr>
      <w:tr w:rsidR="001031AE" w:rsidRPr="00DC7310" w14:paraId="45CEBF2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92640D" w14:textId="77777777" w:rsidR="001031AE" w:rsidRPr="00DC7310" w:rsidRDefault="001031AE" w:rsidP="00E14D85">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4F64E" w14:textId="77777777" w:rsidR="001031AE" w:rsidRPr="00DC7310" w:rsidRDefault="001031AE" w:rsidP="00E14D85">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9CEE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42F1A" w14:textId="77777777" w:rsidR="001031AE" w:rsidRPr="00DC7310" w:rsidRDefault="001031AE" w:rsidP="00E14D85">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FE83D" w14:textId="77777777" w:rsidR="001031AE" w:rsidRPr="00DC7310" w:rsidRDefault="001031AE" w:rsidP="00E14D85">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D464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r>
      <w:tr w:rsidR="001031AE" w:rsidRPr="00DC7310" w14:paraId="1C67619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882A70" w14:textId="77777777" w:rsidR="001031AE" w:rsidRPr="00DC7310" w:rsidRDefault="001031AE" w:rsidP="00E14D85">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0DA6A"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7D22D"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6CEA2"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1DEDD" w14:textId="77777777" w:rsidR="001031AE" w:rsidRPr="00DC7310" w:rsidRDefault="001031AE" w:rsidP="00E14D85">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F9F1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CB92BC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18B494" w14:textId="77777777" w:rsidR="001031AE" w:rsidRPr="00DC7310" w:rsidRDefault="001031AE" w:rsidP="00E14D85">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464DC"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E369E" w14:textId="77777777" w:rsidR="001031AE" w:rsidRPr="00DC7310" w:rsidRDefault="001031AE" w:rsidP="00E14D85">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23E69"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13B73" w14:textId="77777777" w:rsidR="001031AE" w:rsidRPr="00DC7310" w:rsidRDefault="001031AE" w:rsidP="00E14D85">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2ADFA" w14:textId="77777777" w:rsidR="001031AE" w:rsidRPr="00DC7310" w:rsidRDefault="001031AE" w:rsidP="00E14D85">
            <w:pPr>
              <w:pStyle w:val="TAC"/>
              <w:keepNext w:val="0"/>
              <w:keepLines w:val="0"/>
            </w:pPr>
            <w:r w:rsidRPr="00DC7310">
              <w:rPr>
                <w:lang w:eastAsia="zh-CN"/>
              </w:rPr>
              <w:t>0.8</w:t>
            </w:r>
          </w:p>
        </w:tc>
      </w:tr>
      <w:tr w:rsidR="001031AE" w:rsidRPr="00DC7310" w14:paraId="2432A9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D08672" w14:textId="77777777" w:rsidR="001031AE" w:rsidRPr="00DC7310" w:rsidRDefault="001031AE" w:rsidP="00E14D85">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29C80"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AD994"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9DF01" w14:textId="77777777" w:rsidR="001031AE" w:rsidRPr="00DC7310" w:rsidRDefault="001031AE" w:rsidP="00E14D85">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CF3D8"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36E14"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BC557E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8EB20C" w14:textId="77777777" w:rsidR="001031AE" w:rsidRPr="00DC7310" w:rsidRDefault="001031AE" w:rsidP="00E14D85">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16181"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68854"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8B8BB" w14:textId="77777777" w:rsidR="001031AE" w:rsidRPr="00DC7310" w:rsidRDefault="001031AE" w:rsidP="00E14D85">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3E34E" w14:textId="77777777" w:rsidR="001031AE" w:rsidRPr="00DC7310" w:rsidRDefault="001031AE" w:rsidP="00E14D85">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40D77" w14:textId="77777777" w:rsidR="001031AE" w:rsidRPr="00DC7310" w:rsidRDefault="001031AE" w:rsidP="00E14D85">
            <w:pPr>
              <w:pStyle w:val="TAC"/>
              <w:keepNext w:val="0"/>
              <w:keepLines w:val="0"/>
              <w:rPr>
                <w:lang w:eastAsia="zh-CN"/>
              </w:rPr>
            </w:pPr>
            <w:r w:rsidRPr="00DC7310">
              <w:rPr>
                <w:lang w:eastAsia="zh-CN"/>
              </w:rPr>
              <w:t>0.5</w:t>
            </w:r>
          </w:p>
        </w:tc>
      </w:tr>
      <w:tr w:rsidR="001031AE" w:rsidRPr="00DC7310" w14:paraId="420B1D3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96826" w14:textId="77777777" w:rsidR="001031AE" w:rsidRPr="00DC7310" w:rsidRDefault="001031AE" w:rsidP="00E14D85">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D349F"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8A82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7CBB0" w14:textId="77777777" w:rsidR="001031AE" w:rsidRPr="00DC7310" w:rsidRDefault="001031AE" w:rsidP="00E14D85">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E11E0"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0B0CA"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6A7D50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6D5758" w14:textId="77777777" w:rsidR="001031AE" w:rsidRPr="00DC7310" w:rsidRDefault="001031AE" w:rsidP="00E14D85">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0BCAEEC"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8F796A"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319DA4"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797704" w14:textId="77777777" w:rsidR="001031AE" w:rsidRPr="00DC7310" w:rsidRDefault="001031AE" w:rsidP="00E14D8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D7B782"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3A7412B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A3A54F" w14:textId="77777777" w:rsidR="001031AE" w:rsidRPr="00DC7310" w:rsidRDefault="001031AE" w:rsidP="00E14D85">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409C402"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B14151"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2389EF"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6F5092" w14:textId="77777777" w:rsidR="001031AE" w:rsidRPr="00DC7310" w:rsidRDefault="001031AE" w:rsidP="00E14D8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B72B41A" w14:textId="77777777" w:rsidR="001031AE" w:rsidRPr="00DC7310" w:rsidRDefault="001031AE" w:rsidP="00E14D85">
            <w:pPr>
              <w:pStyle w:val="TAC"/>
              <w:keepNext w:val="0"/>
              <w:keepLines w:val="0"/>
              <w:rPr>
                <w:lang w:eastAsia="zh-CN"/>
              </w:rPr>
            </w:pPr>
            <w:r w:rsidRPr="00DC7310">
              <w:rPr>
                <w:lang w:eastAsia="zh-CN"/>
              </w:rPr>
              <w:t>0.</w:t>
            </w:r>
            <w:r>
              <w:rPr>
                <w:lang w:eastAsia="zh-CN"/>
              </w:rPr>
              <w:t>8</w:t>
            </w:r>
          </w:p>
        </w:tc>
      </w:tr>
      <w:tr w:rsidR="001031AE" w:rsidRPr="00DC7310" w14:paraId="0552516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FF35C7" w14:textId="77777777" w:rsidR="001031AE" w:rsidRPr="00DC7310" w:rsidRDefault="001031AE" w:rsidP="00E14D85">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06BEBC5C"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4CB737"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1D8FBF" w14:textId="77777777" w:rsidR="001031AE" w:rsidRPr="00DC7310" w:rsidRDefault="001031AE" w:rsidP="00E14D85">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07943" w14:textId="77777777" w:rsidR="001031AE" w:rsidRPr="00DC7310" w:rsidRDefault="001031AE" w:rsidP="00E14D85">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D8E83C" w14:textId="77777777" w:rsidR="001031AE" w:rsidRPr="00DC7310" w:rsidRDefault="001031AE" w:rsidP="00E14D85">
            <w:pPr>
              <w:pStyle w:val="TAC"/>
              <w:keepNext w:val="0"/>
              <w:keepLines w:val="0"/>
              <w:rPr>
                <w:lang w:eastAsia="zh-CN"/>
              </w:rPr>
            </w:pPr>
            <w:r w:rsidRPr="00DC7310">
              <w:rPr>
                <w:lang w:eastAsia="zh-CN"/>
              </w:rPr>
              <w:t>0.</w:t>
            </w:r>
            <w:r>
              <w:rPr>
                <w:lang w:eastAsia="zh-CN"/>
              </w:rPr>
              <w:t>6</w:t>
            </w:r>
          </w:p>
        </w:tc>
      </w:tr>
      <w:tr w:rsidR="001031AE" w:rsidRPr="00DC7310" w14:paraId="3CF9A8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092C17" w14:textId="77777777" w:rsidR="001031AE" w:rsidRPr="00DC7310" w:rsidRDefault="001031AE" w:rsidP="00E14D85">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74ED421F" w14:textId="77777777" w:rsidR="001031AE" w:rsidRPr="00DC7310" w:rsidRDefault="001031AE" w:rsidP="00E14D85">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D0EA250" w14:textId="77777777" w:rsidR="001031AE" w:rsidRPr="00DC7310" w:rsidRDefault="001031AE" w:rsidP="00E14D85">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575A510" w14:textId="77777777" w:rsidR="001031AE" w:rsidRPr="00DC7310" w:rsidRDefault="001031AE" w:rsidP="00E14D85">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4D4A3406" w14:textId="77777777" w:rsidR="001031AE" w:rsidRPr="00DC7310" w:rsidRDefault="001031AE" w:rsidP="00E14D85">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2BAA285" w14:textId="77777777" w:rsidR="001031AE" w:rsidRPr="00DC7310" w:rsidRDefault="001031AE" w:rsidP="00E14D85">
            <w:pPr>
              <w:pStyle w:val="TAC"/>
              <w:keepNext w:val="0"/>
              <w:keepLines w:val="0"/>
              <w:rPr>
                <w:lang w:eastAsia="zh-CN"/>
              </w:rPr>
            </w:pPr>
            <w:r w:rsidRPr="001D0283">
              <w:rPr>
                <w:rFonts w:eastAsia="DengXian"/>
                <w:lang w:eastAsia="zh-CN"/>
              </w:rPr>
              <w:t>1.</w:t>
            </w:r>
            <w:r>
              <w:rPr>
                <w:rFonts w:eastAsia="DengXian"/>
                <w:lang w:eastAsia="zh-CN"/>
              </w:rPr>
              <w:t>1</w:t>
            </w:r>
          </w:p>
        </w:tc>
      </w:tr>
      <w:tr w:rsidR="001031AE" w:rsidRPr="00DC7310" w14:paraId="094E0F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B1BFFC" w14:textId="77777777" w:rsidR="001031AE" w:rsidRPr="00B41781" w:rsidRDefault="001031AE" w:rsidP="00E14D85">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E1F13A4" w14:textId="77777777" w:rsidR="001031AE" w:rsidRDefault="001031AE" w:rsidP="00E14D85">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416667" w14:textId="77777777" w:rsidR="001031AE" w:rsidRPr="001D0283" w:rsidRDefault="001031AE" w:rsidP="00E14D85">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D023F80" w14:textId="77777777" w:rsidR="001031AE" w:rsidRPr="001D0283" w:rsidRDefault="001031AE" w:rsidP="00E14D85">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5A4B19A5" w14:textId="77777777" w:rsidR="001031AE" w:rsidRDefault="001031AE" w:rsidP="00E14D85">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E23AA6F" w14:textId="77777777" w:rsidR="001031AE" w:rsidRPr="001D0283" w:rsidRDefault="001031AE" w:rsidP="00E14D85">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1031AE" w:rsidRPr="00DC7310" w14:paraId="666469C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B4D381" w14:textId="77777777" w:rsidR="001031AE" w:rsidRPr="00B41781" w:rsidRDefault="001031AE" w:rsidP="00E14D85">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3E22ABF8" w14:textId="77777777" w:rsidR="001031AE" w:rsidRDefault="001031AE" w:rsidP="00E14D85">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2C1419" w14:textId="77777777" w:rsidR="001031AE" w:rsidRPr="001D0283" w:rsidRDefault="001031AE" w:rsidP="00E14D85">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0BD61A" w14:textId="77777777" w:rsidR="001031AE" w:rsidRPr="001D0283" w:rsidRDefault="001031AE" w:rsidP="00E14D85">
            <w:pPr>
              <w:pStyle w:val="TAC"/>
              <w:keepNext w:val="0"/>
              <w:keepLines w:val="0"/>
              <w:rPr>
                <w:rFonts w:eastAsia="DengXian"/>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A21872D" w14:textId="77777777" w:rsidR="001031AE" w:rsidRDefault="001031AE" w:rsidP="00E14D85">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34B9A1E" w14:textId="77777777" w:rsidR="001031AE" w:rsidRPr="001D0283" w:rsidRDefault="001031AE" w:rsidP="00E14D85">
            <w:pPr>
              <w:pStyle w:val="TAC"/>
              <w:keepNext w:val="0"/>
              <w:keepLines w:val="0"/>
              <w:rPr>
                <w:rFonts w:eastAsia="DengXian"/>
                <w:lang w:eastAsia="zh-CN"/>
              </w:rPr>
            </w:pPr>
            <w:r w:rsidRPr="00DC7310">
              <w:rPr>
                <w:lang w:eastAsia="zh-CN"/>
              </w:rPr>
              <w:t>0.8</w:t>
            </w:r>
          </w:p>
        </w:tc>
      </w:tr>
      <w:tr w:rsidR="001031AE" w:rsidRPr="00DC7310" w14:paraId="285AB1F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3A10CB" w14:textId="77777777" w:rsidR="001031AE" w:rsidRPr="00DC7310" w:rsidRDefault="001031AE" w:rsidP="00E14D85">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30302" w14:textId="77777777" w:rsidR="001031AE" w:rsidRPr="00DC7310" w:rsidRDefault="001031AE" w:rsidP="00E14D85">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70D3C"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3A8C3"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E2552"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A8485"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451E173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6A2DCB" w14:textId="77777777" w:rsidR="001031AE" w:rsidRPr="00DC7310" w:rsidRDefault="001031AE" w:rsidP="00E14D85">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166B8F27" w14:textId="77777777" w:rsidR="001031AE" w:rsidRPr="00DC7310" w:rsidRDefault="001031AE" w:rsidP="00E14D85">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5F8CCE" w14:textId="77777777" w:rsidR="001031AE" w:rsidRPr="00DC7310" w:rsidRDefault="001031AE" w:rsidP="00E14D85">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7A9992B" w14:textId="77777777" w:rsidR="001031AE" w:rsidRPr="00DC7310" w:rsidRDefault="001031AE" w:rsidP="00E14D85">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65FAC2" w14:textId="77777777" w:rsidR="001031AE" w:rsidRPr="00DC7310" w:rsidRDefault="001031AE" w:rsidP="00E14D85">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51D326" w14:textId="77777777" w:rsidR="001031AE" w:rsidRPr="00DC7310" w:rsidRDefault="001031AE" w:rsidP="00E14D85">
            <w:pPr>
              <w:pStyle w:val="TAC"/>
              <w:keepNext w:val="0"/>
              <w:keepLines w:val="0"/>
              <w:rPr>
                <w:rFonts w:cs="Arial"/>
                <w:lang w:eastAsia="zh-CN"/>
              </w:rPr>
            </w:pPr>
            <w:r w:rsidRPr="000F0207">
              <w:rPr>
                <w:lang w:eastAsia="zh-CN"/>
              </w:rPr>
              <w:t>0.6</w:t>
            </w:r>
          </w:p>
        </w:tc>
      </w:tr>
      <w:tr w:rsidR="001031AE" w:rsidRPr="00DC7310" w14:paraId="462206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6DA4F3" w14:textId="77777777" w:rsidR="001031AE" w:rsidRPr="00DC7310" w:rsidRDefault="001031AE" w:rsidP="00E14D85">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F5DBD71" w14:textId="77777777" w:rsidR="001031AE" w:rsidRPr="00DC7310" w:rsidRDefault="001031AE" w:rsidP="00E14D85">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39769D" w14:textId="77777777" w:rsidR="001031AE" w:rsidRPr="00DC7310" w:rsidRDefault="001031AE" w:rsidP="00E14D85">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88215A" w14:textId="77777777" w:rsidR="001031AE" w:rsidRPr="00DC7310" w:rsidRDefault="001031AE" w:rsidP="00E14D85">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6745C00" w14:textId="77777777" w:rsidR="001031AE" w:rsidRPr="00DC7310" w:rsidRDefault="001031AE" w:rsidP="00E14D85">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FA51D4" w14:textId="77777777" w:rsidR="001031AE" w:rsidRPr="00DC7310" w:rsidRDefault="001031AE" w:rsidP="00E14D85">
            <w:pPr>
              <w:pStyle w:val="TAC"/>
              <w:keepNext w:val="0"/>
              <w:keepLines w:val="0"/>
              <w:rPr>
                <w:rFonts w:cs="Arial"/>
                <w:lang w:eastAsia="zh-CN"/>
              </w:rPr>
            </w:pPr>
            <w:r w:rsidRPr="009B304B">
              <w:rPr>
                <w:rFonts w:cs="Arial"/>
                <w:lang w:eastAsia="zh-CN"/>
              </w:rPr>
              <w:t>0.8</w:t>
            </w:r>
          </w:p>
        </w:tc>
      </w:tr>
      <w:tr w:rsidR="001031AE" w:rsidRPr="00DC7310" w14:paraId="0C79087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504C31" w14:textId="77777777" w:rsidR="001031AE" w:rsidRPr="00DC7310" w:rsidRDefault="001031AE" w:rsidP="00E14D85">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7B13D" w14:textId="77777777" w:rsidR="001031AE" w:rsidRPr="00DC7310" w:rsidRDefault="001031AE" w:rsidP="00E14D85">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76F43"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45228"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082D4"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7BEA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4AA3C0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47BA18" w14:textId="77777777" w:rsidR="001031AE" w:rsidRPr="00DC7310" w:rsidRDefault="001031AE" w:rsidP="00E14D85">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AE8E9"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60358" w14:textId="77777777" w:rsidR="001031AE" w:rsidRPr="00DC7310" w:rsidRDefault="001031AE" w:rsidP="00E14D85">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B127F"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16F93" w14:textId="77777777" w:rsidR="001031AE" w:rsidRPr="00DC7310" w:rsidRDefault="001031AE" w:rsidP="00E14D85">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22149"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36A0D49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2CB138" w14:textId="77777777" w:rsidR="001031AE" w:rsidRPr="00DC7310" w:rsidRDefault="001031AE" w:rsidP="00E14D85">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76D83" w14:textId="77777777" w:rsidR="001031AE" w:rsidRPr="00DC7310" w:rsidRDefault="001031AE" w:rsidP="00E14D85">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10EF6" w14:textId="77777777" w:rsidR="001031AE" w:rsidRPr="00DC7310" w:rsidRDefault="001031AE" w:rsidP="00E14D85">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B7BB12" w14:textId="77777777" w:rsidR="001031AE" w:rsidRPr="00DC7310" w:rsidRDefault="001031AE" w:rsidP="00E14D85">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09B39" w14:textId="77777777" w:rsidR="001031AE" w:rsidRPr="00DC7310" w:rsidRDefault="001031AE" w:rsidP="00E14D85">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FB2F3" w14:textId="77777777" w:rsidR="001031AE" w:rsidRPr="00DC7310" w:rsidRDefault="001031AE" w:rsidP="00E14D85">
            <w:pPr>
              <w:pStyle w:val="TAC"/>
              <w:keepNext w:val="0"/>
              <w:keepLines w:val="0"/>
            </w:pPr>
            <w:r w:rsidRPr="00DC7310">
              <w:rPr>
                <w:lang w:eastAsia="zh-CN"/>
              </w:rPr>
              <w:t>0.8</w:t>
            </w:r>
          </w:p>
        </w:tc>
      </w:tr>
      <w:tr w:rsidR="001031AE" w:rsidRPr="00DC7310" w14:paraId="5FBDA1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0792AB" w14:textId="77777777" w:rsidR="001031AE" w:rsidRPr="00DC7310" w:rsidRDefault="001031AE" w:rsidP="00E14D85">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29BB6" w14:textId="77777777" w:rsidR="001031AE" w:rsidRPr="00DC7310" w:rsidRDefault="001031AE" w:rsidP="00E14D85">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C7D0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5E65D" w14:textId="77777777" w:rsidR="001031AE" w:rsidRPr="00DC7310" w:rsidRDefault="001031AE" w:rsidP="00E14D85">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34FAF" w14:textId="77777777" w:rsidR="001031AE" w:rsidRPr="00DC7310" w:rsidRDefault="001031AE" w:rsidP="00E14D85">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4B481"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99933B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D9BC4F" w14:textId="77777777" w:rsidR="001031AE" w:rsidRPr="00DC7310" w:rsidRDefault="001031AE" w:rsidP="00E14D85">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9EB15" w14:textId="77777777" w:rsidR="001031AE" w:rsidRPr="00DC7310" w:rsidRDefault="001031AE" w:rsidP="00E14D85">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C49F1" w14:textId="77777777" w:rsidR="001031AE" w:rsidRPr="00DC7310" w:rsidRDefault="001031AE" w:rsidP="00E14D85">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D56B4" w14:textId="77777777" w:rsidR="001031AE" w:rsidRPr="00DC7310" w:rsidRDefault="001031AE" w:rsidP="00E14D85">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3FB0C" w14:textId="77777777" w:rsidR="001031AE" w:rsidRPr="00DC7310" w:rsidRDefault="001031AE" w:rsidP="00E14D85">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2FC63" w14:textId="77777777" w:rsidR="001031AE" w:rsidRPr="00DC7310" w:rsidRDefault="001031AE" w:rsidP="00E14D85">
            <w:pPr>
              <w:pStyle w:val="TAC"/>
              <w:keepNext w:val="0"/>
              <w:keepLines w:val="0"/>
            </w:pPr>
            <w:r w:rsidRPr="00DC7310">
              <w:rPr>
                <w:lang w:eastAsia="zh-CN"/>
              </w:rPr>
              <w:t>0.8</w:t>
            </w:r>
          </w:p>
        </w:tc>
      </w:tr>
      <w:tr w:rsidR="001031AE" w:rsidRPr="00DC7310" w14:paraId="4DFA8AF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61AD79" w14:textId="77777777" w:rsidR="001031AE" w:rsidRPr="00DC7310" w:rsidRDefault="001031AE" w:rsidP="00E14D85">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8EB6D" w14:textId="77777777" w:rsidR="001031AE" w:rsidRPr="00DC7310" w:rsidRDefault="001031AE" w:rsidP="00E14D85">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C80CC"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607E6" w14:textId="77777777" w:rsidR="001031AE" w:rsidRPr="00DC7310" w:rsidRDefault="001031AE" w:rsidP="00E14D85">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9CAB6"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27EE3"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228169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FB281B9" w14:textId="77777777" w:rsidR="001031AE" w:rsidRPr="00DC7310" w:rsidRDefault="001031AE" w:rsidP="00E14D85">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75513" w14:textId="77777777" w:rsidR="001031AE" w:rsidRPr="00DC7310" w:rsidRDefault="001031AE" w:rsidP="00E14D85">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77C96"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379A8" w14:textId="77777777" w:rsidR="001031AE" w:rsidRPr="00DC7310" w:rsidRDefault="001031AE" w:rsidP="00E14D85">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F02D8" w14:textId="77777777" w:rsidR="001031AE" w:rsidRPr="00DC7310" w:rsidRDefault="001031AE" w:rsidP="00E14D85">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CBFA7" w14:textId="77777777" w:rsidR="001031AE" w:rsidRPr="00DC7310" w:rsidRDefault="001031AE" w:rsidP="00E14D85">
            <w:pPr>
              <w:pStyle w:val="TAC"/>
              <w:keepNext w:val="0"/>
              <w:keepLines w:val="0"/>
              <w:rPr>
                <w:lang w:eastAsia="ko-KR"/>
              </w:rPr>
            </w:pPr>
            <w:r w:rsidRPr="00DC7310">
              <w:rPr>
                <w:lang w:eastAsia="zh-CN"/>
              </w:rPr>
              <w:t>0.8</w:t>
            </w:r>
          </w:p>
        </w:tc>
      </w:tr>
      <w:tr w:rsidR="001031AE" w:rsidRPr="00DC7310" w14:paraId="6B2E04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C498E4" w14:textId="77777777" w:rsidR="001031AE" w:rsidRPr="00DC7310" w:rsidRDefault="001031AE" w:rsidP="00E14D8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A3E3D" w14:textId="77777777" w:rsidR="001031AE" w:rsidRPr="00DC7310" w:rsidRDefault="001031AE" w:rsidP="00E14D85">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29B13"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41DD6"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9975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00DCC"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59CE561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F614898" w14:textId="77777777" w:rsidR="001031AE" w:rsidRPr="00DC7310" w:rsidRDefault="001031AE" w:rsidP="00E14D8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ACA8F" w14:textId="77777777" w:rsidR="001031AE" w:rsidRPr="00DC7310" w:rsidRDefault="001031AE" w:rsidP="00E14D85">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99389" w14:textId="77777777" w:rsidR="001031AE" w:rsidRPr="00DC7310" w:rsidRDefault="001031AE" w:rsidP="00E14D85">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DC277" w14:textId="77777777" w:rsidR="001031AE" w:rsidRPr="00DC7310" w:rsidRDefault="001031AE" w:rsidP="00E14D85">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B6A24F2"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85052"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0.8</w:t>
            </w:r>
          </w:p>
        </w:tc>
      </w:tr>
      <w:tr w:rsidR="001031AE" w:rsidRPr="00DC7310" w14:paraId="5373D1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BC9BDAB" w14:textId="77777777" w:rsidR="001031AE" w:rsidRPr="00DC7310" w:rsidRDefault="001031AE" w:rsidP="00E14D85">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E38FD" w14:textId="77777777" w:rsidR="001031AE" w:rsidRPr="00DC7310" w:rsidRDefault="001031AE" w:rsidP="00E14D85">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D2305" w14:textId="77777777" w:rsidR="001031AE" w:rsidRPr="00DC7310" w:rsidRDefault="001031AE" w:rsidP="00E14D85">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539E1" w14:textId="77777777" w:rsidR="001031AE" w:rsidRPr="00DC7310" w:rsidRDefault="001031AE" w:rsidP="00E14D85">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F5A3604" w14:textId="77777777" w:rsidR="001031AE" w:rsidRPr="00DC7310" w:rsidRDefault="001031AE" w:rsidP="00E14D85">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72A05" w14:textId="77777777" w:rsidR="001031AE" w:rsidRPr="00DC7310" w:rsidRDefault="001031AE" w:rsidP="00E14D85">
            <w:pPr>
              <w:pStyle w:val="TAC"/>
              <w:keepNext w:val="0"/>
              <w:keepLines w:val="0"/>
              <w:rPr>
                <w:rFonts w:cs="Arial"/>
                <w:lang w:eastAsia="ja-JP"/>
              </w:rPr>
            </w:pPr>
            <w:r w:rsidRPr="00DC7310">
              <w:rPr>
                <w:rFonts w:cs="Arial"/>
                <w:lang w:eastAsia="zh-CN"/>
              </w:rPr>
              <w:t>-</w:t>
            </w:r>
          </w:p>
        </w:tc>
      </w:tr>
      <w:tr w:rsidR="001031AE" w:rsidRPr="00DC7310" w14:paraId="38C6D2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D31DF8D" w14:textId="77777777" w:rsidR="001031AE" w:rsidRPr="00DC7310" w:rsidRDefault="001031AE" w:rsidP="00E14D85">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9F6DF" w14:textId="77777777" w:rsidR="001031AE" w:rsidRPr="00DC7310" w:rsidRDefault="001031AE" w:rsidP="00E14D85">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089E7"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59721EF" w14:textId="77777777" w:rsidR="001031AE" w:rsidRPr="00DC7310" w:rsidRDefault="001031AE" w:rsidP="00E14D85">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1FD9E73"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46657"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1031AE" w:rsidRPr="00DC7310" w14:paraId="674B9E4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91C8FB" w14:textId="77777777" w:rsidR="001031AE" w:rsidRPr="00DC7310" w:rsidRDefault="001031AE" w:rsidP="00E14D85">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81C19" w14:textId="77777777" w:rsidR="001031AE" w:rsidRPr="00DC7310" w:rsidRDefault="001031AE" w:rsidP="00E14D85">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ADFE4" w14:textId="77777777" w:rsidR="001031AE" w:rsidRPr="00DC7310" w:rsidRDefault="001031AE" w:rsidP="00E14D85">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62C34ED" w14:textId="77777777" w:rsidR="001031AE" w:rsidRPr="00DC7310" w:rsidRDefault="001031AE" w:rsidP="00E14D85">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72EC1"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986F7"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1031AE" w:rsidRPr="00DC7310" w14:paraId="16984D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B04D174" w14:textId="77777777" w:rsidR="001031AE" w:rsidRPr="00DC7310" w:rsidRDefault="001031AE" w:rsidP="00E14D85">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4350B" w14:textId="77777777" w:rsidR="001031AE" w:rsidRPr="00DC7310" w:rsidRDefault="001031AE" w:rsidP="00E14D85">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3C208" w14:textId="77777777" w:rsidR="001031AE" w:rsidRPr="00DC7310" w:rsidRDefault="001031AE" w:rsidP="00E14D85">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7A158" w14:textId="77777777" w:rsidR="001031AE" w:rsidRPr="00DC7310" w:rsidRDefault="001031AE" w:rsidP="00E14D85">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59126" w14:textId="77777777" w:rsidR="001031AE" w:rsidRPr="00DC7310" w:rsidRDefault="001031AE" w:rsidP="00E14D85">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E3305" w14:textId="77777777" w:rsidR="001031AE" w:rsidRPr="00DC7310" w:rsidRDefault="001031AE" w:rsidP="00E14D85">
            <w:pPr>
              <w:pStyle w:val="TAC"/>
              <w:keepNext w:val="0"/>
              <w:keepLines w:val="0"/>
              <w:rPr>
                <w:rFonts w:cs="Arial"/>
                <w:bCs/>
                <w:szCs w:val="18"/>
                <w:lang w:eastAsia="zh-CN"/>
              </w:rPr>
            </w:pPr>
            <w:r w:rsidRPr="00DC7310">
              <w:rPr>
                <w:rFonts w:cs="Arial"/>
                <w:bCs/>
                <w:szCs w:val="18"/>
                <w:lang w:eastAsia="zh-CN"/>
              </w:rPr>
              <w:t>0.5</w:t>
            </w:r>
          </w:p>
        </w:tc>
      </w:tr>
      <w:tr w:rsidR="001031AE" w:rsidRPr="00DC7310" w14:paraId="2B53B84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BDAD1B3" w14:textId="77777777" w:rsidR="001031AE" w:rsidRPr="00DC7310" w:rsidRDefault="001031AE" w:rsidP="00E14D85">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B9F7C" w14:textId="77777777" w:rsidR="001031AE" w:rsidRPr="00DC7310" w:rsidRDefault="001031AE" w:rsidP="00E14D85">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241C6"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207B8" w14:textId="77777777" w:rsidR="001031AE" w:rsidRPr="00DC7310" w:rsidRDefault="001031AE" w:rsidP="00E14D85">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EFFE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CF806"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46BBD5A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5D04053" w14:textId="77777777" w:rsidR="001031AE" w:rsidRPr="00DC7310" w:rsidRDefault="001031AE" w:rsidP="00E14D85">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61407828" w14:textId="77777777" w:rsidR="001031AE" w:rsidRPr="00DC7310" w:rsidRDefault="001031AE" w:rsidP="00E14D85">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4E85BB" w14:textId="77777777" w:rsidR="001031AE" w:rsidRPr="00DC7310" w:rsidRDefault="001031AE" w:rsidP="00E14D85">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C6CF954" w14:textId="77777777" w:rsidR="001031AE" w:rsidRPr="00DC7310" w:rsidRDefault="001031AE" w:rsidP="00E14D85">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A5CD4E" w14:textId="77777777" w:rsidR="001031AE" w:rsidRPr="00DC7310" w:rsidRDefault="001031AE" w:rsidP="00E14D85">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C1FAB5" w14:textId="77777777" w:rsidR="001031AE" w:rsidRPr="00DC7310" w:rsidRDefault="001031AE" w:rsidP="00E14D85">
            <w:pPr>
              <w:pStyle w:val="TAC"/>
              <w:keepNext w:val="0"/>
              <w:keepLines w:val="0"/>
              <w:rPr>
                <w:rFonts w:cs="Arial"/>
                <w:lang w:eastAsia="zh-CN"/>
              </w:rPr>
            </w:pPr>
            <w:r>
              <w:rPr>
                <w:rFonts w:cs="Arial"/>
                <w:lang w:eastAsia="zh-CN"/>
              </w:rPr>
              <w:t>0.8</w:t>
            </w:r>
          </w:p>
        </w:tc>
      </w:tr>
      <w:tr w:rsidR="001031AE" w:rsidRPr="00DC7310" w14:paraId="09604C9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FF8690"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A0C92"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0F0BE"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0693C"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1921630"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9FEC8"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1A9956B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E665814"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DC557" w14:textId="77777777" w:rsidR="001031AE" w:rsidRPr="00DC7310" w:rsidRDefault="001031AE" w:rsidP="00E14D85">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87EC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4B93E"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D83394C"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9CDCF"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20DBBD8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79F8BA3" w14:textId="77777777" w:rsidR="001031AE" w:rsidRPr="00DC7310" w:rsidRDefault="001031AE" w:rsidP="00E14D85">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C9CB2" w14:textId="77777777" w:rsidR="001031AE" w:rsidRPr="00DC7310" w:rsidRDefault="001031AE" w:rsidP="00E14D85">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42025"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21039" w14:textId="77777777" w:rsidR="001031AE" w:rsidRPr="00DC7310" w:rsidRDefault="001031AE" w:rsidP="00E14D85">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3951A05" w14:textId="77777777" w:rsidR="001031AE" w:rsidRPr="00DC7310" w:rsidRDefault="001031AE" w:rsidP="00E14D85">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41E4F"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w:t>
            </w:r>
          </w:p>
        </w:tc>
      </w:tr>
      <w:tr w:rsidR="001031AE" w:rsidRPr="00DC7310" w14:paraId="263F5CD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01BA8F" w14:textId="77777777" w:rsidR="001031AE" w:rsidRPr="00DC7310" w:rsidRDefault="001031AE" w:rsidP="00E14D85">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EB85F" w14:textId="77777777" w:rsidR="001031AE" w:rsidRPr="00DC7310" w:rsidRDefault="001031AE" w:rsidP="00E14D85">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3E5BC" w14:textId="77777777" w:rsidR="001031AE" w:rsidRPr="00DC7310" w:rsidRDefault="001031AE" w:rsidP="00E14D85">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1333D" w14:textId="77777777" w:rsidR="001031AE" w:rsidRPr="00DC7310" w:rsidRDefault="001031AE" w:rsidP="00E14D85">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7921C"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D2C09"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r>
      <w:tr w:rsidR="001031AE" w:rsidRPr="00DC7310" w14:paraId="6063CA2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D88807" w14:textId="77777777" w:rsidR="001031AE" w:rsidRPr="00DC7310" w:rsidRDefault="001031AE" w:rsidP="00E14D85">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76708" w14:textId="77777777" w:rsidR="001031AE" w:rsidRPr="00DC7310" w:rsidRDefault="001031AE" w:rsidP="00E14D85">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88CB9" w14:textId="77777777" w:rsidR="001031AE" w:rsidRPr="00DC7310" w:rsidRDefault="001031AE" w:rsidP="00E14D85">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B87ED"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A4618"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FED00" w14:textId="77777777" w:rsidR="001031AE" w:rsidRPr="00DC7310" w:rsidRDefault="001031AE" w:rsidP="00E14D85">
            <w:pPr>
              <w:pStyle w:val="TAC"/>
              <w:keepNext w:val="0"/>
              <w:keepLines w:val="0"/>
              <w:rPr>
                <w:rFonts w:cs="Arial"/>
                <w:lang w:eastAsia="zh-CN"/>
              </w:rPr>
            </w:pPr>
            <w:r w:rsidRPr="00DC7310">
              <w:rPr>
                <w:rFonts w:cs="Arial"/>
                <w:lang w:eastAsia="zh-CN"/>
              </w:rPr>
              <w:t>0.5</w:t>
            </w:r>
          </w:p>
        </w:tc>
      </w:tr>
      <w:tr w:rsidR="001031AE" w:rsidRPr="00DC7310" w14:paraId="4B9557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F4F1A00" w14:textId="77777777" w:rsidR="001031AE" w:rsidRPr="00DC7310" w:rsidRDefault="001031AE" w:rsidP="00E14D85">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5580D" w14:textId="77777777" w:rsidR="001031AE" w:rsidRPr="00DC7310" w:rsidRDefault="001031AE" w:rsidP="00E14D85">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FD3DA"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EFF9A" w14:textId="77777777" w:rsidR="001031AE" w:rsidRPr="00DC7310" w:rsidRDefault="001031AE" w:rsidP="00E14D85">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093A1" w14:textId="77777777" w:rsidR="001031AE" w:rsidRPr="00DC7310" w:rsidRDefault="001031AE" w:rsidP="00E14D85">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C7BC7" w14:textId="77777777" w:rsidR="001031AE" w:rsidRPr="00DC7310" w:rsidRDefault="001031AE" w:rsidP="00E14D85">
            <w:pPr>
              <w:pStyle w:val="TAC"/>
              <w:keepNext w:val="0"/>
              <w:keepLines w:val="0"/>
              <w:rPr>
                <w:rFonts w:cs="Arial"/>
                <w:lang w:eastAsia="zh-CN"/>
              </w:rPr>
            </w:pPr>
            <w:r w:rsidRPr="00DC7310">
              <w:rPr>
                <w:rFonts w:cs="Arial"/>
                <w:lang w:eastAsia="zh-CN"/>
              </w:rPr>
              <w:t>-</w:t>
            </w:r>
          </w:p>
        </w:tc>
      </w:tr>
      <w:tr w:rsidR="00C72D89" w:rsidRPr="00DC7310" w14:paraId="69843D21" w14:textId="77777777" w:rsidTr="00061D93">
        <w:trPr>
          <w:jc w:val="center"/>
          <w:ins w:id="280" w:author="Nokia" w:date="2025-10-20T15:26:00Z"/>
        </w:trPr>
        <w:tc>
          <w:tcPr>
            <w:tcW w:w="2263" w:type="dxa"/>
            <w:tcBorders>
              <w:top w:val="single" w:sz="4" w:space="0" w:color="auto"/>
              <w:left w:val="single" w:sz="4" w:space="0" w:color="auto"/>
              <w:bottom w:val="single" w:sz="4" w:space="0" w:color="auto"/>
              <w:right w:val="single" w:sz="4" w:space="0" w:color="auto"/>
            </w:tcBorders>
          </w:tcPr>
          <w:p w14:paraId="6F758075" w14:textId="591A5F4D" w:rsidR="00C72D89" w:rsidRPr="00DC7310" w:rsidRDefault="00C72D89" w:rsidP="00C72D89">
            <w:pPr>
              <w:pStyle w:val="TAC"/>
              <w:keepNext w:val="0"/>
              <w:keepLines w:val="0"/>
              <w:rPr>
                <w:ins w:id="281" w:author="Nokia" w:date="2025-10-20T15:26:00Z" w16du:dateUtc="2025-10-20T13:26:00Z"/>
                <w:rFonts w:cs="Arial"/>
                <w:lang w:eastAsia="ko-KR"/>
              </w:rPr>
            </w:pPr>
            <w:ins w:id="282" w:author="Nokia" w:date="2025-10-20T15:26:00Z" w16du:dateUtc="2025-10-20T13:26:00Z">
              <w:r>
                <w:t>DC_1-28-32_n40-n41</w:t>
              </w:r>
            </w:ins>
          </w:p>
        </w:tc>
        <w:tc>
          <w:tcPr>
            <w:tcW w:w="1332" w:type="dxa"/>
            <w:tcBorders>
              <w:top w:val="single" w:sz="4" w:space="0" w:color="auto"/>
              <w:left w:val="single" w:sz="4" w:space="0" w:color="auto"/>
              <w:bottom w:val="single" w:sz="4" w:space="0" w:color="auto"/>
              <w:right w:val="single" w:sz="4" w:space="0" w:color="auto"/>
            </w:tcBorders>
            <w:vAlign w:val="center"/>
          </w:tcPr>
          <w:p w14:paraId="09CDF155" w14:textId="63C6E16A" w:rsidR="00C72D89" w:rsidRPr="00DC7310" w:rsidRDefault="00C72D89" w:rsidP="00C72D89">
            <w:pPr>
              <w:pStyle w:val="TAC"/>
              <w:keepNext w:val="0"/>
              <w:keepLines w:val="0"/>
              <w:rPr>
                <w:ins w:id="283" w:author="Nokia" w:date="2025-10-20T15:26:00Z" w16du:dateUtc="2025-10-20T13:26:00Z"/>
                <w:rFonts w:cs="Arial"/>
                <w:lang w:eastAsia="ko-KR"/>
              </w:rPr>
            </w:pPr>
            <w:ins w:id="284" w:author="Nokia" w:date="2025-10-20T15:26:00Z" w16du:dateUtc="2025-10-20T13:26:00Z">
              <w:r>
                <w:rPr>
                  <w:rFonts w:cs="Arial" w:hint="eastAsia"/>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CB001DA" w14:textId="5FC2948B" w:rsidR="00C72D89" w:rsidRPr="00DC7310" w:rsidRDefault="00C72D89" w:rsidP="00C72D89">
            <w:pPr>
              <w:pStyle w:val="TAC"/>
              <w:keepNext w:val="0"/>
              <w:keepLines w:val="0"/>
              <w:rPr>
                <w:ins w:id="285" w:author="Nokia" w:date="2025-10-20T15:26:00Z" w16du:dateUtc="2025-10-20T13:26:00Z"/>
                <w:rFonts w:cs="Arial"/>
                <w:lang w:eastAsia="zh-CN"/>
              </w:rPr>
            </w:pPr>
            <w:ins w:id="286" w:author="Nokia" w:date="2025-10-20T15:26:00Z" w16du:dateUtc="2025-10-20T13:26:00Z">
              <w:r>
                <w:rPr>
                  <w:rFonts w:cs="Arial" w:hint="eastAsia"/>
                  <w:lang w:eastAsia="zh-CN"/>
                </w:rPr>
                <w:t>0</w:t>
              </w:r>
              <w:r>
                <w:rPr>
                  <w:rFonts w:cs="Arial"/>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4743D5F9" w14:textId="46C98E0F" w:rsidR="00C72D89" w:rsidRPr="00DC7310" w:rsidRDefault="00C72D89" w:rsidP="00C72D89">
            <w:pPr>
              <w:pStyle w:val="TAC"/>
              <w:keepNext w:val="0"/>
              <w:keepLines w:val="0"/>
              <w:rPr>
                <w:ins w:id="287" w:author="Nokia" w:date="2025-10-20T15:26:00Z" w16du:dateUtc="2025-10-20T13:26:00Z"/>
                <w:rFonts w:cs="Arial"/>
                <w:lang w:eastAsia="ko-KR"/>
              </w:rPr>
            </w:pPr>
            <w:ins w:id="288" w:author="Nokia" w:date="2025-10-20T15:26:00Z" w16du:dateUtc="2025-10-20T13:26:00Z">
              <w:r>
                <w:rPr>
                  <w:rFonts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107479C4" w14:textId="3D5BAF10" w:rsidR="00C72D89" w:rsidRPr="00DC7310" w:rsidRDefault="00C72D89" w:rsidP="00C72D89">
            <w:pPr>
              <w:pStyle w:val="TAC"/>
              <w:keepNext w:val="0"/>
              <w:keepLines w:val="0"/>
              <w:rPr>
                <w:ins w:id="289" w:author="Nokia" w:date="2025-10-20T15:26:00Z" w16du:dateUtc="2025-10-20T13:26:00Z"/>
                <w:rFonts w:cs="Arial"/>
                <w:lang w:eastAsia="zh-CN"/>
              </w:rPr>
            </w:pPr>
            <w:ins w:id="290" w:author="Nokia" w:date="2025-10-20T15:26:00Z" w16du:dateUtc="2025-10-20T13:26:00Z">
              <w:r>
                <w:rPr>
                  <w:rFonts w:cs="Arial" w:hint="eastAsia"/>
                  <w:lang w:eastAsia="zh-CN"/>
                </w:rPr>
                <w:t>0</w:t>
              </w:r>
              <w:r>
                <w:rPr>
                  <w:rFonts w:cs="Arial"/>
                  <w:lang w:eastAsia="zh-CN"/>
                </w:rPr>
                <w:t>.9</w:t>
              </w:r>
            </w:ins>
          </w:p>
        </w:tc>
        <w:tc>
          <w:tcPr>
            <w:tcW w:w="1333" w:type="dxa"/>
            <w:tcBorders>
              <w:top w:val="single" w:sz="4" w:space="0" w:color="auto"/>
              <w:left w:val="single" w:sz="4" w:space="0" w:color="auto"/>
              <w:bottom w:val="single" w:sz="4" w:space="0" w:color="auto"/>
              <w:right w:val="single" w:sz="4" w:space="0" w:color="auto"/>
            </w:tcBorders>
            <w:vAlign w:val="center"/>
          </w:tcPr>
          <w:p w14:paraId="5F70128B" w14:textId="0157DBF2" w:rsidR="00C72D89" w:rsidRPr="00DC7310" w:rsidRDefault="00C72D89" w:rsidP="00C72D89">
            <w:pPr>
              <w:pStyle w:val="TAC"/>
              <w:keepNext w:val="0"/>
              <w:keepLines w:val="0"/>
              <w:rPr>
                <w:ins w:id="291" w:author="Nokia" w:date="2025-10-20T15:26:00Z" w16du:dateUtc="2025-10-20T13:26:00Z"/>
                <w:rFonts w:cs="Arial"/>
                <w:lang w:eastAsia="zh-CN"/>
              </w:rPr>
            </w:pPr>
            <w:ins w:id="292" w:author="Nokia" w:date="2025-10-20T15:26:00Z" w16du:dateUtc="2025-10-20T13:26:00Z">
              <w:r>
                <w:rPr>
                  <w:rFonts w:cs="Arial" w:hint="eastAsia"/>
                  <w:lang w:eastAsia="zh-CN"/>
                </w:rPr>
                <w:t>0</w:t>
              </w:r>
              <w:r>
                <w:rPr>
                  <w:rFonts w:cs="Arial"/>
                  <w:lang w:eastAsia="zh-CN"/>
                </w:rPr>
                <w:t>.8</w:t>
              </w:r>
            </w:ins>
          </w:p>
        </w:tc>
      </w:tr>
      <w:tr w:rsidR="00C72D89" w:rsidRPr="00DC7310" w14:paraId="145FB8E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4BFF3B" w14:textId="77777777" w:rsidR="00C72D89" w:rsidRPr="00DC7310" w:rsidRDefault="00C72D89" w:rsidP="00C72D89">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B59D1" w14:textId="77777777" w:rsidR="00C72D89" w:rsidRPr="00DC7310" w:rsidRDefault="00C72D89" w:rsidP="00C72D89">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18989"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601BE" w14:textId="77777777" w:rsidR="00C72D89" w:rsidRPr="00DC7310" w:rsidRDefault="00C72D89" w:rsidP="00C72D89">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DBFFA"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A8727"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43C025F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744AE83" w14:textId="77777777" w:rsidR="00C72D89" w:rsidRPr="00DC7310" w:rsidRDefault="00C72D89" w:rsidP="00C72D89">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7AD75" w14:textId="77777777" w:rsidR="00C72D89" w:rsidRPr="00DC7310" w:rsidRDefault="00C72D89" w:rsidP="00C72D89">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6417D"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B260A" w14:textId="77777777" w:rsidR="00C72D89" w:rsidRPr="00DC7310" w:rsidRDefault="00C72D89" w:rsidP="00C72D89">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F0800"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2D4F2" w14:textId="77777777" w:rsidR="00C72D89" w:rsidRPr="00DC7310" w:rsidRDefault="00C72D89" w:rsidP="00C72D89">
            <w:pPr>
              <w:pStyle w:val="TAC"/>
              <w:keepNext w:val="0"/>
              <w:keepLines w:val="0"/>
              <w:rPr>
                <w:rFonts w:cs="Arial"/>
                <w:lang w:eastAsia="zh-CN"/>
              </w:rPr>
            </w:pPr>
            <w:r w:rsidRPr="00DC7310">
              <w:rPr>
                <w:rFonts w:cs="Arial"/>
                <w:lang w:eastAsia="zh-CN"/>
              </w:rPr>
              <w:t>-</w:t>
            </w:r>
          </w:p>
        </w:tc>
      </w:tr>
      <w:tr w:rsidR="00C72D89" w:rsidRPr="00DC7310" w14:paraId="680B550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D7CB38B" w14:textId="77777777" w:rsidR="00C72D89" w:rsidRPr="00DC7310" w:rsidRDefault="00C72D89" w:rsidP="00C72D89">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7400B449" w14:textId="77777777" w:rsidR="00C72D89" w:rsidRPr="00DC7310" w:rsidRDefault="00C72D89" w:rsidP="00C72D89">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1137B9"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193A0ED" w14:textId="77777777" w:rsidR="00C72D89" w:rsidRPr="00DC7310" w:rsidRDefault="00C72D89" w:rsidP="00C72D89">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7919370"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D22CBF"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3EB93C3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5C8FB5B" w14:textId="77777777" w:rsidR="00C72D89" w:rsidRPr="00DC7310" w:rsidRDefault="00C72D89" w:rsidP="00C72D89">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5A5F8C6D" w14:textId="77777777" w:rsidR="00C72D89" w:rsidRPr="00DC7310" w:rsidRDefault="00C72D89" w:rsidP="00C72D89">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9B1E8C" w14:textId="77777777" w:rsidR="00C72D89" w:rsidRPr="00DC7310" w:rsidRDefault="00C72D89" w:rsidP="00C72D89">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EF9862" w14:textId="77777777" w:rsidR="00C72D89" w:rsidRPr="00DC7310" w:rsidRDefault="00C72D89" w:rsidP="00C72D89">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B5B1EE" w14:textId="77777777" w:rsidR="00C72D89" w:rsidRPr="00DC7310" w:rsidRDefault="00C72D89" w:rsidP="00C72D89">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77D87F" w14:textId="77777777" w:rsidR="00C72D89" w:rsidRPr="00DC7310" w:rsidRDefault="00C72D89" w:rsidP="00C72D89">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C72D89" w:rsidRPr="00DC7310" w14:paraId="54E5DAA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34870D5" w14:textId="77777777" w:rsidR="00C72D89" w:rsidRPr="00DC7310" w:rsidRDefault="00C72D89" w:rsidP="00C72D89">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D1D8D91" w14:textId="77777777" w:rsidR="00C72D89" w:rsidRPr="00DC7310" w:rsidRDefault="00C72D89" w:rsidP="00C72D89">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CECFD" w14:textId="77777777" w:rsidR="00C72D89" w:rsidRPr="00DC7310" w:rsidRDefault="00C72D89" w:rsidP="00C72D89">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AC5C62" w14:textId="77777777" w:rsidR="00C72D89" w:rsidRPr="00DC7310" w:rsidRDefault="00C72D89" w:rsidP="00C72D89">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60F776" w14:textId="77777777" w:rsidR="00C72D89" w:rsidRPr="00DC7310" w:rsidRDefault="00C72D89" w:rsidP="00C72D89">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025E3B" w14:textId="77777777" w:rsidR="00C72D89" w:rsidRPr="00DC7310" w:rsidRDefault="00C72D89" w:rsidP="00C72D89">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C72D89" w:rsidRPr="00DC7310" w14:paraId="48FAD5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101C449" w14:textId="77777777" w:rsidR="00C72D89" w:rsidRPr="00DC7310" w:rsidRDefault="00C72D89" w:rsidP="00C72D89">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3DDEB"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53917"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C1474" w14:textId="77777777" w:rsidR="00C72D89" w:rsidRPr="00DC7310" w:rsidRDefault="00C72D89" w:rsidP="00C72D89">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96B9A"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1B507"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7B4D25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E49C6C" w14:textId="77777777" w:rsidR="00C72D89" w:rsidRPr="00DC7310" w:rsidRDefault="00C72D89" w:rsidP="00C72D89">
            <w:pPr>
              <w:pStyle w:val="TAC"/>
              <w:keepNext w:val="0"/>
              <w:keepLines w:val="0"/>
            </w:pPr>
            <w:r w:rsidRPr="00DC7310">
              <w:rPr>
                <w:lang w:eastAsia="fi-FI"/>
              </w:rPr>
              <w:t>DC_2-5-7-66_n7</w:t>
            </w:r>
          </w:p>
          <w:p w14:paraId="3251D31F" w14:textId="77777777" w:rsidR="00C72D89" w:rsidRPr="00DC7310" w:rsidRDefault="00C72D89" w:rsidP="00C72D89">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D17B8" w14:textId="77777777" w:rsidR="00C72D89" w:rsidRPr="00DC7310" w:rsidRDefault="00C72D89" w:rsidP="00C72D89">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39DF2" w14:textId="77777777" w:rsidR="00C72D89" w:rsidRPr="00DC7310" w:rsidRDefault="00C72D89" w:rsidP="00C72D89">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F3E47" w14:textId="77777777" w:rsidR="00C72D89" w:rsidRPr="00DC7310" w:rsidRDefault="00C72D89" w:rsidP="00C72D89">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5232D" w14:textId="77777777" w:rsidR="00C72D89" w:rsidRPr="00DC7310" w:rsidRDefault="00C72D89" w:rsidP="00C72D89">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35914" w14:textId="77777777" w:rsidR="00C72D89" w:rsidRPr="00DC7310" w:rsidRDefault="00C72D89" w:rsidP="00C72D89">
            <w:pPr>
              <w:pStyle w:val="TAC"/>
              <w:keepNext w:val="0"/>
              <w:keepLines w:val="0"/>
              <w:rPr>
                <w:lang w:eastAsia="ko-KR"/>
              </w:rPr>
            </w:pPr>
            <w:r w:rsidRPr="00DC7310">
              <w:rPr>
                <w:rFonts w:cs="Arial"/>
                <w:lang w:eastAsia="zh-CN"/>
              </w:rPr>
              <w:t>0.5</w:t>
            </w:r>
          </w:p>
        </w:tc>
      </w:tr>
      <w:tr w:rsidR="00C72D89" w:rsidRPr="00DC7310" w14:paraId="275B87B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92C321" w14:textId="77777777" w:rsidR="00C72D89" w:rsidRPr="00DC7310" w:rsidRDefault="00C72D89" w:rsidP="00C72D89">
            <w:pPr>
              <w:pStyle w:val="TAC"/>
              <w:keepNext w:val="0"/>
              <w:keepLines w:val="0"/>
              <w:rPr>
                <w:rFonts w:cs="Arial"/>
                <w:lang w:eastAsia="ja-JP"/>
              </w:rPr>
            </w:pPr>
            <w:r w:rsidRPr="00DC7310">
              <w:rPr>
                <w:rFonts w:cs="Arial"/>
                <w:lang w:eastAsia="ja-JP"/>
              </w:rPr>
              <w:t>DC_2-5-7-(n)66</w:t>
            </w:r>
          </w:p>
          <w:p w14:paraId="6E54A260" w14:textId="77777777" w:rsidR="00C72D89" w:rsidRPr="00DC7310" w:rsidRDefault="00C72D89" w:rsidP="00C72D89">
            <w:pPr>
              <w:pStyle w:val="TAC"/>
              <w:keepNext w:val="0"/>
              <w:keepLines w:val="0"/>
              <w:rPr>
                <w:rFonts w:cs="Arial"/>
                <w:lang w:eastAsia="sv-SE"/>
              </w:rPr>
            </w:pPr>
            <w:r w:rsidRPr="00DC7310">
              <w:rPr>
                <w:rFonts w:cs="Arial"/>
                <w:lang w:eastAsia="ja-JP"/>
              </w:rPr>
              <w:t>DC_2-5-7-7-(n)66</w:t>
            </w:r>
          </w:p>
          <w:p w14:paraId="3FE63177" w14:textId="77777777" w:rsidR="00C72D89" w:rsidRPr="00DC7310" w:rsidRDefault="00C72D89" w:rsidP="00C72D89">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46DFB" w14:textId="77777777" w:rsidR="00C72D89" w:rsidRPr="00DC7310" w:rsidRDefault="00C72D89" w:rsidP="00C72D89">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C2887" w14:textId="77777777" w:rsidR="00C72D89" w:rsidRPr="00DC7310" w:rsidRDefault="00C72D89" w:rsidP="00C72D89">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B7DB6" w14:textId="77777777" w:rsidR="00C72D89" w:rsidRPr="00DC7310" w:rsidRDefault="00C72D89" w:rsidP="00C72D89">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29192" w14:textId="77777777" w:rsidR="00C72D89" w:rsidRPr="00DC7310" w:rsidRDefault="00C72D89" w:rsidP="00C72D89">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781CE" w14:textId="77777777" w:rsidR="00C72D89" w:rsidRPr="00DC7310" w:rsidRDefault="00C72D89" w:rsidP="00C72D89">
            <w:pPr>
              <w:pStyle w:val="TAC"/>
              <w:keepNext w:val="0"/>
              <w:keepLines w:val="0"/>
              <w:rPr>
                <w:lang w:eastAsia="ko-KR"/>
              </w:rPr>
            </w:pPr>
            <w:r w:rsidRPr="00DC7310">
              <w:rPr>
                <w:rFonts w:cs="Arial"/>
                <w:lang w:eastAsia="zh-CN"/>
              </w:rPr>
              <w:t>0.5</w:t>
            </w:r>
          </w:p>
        </w:tc>
      </w:tr>
      <w:tr w:rsidR="00C72D89" w:rsidRPr="00DC7310" w14:paraId="05FA2AB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D733792"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DC_2-5-7-66_n77</w:t>
            </w:r>
          </w:p>
          <w:p w14:paraId="4827DB0B"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3C0B0A57"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98812D"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A05F76"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7AE99E"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10B44"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0.8</w:t>
            </w:r>
          </w:p>
        </w:tc>
      </w:tr>
      <w:tr w:rsidR="00C72D89" w:rsidRPr="00DC7310" w14:paraId="776CB5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94651E0"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DC_2-5-7-66_n78</w:t>
            </w:r>
          </w:p>
          <w:p w14:paraId="49BFE793" w14:textId="77777777" w:rsidR="00C72D89" w:rsidRPr="00DC7310" w:rsidRDefault="00C72D89" w:rsidP="00C72D89">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3CD24" w14:textId="77777777" w:rsidR="00C72D89" w:rsidRPr="00DC7310" w:rsidRDefault="00C72D89" w:rsidP="00C72D89">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1B6A5"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8A63F" w14:textId="77777777" w:rsidR="00C72D89" w:rsidRPr="00DC7310" w:rsidRDefault="00C72D89" w:rsidP="00C72D89">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E6B3F"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517BE"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r>
      <w:tr w:rsidR="00C72D89" w:rsidRPr="00DC7310" w14:paraId="48A1462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0735C4E"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04A8EB64"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5B00A4" w14:textId="77777777" w:rsidR="00C72D89" w:rsidRPr="00DC7310" w:rsidRDefault="00C72D89" w:rsidP="00C72D89">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347EF3" w14:textId="77777777" w:rsidR="00C72D89" w:rsidRPr="00DC7310" w:rsidRDefault="00C72D89" w:rsidP="00C72D89">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F71549" w14:textId="77777777" w:rsidR="00C72D89" w:rsidRPr="00DC7310" w:rsidRDefault="00C72D89" w:rsidP="00C72D89">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F83F4D" w14:textId="77777777" w:rsidR="00C72D89" w:rsidRPr="00DC7310" w:rsidRDefault="00C72D89" w:rsidP="00C72D89">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C72D89" w:rsidRPr="00DC7310" w14:paraId="28E7705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E0C8C65" w14:textId="77777777" w:rsidR="00C72D89" w:rsidRPr="00DC7310" w:rsidRDefault="00C72D89" w:rsidP="00C72D89">
            <w:pPr>
              <w:pStyle w:val="TAC"/>
              <w:keepNext w:val="0"/>
              <w:keepLines w:val="0"/>
              <w:rPr>
                <w:szCs w:val="21"/>
              </w:rPr>
            </w:pPr>
            <w:r w:rsidRPr="00DC7310">
              <w:rPr>
                <w:szCs w:val="21"/>
              </w:rPr>
              <w:t>DC_2-5-66_n2-n77</w:t>
            </w:r>
          </w:p>
          <w:p w14:paraId="7272FD2B" w14:textId="77777777" w:rsidR="00C72D89" w:rsidRPr="00DC7310" w:rsidRDefault="00C72D89" w:rsidP="00C72D89">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74BD7"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53C43"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5C947" w14:textId="77777777" w:rsidR="00C72D89" w:rsidRPr="00DC7310" w:rsidRDefault="00C72D89" w:rsidP="00C72D89">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79B0E"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46871"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601243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1CEC4A0" w14:textId="77777777" w:rsidR="00C72D89" w:rsidRPr="00DC7310" w:rsidRDefault="00C72D89" w:rsidP="00C72D89">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045A1F58" w14:textId="77777777" w:rsidR="00C72D89" w:rsidRPr="00DC7310" w:rsidRDefault="00C72D89" w:rsidP="00C72D89">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71380E" w14:textId="77777777" w:rsidR="00C72D89" w:rsidRPr="00DC7310" w:rsidRDefault="00C72D89" w:rsidP="00C72D89">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8036B1" w14:textId="77777777" w:rsidR="00C72D89" w:rsidRPr="00DC7310" w:rsidRDefault="00C72D89" w:rsidP="00C72D89">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BF1AAF" w14:textId="77777777" w:rsidR="00C72D89" w:rsidRPr="00DC7310" w:rsidRDefault="00C72D89" w:rsidP="00C72D89">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6FAB7B" w14:textId="77777777" w:rsidR="00C72D89" w:rsidRPr="00DC7310" w:rsidRDefault="00C72D89" w:rsidP="00C72D89">
            <w:pPr>
              <w:pStyle w:val="TAC"/>
              <w:keepNext w:val="0"/>
              <w:keepLines w:val="0"/>
              <w:rPr>
                <w:szCs w:val="21"/>
              </w:rPr>
            </w:pPr>
            <w:r w:rsidRPr="00DC7310">
              <w:rPr>
                <w:szCs w:val="21"/>
              </w:rPr>
              <w:t>0.8</w:t>
            </w:r>
          </w:p>
        </w:tc>
      </w:tr>
      <w:tr w:rsidR="00C72D89" w:rsidRPr="00DC7310" w14:paraId="6A60F09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7B68F6E" w14:textId="77777777" w:rsidR="00C72D89" w:rsidRPr="00DC7310" w:rsidRDefault="00C72D89" w:rsidP="00C72D89">
            <w:pPr>
              <w:pStyle w:val="TAC"/>
              <w:keepNext w:val="0"/>
              <w:keepLines w:val="0"/>
              <w:rPr>
                <w:szCs w:val="18"/>
              </w:rPr>
            </w:pPr>
            <w:r w:rsidRPr="00DC7310">
              <w:rPr>
                <w:szCs w:val="18"/>
              </w:rPr>
              <w:t>DC_2-5-66_n5-n77</w:t>
            </w:r>
          </w:p>
          <w:p w14:paraId="71A93790" w14:textId="77777777" w:rsidR="00C72D89" w:rsidRPr="00DC7310" w:rsidRDefault="00C72D89" w:rsidP="00C72D89">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58FE5" w14:textId="77777777" w:rsidR="00C72D89" w:rsidRPr="00DC7310" w:rsidRDefault="00C72D89" w:rsidP="00C72D89">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DEBFA"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2C0F7" w14:textId="77777777" w:rsidR="00C72D89" w:rsidRPr="00DC7310" w:rsidRDefault="00C72D89" w:rsidP="00C72D89">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1BA31"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0CA62"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715A500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3FB76CD" w14:textId="77777777" w:rsidR="00C72D89" w:rsidRPr="00DC7310" w:rsidRDefault="00C72D89" w:rsidP="00C72D89">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109600E" w14:textId="77777777" w:rsidR="00C72D89" w:rsidRPr="00DC7310" w:rsidRDefault="00C72D89" w:rsidP="00C72D8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FB6BACC" w14:textId="77777777" w:rsidR="00C72D89" w:rsidRPr="00DC7310" w:rsidRDefault="00C72D89" w:rsidP="00C72D89">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029096B" w14:textId="77777777" w:rsidR="00C72D89" w:rsidRPr="00DC7310" w:rsidRDefault="00C72D89" w:rsidP="00C72D8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15AFCA0" w14:textId="77777777" w:rsidR="00C72D89" w:rsidRPr="00DC7310" w:rsidRDefault="00C72D89" w:rsidP="00C72D89">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A9A6D27" w14:textId="77777777" w:rsidR="00C72D89" w:rsidRPr="00DC7310" w:rsidRDefault="00C72D89" w:rsidP="00C72D89">
            <w:pPr>
              <w:pStyle w:val="TAC"/>
              <w:rPr>
                <w:rFonts w:cs="Arial"/>
                <w:lang w:eastAsia="zh-CN"/>
              </w:rPr>
            </w:pPr>
            <w:r>
              <w:t>0.8</w:t>
            </w:r>
            <w:r w:rsidRPr="00E7314A">
              <w:rPr>
                <w:vertAlign w:val="superscript"/>
              </w:rPr>
              <w:t>1</w:t>
            </w:r>
            <w:r>
              <w:t xml:space="preserve"> / 1.3</w:t>
            </w:r>
            <w:r w:rsidRPr="00E7314A">
              <w:rPr>
                <w:vertAlign w:val="superscript"/>
              </w:rPr>
              <w:t>2</w:t>
            </w:r>
          </w:p>
        </w:tc>
      </w:tr>
      <w:tr w:rsidR="00C72D89" w:rsidRPr="00DC7310" w14:paraId="43FE775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0BCF4BC" w14:textId="77777777" w:rsidR="00C72D89" w:rsidRPr="00DC7310" w:rsidRDefault="00C72D89" w:rsidP="00C72D89">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5C05A231" w14:textId="77777777" w:rsidR="00C72D89" w:rsidRPr="00DC7310" w:rsidRDefault="00C72D89" w:rsidP="00C72D8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F2C2018" w14:textId="77777777" w:rsidR="00C72D89" w:rsidRPr="00DC7310" w:rsidRDefault="00C72D89" w:rsidP="00C72D89">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AD820F2" w14:textId="77777777" w:rsidR="00C72D89" w:rsidRPr="00DC7310" w:rsidRDefault="00C72D89" w:rsidP="00C72D8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074B0CB" w14:textId="77777777" w:rsidR="00C72D89" w:rsidRPr="00DC7310" w:rsidRDefault="00C72D89" w:rsidP="00C72D89">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7AF1D28" w14:textId="77777777" w:rsidR="00C72D89" w:rsidRPr="00DC7310" w:rsidRDefault="00C72D89" w:rsidP="00C72D89">
            <w:pPr>
              <w:pStyle w:val="TAC"/>
              <w:rPr>
                <w:rFonts w:cs="Arial"/>
                <w:lang w:eastAsia="zh-CN"/>
              </w:rPr>
            </w:pPr>
            <w:r>
              <w:rPr>
                <w:rFonts w:cs="Arial" w:hint="eastAsia"/>
                <w:lang w:eastAsia="zh-CN"/>
              </w:rPr>
              <w:t>0</w:t>
            </w:r>
            <w:r>
              <w:rPr>
                <w:rFonts w:cs="Arial"/>
                <w:lang w:eastAsia="zh-CN"/>
              </w:rPr>
              <w:t>.8</w:t>
            </w:r>
          </w:p>
        </w:tc>
      </w:tr>
      <w:tr w:rsidR="00C72D89" w:rsidRPr="00DC7310" w14:paraId="3D4B65A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434854B" w14:textId="77777777" w:rsidR="00C72D89" w:rsidRPr="00DC7310" w:rsidRDefault="00C72D89" w:rsidP="00C72D89">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3DEA556E" w14:textId="77777777" w:rsidR="00C72D89" w:rsidRPr="00DC7310" w:rsidRDefault="00C72D89" w:rsidP="00C72D89">
            <w:pPr>
              <w:pStyle w:val="TAC"/>
              <w:rPr>
                <w:rFonts w:eastAsia="Malgun Gothic"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DC25DD" w14:textId="77777777" w:rsidR="00C72D89" w:rsidRPr="00DC7310" w:rsidRDefault="00C72D89" w:rsidP="00C72D89">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55A5855F" w14:textId="77777777" w:rsidR="00C72D89" w:rsidRPr="00DC7310" w:rsidRDefault="00C72D89" w:rsidP="00C72D89">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9FA718A" w14:textId="77777777" w:rsidR="00C72D89" w:rsidRPr="00DC7310" w:rsidRDefault="00C72D89" w:rsidP="00C72D89">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7E2A7C8" w14:textId="77777777" w:rsidR="00C72D89" w:rsidRPr="00DC7310" w:rsidRDefault="00C72D89" w:rsidP="00C72D89">
            <w:pPr>
              <w:pStyle w:val="TAC"/>
              <w:rPr>
                <w:rFonts w:cs="Arial"/>
                <w:lang w:eastAsia="zh-CN"/>
              </w:rPr>
            </w:pPr>
            <w:r>
              <w:rPr>
                <w:rFonts w:cs="Arial" w:hint="eastAsia"/>
                <w:lang w:eastAsia="zh-CN"/>
              </w:rPr>
              <w:t>0</w:t>
            </w:r>
            <w:r>
              <w:rPr>
                <w:rFonts w:cs="Arial"/>
                <w:lang w:eastAsia="zh-CN"/>
              </w:rPr>
              <w:t>.8</w:t>
            </w:r>
          </w:p>
        </w:tc>
      </w:tr>
      <w:tr w:rsidR="00C72D89" w:rsidRPr="00DC7310" w14:paraId="05E2DC4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0882BF0" w14:textId="77777777" w:rsidR="00C72D89" w:rsidRPr="00DC7310" w:rsidRDefault="00C72D89" w:rsidP="00C72D89">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A4F5B"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3469A"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8550B" w14:textId="77777777" w:rsidR="00C72D89" w:rsidRPr="00DC7310" w:rsidRDefault="00C72D89" w:rsidP="00C72D89">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34B55"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DC889"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52586DF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B296596" w14:textId="77777777" w:rsidR="00C72D89" w:rsidRPr="00DC7310" w:rsidRDefault="00C72D89" w:rsidP="00C72D89">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B1001"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1CF27" w14:textId="77777777" w:rsidR="00C72D89" w:rsidRPr="00DC7310" w:rsidRDefault="00C72D89" w:rsidP="00C72D8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4EE5F"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99F3C" w14:textId="77777777" w:rsidR="00C72D89" w:rsidRPr="00DC7310" w:rsidRDefault="00C72D89" w:rsidP="00C72D89">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E89C6" w14:textId="77777777" w:rsidR="00C72D89" w:rsidRPr="00DC7310" w:rsidRDefault="00C72D89" w:rsidP="00C72D89">
            <w:pPr>
              <w:pStyle w:val="TAC"/>
              <w:keepNext w:val="0"/>
              <w:keepLines w:val="0"/>
              <w:rPr>
                <w:lang w:eastAsia="ja-JP"/>
              </w:rPr>
            </w:pPr>
            <w:r w:rsidRPr="00DC7310">
              <w:rPr>
                <w:rFonts w:cs="Arial"/>
                <w:lang w:eastAsia="zh-CN"/>
              </w:rPr>
              <w:t>0.5</w:t>
            </w:r>
          </w:p>
        </w:tc>
      </w:tr>
      <w:tr w:rsidR="00C72D89" w:rsidRPr="00DC7310" w14:paraId="139D54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803C88" w14:textId="77777777" w:rsidR="00C72D89" w:rsidRPr="00DC7310" w:rsidRDefault="00C72D89" w:rsidP="00C72D89">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EFB08"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142A4"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65429"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786C8"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A70FD"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3319EC3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5C29439" w14:textId="77777777" w:rsidR="00C72D89" w:rsidRPr="00DC7310" w:rsidRDefault="00C72D89" w:rsidP="00C72D89">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D1C1B" w14:textId="77777777" w:rsidR="00C72D89" w:rsidRPr="00DC7310" w:rsidRDefault="00C72D89" w:rsidP="00C72D89">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C2A00"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414F3" w14:textId="77777777" w:rsidR="00C72D89" w:rsidRPr="00DC7310" w:rsidRDefault="00C72D89" w:rsidP="00C72D89">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464AC"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715BE"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7F2C1BC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4880427"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7113FD8B" w14:textId="77777777" w:rsidR="00C72D89" w:rsidRPr="00DC7310" w:rsidRDefault="00C72D89" w:rsidP="00C72D89">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F2B23C" w14:textId="77777777" w:rsidR="00C72D89" w:rsidRPr="00DC7310" w:rsidRDefault="00C72D89" w:rsidP="00C72D89">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AC81A3" w14:textId="77777777" w:rsidR="00C72D89" w:rsidRPr="00DC7310" w:rsidRDefault="00C72D89" w:rsidP="00C72D89">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F61BE3" w14:textId="77777777" w:rsidR="00C72D89" w:rsidRPr="00DC7310" w:rsidRDefault="00C72D89" w:rsidP="00C72D89">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98ACDA" w14:textId="77777777" w:rsidR="00C72D89" w:rsidRPr="00DC7310" w:rsidRDefault="00C72D89" w:rsidP="00C72D89">
            <w:pPr>
              <w:pStyle w:val="TAC"/>
              <w:keepNext w:val="0"/>
              <w:keepLines w:val="0"/>
              <w:rPr>
                <w:lang w:eastAsia="zh-CN"/>
              </w:rPr>
            </w:pPr>
            <w:r w:rsidRPr="00DC7310">
              <w:rPr>
                <w:rFonts w:eastAsia="MS Mincho" w:cs="Arial"/>
                <w:bCs/>
                <w:szCs w:val="18"/>
              </w:rPr>
              <w:t>0.8</w:t>
            </w:r>
          </w:p>
        </w:tc>
      </w:tr>
      <w:tr w:rsidR="00C72D89" w:rsidRPr="00DC7310" w14:paraId="47A0729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A32B9C5"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670DACFB" w14:textId="77777777" w:rsidR="00C72D89" w:rsidRPr="00DC7310" w:rsidRDefault="00C72D89" w:rsidP="00C72D89">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B2010A"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1DE86AB" w14:textId="77777777" w:rsidR="00C72D89" w:rsidRPr="00DC7310" w:rsidRDefault="00C72D89" w:rsidP="00C72D89">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0E12423"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3440A3"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7D112B8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1593910"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06EF00B8"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FB4785"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F38764"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9DEB82"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60AE73"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0.6</w:t>
            </w:r>
          </w:p>
        </w:tc>
      </w:tr>
      <w:tr w:rsidR="00C72D89" w:rsidRPr="00DC7310" w14:paraId="2C534AC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6C0756D" w14:textId="77777777" w:rsidR="00C72D89" w:rsidRPr="00DC7310" w:rsidRDefault="00C72D89" w:rsidP="00C72D89">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588D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0CEA6"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45EB2" w14:textId="77777777" w:rsidR="00C72D89" w:rsidRPr="00DC7310" w:rsidRDefault="00C72D89" w:rsidP="00C72D89">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18278"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72215"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3167E72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268BB9E" w14:textId="77777777" w:rsidR="00C72D89" w:rsidRPr="00DC7310" w:rsidRDefault="00C72D89" w:rsidP="00C72D89">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6F25186"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2E5334"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13ABD57" w14:textId="77777777" w:rsidR="00C72D89" w:rsidRPr="00DC7310" w:rsidRDefault="00C72D89" w:rsidP="00C72D89">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7EAF6F" w14:textId="77777777" w:rsidR="00C72D89" w:rsidRPr="00DC7310" w:rsidRDefault="00C72D89" w:rsidP="00C72D89">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1D26D8" w14:textId="77777777" w:rsidR="00C72D89" w:rsidRPr="00DC7310" w:rsidRDefault="00C72D89" w:rsidP="00C72D89">
            <w:pPr>
              <w:pStyle w:val="TAC"/>
              <w:keepNext w:val="0"/>
              <w:keepLines w:val="0"/>
              <w:rPr>
                <w:lang w:eastAsia="zh-CN"/>
              </w:rPr>
            </w:pPr>
            <w:r w:rsidRPr="00DC7310">
              <w:rPr>
                <w:rFonts w:eastAsia="Malgun Gothic" w:cs="Arial"/>
                <w:lang w:eastAsia="ko-KR"/>
              </w:rPr>
              <w:t>0.8</w:t>
            </w:r>
          </w:p>
        </w:tc>
      </w:tr>
      <w:tr w:rsidR="00C72D89" w:rsidRPr="00DC7310" w14:paraId="405212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A1B0C2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DC_2-7-12-66_n77</w:t>
            </w:r>
          </w:p>
          <w:p w14:paraId="7AAEC162"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1D3DBED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D024A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01A60D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014FCD"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605F3A72"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44BBDBC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79C0E8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DC_2-7-12-66_n78</w:t>
            </w:r>
          </w:p>
          <w:p w14:paraId="28E6A8C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51882" w14:textId="77777777" w:rsidR="00C72D89" w:rsidRPr="00DC7310" w:rsidRDefault="00C72D89" w:rsidP="00C72D89">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9FAA1"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0F6AA" w14:textId="77777777" w:rsidR="00C72D89" w:rsidRPr="00DC7310" w:rsidRDefault="00C72D89" w:rsidP="00C72D89">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39B1F"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2B30D"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r>
      <w:tr w:rsidR="00C72D89" w:rsidRPr="00DC7310" w14:paraId="3FB6837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EC3EC1" w14:textId="77777777" w:rsidR="00C72D89" w:rsidRPr="00DC7310" w:rsidRDefault="00C72D89" w:rsidP="00C72D89">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078EA" w14:textId="77777777" w:rsidR="00C72D89" w:rsidRPr="00DC7310" w:rsidRDefault="00C72D89" w:rsidP="00C72D89">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B53CA"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A61B9" w14:textId="77777777" w:rsidR="00C72D89" w:rsidRPr="00DC7310" w:rsidRDefault="00C72D89" w:rsidP="00C72D89">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3D1FE"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BEAAC"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37C0CB5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7DDD11B" w14:textId="77777777" w:rsidR="00C72D89" w:rsidRPr="00DC7310" w:rsidRDefault="00C72D89" w:rsidP="00C72D89">
            <w:pPr>
              <w:pStyle w:val="TAC"/>
              <w:keepNext w:val="0"/>
              <w:keepLines w:val="0"/>
              <w:rPr>
                <w:rFonts w:cs="Arial"/>
                <w:lang w:eastAsia="ja-JP"/>
              </w:rPr>
            </w:pPr>
            <w:r w:rsidRPr="00DC7310">
              <w:rPr>
                <w:rFonts w:cs="Arial"/>
                <w:lang w:eastAsia="ja-JP"/>
              </w:rPr>
              <w:t>DC_2-7-13-(n)66</w:t>
            </w:r>
          </w:p>
          <w:p w14:paraId="73ABDC16" w14:textId="77777777" w:rsidR="00C72D89" w:rsidRPr="00DC7310" w:rsidRDefault="00C72D89" w:rsidP="00C72D89">
            <w:pPr>
              <w:pStyle w:val="TAC"/>
              <w:keepNext w:val="0"/>
              <w:keepLines w:val="0"/>
              <w:rPr>
                <w:rFonts w:eastAsia="MS Mincho" w:cs="Arial"/>
                <w:lang w:eastAsia="ja-JP"/>
              </w:rPr>
            </w:pPr>
            <w:r w:rsidRPr="00DC7310">
              <w:rPr>
                <w:rFonts w:cs="Arial"/>
                <w:lang w:eastAsia="ja-JP"/>
              </w:rPr>
              <w:t>DC_2-7-7-13-(n)66</w:t>
            </w:r>
          </w:p>
          <w:p w14:paraId="23272BA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39D6F" w14:textId="77777777" w:rsidR="00C72D89" w:rsidRPr="00DC7310" w:rsidRDefault="00C72D89" w:rsidP="00C72D89">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B8264" w14:textId="77777777" w:rsidR="00C72D89" w:rsidRPr="00DC7310" w:rsidRDefault="00C72D89" w:rsidP="00C72D89">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612B7" w14:textId="77777777" w:rsidR="00C72D89" w:rsidRPr="00DC7310" w:rsidRDefault="00C72D89" w:rsidP="00C72D89">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8CEE6" w14:textId="77777777" w:rsidR="00C72D89" w:rsidRPr="00DC7310" w:rsidRDefault="00C72D89" w:rsidP="00C72D89">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60DEB" w14:textId="77777777" w:rsidR="00C72D89" w:rsidRPr="00DC7310" w:rsidRDefault="00C72D89" w:rsidP="00C72D89">
            <w:pPr>
              <w:pStyle w:val="TAC"/>
              <w:keepNext w:val="0"/>
              <w:keepLines w:val="0"/>
              <w:rPr>
                <w:rFonts w:cs="Arial"/>
                <w:lang w:eastAsia="ko-KR"/>
              </w:rPr>
            </w:pPr>
            <w:r w:rsidRPr="00DC7310">
              <w:rPr>
                <w:lang w:eastAsia="zh-CN"/>
              </w:rPr>
              <w:t>0.5</w:t>
            </w:r>
          </w:p>
        </w:tc>
      </w:tr>
      <w:tr w:rsidR="00C72D89" w:rsidRPr="00DC7310" w14:paraId="6E9F639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A456959" w14:textId="77777777" w:rsidR="00C72D89" w:rsidRPr="00DC7310" w:rsidRDefault="00C72D89" w:rsidP="00C72D89">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763A2" w14:textId="77777777" w:rsidR="00C72D89" w:rsidRPr="00DC7310" w:rsidRDefault="00C72D89" w:rsidP="00C72D89">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611B2" w14:textId="77777777" w:rsidR="00C72D89" w:rsidRPr="00DC7310" w:rsidRDefault="00C72D89" w:rsidP="00C72D8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1BD52" w14:textId="77777777" w:rsidR="00C72D89" w:rsidRPr="00DC7310" w:rsidRDefault="00C72D89" w:rsidP="00C72D8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8BCBE"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DA995"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281C398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BD577F" w14:textId="77777777" w:rsidR="00C72D89" w:rsidRPr="00DC7310" w:rsidRDefault="00C72D89" w:rsidP="00C72D89">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29ED8" w14:textId="77777777" w:rsidR="00C72D89" w:rsidRPr="00DC7310" w:rsidRDefault="00C72D89" w:rsidP="00C72D89">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49A1D" w14:textId="77777777" w:rsidR="00C72D89" w:rsidRPr="00DC7310" w:rsidRDefault="00C72D89" w:rsidP="00C72D8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9159D" w14:textId="77777777" w:rsidR="00C72D89" w:rsidRPr="00DC7310" w:rsidRDefault="00C72D89" w:rsidP="00C72D8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F0207"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D7FCA"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53FEFB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DD7E561"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DC_2-7-29-66_n78</w:t>
            </w:r>
          </w:p>
          <w:p w14:paraId="3E87A550" w14:textId="77777777" w:rsidR="00C72D89" w:rsidRPr="00DC7310" w:rsidRDefault="00C72D89" w:rsidP="00C72D89">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DB731" w14:textId="77777777" w:rsidR="00C72D89" w:rsidRPr="00DC7310" w:rsidRDefault="00C72D89" w:rsidP="00C72D89">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9B76D"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ECEB3" w14:textId="77777777" w:rsidR="00C72D89" w:rsidRPr="00DC7310" w:rsidRDefault="00C72D89" w:rsidP="00C72D8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C9DD8"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021D7"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3BC7C0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0A6CD2"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2FDA4FB" w14:textId="77777777" w:rsidR="00C72D89" w:rsidRPr="00DC7310" w:rsidRDefault="00C72D89" w:rsidP="00C72D89">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7AF1238" w14:textId="77777777" w:rsidR="00C72D89" w:rsidRPr="00DC7310" w:rsidRDefault="00C72D89" w:rsidP="00C72D89">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325AAA70" w14:textId="77777777" w:rsidR="00C72D89" w:rsidRPr="00DC7310" w:rsidRDefault="00C72D89" w:rsidP="00C72D89">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B495816" w14:textId="77777777" w:rsidR="00C72D89" w:rsidRPr="00DC7310" w:rsidRDefault="00C72D89" w:rsidP="00C72D8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7C5362F" w14:textId="77777777" w:rsidR="00C72D89" w:rsidRPr="00DC7310" w:rsidRDefault="00C72D89" w:rsidP="00C72D89">
            <w:pPr>
              <w:pStyle w:val="TAC"/>
              <w:keepNext w:val="0"/>
              <w:keepLines w:val="0"/>
              <w:rPr>
                <w:lang w:eastAsia="zh-CN"/>
              </w:rPr>
            </w:pPr>
            <w:r w:rsidRPr="00DC7310">
              <w:t>0.5</w:t>
            </w:r>
          </w:p>
        </w:tc>
      </w:tr>
      <w:tr w:rsidR="00C72D89" w:rsidRPr="00DC7310" w14:paraId="52C6EAB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0EEA895"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5EC60AA8" w14:textId="77777777" w:rsidR="00C72D89" w:rsidRPr="00DC7310" w:rsidRDefault="00C72D89" w:rsidP="00C72D89">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93C784" w14:textId="77777777" w:rsidR="00C72D89" w:rsidRPr="00DC7310" w:rsidRDefault="00C72D89" w:rsidP="00C72D8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659FB41" w14:textId="77777777" w:rsidR="00C72D89" w:rsidRPr="00DC7310" w:rsidRDefault="00C72D89" w:rsidP="00C72D89">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08C076"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CC2C29" w14:textId="77777777" w:rsidR="00C72D89" w:rsidRPr="00DC7310" w:rsidRDefault="00C72D89" w:rsidP="00C72D89">
            <w:pPr>
              <w:pStyle w:val="TAC"/>
              <w:keepNext w:val="0"/>
              <w:keepLines w:val="0"/>
              <w:rPr>
                <w:lang w:eastAsia="zh-CN"/>
              </w:rPr>
            </w:pPr>
            <w:r w:rsidRPr="00DC7310">
              <w:t>0.3</w:t>
            </w:r>
          </w:p>
        </w:tc>
      </w:tr>
      <w:tr w:rsidR="00C72D89" w:rsidRPr="00DC7310" w14:paraId="468835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426ABA5"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4A93B1E2" w14:textId="77777777" w:rsidR="00C72D89" w:rsidRPr="00DC7310" w:rsidRDefault="00C72D89" w:rsidP="00C72D89">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1BF5E2" w14:textId="77777777" w:rsidR="00C72D89" w:rsidRPr="00DC7310" w:rsidRDefault="00C72D89" w:rsidP="00C72D89">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B49D38" w14:textId="77777777" w:rsidR="00C72D89" w:rsidRPr="00DC7310" w:rsidRDefault="00C72D89" w:rsidP="00C72D89">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003713" w14:textId="77777777" w:rsidR="00C72D89" w:rsidRPr="00DC7310" w:rsidRDefault="00C72D89" w:rsidP="00C72D89">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4DA38E" w14:textId="77777777" w:rsidR="00C72D89" w:rsidRPr="00DC7310" w:rsidRDefault="00C72D89" w:rsidP="00C72D89">
            <w:pPr>
              <w:pStyle w:val="TAC"/>
              <w:keepNext w:val="0"/>
              <w:keepLines w:val="0"/>
            </w:pPr>
            <w:r w:rsidRPr="00DC7310">
              <w:rPr>
                <w:rFonts w:eastAsia="Yu Mincho" w:cs="Arial"/>
                <w:lang w:eastAsia="ja-JP"/>
              </w:rPr>
              <w:t>0.8</w:t>
            </w:r>
          </w:p>
        </w:tc>
      </w:tr>
      <w:tr w:rsidR="00C72D89" w:rsidRPr="00DC7310" w14:paraId="617D94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270FBEC"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737D74BB"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F42EA2"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8ADCAB3"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462AAA"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DF9C58" w14:textId="77777777" w:rsidR="00C72D89" w:rsidRPr="00DC7310" w:rsidRDefault="00C72D89" w:rsidP="00C72D89">
            <w:pPr>
              <w:pStyle w:val="TAC"/>
              <w:keepNext w:val="0"/>
              <w:keepLines w:val="0"/>
              <w:rPr>
                <w:rFonts w:eastAsia="Yu Mincho" w:cs="Arial"/>
                <w:lang w:eastAsia="ja-JP"/>
              </w:rPr>
            </w:pPr>
            <w:r w:rsidRPr="00DC7310">
              <w:rPr>
                <w:rFonts w:eastAsia="Yu Mincho" w:cs="Arial"/>
                <w:lang w:eastAsia="ja-JP"/>
              </w:rPr>
              <w:t>0.8</w:t>
            </w:r>
          </w:p>
        </w:tc>
      </w:tr>
      <w:tr w:rsidR="00C72D89" w:rsidRPr="00DC7310" w14:paraId="206308C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9BE1109" w14:textId="77777777" w:rsidR="00C72D89" w:rsidRPr="00DC7310" w:rsidRDefault="00C72D89" w:rsidP="00C72D89">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04BBA" w14:textId="77777777" w:rsidR="00C72D89" w:rsidRPr="00DC7310" w:rsidRDefault="00C72D89" w:rsidP="00C72D89">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60705"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82CBF" w14:textId="77777777" w:rsidR="00C72D89" w:rsidRPr="00DC7310" w:rsidRDefault="00C72D89" w:rsidP="00C72D8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984BD"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608F9"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29EF588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254AFB5" w14:textId="77777777" w:rsidR="00C72D89" w:rsidRPr="00DC7310" w:rsidRDefault="00C72D89" w:rsidP="00C72D89">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55E57E6E" w14:textId="77777777" w:rsidR="00C72D89" w:rsidRPr="00DC7310" w:rsidRDefault="00C72D89" w:rsidP="00C72D8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0302D55"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47FAE2" w14:textId="77777777" w:rsidR="00C72D89" w:rsidRPr="00DC7310" w:rsidRDefault="00C72D89" w:rsidP="00C72D8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B70843E"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8E3E0D" w14:textId="77777777" w:rsidR="00C72D89" w:rsidRPr="00DC7310" w:rsidRDefault="00C72D89" w:rsidP="00C72D89">
            <w:pPr>
              <w:pStyle w:val="TAC"/>
              <w:keepNext w:val="0"/>
              <w:keepLines w:val="0"/>
              <w:rPr>
                <w:lang w:eastAsia="zh-CN"/>
              </w:rPr>
            </w:pPr>
            <w:r w:rsidRPr="00DC7310">
              <w:rPr>
                <w:lang w:eastAsia="zh-CN"/>
              </w:rPr>
              <w:t>0.6</w:t>
            </w:r>
          </w:p>
        </w:tc>
      </w:tr>
      <w:tr w:rsidR="00C72D89" w:rsidRPr="00DC7310" w14:paraId="6038D6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E2525A3" w14:textId="77777777" w:rsidR="00C72D89" w:rsidRPr="00DC7310" w:rsidRDefault="00C72D89" w:rsidP="00C72D89">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1C730" w14:textId="77777777" w:rsidR="00C72D89" w:rsidRPr="00DC7310" w:rsidRDefault="00C72D89" w:rsidP="00C72D89">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368A2"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1F3C7" w14:textId="77777777" w:rsidR="00C72D89" w:rsidRPr="00DC7310" w:rsidRDefault="00C72D89" w:rsidP="00C72D89">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20CE8" w14:textId="77777777" w:rsidR="00C72D89" w:rsidRPr="00DC7310" w:rsidRDefault="00C72D89" w:rsidP="00C72D89">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60489"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0.8</w:t>
            </w:r>
          </w:p>
        </w:tc>
      </w:tr>
      <w:tr w:rsidR="00C72D89" w:rsidRPr="00DC7310" w14:paraId="60D155D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9B5103" w14:textId="77777777" w:rsidR="00C72D89" w:rsidRPr="00DC7310" w:rsidRDefault="00C72D89" w:rsidP="00C72D89">
            <w:pPr>
              <w:pStyle w:val="TAC"/>
              <w:keepNext w:val="0"/>
              <w:keepLines w:val="0"/>
              <w:rPr>
                <w:rFonts w:cs="Arial"/>
                <w:lang w:eastAsia="ja-JP"/>
              </w:rPr>
            </w:pPr>
            <w:r w:rsidRPr="00DC7310">
              <w:rPr>
                <w:rFonts w:cs="Arial"/>
                <w:lang w:eastAsia="ja-JP"/>
              </w:rPr>
              <w:t>DC_2-7-(n)66-n78</w:t>
            </w:r>
          </w:p>
          <w:p w14:paraId="047FE265" w14:textId="77777777" w:rsidR="00C72D89" w:rsidRPr="00DC7310" w:rsidRDefault="00C72D89" w:rsidP="00C72D89">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391CEB5F" w14:textId="77777777" w:rsidR="00C72D89" w:rsidRPr="00DC7310" w:rsidRDefault="00C72D89" w:rsidP="00C72D89">
            <w:pPr>
              <w:pStyle w:val="TAC"/>
              <w:keepNext w:val="0"/>
              <w:keepLines w:val="0"/>
              <w:rPr>
                <w:rFonts w:eastAsia="MS Mincho" w:cs="Arial"/>
                <w:bCs/>
                <w:szCs w:val="18"/>
              </w:rPr>
            </w:pPr>
            <w:r w:rsidRPr="00DC7310">
              <w:rPr>
                <w:rFonts w:eastAsia="MS Mincho" w:cs="Arial"/>
                <w:bCs/>
                <w:szCs w:val="18"/>
              </w:rPr>
              <w:t>DC_2-7-7-(n)66-n78</w:t>
            </w:r>
          </w:p>
          <w:p w14:paraId="257E7B92" w14:textId="77777777" w:rsidR="00C72D89" w:rsidRPr="00DC7310" w:rsidRDefault="00C72D89" w:rsidP="00C72D89">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5764A3" w14:textId="77777777" w:rsidR="00C72D89" w:rsidRPr="00DC7310" w:rsidRDefault="00C72D89" w:rsidP="00C72D89">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C7777" w14:textId="77777777" w:rsidR="00C72D89" w:rsidRPr="00DC7310" w:rsidRDefault="00C72D89" w:rsidP="00C72D89">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FD730" w14:textId="77777777" w:rsidR="00C72D89" w:rsidRPr="00DC7310" w:rsidRDefault="00C72D89" w:rsidP="00C72D89">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F3531" w14:textId="77777777" w:rsidR="00C72D89" w:rsidRPr="00DC7310" w:rsidRDefault="00C72D89" w:rsidP="00C72D8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849BC" w14:textId="77777777" w:rsidR="00C72D89" w:rsidRPr="00DC7310" w:rsidRDefault="00C72D89" w:rsidP="00C72D89">
            <w:pPr>
              <w:pStyle w:val="TAC"/>
              <w:keepNext w:val="0"/>
              <w:keepLines w:val="0"/>
              <w:rPr>
                <w:rFonts w:cs="Arial"/>
                <w:lang w:eastAsia="zh-CN"/>
              </w:rPr>
            </w:pPr>
            <w:r w:rsidRPr="00DC7310">
              <w:rPr>
                <w:rFonts w:cs="Arial"/>
                <w:szCs w:val="18"/>
                <w:lang w:eastAsia="zh-CN"/>
              </w:rPr>
              <w:t>0.8</w:t>
            </w:r>
          </w:p>
        </w:tc>
      </w:tr>
      <w:tr w:rsidR="00C72D89" w:rsidRPr="00DC7310" w14:paraId="29071FF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D7CB56" w14:textId="77777777" w:rsidR="00C72D89" w:rsidRPr="00DC7310" w:rsidRDefault="00C72D89" w:rsidP="00C72D89">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08A18"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E8B1F"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BD3EA" w14:textId="77777777" w:rsidR="00C72D89" w:rsidRPr="00DC7310" w:rsidRDefault="00C72D89" w:rsidP="00C72D89">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DA5EE" w14:textId="77777777" w:rsidR="00C72D89" w:rsidRPr="00DC7310" w:rsidRDefault="00C72D89" w:rsidP="00C72D89">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360D8"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1EC473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161932F" w14:textId="77777777" w:rsidR="00C72D89" w:rsidRPr="00DC7310" w:rsidRDefault="00C72D89" w:rsidP="00C72D89">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675826BF" w14:textId="77777777" w:rsidR="00C72D89" w:rsidRPr="00DC7310" w:rsidRDefault="00C72D89" w:rsidP="00C72D89">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BD361D3" w14:textId="77777777" w:rsidR="00C72D89" w:rsidRPr="00DC7310" w:rsidRDefault="00C72D89" w:rsidP="00C72D89">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75CBFD5" w14:textId="77777777" w:rsidR="00C72D89" w:rsidRPr="00DC7310" w:rsidRDefault="00C72D89" w:rsidP="00C72D89">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C382298" w14:textId="77777777" w:rsidR="00C72D89" w:rsidRPr="00DC7310" w:rsidRDefault="00C72D89" w:rsidP="00C72D89">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9427B8"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63A1858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181255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DC_2-7-66-71_n77</w:t>
            </w:r>
          </w:p>
          <w:p w14:paraId="0282FDA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7649072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A3E15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09DCA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62655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D63AFC"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4CE7A83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68B62EE"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DC_2-7-66-71_n78</w:t>
            </w:r>
          </w:p>
          <w:p w14:paraId="6C5F1FB9"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0DF31" w14:textId="77777777" w:rsidR="00C72D89" w:rsidRPr="00DC7310" w:rsidRDefault="00C72D89" w:rsidP="00C72D89">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F0C53" w14:textId="77777777" w:rsidR="00C72D89" w:rsidRPr="00DC7310" w:rsidRDefault="00C72D89" w:rsidP="00C72D89">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8CED4" w14:textId="77777777" w:rsidR="00C72D89" w:rsidRPr="00DC7310" w:rsidRDefault="00C72D89" w:rsidP="00C72D89">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36C76" w14:textId="77777777" w:rsidR="00C72D89" w:rsidRPr="00DC7310" w:rsidRDefault="00C72D89" w:rsidP="00C72D89">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4D5B8" w14:textId="77777777" w:rsidR="00C72D89" w:rsidRPr="00DC7310" w:rsidRDefault="00C72D89" w:rsidP="00C72D89">
            <w:pPr>
              <w:pStyle w:val="TAC"/>
              <w:keepNext w:val="0"/>
              <w:keepLines w:val="0"/>
              <w:rPr>
                <w:rFonts w:cs="Arial"/>
                <w:bCs/>
                <w:szCs w:val="18"/>
                <w:lang w:eastAsia="zh-CN"/>
              </w:rPr>
            </w:pPr>
            <w:r w:rsidRPr="00DC7310">
              <w:rPr>
                <w:rFonts w:cs="Arial"/>
                <w:szCs w:val="18"/>
                <w:lang w:eastAsia="zh-CN"/>
              </w:rPr>
              <w:t>0.6</w:t>
            </w:r>
          </w:p>
        </w:tc>
      </w:tr>
      <w:tr w:rsidR="00C72D89" w:rsidRPr="00DC7310" w14:paraId="7BF0279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E2D44E8"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59B96CF2" w14:textId="77777777" w:rsidR="00C72D89" w:rsidRPr="00DC7310" w:rsidRDefault="00C72D89" w:rsidP="00C72D89">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9552B6" w14:textId="77777777" w:rsidR="00C72D89" w:rsidRPr="00DC7310" w:rsidRDefault="00C72D89" w:rsidP="00C72D89">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92DEF1" w14:textId="77777777" w:rsidR="00C72D89" w:rsidRPr="00DC7310" w:rsidRDefault="00C72D89" w:rsidP="00C72D89">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D7FA0B1" w14:textId="77777777" w:rsidR="00C72D89" w:rsidRPr="00DC7310" w:rsidRDefault="00C72D89" w:rsidP="00C72D89">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44514F" w14:textId="77777777" w:rsidR="00C72D89" w:rsidRPr="00DC7310" w:rsidRDefault="00C72D89" w:rsidP="00C72D89">
            <w:pPr>
              <w:pStyle w:val="TAC"/>
              <w:keepNext w:val="0"/>
              <w:keepLines w:val="0"/>
              <w:rPr>
                <w:rFonts w:cs="Arial"/>
                <w:szCs w:val="18"/>
                <w:lang w:eastAsia="zh-CN"/>
              </w:rPr>
            </w:pPr>
            <w:r w:rsidRPr="00DC7310">
              <w:rPr>
                <w:rFonts w:cs="Arial"/>
                <w:szCs w:val="18"/>
                <w:lang w:eastAsia="zh-TW"/>
              </w:rPr>
              <w:t>0.5</w:t>
            </w:r>
          </w:p>
        </w:tc>
      </w:tr>
      <w:tr w:rsidR="00C72D89" w:rsidRPr="00DC7310" w14:paraId="0A6FB69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72B378D"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5FFEED8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EAE43A"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4267E7" w14:textId="77777777" w:rsidR="00C72D89" w:rsidRPr="00DC7310" w:rsidRDefault="00C72D89" w:rsidP="00C72D89">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98D2CB" w14:textId="77777777" w:rsidR="00C72D89" w:rsidRPr="00DC7310" w:rsidRDefault="00C72D89" w:rsidP="00C72D89">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DBB9B1" w14:textId="77777777" w:rsidR="00C72D89" w:rsidRPr="00DC7310" w:rsidRDefault="00C72D89" w:rsidP="00C72D89">
            <w:pPr>
              <w:pStyle w:val="TAC"/>
              <w:keepNext w:val="0"/>
              <w:keepLines w:val="0"/>
              <w:rPr>
                <w:rFonts w:cs="Arial"/>
                <w:szCs w:val="18"/>
                <w:lang w:eastAsia="zh-TW"/>
              </w:rPr>
            </w:pPr>
            <w:r w:rsidRPr="00DC7310">
              <w:rPr>
                <w:rFonts w:eastAsia="Malgun Gothic" w:cs="Arial"/>
                <w:lang w:eastAsia="ko-KR"/>
              </w:rPr>
              <w:t>0.8</w:t>
            </w:r>
          </w:p>
        </w:tc>
      </w:tr>
      <w:tr w:rsidR="00C72D89" w:rsidRPr="00DC7310" w14:paraId="56478F2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ABB5E2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1179540"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C569A2"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7213DE"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70EA7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E005B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12B7D5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24B117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64EA2E0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F522B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42256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A155C7"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64951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15F1AD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17F4EFB"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C05C2C1"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D6293"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8B49A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94E0C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8142EF"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0.8</w:t>
            </w:r>
          </w:p>
        </w:tc>
      </w:tr>
      <w:tr w:rsidR="00C72D89" w:rsidRPr="00DC7310" w14:paraId="2BDC873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9CF009" w14:textId="77777777" w:rsidR="00C72D89" w:rsidRPr="00DC7310" w:rsidRDefault="00C72D89" w:rsidP="00C72D89">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19156" w14:textId="77777777" w:rsidR="00C72D89" w:rsidRPr="00DC7310" w:rsidRDefault="00C72D89" w:rsidP="00C72D89">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18B0D"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04066" w14:textId="77777777" w:rsidR="00C72D89" w:rsidRPr="00DC7310" w:rsidRDefault="00C72D89" w:rsidP="00C72D89">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35841"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D8F3A"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1EF92AF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63B9548"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AB841" w14:textId="77777777" w:rsidR="00C72D89" w:rsidRPr="00DC7310" w:rsidRDefault="00C72D89" w:rsidP="00C72D89">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B924B" w14:textId="77777777" w:rsidR="00C72D89" w:rsidRPr="00DC7310" w:rsidRDefault="00C72D89" w:rsidP="00C72D89">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82AAD" w14:textId="77777777" w:rsidR="00C72D89" w:rsidRPr="00DC7310" w:rsidRDefault="00C72D89" w:rsidP="00C72D89">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A0A1D" w14:textId="77777777" w:rsidR="00C72D89" w:rsidRPr="00DC7310" w:rsidRDefault="00C72D89" w:rsidP="00C72D89">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B727" w14:textId="77777777" w:rsidR="00C72D89" w:rsidRPr="00DC7310" w:rsidRDefault="00C72D89" w:rsidP="00C72D89">
            <w:pPr>
              <w:pStyle w:val="TAC"/>
              <w:keepNext w:val="0"/>
              <w:keepLines w:val="0"/>
              <w:rPr>
                <w:rFonts w:cs="Arial"/>
                <w:lang w:eastAsia="ko-KR"/>
              </w:rPr>
            </w:pPr>
            <w:r w:rsidRPr="00DC7310">
              <w:rPr>
                <w:rFonts w:cs="Arial"/>
                <w:lang w:eastAsia="zh-CN"/>
              </w:rPr>
              <w:t>0.5</w:t>
            </w:r>
          </w:p>
        </w:tc>
      </w:tr>
      <w:tr w:rsidR="00C72D89" w:rsidRPr="00DC7310" w14:paraId="319D3FC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F2DAE4" w14:textId="77777777" w:rsidR="00C72D89" w:rsidRPr="00DC7310" w:rsidRDefault="00C72D89" w:rsidP="00C72D89">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43266"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E3729"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7245E"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B0961"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3C946"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497A82D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A545E1" w14:textId="77777777" w:rsidR="00C72D89" w:rsidRPr="00DC7310" w:rsidRDefault="00C72D89" w:rsidP="00C72D89">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7776C198"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EDE3F9" w14:textId="77777777" w:rsidR="00C72D89" w:rsidRPr="00DC7310" w:rsidRDefault="00C72D89" w:rsidP="00C72D89">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E4F95C2" w14:textId="77777777" w:rsidR="00C72D89" w:rsidRPr="00DC7310" w:rsidRDefault="00C72D89" w:rsidP="00C72D89">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310633"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C79A63" w14:textId="77777777" w:rsidR="00C72D89" w:rsidRPr="00DC7310" w:rsidRDefault="00C72D89" w:rsidP="00C72D89">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C72D89" w:rsidRPr="00DC7310" w14:paraId="05A40C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BFB02EB" w14:textId="77777777" w:rsidR="00C72D89" w:rsidRPr="00DC7310" w:rsidRDefault="00C72D89" w:rsidP="00C72D89">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7ABD8C5" w14:textId="77777777" w:rsidR="00C72D89" w:rsidRPr="00DC7310" w:rsidRDefault="00C72D89" w:rsidP="00C72D89">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6A7F0E2" w14:textId="77777777" w:rsidR="00C72D89" w:rsidRPr="00DC7310" w:rsidRDefault="00C72D89" w:rsidP="00C72D89">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3D0D67C" w14:textId="77777777" w:rsidR="00C72D89" w:rsidRPr="00DC7310" w:rsidRDefault="00C72D89" w:rsidP="00C72D89">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C1185A"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D03593"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1983E3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6F9C7B" w14:textId="77777777" w:rsidR="00C72D89" w:rsidRPr="00DC7310" w:rsidRDefault="00C72D89" w:rsidP="00C72D89">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1D2C5EB" w14:textId="77777777" w:rsidR="00C72D89" w:rsidRPr="00DC7310" w:rsidRDefault="00C72D89" w:rsidP="00C72D89">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DFF9ACA" w14:textId="77777777" w:rsidR="00C72D89" w:rsidRPr="00DC7310" w:rsidRDefault="00C72D89" w:rsidP="00C72D89">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51E23B98" w14:textId="77777777" w:rsidR="00C72D89" w:rsidRPr="00DC7310" w:rsidRDefault="00C72D89" w:rsidP="00C72D89">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F15105B" w14:textId="77777777" w:rsidR="00C72D89" w:rsidRPr="00DC7310" w:rsidRDefault="00C72D89" w:rsidP="00C72D8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21609B" w14:textId="77777777" w:rsidR="00C72D89" w:rsidRPr="00DC7310" w:rsidRDefault="00C72D89" w:rsidP="00C72D89">
            <w:pPr>
              <w:pStyle w:val="TAC"/>
              <w:keepNext w:val="0"/>
              <w:keepLines w:val="0"/>
              <w:rPr>
                <w:lang w:eastAsia="zh-CN"/>
              </w:rPr>
            </w:pPr>
            <w:r w:rsidRPr="00DC7310">
              <w:t>0.8</w:t>
            </w:r>
          </w:p>
        </w:tc>
      </w:tr>
      <w:tr w:rsidR="00C72D89" w:rsidRPr="00DC7310" w14:paraId="2C0477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B64471" w14:textId="77777777" w:rsidR="00C72D89" w:rsidRPr="00DC7310" w:rsidRDefault="00C72D89" w:rsidP="00C72D89">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26CA534" w14:textId="77777777" w:rsidR="00C72D89" w:rsidRPr="00DC7310" w:rsidRDefault="00C72D89" w:rsidP="00C72D89">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D0A8300" w14:textId="77777777" w:rsidR="00C72D89" w:rsidRPr="00DC7310" w:rsidRDefault="00C72D89" w:rsidP="00C72D89">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675058EF"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070C309"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0F6ED8F" w14:textId="77777777" w:rsidR="00C72D89" w:rsidRPr="00DC7310" w:rsidRDefault="00C72D89" w:rsidP="00C72D89">
            <w:pPr>
              <w:pStyle w:val="TAC"/>
              <w:keepNext w:val="0"/>
              <w:keepLines w:val="0"/>
            </w:pPr>
            <w:r w:rsidRPr="00DC7310">
              <w:t>0.8</w:t>
            </w:r>
          </w:p>
        </w:tc>
      </w:tr>
      <w:tr w:rsidR="00C72D89" w:rsidRPr="00DC7310" w14:paraId="6F69BF0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5A9084" w14:textId="77777777" w:rsidR="00C72D89" w:rsidRPr="00DC7310" w:rsidRDefault="00C72D89" w:rsidP="00C72D89">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766F0E5" w14:textId="77777777" w:rsidR="00C72D89" w:rsidRPr="00DC7310" w:rsidRDefault="00C72D89" w:rsidP="00C72D8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44BF9" w14:textId="77777777" w:rsidR="00C72D89" w:rsidRPr="00DC7310" w:rsidRDefault="00C72D89" w:rsidP="00C72D89">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8534D92" w14:textId="77777777" w:rsidR="00C72D89" w:rsidRPr="00DC7310" w:rsidRDefault="00C72D89" w:rsidP="00C72D8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D3CA22" w14:textId="77777777" w:rsidR="00C72D89" w:rsidRPr="00DC7310" w:rsidRDefault="00C72D89" w:rsidP="00C72D8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FE4A01" w14:textId="77777777" w:rsidR="00C72D89" w:rsidRPr="00DC7310" w:rsidRDefault="00C72D89" w:rsidP="00C72D89">
            <w:pPr>
              <w:pStyle w:val="TAC"/>
              <w:keepNext w:val="0"/>
              <w:keepLines w:val="0"/>
            </w:pPr>
            <w:r w:rsidRPr="00DC7310">
              <w:rPr>
                <w:lang w:eastAsia="zh-CN"/>
              </w:rPr>
              <w:t>0.8</w:t>
            </w:r>
          </w:p>
        </w:tc>
      </w:tr>
      <w:tr w:rsidR="00C72D89" w:rsidRPr="00DC7310" w14:paraId="1F75A81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D39337" w14:textId="77777777" w:rsidR="00C72D89" w:rsidRPr="00DC7310" w:rsidRDefault="00C72D89" w:rsidP="00C72D89">
            <w:pPr>
              <w:pStyle w:val="TAC"/>
              <w:keepNext w:val="0"/>
              <w:keepLines w:val="0"/>
            </w:pPr>
            <w:r w:rsidRPr="00DC7310">
              <w:t>DC_2-13-66_n2-n77</w:t>
            </w:r>
          </w:p>
          <w:p w14:paraId="3DC38D0E" w14:textId="77777777" w:rsidR="00C72D89" w:rsidRPr="00DC7310" w:rsidRDefault="00C72D89" w:rsidP="00C72D89">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73764"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4C0FC"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C4C3B"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52E41"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C3DA4"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BF3630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BEBA05" w14:textId="77777777" w:rsidR="00C72D89" w:rsidRPr="00DC7310" w:rsidRDefault="00C72D89" w:rsidP="00C72D89">
            <w:pPr>
              <w:pStyle w:val="TAC"/>
              <w:keepNext w:val="0"/>
              <w:keepLines w:val="0"/>
              <w:jc w:val="left"/>
              <w:rPr>
                <w:rFonts w:cs="Arial"/>
                <w:szCs w:val="18"/>
              </w:rPr>
            </w:pPr>
            <w:r w:rsidRPr="00DC7310">
              <w:rPr>
                <w:rFonts w:cs="Arial"/>
                <w:szCs w:val="18"/>
              </w:rPr>
              <w:t>DC_2-13-66_n5-n77</w:t>
            </w:r>
          </w:p>
          <w:p w14:paraId="52F34415" w14:textId="77777777" w:rsidR="00C72D89" w:rsidRPr="00DC7310" w:rsidRDefault="00C72D89" w:rsidP="00C72D89">
            <w:pPr>
              <w:pStyle w:val="TAC"/>
              <w:keepNext w:val="0"/>
              <w:keepLines w:val="0"/>
              <w:jc w:val="left"/>
              <w:rPr>
                <w:rFonts w:cs="Arial"/>
                <w:szCs w:val="18"/>
              </w:rPr>
            </w:pPr>
            <w:r w:rsidRPr="00DC7310">
              <w:rPr>
                <w:rFonts w:cs="Arial"/>
                <w:szCs w:val="18"/>
              </w:rPr>
              <w:t>DC_2-2-13-66_n5-n77</w:t>
            </w:r>
          </w:p>
          <w:p w14:paraId="5987B39E" w14:textId="77777777" w:rsidR="00C72D89" w:rsidRPr="00DC7310" w:rsidRDefault="00C72D89" w:rsidP="00C72D89">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2940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4E1DF"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A1D5A"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4CA8E"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B80A6"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6E20583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2BE894" w14:textId="77777777" w:rsidR="00C72D89" w:rsidRPr="00DC7310" w:rsidRDefault="00C72D89" w:rsidP="00C72D89">
            <w:pPr>
              <w:pStyle w:val="TAC"/>
              <w:keepNext w:val="0"/>
              <w:keepLines w:val="0"/>
              <w:rPr>
                <w:szCs w:val="21"/>
              </w:rPr>
            </w:pPr>
            <w:r w:rsidRPr="00DC7310">
              <w:rPr>
                <w:szCs w:val="21"/>
              </w:rPr>
              <w:t>DC_2-13-66_n66-n77</w:t>
            </w:r>
          </w:p>
          <w:p w14:paraId="66863D18" w14:textId="77777777" w:rsidR="00C72D89" w:rsidRPr="00DC7310" w:rsidRDefault="00C72D89" w:rsidP="00C72D89">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2BEEC"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35195"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D7F8B"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2DD19"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8ED9D"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A1E453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9E5B21D" w14:textId="77777777" w:rsidR="00C72D89" w:rsidRPr="00DC7310" w:rsidRDefault="00C72D89" w:rsidP="00C72D89">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EE4EB" w14:textId="77777777" w:rsidR="00C72D89" w:rsidRPr="00DC7310" w:rsidRDefault="00C72D89" w:rsidP="00C72D89">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0D1CF"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D9BCA" w14:textId="77777777" w:rsidR="00C72D89" w:rsidRPr="00DC7310" w:rsidRDefault="00C72D89" w:rsidP="00C72D89">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E4097"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0C123"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r>
      <w:tr w:rsidR="00C72D89" w:rsidRPr="00DC7310" w14:paraId="5DBD90F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6521F3A" w14:textId="77777777" w:rsidR="00C72D89" w:rsidRPr="00DC7310" w:rsidRDefault="00C72D89" w:rsidP="00C72D89">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4E284" w14:textId="77777777" w:rsidR="00C72D89" w:rsidRPr="00DC7310" w:rsidRDefault="00C72D89" w:rsidP="00C72D89">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2B1C1" w14:textId="77777777" w:rsidR="00C72D89" w:rsidRPr="00DC7310" w:rsidRDefault="00C72D89" w:rsidP="00C72D89">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9FDC0"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870EA" w14:textId="77777777" w:rsidR="00C72D89" w:rsidRPr="00DC7310" w:rsidRDefault="00C72D89" w:rsidP="00C72D89">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08364" w14:textId="77777777" w:rsidR="00C72D89" w:rsidRPr="00DC7310" w:rsidRDefault="00C72D89" w:rsidP="00C72D89">
            <w:pPr>
              <w:pStyle w:val="TAC"/>
              <w:keepNext w:val="0"/>
              <w:keepLines w:val="0"/>
              <w:rPr>
                <w:lang w:eastAsia="ja-JP"/>
              </w:rPr>
            </w:pPr>
            <w:r w:rsidRPr="00DC7310">
              <w:rPr>
                <w:rFonts w:cs="Arial"/>
                <w:szCs w:val="18"/>
                <w:lang w:eastAsia="zh-CN"/>
              </w:rPr>
              <w:t>0.5</w:t>
            </w:r>
          </w:p>
        </w:tc>
      </w:tr>
      <w:tr w:rsidR="00C72D89" w:rsidRPr="00DC7310" w14:paraId="1D5058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6FDE8D" w14:textId="77777777" w:rsidR="00C72D89" w:rsidRPr="00DC7310" w:rsidRDefault="00C72D89" w:rsidP="00C72D89">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99A3D" w14:textId="77777777" w:rsidR="00C72D89" w:rsidRPr="00DC7310" w:rsidRDefault="00C72D89" w:rsidP="00C72D89">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F2041"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52E77"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43E56"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81813"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1F986C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614C1F" w14:textId="77777777" w:rsidR="00C72D89" w:rsidRPr="00DC7310" w:rsidRDefault="00C72D89" w:rsidP="00C72D89">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21E9F" w14:textId="77777777" w:rsidR="00C72D89" w:rsidRPr="00DC7310" w:rsidRDefault="00C72D89" w:rsidP="00C72D89">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D4DA009" w14:textId="77777777" w:rsidR="00C72D89" w:rsidRPr="00DC7310" w:rsidRDefault="00C72D89" w:rsidP="00C72D89">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17727" w14:textId="77777777" w:rsidR="00C72D89" w:rsidRPr="00DC7310" w:rsidRDefault="00C72D89" w:rsidP="00C72D89">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4CCA4"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B6F44"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r>
      <w:tr w:rsidR="00C72D89" w:rsidRPr="00DC7310" w14:paraId="392C31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8E150C" w14:textId="77777777" w:rsidR="00C72D89" w:rsidRPr="00DC7310" w:rsidRDefault="00C72D89" w:rsidP="00C72D89">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A2BED" w14:textId="77777777" w:rsidR="00C72D89" w:rsidRPr="00DC7310" w:rsidRDefault="00C72D89" w:rsidP="00C72D89">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503F046" w14:textId="77777777" w:rsidR="00C72D89" w:rsidRPr="00DC7310" w:rsidRDefault="00C72D89" w:rsidP="00C72D89">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58AB6" w14:textId="77777777" w:rsidR="00C72D89" w:rsidRPr="00DC7310" w:rsidRDefault="00C72D89" w:rsidP="00C72D8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76DCB" w14:textId="77777777" w:rsidR="00C72D89" w:rsidRPr="00DC7310" w:rsidRDefault="00C72D89" w:rsidP="00C72D89">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BBA06" w14:textId="77777777" w:rsidR="00C72D89" w:rsidRPr="00DC7310" w:rsidRDefault="00C72D89" w:rsidP="00C72D89">
            <w:pPr>
              <w:pStyle w:val="TAC"/>
              <w:keepNext w:val="0"/>
              <w:keepLines w:val="0"/>
            </w:pPr>
            <w:r w:rsidRPr="00DC7310">
              <w:rPr>
                <w:rFonts w:cs="Arial"/>
                <w:szCs w:val="18"/>
                <w:lang w:eastAsia="zh-CN"/>
              </w:rPr>
              <w:t>0.5</w:t>
            </w:r>
          </w:p>
        </w:tc>
      </w:tr>
      <w:tr w:rsidR="00C72D89" w:rsidRPr="00DC7310" w14:paraId="6851FF6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6B4AFF" w14:textId="77777777" w:rsidR="00C72D89" w:rsidRPr="00DC7310" w:rsidRDefault="00C72D89" w:rsidP="00C72D89">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8FDDE" w14:textId="77777777" w:rsidR="00C72D89" w:rsidRPr="00DC7310" w:rsidRDefault="00C72D89" w:rsidP="00C72D89">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99FF068" w14:textId="77777777" w:rsidR="00C72D89" w:rsidRPr="00DC7310" w:rsidRDefault="00C72D89" w:rsidP="00C72D89">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6BFEC"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D67C5"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2E2C2"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60814B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C0AEFF" w14:textId="77777777" w:rsidR="00C72D89" w:rsidRPr="00DC7310" w:rsidRDefault="00C72D89" w:rsidP="00C72D89">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64187" w14:textId="77777777" w:rsidR="00C72D89" w:rsidRPr="00DC7310" w:rsidRDefault="00C72D89" w:rsidP="00C72D89">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CD087"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8A7E0"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D3E9B"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76819" w14:textId="77777777" w:rsidR="00C72D89" w:rsidRPr="00DC7310" w:rsidRDefault="00C72D89" w:rsidP="00C72D89">
            <w:pPr>
              <w:pStyle w:val="TAC"/>
              <w:keepNext w:val="0"/>
              <w:keepLines w:val="0"/>
              <w:rPr>
                <w:lang w:eastAsia="zh-CN"/>
              </w:rPr>
            </w:pPr>
            <w:r w:rsidRPr="00DC7310">
              <w:rPr>
                <w:lang w:eastAsia="zh-CN"/>
              </w:rPr>
              <w:t>0.3</w:t>
            </w:r>
          </w:p>
        </w:tc>
      </w:tr>
      <w:tr w:rsidR="00C72D89" w:rsidRPr="00DC7310" w14:paraId="2E7B138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B4853BF" w14:textId="77777777" w:rsidR="00C72D89" w:rsidRPr="00DC7310" w:rsidRDefault="00C72D89" w:rsidP="00C72D89">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1A6E6" w14:textId="77777777" w:rsidR="00C72D89" w:rsidRPr="00DC7310" w:rsidRDefault="00C72D89" w:rsidP="00C72D89">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C773C" w14:textId="77777777" w:rsidR="00C72D89" w:rsidRPr="00DC7310" w:rsidRDefault="00C72D89" w:rsidP="00C72D89">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6FCAE" w14:textId="77777777" w:rsidR="00C72D89" w:rsidRPr="00DC7310" w:rsidRDefault="00C72D89" w:rsidP="00C72D89">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89A49" w14:textId="77777777" w:rsidR="00C72D89" w:rsidRPr="00DC7310" w:rsidRDefault="00C72D89" w:rsidP="00C72D89">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39014"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0.6</w:t>
            </w:r>
          </w:p>
        </w:tc>
      </w:tr>
      <w:tr w:rsidR="00C72D89" w:rsidRPr="00DC7310" w14:paraId="1A9757C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2A8E7BA" w14:textId="77777777" w:rsidR="00C72D89" w:rsidRPr="00DC7310" w:rsidRDefault="00C72D89" w:rsidP="00C72D89">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64CEA18F" w14:textId="77777777" w:rsidR="00C72D89" w:rsidRPr="00DC7310" w:rsidRDefault="00C72D89" w:rsidP="00C72D89">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18E6BB" w14:textId="77777777" w:rsidR="00C72D89" w:rsidRPr="00DC7310" w:rsidRDefault="00C72D89" w:rsidP="00C72D89">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587078" w14:textId="77777777" w:rsidR="00C72D89" w:rsidRPr="00DC7310" w:rsidRDefault="00C72D89" w:rsidP="00C72D8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FDF91F2" w14:textId="77777777" w:rsidR="00C72D89" w:rsidRPr="00DC7310" w:rsidRDefault="00C72D89" w:rsidP="00C72D89">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EEECF66" w14:textId="77777777" w:rsidR="00C72D89" w:rsidRPr="00DC7310" w:rsidRDefault="00C72D89" w:rsidP="00C72D89">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C72D89" w:rsidRPr="00DC7310" w14:paraId="2FE3C74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B0EE0A1" w14:textId="77777777" w:rsidR="00C72D89" w:rsidRPr="00DC7310" w:rsidRDefault="00C72D89" w:rsidP="00C72D89">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44CC65F1" w14:textId="77777777" w:rsidR="00C72D89" w:rsidRPr="00DC7310" w:rsidRDefault="00C72D89" w:rsidP="00C72D89">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6FA624" w14:textId="77777777" w:rsidR="00C72D89" w:rsidRPr="00DC7310" w:rsidRDefault="00C72D89" w:rsidP="00C72D89">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064599E2" w14:textId="77777777" w:rsidR="00C72D89" w:rsidRPr="00DC7310" w:rsidRDefault="00C72D89" w:rsidP="00C72D89">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2D2EAC" w14:textId="77777777" w:rsidR="00C72D89" w:rsidRPr="00DC7310" w:rsidRDefault="00C72D89" w:rsidP="00C72D89">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B643F78" w14:textId="77777777" w:rsidR="00C72D89" w:rsidRPr="00DC7310" w:rsidRDefault="00C72D89" w:rsidP="00C72D89">
            <w:pPr>
              <w:pStyle w:val="TAC"/>
              <w:keepNext w:val="0"/>
              <w:keepLines w:val="0"/>
              <w:rPr>
                <w:rFonts w:cs="Arial"/>
                <w:szCs w:val="18"/>
                <w:lang w:eastAsia="zh-CN"/>
              </w:rPr>
            </w:pPr>
            <w:r w:rsidRPr="00DC7310">
              <w:rPr>
                <w:lang w:eastAsia="zh-CN"/>
              </w:rPr>
              <w:t>0.5</w:t>
            </w:r>
          </w:p>
        </w:tc>
      </w:tr>
      <w:tr w:rsidR="00C72D89" w:rsidRPr="00DC7310" w14:paraId="086EB8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0607264"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1F113561" w14:textId="77777777" w:rsidR="00C72D89" w:rsidRPr="00DC7310" w:rsidRDefault="00C72D89" w:rsidP="00C72D89">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3995EA" w14:textId="77777777" w:rsidR="00C72D89" w:rsidRPr="00DC7310" w:rsidDel="00BB76BF" w:rsidRDefault="00C72D89" w:rsidP="00C72D89">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6391D62" w14:textId="77777777" w:rsidR="00C72D89" w:rsidRPr="00DC7310" w:rsidRDefault="00C72D89" w:rsidP="00C72D89">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828F750" w14:textId="77777777" w:rsidR="00C72D89" w:rsidRPr="00DC7310" w:rsidRDefault="00C72D89" w:rsidP="00C72D89">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A4B98A" w14:textId="77777777" w:rsidR="00C72D89" w:rsidRPr="00DC7310" w:rsidRDefault="00C72D89" w:rsidP="00C72D89">
            <w:pPr>
              <w:pStyle w:val="TAC"/>
              <w:keepNext w:val="0"/>
              <w:keepLines w:val="0"/>
              <w:rPr>
                <w:rFonts w:cs="Arial"/>
                <w:szCs w:val="18"/>
                <w:lang w:eastAsia="zh-CN"/>
              </w:rPr>
            </w:pPr>
            <w:r w:rsidRPr="00DC7310">
              <w:rPr>
                <w:rFonts w:cs="Arial"/>
                <w:szCs w:val="16"/>
                <w:lang w:eastAsia="zh-CN"/>
              </w:rPr>
              <w:t>0.8</w:t>
            </w:r>
          </w:p>
        </w:tc>
      </w:tr>
      <w:tr w:rsidR="00C72D89" w:rsidRPr="00DC7310" w14:paraId="50EB49C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A9C7669"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F77485F" w14:textId="77777777" w:rsidR="00C72D89" w:rsidRPr="00DC7310" w:rsidRDefault="00C72D89" w:rsidP="00C72D89">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20677D"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C2EED5E"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550984"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5AC2AD"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0.5</w:t>
            </w:r>
          </w:p>
        </w:tc>
      </w:tr>
      <w:tr w:rsidR="00C72D89" w:rsidRPr="00DC7310" w14:paraId="25DD36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D7941F5"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FE453D4" w14:textId="77777777" w:rsidR="00C72D89" w:rsidRPr="00DC7310" w:rsidRDefault="00C72D89" w:rsidP="00C72D89">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70E7B9" w14:textId="77777777" w:rsidR="00C72D89" w:rsidRPr="00DC7310" w:rsidRDefault="00C72D89" w:rsidP="00C72D89">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7679C6" w14:textId="77777777" w:rsidR="00C72D89" w:rsidRPr="00DC7310" w:rsidRDefault="00C72D89" w:rsidP="00C72D89">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72A8B67" w14:textId="77777777" w:rsidR="00C72D89" w:rsidRPr="00DC7310" w:rsidRDefault="00C72D89" w:rsidP="00C72D89">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32CC87" w14:textId="77777777" w:rsidR="00C72D89" w:rsidRPr="00DC7310" w:rsidRDefault="00C72D89" w:rsidP="00C72D89">
            <w:pPr>
              <w:pStyle w:val="TAC"/>
              <w:keepNext w:val="0"/>
              <w:keepLines w:val="0"/>
              <w:rPr>
                <w:rFonts w:cs="Arial"/>
                <w:szCs w:val="16"/>
                <w:lang w:eastAsia="zh-CN"/>
              </w:rPr>
            </w:pPr>
            <w:r w:rsidRPr="00DC7310">
              <w:rPr>
                <w:rFonts w:cs="Arial"/>
                <w:szCs w:val="16"/>
                <w:lang w:eastAsia="zh-CN"/>
              </w:rPr>
              <w:t>0.8</w:t>
            </w:r>
          </w:p>
        </w:tc>
      </w:tr>
      <w:tr w:rsidR="00C72D89" w:rsidRPr="00DC7310" w14:paraId="769390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2781677" w14:textId="77777777" w:rsidR="00C72D89" w:rsidRPr="00DC7310" w:rsidRDefault="00C72D89" w:rsidP="00C72D89">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44029072" w14:textId="77777777" w:rsidR="00C72D89" w:rsidRPr="00DC7310" w:rsidRDefault="00C72D89" w:rsidP="00C72D89">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6C4E9D" w14:textId="77777777" w:rsidR="00C72D89" w:rsidRPr="00DC7310" w:rsidRDefault="00C72D89" w:rsidP="00C72D89">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10B7C7" w14:textId="77777777" w:rsidR="00C72D89" w:rsidRPr="00DC7310" w:rsidRDefault="00C72D89" w:rsidP="00C72D89">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66FF7E" w14:textId="77777777" w:rsidR="00C72D89" w:rsidRPr="00DC7310" w:rsidRDefault="00C72D89" w:rsidP="00C72D89">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647970" w14:textId="77777777" w:rsidR="00C72D89" w:rsidRPr="00DC7310" w:rsidRDefault="00C72D89" w:rsidP="00C72D89">
            <w:pPr>
              <w:pStyle w:val="TAC"/>
              <w:keepNext w:val="0"/>
              <w:keepLines w:val="0"/>
              <w:rPr>
                <w:rFonts w:cs="Arial"/>
                <w:szCs w:val="16"/>
                <w:lang w:eastAsia="zh-CN"/>
              </w:rPr>
            </w:pPr>
            <w:r w:rsidRPr="00DC7310">
              <w:rPr>
                <w:rFonts w:cs="Arial"/>
                <w:lang w:eastAsia="zh-CN"/>
              </w:rPr>
              <w:t>0.9</w:t>
            </w:r>
          </w:p>
        </w:tc>
      </w:tr>
      <w:tr w:rsidR="00C72D89" w:rsidRPr="00DC7310" w14:paraId="038DC1E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617D401" w14:textId="77777777" w:rsidR="00C72D89" w:rsidRPr="00DC7310" w:rsidRDefault="00C72D89" w:rsidP="00C72D89">
            <w:pPr>
              <w:pStyle w:val="TAC"/>
              <w:keepNext w:val="0"/>
              <w:keepLines w:val="0"/>
              <w:rPr>
                <w:rFonts w:eastAsia="Yu Mincho"/>
                <w:lang w:eastAsia="ja-JP"/>
              </w:rPr>
            </w:pPr>
            <w:r w:rsidRPr="00DC7310">
              <w:rPr>
                <w:rFonts w:eastAsia="Yu Mincho"/>
                <w:lang w:eastAsia="ja-JP"/>
              </w:rPr>
              <w:t>DC_3-5-7_n40-n77</w:t>
            </w:r>
          </w:p>
          <w:p w14:paraId="2B2CE555" w14:textId="77777777" w:rsidR="00C72D89" w:rsidRPr="00DC7310" w:rsidRDefault="00C72D89" w:rsidP="00C72D89">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466C5D8" w14:textId="77777777" w:rsidR="00C72D89" w:rsidRPr="00DC7310" w:rsidRDefault="00C72D89" w:rsidP="00C72D89">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5C0D2C0"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161DD26" w14:textId="77777777" w:rsidR="00C72D89" w:rsidRPr="00DC7310" w:rsidRDefault="00C72D89" w:rsidP="00C72D89">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26DECFF"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E29C595"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C72D89" w:rsidRPr="00DC7310" w14:paraId="65B0208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0541CB8" w14:textId="77777777" w:rsidR="00C72D89" w:rsidRPr="00DC7310" w:rsidRDefault="00C72D89" w:rsidP="00C72D89">
            <w:pPr>
              <w:pStyle w:val="TAC"/>
              <w:keepNext w:val="0"/>
              <w:keepLines w:val="0"/>
              <w:rPr>
                <w:rFonts w:eastAsia="Yu Mincho"/>
                <w:lang w:eastAsia="ja-JP"/>
              </w:rPr>
            </w:pPr>
            <w:r w:rsidRPr="00DC7310">
              <w:rPr>
                <w:rFonts w:eastAsia="Yu Mincho"/>
                <w:lang w:eastAsia="ja-JP"/>
              </w:rPr>
              <w:t>DC_3-5-7_n40-n78</w:t>
            </w:r>
          </w:p>
          <w:p w14:paraId="65DEB754" w14:textId="77777777" w:rsidR="00C72D89" w:rsidRPr="00DC7310" w:rsidRDefault="00C72D89" w:rsidP="00C72D89">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C2BEE5A" w14:textId="77777777" w:rsidR="00C72D89" w:rsidRPr="00DC7310" w:rsidRDefault="00C72D89" w:rsidP="00C72D89">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C63CE8F"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BF811F4" w14:textId="77777777" w:rsidR="00C72D89" w:rsidRPr="00DC7310" w:rsidRDefault="00C72D89" w:rsidP="00C72D89">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6D5747D"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5E2B7C1" w14:textId="77777777" w:rsidR="00C72D89" w:rsidRPr="00DC7310" w:rsidRDefault="00C72D89" w:rsidP="00C72D89">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C72D89" w:rsidRPr="00DC7310" w14:paraId="6C5E4E2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0DBFA50" w14:textId="77777777" w:rsidR="00C72D89" w:rsidRPr="00DC7310" w:rsidRDefault="00C72D89" w:rsidP="00C72D89">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21E95CD" w14:textId="77777777" w:rsidR="00C72D89" w:rsidRPr="00DC7310" w:rsidRDefault="00C72D89" w:rsidP="00C72D89">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A657891" w14:textId="77777777" w:rsidR="00C72D89" w:rsidRPr="00DC7310" w:rsidRDefault="00C72D89" w:rsidP="00C72D89">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1CF3B21" w14:textId="77777777" w:rsidR="00C72D89" w:rsidRPr="00DC7310" w:rsidRDefault="00C72D89" w:rsidP="00C72D89">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61C336A" w14:textId="77777777" w:rsidR="00C72D89" w:rsidRPr="00DC7310" w:rsidRDefault="00C72D89" w:rsidP="00C72D89">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ED157D" w14:textId="77777777" w:rsidR="00C72D89" w:rsidRPr="00DC7310" w:rsidRDefault="00C72D89" w:rsidP="00C72D89">
            <w:pPr>
              <w:pStyle w:val="TAC"/>
              <w:keepNext w:val="0"/>
              <w:keepLines w:val="0"/>
            </w:pPr>
            <w:r w:rsidRPr="00DC7310">
              <w:rPr>
                <w:lang w:eastAsia="zh-CN"/>
              </w:rPr>
              <w:t>0.5</w:t>
            </w:r>
          </w:p>
        </w:tc>
      </w:tr>
      <w:tr w:rsidR="00C72D89" w:rsidRPr="00DC7310" w14:paraId="07F7F5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E8FDAA" w14:textId="77777777" w:rsidR="00C72D89" w:rsidRPr="00DC7310" w:rsidRDefault="00C72D89" w:rsidP="00C72D89">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1D585853" w14:textId="77777777" w:rsidR="00C72D89" w:rsidRPr="00DC7310" w:rsidRDefault="00C72D89" w:rsidP="00C72D89">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1411B7A" w14:textId="77777777" w:rsidR="00C72D89" w:rsidRPr="00DC7310" w:rsidRDefault="00C72D89" w:rsidP="00C72D89">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9C8016C" w14:textId="77777777" w:rsidR="00C72D89" w:rsidRPr="00DC7310" w:rsidRDefault="00C72D89" w:rsidP="00C72D89">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8EB4781" w14:textId="77777777" w:rsidR="00C72D89" w:rsidRPr="00DC7310" w:rsidRDefault="00C72D89" w:rsidP="00C72D89">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522ED56" w14:textId="77777777" w:rsidR="00C72D89" w:rsidRPr="00DC7310" w:rsidRDefault="00C72D89" w:rsidP="00C72D89">
            <w:pPr>
              <w:pStyle w:val="TAC"/>
              <w:keepNext w:val="0"/>
              <w:keepLines w:val="0"/>
            </w:pPr>
            <w:r w:rsidRPr="00DC7310">
              <w:rPr>
                <w:rFonts w:cs="Arial" w:hint="eastAsia"/>
                <w:lang w:eastAsia="zh-CN"/>
              </w:rPr>
              <w:t>0</w:t>
            </w:r>
            <w:r w:rsidRPr="00DC7310">
              <w:rPr>
                <w:rFonts w:cs="Arial"/>
                <w:lang w:eastAsia="zh-CN"/>
              </w:rPr>
              <w:t>.8</w:t>
            </w:r>
          </w:p>
        </w:tc>
      </w:tr>
      <w:tr w:rsidR="00C72D89" w:rsidRPr="00DC7310" w14:paraId="61B6DB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E8E3F3E" w14:textId="77777777" w:rsidR="00C72D89" w:rsidRPr="00DC7310" w:rsidRDefault="00C72D89" w:rsidP="00C72D89">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D0AA9" w14:textId="77777777" w:rsidR="00C72D89" w:rsidRPr="00DC7310" w:rsidRDefault="00C72D89" w:rsidP="00C72D89">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EC6C4" w14:textId="77777777" w:rsidR="00C72D89" w:rsidRPr="00DC7310" w:rsidRDefault="00C72D89" w:rsidP="00C72D89">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C3114" w14:textId="77777777" w:rsidR="00C72D89" w:rsidRPr="00DC7310" w:rsidRDefault="00C72D89" w:rsidP="00C72D89">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3D16A" w14:textId="77777777" w:rsidR="00C72D89" w:rsidRPr="00DC7310" w:rsidRDefault="00C72D89" w:rsidP="00C72D89">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5A0CE" w14:textId="77777777" w:rsidR="00C72D89" w:rsidRPr="00DC7310" w:rsidRDefault="00C72D89" w:rsidP="00C72D89">
            <w:pPr>
              <w:pStyle w:val="TAC"/>
              <w:keepNext w:val="0"/>
              <w:keepLines w:val="0"/>
              <w:rPr>
                <w:rFonts w:cs="Arial"/>
                <w:szCs w:val="18"/>
                <w:lang w:eastAsia="zh-CN"/>
              </w:rPr>
            </w:pPr>
            <w:r w:rsidRPr="00DC7310">
              <w:rPr>
                <w:rFonts w:cs="Arial"/>
                <w:lang w:eastAsia="zh-CN"/>
              </w:rPr>
              <w:t>0.9</w:t>
            </w:r>
          </w:p>
        </w:tc>
      </w:tr>
      <w:tr w:rsidR="00C72D89" w:rsidRPr="00DC7310" w14:paraId="07860BF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F191138" w14:textId="77777777" w:rsidR="00C72D89" w:rsidRPr="00DC7310" w:rsidRDefault="00C72D89" w:rsidP="00C72D89">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3FB65B39" w14:textId="77777777" w:rsidR="00C72D89" w:rsidRPr="00DC7310" w:rsidRDefault="00C72D89" w:rsidP="00C72D89">
            <w:pPr>
              <w:pStyle w:val="TAC"/>
              <w:keepNext w:val="0"/>
              <w:keepLines w:val="0"/>
              <w:rPr>
                <w:rFonts w:cs="Arial"/>
                <w:bCs/>
                <w:szCs w:val="18"/>
                <w:lang w:eastAsia="zh-TW"/>
              </w:rPr>
            </w:pPr>
            <w:r w:rsidRPr="00DC7310">
              <w:rPr>
                <w:rFonts w:cs="Arial"/>
                <w:bCs/>
                <w:szCs w:val="18"/>
                <w:lang w:eastAsia="zh-TW"/>
              </w:rPr>
              <w:t>DC_3-3-7-8_n1-n78</w:t>
            </w:r>
          </w:p>
          <w:p w14:paraId="51D6774B" w14:textId="77777777" w:rsidR="00C72D89" w:rsidRPr="00DC7310" w:rsidRDefault="00C72D89" w:rsidP="00C72D89">
            <w:pPr>
              <w:pStyle w:val="TAC"/>
              <w:keepNext w:val="0"/>
              <w:keepLines w:val="0"/>
              <w:rPr>
                <w:rFonts w:cs="Arial"/>
                <w:bCs/>
                <w:szCs w:val="18"/>
                <w:lang w:eastAsia="zh-TW"/>
              </w:rPr>
            </w:pPr>
            <w:r w:rsidRPr="00DC7310">
              <w:rPr>
                <w:rFonts w:cs="Arial"/>
                <w:bCs/>
                <w:szCs w:val="18"/>
                <w:lang w:eastAsia="zh-TW"/>
              </w:rPr>
              <w:t>DC_3-7-7-8_n1-n78</w:t>
            </w:r>
          </w:p>
          <w:p w14:paraId="2BAB4D11" w14:textId="77777777" w:rsidR="00C72D89" w:rsidRPr="00DC7310" w:rsidRDefault="00C72D89" w:rsidP="00C72D89">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85054"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E8778"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00871"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0CF03"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27884"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1253E85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C84C191" w14:textId="77777777" w:rsidR="00C72D89" w:rsidRPr="00DC7310" w:rsidRDefault="00C72D89" w:rsidP="00C72D89">
            <w:pPr>
              <w:pStyle w:val="TAC"/>
              <w:keepNext w:val="0"/>
              <w:keepLines w:val="0"/>
              <w:rPr>
                <w:lang w:eastAsia="zh-TW"/>
              </w:rPr>
            </w:pPr>
            <w:r w:rsidRPr="00DC7310">
              <w:t>DC_3-7_n1-n8-n78</w:t>
            </w:r>
          </w:p>
          <w:p w14:paraId="4C02A72D" w14:textId="77777777" w:rsidR="00C72D89" w:rsidRPr="00DC7310" w:rsidRDefault="00C72D89" w:rsidP="00C72D89">
            <w:pPr>
              <w:pStyle w:val="TAC"/>
              <w:keepNext w:val="0"/>
              <w:keepLines w:val="0"/>
              <w:rPr>
                <w:lang w:eastAsia="zh-TW"/>
              </w:rPr>
            </w:pPr>
            <w:r w:rsidRPr="00DC7310">
              <w:t>DC_3-3-7_n1-n8-n78</w:t>
            </w:r>
          </w:p>
          <w:p w14:paraId="1CD43879" w14:textId="77777777" w:rsidR="00C72D89" w:rsidRPr="00DC7310" w:rsidRDefault="00C72D89" w:rsidP="00C72D89">
            <w:pPr>
              <w:pStyle w:val="TAC"/>
              <w:keepNext w:val="0"/>
              <w:keepLines w:val="0"/>
              <w:rPr>
                <w:lang w:eastAsia="zh-TW"/>
              </w:rPr>
            </w:pPr>
            <w:r w:rsidRPr="00DC7310">
              <w:t>DC_3-7-7_n1-n8-n78</w:t>
            </w:r>
          </w:p>
          <w:p w14:paraId="14874C9B" w14:textId="77777777" w:rsidR="00C72D89" w:rsidRPr="00DC7310" w:rsidRDefault="00C72D89" w:rsidP="00C72D89">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29733"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BF3E8C"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F2B1E"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608D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D41D8"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6FF80A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8052886" w14:textId="77777777" w:rsidR="00C72D89" w:rsidRPr="00DC7310" w:rsidRDefault="00C72D89" w:rsidP="00C72D89">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38F06B21"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A4AB1A4" w14:textId="77777777" w:rsidR="00C72D89" w:rsidRPr="00DC7310" w:rsidRDefault="00C72D89" w:rsidP="00C72D89">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1E8DECEC"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5C6D574"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7F7940F" w14:textId="77777777" w:rsidR="00C72D89" w:rsidRPr="00DC7310" w:rsidRDefault="00C72D89" w:rsidP="00C72D89">
            <w:pPr>
              <w:pStyle w:val="TAC"/>
              <w:keepNext w:val="0"/>
              <w:keepLines w:val="0"/>
            </w:pPr>
            <w:r w:rsidRPr="00DC7310">
              <w:t>0.8</w:t>
            </w:r>
          </w:p>
        </w:tc>
      </w:tr>
      <w:tr w:rsidR="00C72D89" w:rsidRPr="00DC7310" w14:paraId="35C7777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ADE409" w14:textId="77777777" w:rsidR="00C72D89" w:rsidRPr="00DC7310" w:rsidRDefault="00C72D89" w:rsidP="00C72D89">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1FC5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9A178"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843D99" w14:textId="77777777" w:rsidR="00C72D89" w:rsidRPr="00DC7310" w:rsidRDefault="00C72D89" w:rsidP="00C72D8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C21F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F3B6C"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r>
      <w:tr w:rsidR="00C72D89" w:rsidRPr="00DC7310" w14:paraId="7BA3E6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3F439C" w14:textId="77777777" w:rsidR="00C72D89" w:rsidRPr="00DC7310" w:rsidRDefault="00C72D89" w:rsidP="00C72D89">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56118BAA" w14:textId="77777777" w:rsidR="00C72D89" w:rsidRPr="00DC7310" w:rsidRDefault="00C72D89" w:rsidP="00C72D8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27EA59" w14:textId="77777777" w:rsidR="00C72D89" w:rsidRPr="00DC7310" w:rsidRDefault="00C72D89" w:rsidP="00C72D89">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564041" w14:textId="77777777" w:rsidR="00C72D89" w:rsidRPr="00DC7310" w:rsidRDefault="00C72D89" w:rsidP="00C72D89">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EBFB6B" w14:textId="77777777" w:rsidR="00C72D89" w:rsidRPr="00DC7310" w:rsidRDefault="00C72D89" w:rsidP="00C72D89">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1910BD" w14:textId="77777777" w:rsidR="00C72D89" w:rsidRPr="00DC7310" w:rsidRDefault="00C72D89" w:rsidP="00C72D89">
            <w:pPr>
              <w:pStyle w:val="TAC"/>
              <w:rPr>
                <w:rFonts w:cs="Arial"/>
                <w:lang w:eastAsia="zh-CN"/>
              </w:rPr>
            </w:pPr>
            <w:r>
              <w:rPr>
                <w:rFonts w:cs="Arial"/>
                <w:lang w:eastAsia="zh-CN"/>
              </w:rPr>
              <w:t>0.8</w:t>
            </w:r>
          </w:p>
        </w:tc>
      </w:tr>
      <w:tr w:rsidR="00C72D89" w:rsidRPr="00DC7310" w14:paraId="254ECC8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CD7231" w14:textId="77777777" w:rsidR="00C72D89" w:rsidRPr="00DC7310" w:rsidRDefault="00C72D89" w:rsidP="00C72D89">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2B185"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10E7D"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59CB7" w14:textId="77777777" w:rsidR="00C72D89" w:rsidRPr="00DC7310" w:rsidRDefault="00C72D89" w:rsidP="00C72D89">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9E103"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A0356"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0A77251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08A85D" w14:textId="77777777" w:rsidR="00C72D89" w:rsidRPr="00DC7310" w:rsidRDefault="00C72D89" w:rsidP="00C72D89">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FCB67"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B2388"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EEEA6"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632C4" w14:textId="77777777" w:rsidR="00C72D89" w:rsidRPr="00DC7310" w:rsidRDefault="00C72D89" w:rsidP="00C72D8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66897"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r>
      <w:tr w:rsidR="00C72D89" w:rsidRPr="00DC7310" w14:paraId="0D1DC3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D70B6C" w14:textId="77777777" w:rsidR="00C72D89" w:rsidRPr="00DC7310" w:rsidRDefault="00C72D89" w:rsidP="00C72D89">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DF1D2"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2D8FB"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B1144"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22FBF"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EAE9F"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1F7103B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E313F8" w14:textId="77777777" w:rsidR="00C72D89" w:rsidRPr="00DC7310" w:rsidRDefault="00C72D89" w:rsidP="00C72D89">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1E996"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AE6D3"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6037E"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0E69F" w14:textId="77777777" w:rsidR="00C72D89" w:rsidRPr="00DC7310" w:rsidRDefault="00C72D89" w:rsidP="00C72D89">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C2053" w14:textId="77777777" w:rsidR="00C72D89" w:rsidRPr="00DC7310" w:rsidRDefault="00C72D89" w:rsidP="00C72D89">
            <w:pPr>
              <w:pStyle w:val="TAC"/>
              <w:keepNext w:val="0"/>
              <w:keepLines w:val="0"/>
              <w:rPr>
                <w:rFonts w:cs="Arial"/>
                <w:lang w:eastAsia="zh-CN"/>
              </w:rPr>
            </w:pPr>
            <w:r w:rsidRPr="00DC7310">
              <w:rPr>
                <w:lang w:eastAsia="zh-CN"/>
              </w:rPr>
              <w:t>0.8</w:t>
            </w:r>
            <w:r w:rsidRPr="00DC7310">
              <w:rPr>
                <w:vertAlign w:val="superscript"/>
                <w:lang w:eastAsia="zh-CN"/>
              </w:rPr>
              <w:t>5</w:t>
            </w:r>
          </w:p>
        </w:tc>
      </w:tr>
      <w:tr w:rsidR="00C72D89" w:rsidRPr="00DC7310" w14:paraId="7B92F25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A77ABC" w14:textId="77777777" w:rsidR="00C72D89" w:rsidRPr="00DC7310" w:rsidRDefault="00C72D89" w:rsidP="00C72D89">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C6B8B"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686E4"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1B90A"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470CC" w14:textId="77777777" w:rsidR="00C72D89" w:rsidRPr="00DC7310" w:rsidRDefault="00C72D89" w:rsidP="00C72D89">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83CD7" w14:textId="77777777" w:rsidR="00C72D89" w:rsidRPr="00DC7310" w:rsidRDefault="00C72D89" w:rsidP="00C72D89">
            <w:pPr>
              <w:pStyle w:val="TAC"/>
              <w:keepNext w:val="0"/>
              <w:keepLines w:val="0"/>
              <w:rPr>
                <w:rFonts w:cs="Arial"/>
                <w:lang w:eastAsia="zh-CN"/>
              </w:rPr>
            </w:pPr>
            <w:r w:rsidRPr="00DC7310">
              <w:rPr>
                <w:lang w:eastAsia="zh-CN"/>
              </w:rPr>
              <w:t>0.8</w:t>
            </w:r>
            <w:r w:rsidRPr="00DC7310">
              <w:rPr>
                <w:vertAlign w:val="superscript"/>
                <w:lang w:eastAsia="zh-CN"/>
              </w:rPr>
              <w:t>5</w:t>
            </w:r>
          </w:p>
        </w:tc>
      </w:tr>
      <w:tr w:rsidR="00C72D89" w:rsidRPr="00DC7310" w14:paraId="0E9CCE68"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673B7C" w14:textId="77777777" w:rsidR="00C72D89" w:rsidRPr="00DC7310" w:rsidRDefault="00C72D89" w:rsidP="00C72D89">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661DC16" w14:textId="77777777" w:rsidR="00C72D89" w:rsidRPr="00DC7310" w:rsidRDefault="00C72D89" w:rsidP="00C72D89">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45223E" w14:textId="77777777" w:rsidR="00C72D89" w:rsidRPr="00DC7310" w:rsidRDefault="00C72D89" w:rsidP="00C72D89">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E3F6DBA" w14:textId="77777777" w:rsidR="00C72D89" w:rsidRPr="00DC7310" w:rsidRDefault="00C72D89" w:rsidP="00C72D89">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261642A" w14:textId="77777777" w:rsidR="00C72D89" w:rsidRPr="00DC7310" w:rsidRDefault="00C72D89" w:rsidP="00C72D89">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4C992A" w14:textId="77777777" w:rsidR="00C72D89" w:rsidRPr="00DC7310" w:rsidRDefault="00C72D89" w:rsidP="00C72D89">
            <w:pPr>
              <w:pStyle w:val="TAC"/>
              <w:keepNext w:val="0"/>
              <w:keepLines w:val="0"/>
              <w:rPr>
                <w:lang w:eastAsia="ko-KR"/>
              </w:rPr>
            </w:pPr>
            <w:r w:rsidRPr="00DC7310">
              <w:rPr>
                <w:lang w:eastAsia="ko-KR"/>
              </w:rPr>
              <w:t>N/A</w:t>
            </w:r>
          </w:p>
        </w:tc>
      </w:tr>
      <w:tr w:rsidR="00C72D89" w:rsidRPr="00DC7310" w14:paraId="6D5136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0A71FB5" w14:textId="77777777" w:rsidR="00C72D89" w:rsidRPr="00DC7310" w:rsidRDefault="00C72D89" w:rsidP="00C72D89">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837E0" w14:textId="77777777" w:rsidR="00C72D89" w:rsidRPr="00DC7310" w:rsidRDefault="00C72D89" w:rsidP="00C72D89">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44D0A" w14:textId="77777777" w:rsidR="00C72D89" w:rsidRPr="00DC7310" w:rsidRDefault="00C72D89" w:rsidP="00C72D89">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C491B" w14:textId="77777777" w:rsidR="00C72D89" w:rsidRPr="00DC7310" w:rsidRDefault="00C72D89" w:rsidP="00C72D89">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D6DCB" w14:textId="77777777" w:rsidR="00C72D89" w:rsidRPr="00DC7310" w:rsidRDefault="00C72D89" w:rsidP="00C72D89">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9EE8B" w14:textId="77777777" w:rsidR="00C72D89" w:rsidRPr="00DC7310" w:rsidRDefault="00C72D89" w:rsidP="00C72D89">
            <w:pPr>
              <w:pStyle w:val="TAC"/>
              <w:keepNext w:val="0"/>
              <w:keepLines w:val="0"/>
              <w:rPr>
                <w:szCs w:val="18"/>
                <w:lang w:eastAsia="zh-CN"/>
              </w:rPr>
            </w:pPr>
            <w:r w:rsidRPr="00DC7310">
              <w:rPr>
                <w:szCs w:val="18"/>
                <w:lang w:eastAsia="zh-CN"/>
              </w:rPr>
              <w:t>0.8</w:t>
            </w:r>
          </w:p>
        </w:tc>
      </w:tr>
      <w:tr w:rsidR="00C72D89" w:rsidRPr="00DC7310" w14:paraId="5D6DF3A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A9295B" w14:textId="77777777" w:rsidR="00C72D89" w:rsidRPr="00DC7310" w:rsidRDefault="00C72D89" w:rsidP="00C72D89">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47FDE" w14:textId="77777777" w:rsidR="00C72D89" w:rsidRPr="00DC7310" w:rsidRDefault="00C72D89" w:rsidP="00C72D89">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A527E"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BACDF" w14:textId="77777777" w:rsidR="00C72D89" w:rsidRPr="00DC7310" w:rsidRDefault="00C72D89" w:rsidP="00C72D89">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3E604"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BFCCB"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217EE09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A1E52" w14:textId="77777777" w:rsidR="00C72D89" w:rsidRPr="00DC7310" w:rsidRDefault="00C72D89" w:rsidP="00C72D89">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A0DE7"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40FCB" w14:textId="77777777" w:rsidR="00C72D89" w:rsidRPr="00DC7310" w:rsidRDefault="00C72D89" w:rsidP="00C72D89">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E8D0D"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60F4E" w14:textId="77777777" w:rsidR="00C72D89" w:rsidRPr="00DC7310" w:rsidRDefault="00C72D89" w:rsidP="00C72D89">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5E63F" w14:textId="77777777" w:rsidR="00C72D89" w:rsidRPr="00DC7310" w:rsidRDefault="00C72D89" w:rsidP="00C72D89">
            <w:pPr>
              <w:pStyle w:val="TAC"/>
              <w:keepNext w:val="0"/>
              <w:keepLines w:val="0"/>
              <w:rPr>
                <w:rFonts w:eastAsia="Malgun Gothic" w:cs="Arial"/>
                <w:lang w:eastAsia="ko-KR"/>
              </w:rPr>
            </w:pPr>
            <w:r w:rsidRPr="00DC7310">
              <w:rPr>
                <w:lang w:eastAsia="zh-CN"/>
              </w:rPr>
              <w:t>0.6</w:t>
            </w:r>
          </w:p>
        </w:tc>
      </w:tr>
      <w:tr w:rsidR="00C72D89" w:rsidRPr="00DC7310" w14:paraId="2EA7479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B7AFBAA" w14:textId="77777777" w:rsidR="00C72D89" w:rsidRPr="00DC7310" w:rsidRDefault="00C72D89" w:rsidP="00C72D89">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5776E" w14:textId="77777777" w:rsidR="00C72D89" w:rsidRPr="00DC7310" w:rsidRDefault="00C72D89" w:rsidP="00C72D89">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3AC86" w14:textId="77777777" w:rsidR="00C72D89" w:rsidRPr="00DC7310" w:rsidRDefault="00C72D89" w:rsidP="00C72D8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E6A4C" w14:textId="77777777" w:rsidR="00C72D89" w:rsidRPr="00DC7310" w:rsidRDefault="00C72D89" w:rsidP="00C72D89">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0A260" w14:textId="77777777" w:rsidR="00C72D89" w:rsidRPr="00DC7310" w:rsidRDefault="00C72D89" w:rsidP="00C72D89">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222A1" w14:textId="77777777" w:rsidR="00C72D89" w:rsidRPr="00DC7310" w:rsidRDefault="00C72D89" w:rsidP="00C72D89">
            <w:pPr>
              <w:pStyle w:val="TAC"/>
              <w:keepNext w:val="0"/>
              <w:keepLines w:val="0"/>
              <w:rPr>
                <w:rFonts w:cs="Arial"/>
                <w:szCs w:val="18"/>
              </w:rPr>
            </w:pPr>
            <w:r w:rsidRPr="00DC7310">
              <w:rPr>
                <w:lang w:eastAsia="zh-CN"/>
              </w:rPr>
              <w:t>0.8</w:t>
            </w:r>
          </w:p>
        </w:tc>
      </w:tr>
      <w:tr w:rsidR="00C72D89" w:rsidRPr="00DC7310" w14:paraId="16472F5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72422C" w14:textId="77777777" w:rsidR="00C72D89" w:rsidRPr="00DC7310" w:rsidRDefault="00C72D89" w:rsidP="00C72D89">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5461756A"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E23EC5"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8EEE8C"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6248AE"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AEA31"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4FDA514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3F11F20" w14:textId="77777777" w:rsidR="00C72D89" w:rsidRPr="00DC7310" w:rsidRDefault="00C72D89" w:rsidP="00C72D89">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43D506" w14:textId="77777777" w:rsidR="00C72D89" w:rsidRPr="00DC7310" w:rsidRDefault="00C72D89" w:rsidP="00C72D89">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0006E"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D26BE" w14:textId="77777777" w:rsidR="00C72D89" w:rsidRPr="00DC7310" w:rsidRDefault="00C72D89" w:rsidP="00C72D89">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8343C5D"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C807E"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r>
      <w:tr w:rsidR="00C72D89" w:rsidRPr="00DC7310" w14:paraId="6F6EBB0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56C8256" w14:textId="77777777" w:rsidR="00C72D89" w:rsidRPr="00DC7310" w:rsidRDefault="00C72D89" w:rsidP="00C72D89">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0CE8C"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09845"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E4684" w14:textId="77777777" w:rsidR="00C72D89" w:rsidRPr="00DC7310" w:rsidRDefault="00C72D89" w:rsidP="00C72D89">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2B53F951"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05737"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798E54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60B25BD" w14:textId="77777777" w:rsidR="00C72D89" w:rsidRPr="00DC7310" w:rsidRDefault="00C72D89" w:rsidP="00C72D89">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4B37DB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EB4002"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0354E1" w14:textId="77777777" w:rsidR="00C72D89" w:rsidRPr="00DC7310" w:rsidRDefault="00C72D89" w:rsidP="00C72D89">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DC38DE"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7E83AC"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616F80A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445AAEC" w14:textId="77777777" w:rsidR="00C72D89" w:rsidRPr="00DC7310" w:rsidRDefault="00C72D89" w:rsidP="00C72D89">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B178B" w14:textId="77777777" w:rsidR="00C72D89" w:rsidRPr="00DC7310" w:rsidRDefault="00C72D89" w:rsidP="00C72D89">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31A58" w14:textId="77777777" w:rsidR="00C72D89" w:rsidRPr="00DC7310" w:rsidRDefault="00C72D89" w:rsidP="00C72D8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67C8E" w14:textId="77777777" w:rsidR="00C72D89" w:rsidRPr="00DC7310" w:rsidRDefault="00C72D89" w:rsidP="00C72D89">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54495"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4B84F" w14:textId="77777777" w:rsidR="00C72D89" w:rsidRPr="00DC7310" w:rsidRDefault="00C72D89" w:rsidP="00C72D89">
            <w:pPr>
              <w:pStyle w:val="TAC"/>
              <w:keepNext w:val="0"/>
              <w:keepLines w:val="0"/>
              <w:rPr>
                <w:lang w:eastAsia="zh-CN"/>
              </w:rPr>
            </w:pPr>
            <w:r w:rsidRPr="00DC7310">
              <w:rPr>
                <w:lang w:eastAsia="zh-CN"/>
              </w:rPr>
              <w:t>0.9</w:t>
            </w:r>
          </w:p>
        </w:tc>
      </w:tr>
      <w:tr w:rsidR="00C72D89" w:rsidRPr="00DC7310" w14:paraId="58CB09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A81563" w14:textId="77777777" w:rsidR="00C72D89" w:rsidRPr="00DC7310" w:rsidRDefault="00C72D89" w:rsidP="00C72D89">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934B6" w14:textId="77777777" w:rsidR="00C72D89" w:rsidRPr="00DC7310" w:rsidRDefault="00C72D89" w:rsidP="00C72D89">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7D102"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9F79F" w14:textId="77777777" w:rsidR="00C72D89" w:rsidRPr="00DC7310" w:rsidRDefault="00C72D89" w:rsidP="00C72D89">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D4397"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6AD81"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r>
      <w:tr w:rsidR="00C72D89" w:rsidRPr="00DC7310" w14:paraId="26EB6BF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43D272" w14:textId="77777777" w:rsidR="00C72D89" w:rsidRPr="00DC7310" w:rsidRDefault="00C72D89" w:rsidP="00C72D89">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D1224" w14:textId="77777777" w:rsidR="00C72D89" w:rsidRPr="00DC7310" w:rsidRDefault="00C72D89" w:rsidP="00C72D8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DC7CB" w14:textId="77777777" w:rsidR="00C72D89" w:rsidRPr="00DC7310" w:rsidRDefault="00C72D89" w:rsidP="00C72D89">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6A15F" w14:textId="77777777" w:rsidR="00C72D89" w:rsidRPr="00DC7310" w:rsidRDefault="00C72D89" w:rsidP="00C72D89">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97F33" w14:textId="77777777" w:rsidR="00C72D89" w:rsidRPr="00DC7310" w:rsidRDefault="00C72D89" w:rsidP="00C72D89">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17827" w14:textId="77777777" w:rsidR="00C72D89" w:rsidRPr="00DC7310" w:rsidRDefault="00C72D89" w:rsidP="00C72D89">
            <w:pPr>
              <w:pStyle w:val="TAC"/>
              <w:keepNext w:val="0"/>
              <w:keepLines w:val="0"/>
              <w:rPr>
                <w:rFonts w:eastAsia="Malgun Gothic" w:cs="Arial"/>
                <w:szCs w:val="18"/>
                <w:lang w:eastAsia="ko-KR"/>
              </w:rPr>
            </w:pPr>
            <w:r w:rsidRPr="00DC7310">
              <w:rPr>
                <w:rFonts w:cs="Arial"/>
                <w:lang w:eastAsia="zh-CN"/>
              </w:rPr>
              <w:t>0.8</w:t>
            </w:r>
          </w:p>
        </w:tc>
      </w:tr>
      <w:tr w:rsidR="00C72D89" w:rsidRPr="00DC7310" w14:paraId="501D2BF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9925D1" w14:textId="77777777" w:rsidR="00C72D89" w:rsidRPr="00DC7310" w:rsidRDefault="00C72D89" w:rsidP="00C72D89">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7E4C82E9" w14:textId="77777777" w:rsidR="00C72D89" w:rsidRPr="00DC7310" w:rsidRDefault="00C72D89" w:rsidP="00C72D8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47297E" w14:textId="77777777" w:rsidR="00C72D89" w:rsidRPr="00DC7310" w:rsidRDefault="00C72D89" w:rsidP="00C72D8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D0FA290" w14:textId="77777777" w:rsidR="00C72D89" w:rsidRPr="00DC7310" w:rsidRDefault="00C72D89" w:rsidP="00C72D8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DC3559" w14:textId="77777777" w:rsidR="00C72D89" w:rsidRPr="00DC7310" w:rsidRDefault="00C72D89" w:rsidP="00C72D8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F7524C" w14:textId="77777777" w:rsidR="00C72D89" w:rsidRPr="00DC7310" w:rsidRDefault="00C72D89" w:rsidP="00C72D89">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C72D89" w:rsidRPr="00DC7310" w14:paraId="50F03C6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A2B7979" w14:textId="77777777" w:rsidR="00C72D89" w:rsidRPr="00DC7310" w:rsidRDefault="00C72D89" w:rsidP="00C72D89">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FBDEC"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5CB97"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05D49" w14:textId="77777777" w:rsidR="00C72D89" w:rsidRPr="00DC7310" w:rsidRDefault="00C72D89" w:rsidP="00C72D89">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795E8"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EBDB2" w14:textId="77777777" w:rsidR="00C72D89" w:rsidRPr="00DC7310" w:rsidRDefault="00C72D89" w:rsidP="00C72D89">
            <w:pPr>
              <w:pStyle w:val="TAC"/>
              <w:keepNext w:val="0"/>
              <w:keepLines w:val="0"/>
              <w:rPr>
                <w:rFonts w:eastAsia="Malgun Gothic" w:cs="Arial"/>
                <w:lang w:eastAsia="ko-KR"/>
              </w:rPr>
            </w:pPr>
            <w:r w:rsidRPr="00DC7310">
              <w:rPr>
                <w:rFonts w:cs="Arial"/>
                <w:lang w:eastAsia="zh-CN"/>
              </w:rPr>
              <w:t>0.8</w:t>
            </w:r>
          </w:p>
        </w:tc>
      </w:tr>
      <w:tr w:rsidR="00C72D89" w:rsidRPr="00DC7310" w14:paraId="629B7AA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B49A34B" w14:textId="77777777" w:rsidR="00C72D89" w:rsidRPr="00DC7310" w:rsidRDefault="00C72D89" w:rsidP="00C72D89">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A3B5A" w14:textId="77777777" w:rsidR="00C72D89" w:rsidRPr="00DC7310" w:rsidRDefault="00C72D89" w:rsidP="00C72D89">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3D3FE"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8B17C" w14:textId="77777777" w:rsidR="00C72D89" w:rsidRPr="00DC7310" w:rsidRDefault="00C72D89" w:rsidP="00C72D89">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D9F69"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97647"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7CD3841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1BD31FD" w14:textId="77777777" w:rsidR="00C72D89" w:rsidRPr="00DC7310" w:rsidRDefault="00C72D89" w:rsidP="00C72D89">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523357CE" w14:textId="77777777" w:rsidR="00C72D89" w:rsidRPr="00DC7310" w:rsidRDefault="00C72D89" w:rsidP="00C72D89">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BC49B7" w14:textId="77777777" w:rsidR="00C72D89" w:rsidRPr="00DC7310" w:rsidRDefault="00C72D89" w:rsidP="00C72D89">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64ADB9" w14:textId="77777777" w:rsidR="00C72D89" w:rsidRPr="00DC7310" w:rsidRDefault="00C72D89" w:rsidP="00C72D89">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1696D8B" w14:textId="77777777" w:rsidR="00C72D89" w:rsidRPr="00DC7310" w:rsidRDefault="00C72D89" w:rsidP="00C72D89">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9C5773" w14:textId="77777777" w:rsidR="00C72D89" w:rsidRPr="00DC7310" w:rsidRDefault="00C72D89" w:rsidP="00C72D89">
            <w:pPr>
              <w:pStyle w:val="TAC"/>
              <w:rPr>
                <w:lang w:eastAsia="zh-CN"/>
              </w:rPr>
            </w:pPr>
            <w:r w:rsidRPr="00FC21AA">
              <w:rPr>
                <w:lang w:eastAsia="zh-CN"/>
              </w:rPr>
              <w:t>0.7</w:t>
            </w:r>
          </w:p>
        </w:tc>
      </w:tr>
      <w:tr w:rsidR="00C72D89" w:rsidRPr="00DC7310" w14:paraId="4BB599E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97FFBE3" w14:textId="77777777" w:rsidR="00C72D89" w:rsidRPr="00DC7310" w:rsidRDefault="00C72D89" w:rsidP="00C72D89">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1DEF2BE1" w14:textId="77777777" w:rsidR="00C72D89" w:rsidRPr="00DC7310" w:rsidRDefault="00C72D89" w:rsidP="00C72D8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B73063D" w14:textId="77777777" w:rsidR="00C72D89" w:rsidRPr="00DC7310" w:rsidRDefault="00C72D89" w:rsidP="00C72D89">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6C35883" w14:textId="77777777" w:rsidR="00C72D89" w:rsidRPr="00DC7310" w:rsidRDefault="00C72D89" w:rsidP="00C72D89">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0F2740EE" w14:textId="77777777" w:rsidR="00C72D89" w:rsidRPr="00DC7310" w:rsidRDefault="00C72D89" w:rsidP="00C72D89">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F2ABCC"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198969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0DF442A" w14:textId="77777777" w:rsidR="00C72D89" w:rsidRPr="00DC7310" w:rsidRDefault="00C72D89" w:rsidP="00C72D89">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046A6AB" w14:textId="77777777" w:rsidR="00C72D89" w:rsidRPr="00DC7310" w:rsidRDefault="00C72D89" w:rsidP="00C72D89">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74DCCB" w14:textId="77777777" w:rsidR="00C72D89" w:rsidRPr="00DC7310" w:rsidRDefault="00C72D89" w:rsidP="00C72D89">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471616" w14:textId="77777777" w:rsidR="00C72D89" w:rsidRPr="00DC7310" w:rsidRDefault="00C72D89" w:rsidP="00C72D89">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2728A1" w14:textId="77777777" w:rsidR="00C72D89" w:rsidRPr="00DC7310" w:rsidRDefault="00C72D89" w:rsidP="00C72D89">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64E6BC6" w14:textId="77777777" w:rsidR="00C72D89" w:rsidRPr="00DC7310" w:rsidRDefault="00C72D89" w:rsidP="00C72D89">
            <w:pPr>
              <w:pStyle w:val="TAC"/>
              <w:keepNext w:val="0"/>
              <w:keepLines w:val="0"/>
              <w:rPr>
                <w:lang w:eastAsia="zh-CN"/>
              </w:rPr>
            </w:pPr>
            <w:r w:rsidRPr="00FC21AA">
              <w:rPr>
                <w:lang w:eastAsia="zh-CN"/>
              </w:rPr>
              <w:t>0.8</w:t>
            </w:r>
          </w:p>
        </w:tc>
      </w:tr>
      <w:tr w:rsidR="00C72D89" w:rsidRPr="00DC7310" w14:paraId="58C241B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926F34" w14:textId="77777777" w:rsidR="00C72D89" w:rsidRPr="00DC7310" w:rsidRDefault="00C72D89" w:rsidP="00C72D89">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0E66C" w14:textId="77777777" w:rsidR="00C72D89" w:rsidRPr="00DC7310" w:rsidRDefault="00C72D89" w:rsidP="00C72D89">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4907B" w14:textId="77777777" w:rsidR="00C72D89" w:rsidRPr="00DC7310" w:rsidRDefault="00C72D89" w:rsidP="00C72D8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790F5" w14:textId="77777777" w:rsidR="00C72D89" w:rsidRPr="00DC7310" w:rsidRDefault="00C72D89" w:rsidP="00C72D89">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0CB6A" w14:textId="77777777" w:rsidR="00C72D89" w:rsidRPr="00DC7310" w:rsidRDefault="00C72D89" w:rsidP="00C72D89">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87521" w14:textId="77777777" w:rsidR="00C72D89" w:rsidRPr="00DC7310" w:rsidRDefault="00C72D89" w:rsidP="00C72D89">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C72D89" w:rsidRPr="00DC7310" w14:paraId="1085EE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60C5D4" w14:textId="77777777" w:rsidR="00C72D89" w:rsidRPr="00DC7310" w:rsidRDefault="00C72D89" w:rsidP="00C72D89">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22B83" w14:textId="77777777" w:rsidR="00C72D89" w:rsidRPr="00DC7310" w:rsidRDefault="00C72D89" w:rsidP="00C72D8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BFDBB"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1D12A" w14:textId="77777777" w:rsidR="00C72D89" w:rsidRPr="00DC7310" w:rsidRDefault="00C72D89" w:rsidP="00C72D8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2171D"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DB216"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49B357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0F1BAC" w14:textId="77777777" w:rsidR="00C72D89" w:rsidRPr="00DC7310" w:rsidRDefault="00C72D89" w:rsidP="00C72D89">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7A581D5"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3729508"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DCC26C7"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BF87616" w14:textId="77777777" w:rsidR="00C72D89" w:rsidRPr="00DC7310" w:rsidRDefault="00C72D89" w:rsidP="00C72D89">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5D70301" w14:textId="77777777" w:rsidR="00C72D89" w:rsidRPr="00DC7310" w:rsidRDefault="00C72D89" w:rsidP="00C72D89">
            <w:pPr>
              <w:pStyle w:val="TAC"/>
              <w:keepNext w:val="0"/>
              <w:keepLines w:val="0"/>
              <w:rPr>
                <w:lang w:eastAsia="zh-CN"/>
              </w:rPr>
            </w:pPr>
            <w:r w:rsidRPr="00DC7310">
              <w:rPr>
                <w:lang w:eastAsia="zh-CN"/>
              </w:rPr>
              <w:t>0.</w:t>
            </w:r>
            <w:r>
              <w:rPr>
                <w:lang w:eastAsia="zh-CN"/>
              </w:rPr>
              <w:t>2</w:t>
            </w:r>
          </w:p>
        </w:tc>
      </w:tr>
      <w:tr w:rsidR="00C72D89" w:rsidRPr="00DC7310" w14:paraId="04A6A5A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5F4363" w14:textId="77777777" w:rsidR="00C72D89" w:rsidRPr="00DC7310" w:rsidRDefault="00C72D89" w:rsidP="00C72D89">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1EA92467" w14:textId="77777777" w:rsidR="00C72D89" w:rsidRPr="00DC7310" w:rsidRDefault="00C72D89" w:rsidP="00C72D8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64B6C" w14:textId="77777777" w:rsidR="00C72D89" w:rsidRPr="00DC7310" w:rsidRDefault="00C72D89" w:rsidP="00C72D8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E85D6D" w14:textId="77777777" w:rsidR="00C72D89" w:rsidRPr="00DC7310" w:rsidRDefault="00C72D89" w:rsidP="00C72D89">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550DB7" w14:textId="77777777" w:rsidR="00C72D89" w:rsidRPr="00DC7310" w:rsidRDefault="00C72D89" w:rsidP="00C72D89">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FC0DB4" w14:textId="77777777" w:rsidR="00C72D89" w:rsidRPr="00DC7310" w:rsidRDefault="00C72D89" w:rsidP="00C72D89">
            <w:pPr>
              <w:pStyle w:val="TAC"/>
              <w:rPr>
                <w:lang w:eastAsia="zh-CN"/>
              </w:rPr>
            </w:pPr>
            <w:r w:rsidRPr="00FC21AA">
              <w:rPr>
                <w:lang w:eastAsia="zh-CN"/>
              </w:rPr>
              <w:t>0.8</w:t>
            </w:r>
          </w:p>
        </w:tc>
      </w:tr>
      <w:tr w:rsidR="00C72D89" w:rsidRPr="00DC7310" w14:paraId="0D4B60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2CF96B" w14:textId="77777777" w:rsidR="00C72D89" w:rsidRPr="00FC21AA" w:rsidRDefault="00C72D89" w:rsidP="00C72D89">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0692EE0"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381946"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92E5A5C"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24D63A6"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DF4A42E"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02C1839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C164D8" w14:textId="77777777" w:rsidR="00C72D89" w:rsidRPr="00FC21AA" w:rsidRDefault="00C72D89" w:rsidP="00C72D89">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946663E"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CD4611"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A05E971"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FD98A36"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98249D"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01C28EF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E0EDB3" w14:textId="77777777" w:rsidR="00C72D89" w:rsidRPr="00FC21AA" w:rsidRDefault="00C72D89" w:rsidP="00C72D89">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40BC352"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25102B8"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8E23631"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945DE79"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874BEA6"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35B8EB6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F471F4" w14:textId="77777777" w:rsidR="00C72D89" w:rsidRPr="00FC21AA" w:rsidRDefault="00C72D89" w:rsidP="00C72D89">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7FC462A6"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C097650"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20CA638"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A516CF0"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CD0EAD"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3C7B66D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2A8444" w14:textId="77777777" w:rsidR="00C72D89" w:rsidRPr="00FC21AA" w:rsidRDefault="00C72D89" w:rsidP="00C72D89">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0420D5A3"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AB072C7"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E302EB5"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97CBDAD"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859394" w14:textId="77777777" w:rsidR="00C72D89" w:rsidRPr="00FC21AA" w:rsidRDefault="00C72D89" w:rsidP="00C72D89">
            <w:pPr>
              <w:pStyle w:val="TAC"/>
              <w:rPr>
                <w:lang w:eastAsia="zh-CN"/>
              </w:rPr>
            </w:pPr>
            <w:r w:rsidRPr="00DC7310">
              <w:rPr>
                <w:lang w:eastAsia="zh-CN"/>
              </w:rPr>
              <w:t>0.</w:t>
            </w:r>
            <w:r>
              <w:rPr>
                <w:lang w:eastAsia="zh-CN"/>
              </w:rPr>
              <w:t>8</w:t>
            </w:r>
          </w:p>
        </w:tc>
      </w:tr>
      <w:tr w:rsidR="00C72D89" w:rsidRPr="00DC7310" w14:paraId="0953D5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240F6E" w14:textId="77777777" w:rsidR="00C72D89" w:rsidRPr="00FC21AA" w:rsidRDefault="00C72D89" w:rsidP="00C72D89">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370CEF2"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9BFE78B"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22279DE"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FAA003C"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D7B551"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7674794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23C0EE" w14:textId="77777777" w:rsidR="00C72D89" w:rsidRPr="00FC21AA" w:rsidRDefault="00C72D89" w:rsidP="00C72D89">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6AD4CEB"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16CA0EC" w14:textId="77777777" w:rsidR="00C72D89" w:rsidRPr="00FC21AA" w:rsidRDefault="00C72D89" w:rsidP="00C72D89">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F665780" w14:textId="77777777" w:rsidR="00C72D89" w:rsidRPr="00FC21AA" w:rsidRDefault="00C72D89" w:rsidP="00C72D89">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4379434" w14:textId="77777777" w:rsidR="00C72D89" w:rsidRPr="00FC21AA" w:rsidRDefault="00C72D89" w:rsidP="00C72D89">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3D6C66" w14:textId="77777777" w:rsidR="00C72D89" w:rsidRPr="00FC21AA" w:rsidRDefault="00C72D89" w:rsidP="00C72D89">
            <w:pPr>
              <w:pStyle w:val="TAC"/>
              <w:rPr>
                <w:lang w:eastAsia="zh-CN"/>
              </w:rPr>
            </w:pPr>
            <w:r w:rsidRPr="00DC7310">
              <w:rPr>
                <w:lang w:eastAsia="zh-CN"/>
              </w:rPr>
              <w:t>0.</w:t>
            </w:r>
            <w:r>
              <w:rPr>
                <w:lang w:eastAsia="zh-CN"/>
              </w:rPr>
              <w:t>2</w:t>
            </w:r>
          </w:p>
        </w:tc>
      </w:tr>
      <w:tr w:rsidR="00C72D89" w:rsidRPr="00DC7310" w14:paraId="673FC34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5D1B57" w14:textId="77777777" w:rsidR="00C72D89" w:rsidRPr="00DC7310" w:rsidRDefault="00C72D89" w:rsidP="00C72D89">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EB957"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90544"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BC031"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90460" w14:textId="77777777" w:rsidR="00C72D89" w:rsidRPr="00DC7310" w:rsidRDefault="00C72D89" w:rsidP="00C72D89">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991EB"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2F0760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34667F" w14:textId="77777777" w:rsidR="00C72D89" w:rsidRPr="00DC7310" w:rsidRDefault="00C72D89" w:rsidP="00C72D89">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394CE3D7" w14:textId="77777777" w:rsidR="00C72D89" w:rsidRPr="00DC7310" w:rsidRDefault="00C72D89" w:rsidP="00C72D89">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5CD7071" w14:textId="77777777" w:rsidR="00C72D89" w:rsidRPr="00DC7310" w:rsidRDefault="00C72D89" w:rsidP="00C72D89">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55F87E0" w14:textId="77777777" w:rsidR="00C72D89" w:rsidRPr="00DC7310" w:rsidRDefault="00C72D89" w:rsidP="00C72D89">
            <w:pPr>
              <w:pStyle w:val="TAC"/>
              <w:keepNext w:val="0"/>
              <w:keepLines w:val="0"/>
              <w:rPr>
                <w:rFonts w:eastAsia="Malgun Gothic"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7CEC7AA2" w14:textId="77777777" w:rsidR="00C72D89" w:rsidRPr="00DC7310" w:rsidRDefault="00C72D89" w:rsidP="00C72D89">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17298606" w14:textId="77777777" w:rsidR="00C72D89" w:rsidRPr="00DC7310" w:rsidRDefault="00C72D89" w:rsidP="00C72D89">
            <w:pPr>
              <w:pStyle w:val="TAC"/>
              <w:keepNext w:val="0"/>
              <w:keepLines w:val="0"/>
              <w:rPr>
                <w:lang w:eastAsia="zh-CN"/>
              </w:rPr>
            </w:pPr>
            <w:r w:rsidRPr="001D0283">
              <w:rPr>
                <w:rFonts w:eastAsia="DengXian"/>
                <w:lang w:eastAsia="zh-CN"/>
              </w:rPr>
              <w:t>1.</w:t>
            </w:r>
            <w:r>
              <w:rPr>
                <w:rFonts w:eastAsia="DengXian"/>
                <w:lang w:eastAsia="zh-CN"/>
              </w:rPr>
              <w:t>1</w:t>
            </w:r>
          </w:p>
        </w:tc>
      </w:tr>
      <w:tr w:rsidR="00C72D89" w:rsidRPr="00DC7310" w14:paraId="1F19828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14DE82" w14:textId="77777777" w:rsidR="00C72D89" w:rsidRPr="00B41781" w:rsidRDefault="00C72D89" w:rsidP="00C72D89">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0A8FF43" w14:textId="77777777" w:rsidR="00C72D89" w:rsidRDefault="00C72D89" w:rsidP="00C72D89">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E55859B" w14:textId="77777777" w:rsidR="00C72D89" w:rsidRPr="001D0283" w:rsidRDefault="00C72D89" w:rsidP="00C72D89">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1F3641A" w14:textId="77777777" w:rsidR="00C72D89" w:rsidRPr="001D0283" w:rsidRDefault="00C72D89" w:rsidP="00C72D89">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53F64A" w14:textId="77777777" w:rsidR="00C72D89" w:rsidRDefault="00C72D89" w:rsidP="00C72D89">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D1C3B3D" w14:textId="77777777" w:rsidR="00C72D89" w:rsidRPr="001D0283" w:rsidRDefault="00C72D89" w:rsidP="00C72D89">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C72D89" w:rsidRPr="00DC7310" w14:paraId="69884B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B0658E" w14:textId="77777777" w:rsidR="00C72D89" w:rsidRPr="00B41781" w:rsidRDefault="00C72D89" w:rsidP="00C72D89">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7A34D87E" w14:textId="77777777" w:rsidR="00C72D89" w:rsidRDefault="00C72D89" w:rsidP="00C72D89">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6246CB" w14:textId="77777777" w:rsidR="00C72D89" w:rsidRPr="001D0283" w:rsidRDefault="00C72D89" w:rsidP="00C72D89">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42BEAD" w14:textId="77777777" w:rsidR="00C72D89" w:rsidRPr="001D0283" w:rsidRDefault="00C72D89" w:rsidP="00C72D89">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499C007" w14:textId="77777777" w:rsidR="00C72D89" w:rsidRDefault="00C72D89" w:rsidP="00C72D89">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9688377" w14:textId="77777777" w:rsidR="00C72D89" w:rsidRPr="001D0283" w:rsidRDefault="00C72D89" w:rsidP="00C72D89">
            <w:pPr>
              <w:pStyle w:val="TAC"/>
              <w:keepNext w:val="0"/>
              <w:keepLines w:val="0"/>
              <w:rPr>
                <w:rFonts w:eastAsia="DengXian"/>
                <w:lang w:eastAsia="zh-CN"/>
              </w:rPr>
            </w:pPr>
            <w:r w:rsidRPr="00FC21AA">
              <w:rPr>
                <w:lang w:eastAsia="zh-CN"/>
              </w:rPr>
              <w:t>0.8</w:t>
            </w:r>
          </w:p>
        </w:tc>
      </w:tr>
      <w:tr w:rsidR="00C72D89" w:rsidRPr="00DC7310" w14:paraId="6238AA3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C6C8C6" w14:textId="77777777" w:rsidR="00C72D89" w:rsidRPr="00DC7310" w:rsidRDefault="00C72D89" w:rsidP="00C72D89">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1110D06" w14:textId="77777777" w:rsidR="00C72D89" w:rsidRPr="00DC7310" w:rsidRDefault="00C72D89" w:rsidP="00C72D89">
            <w:pPr>
              <w:pStyle w:val="TAC"/>
              <w:rPr>
                <w:rFonts w:eastAsia="DengXian"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2D88C0" w14:textId="77777777" w:rsidR="00C72D89" w:rsidRPr="00DC7310" w:rsidRDefault="00C72D89" w:rsidP="00C72D89">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E42B54" w14:textId="77777777" w:rsidR="00C72D89" w:rsidRPr="00DC7310" w:rsidRDefault="00C72D89" w:rsidP="00C72D89">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B5F1FD6" w14:textId="77777777" w:rsidR="00C72D89" w:rsidRPr="00DC7310" w:rsidRDefault="00C72D89" w:rsidP="00C72D89">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B554B5B" w14:textId="77777777" w:rsidR="00C72D89" w:rsidRPr="00DC7310" w:rsidRDefault="00C72D89" w:rsidP="00C72D89">
            <w:pPr>
              <w:pStyle w:val="TAC"/>
              <w:rPr>
                <w:lang w:eastAsia="zh-CN"/>
              </w:rPr>
            </w:pPr>
            <w:r w:rsidRPr="00FC21AA">
              <w:rPr>
                <w:lang w:eastAsia="zh-CN"/>
              </w:rPr>
              <w:t>0.8</w:t>
            </w:r>
          </w:p>
        </w:tc>
      </w:tr>
      <w:tr w:rsidR="00C72D89" w:rsidRPr="00DC7310" w14:paraId="012027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6D6C0" w14:textId="77777777" w:rsidR="00C72D89" w:rsidRPr="00DC7310" w:rsidRDefault="00C72D89" w:rsidP="00C72D89">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94443" w14:textId="77777777" w:rsidR="00C72D89" w:rsidRPr="00DC7310" w:rsidRDefault="00C72D89" w:rsidP="00C72D89">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CA73E" w14:textId="77777777" w:rsidR="00C72D89" w:rsidRPr="00DC7310" w:rsidRDefault="00C72D89" w:rsidP="00C72D89">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8B464" w14:textId="77777777" w:rsidR="00C72D89" w:rsidRPr="00DC7310" w:rsidRDefault="00C72D89" w:rsidP="00C72D89">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D2303"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51D41" w14:textId="77777777" w:rsidR="00C72D89" w:rsidRPr="00DC7310" w:rsidRDefault="00C72D89" w:rsidP="00C72D89">
            <w:pPr>
              <w:pStyle w:val="TAC"/>
              <w:keepNext w:val="0"/>
              <w:keepLines w:val="0"/>
              <w:rPr>
                <w:lang w:eastAsia="zh-CN"/>
              </w:rPr>
            </w:pPr>
            <w:r w:rsidRPr="00DC7310">
              <w:rPr>
                <w:lang w:eastAsia="zh-CN"/>
              </w:rPr>
              <w:t>0.8</w:t>
            </w:r>
            <w:r w:rsidRPr="00DC7310">
              <w:rPr>
                <w:vertAlign w:val="superscript"/>
                <w:lang w:eastAsia="zh-CN"/>
              </w:rPr>
              <w:t>5</w:t>
            </w:r>
          </w:p>
        </w:tc>
      </w:tr>
      <w:tr w:rsidR="00C72D89" w:rsidRPr="00DC7310" w14:paraId="3F14340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9527C9" w14:textId="77777777" w:rsidR="00C72D89" w:rsidRPr="00DC7310" w:rsidRDefault="00C72D89" w:rsidP="00C72D89">
            <w:pPr>
              <w:pStyle w:val="TAC"/>
              <w:keepNext w:val="0"/>
              <w:keepLines w:val="0"/>
            </w:pPr>
            <w:r w:rsidRPr="00DC7310">
              <w:t>DC_3-8-41_n1-n</w:t>
            </w:r>
            <w:r>
              <w:t>41</w:t>
            </w:r>
          </w:p>
          <w:p w14:paraId="7A2423C8" w14:textId="77777777" w:rsidR="00C72D89" w:rsidRPr="00DC7310" w:rsidRDefault="00C72D89" w:rsidP="00C72D89">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577DAC30" w14:textId="77777777" w:rsidR="00C72D89" w:rsidRPr="00DC7310" w:rsidRDefault="00C72D89" w:rsidP="00C72D89">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438316" w14:textId="77777777" w:rsidR="00C72D89" w:rsidRPr="00DC7310" w:rsidRDefault="00C72D89" w:rsidP="00C72D89">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380887B5" w14:textId="77777777" w:rsidR="00C72D89" w:rsidRPr="00DC7310" w:rsidRDefault="00C72D89" w:rsidP="00C72D89">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4B04BE" w14:textId="77777777" w:rsidR="00C72D89" w:rsidRPr="00DC7310" w:rsidRDefault="00C72D89" w:rsidP="00C72D89">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01CCA1" w14:textId="77777777" w:rsidR="00C72D89" w:rsidRPr="00DC7310" w:rsidRDefault="00C72D89" w:rsidP="00C72D89">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C72D89" w:rsidRPr="00DC7310" w14:paraId="767AD41D"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1BB30E" w14:textId="77777777" w:rsidR="00C72D89" w:rsidRPr="00DC7310" w:rsidRDefault="00C72D89" w:rsidP="00C72D89">
            <w:pPr>
              <w:pStyle w:val="TAC"/>
              <w:keepNext w:val="0"/>
              <w:keepLines w:val="0"/>
            </w:pPr>
            <w:r w:rsidRPr="00DC7310">
              <w:t>DC_3-8-41_n1-n78</w:t>
            </w:r>
          </w:p>
          <w:p w14:paraId="12B0C567" w14:textId="77777777" w:rsidR="00C72D89" w:rsidRPr="00DC7310" w:rsidRDefault="00C72D89" w:rsidP="00C72D89">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291C56E" w14:textId="77777777" w:rsidR="00C72D89" w:rsidRPr="00DC7310" w:rsidRDefault="00C72D89" w:rsidP="00C72D89">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4FCB9A" w14:textId="77777777" w:rsidR="00C72D89" w:rsidRPr="00DC7310" w:rsidRDefault="00C72D89" w:rsidP="00C72D89">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42A718" w14:textId="77777777" w:rsidR="00C72D89" w:rsidRPr="00DC7310" w:rsidRDefault="00C72D89" w:rsidP="00C72D89">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10F685" w14:textId="77777777" w:rsidR="00C72D89" w:rsidRPr="00DC7310" w:rsidRDefault="00C72D89" w:rsidP="00C72D89">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CE2BFF" w14:textId="77777777" w:rsidR="00C72D89" w:rsidRPr="00DC7310" w:rsidRDefault="00C72D89" w:rsidP="00C72D89">
            <w:pPr>
              <w:pStyle w:val="TAC"/>
              <w:keepNext w:val="0"/>
              <w:keepLines w:val="0"/>
              <w:rPr>
                <w:lang w:eastAsia="ko-KR"/>
              </w:rPr>
            </w:pPr>
            <w:r w:rsidRPr="00DC7310">
              <w:rPr>
                <w:rFonts w:hint="eastAsia"/>
                <w:lang w:eastAsia="ko-KR"/>
              </w:rPr>
              <w:t>0.8</w:t>
            </w:r>
          </w:p>
        </w:tc>
      </w:tr>
      <w:tr w:rsidR="00C72D89" w:rsidRPr="00DC7310" w14:paraId="5E7ECAB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1284DC0" w14:textId="77777777" w:rsidR="00C72D89" w:rsidRPr="00DC7310" w:rsidRDefault="00C72D89" w:rsidP="00C72D89">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BAA45" w14:textId="77777777" w:rsidR="00C72D89" w:rsidRPr="00DC7310" w:rsidRDefault="00C72D89" w:rsidP="00C72D89">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00C02"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974A0" w14:textId="77777777" w:rsidR="00C72D89" w:rsidRPr="00DC7310" w:rsidRDefault="00C72D89" w:rsidP="00C72D89">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35C1E67" w14:textId="77777777" w:rsidR="00C72D89" w:rsidRPr="00DC7310" w:rsidRDefault="00C72D89" w:rsidP="00C72D89">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72E0E"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0.8</w:t>
            </w:r>
          </w:p>
        </w:tc>
      </w:tr>
      <w:tr w:rsidR="00C72D89" w:rsidRPr="00DC7310" w14:paraId="5208A0C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133C398" w14:textId="77777777" w:rsidR="00C72D89" w:rsidRPr="00DC7310" w:rsidRDefault="00C72D89" w:rsidP="00C72D89">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37462" w14:textId="77777777" w:rsidR="00C72D89" w:rsidRPr="00DC7310" w:rsidRDefault="00C72D89" w:rsidP="00C72D89">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4CF76" w14:textId="77777777" w:rsidR="00C72D89" w:rsidRPr="00DC7310" w:rsidRDefault="00C72D89" w:rsidP="00C72D8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79F16" w14:textId="77777777" w:rsidR="00C72D89" w:rsidRPr="00DC7310" w:rsidRDefault="00C72D89" w:rsidP="00C72D89">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42ED1D3" w14:textId="77777777" w:rsidR="00C72D89" w:rsidRPr="00DC7310" w:rsidRDefault="00C72D89" w:rsidP="00C72D89">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48CC1" w14:textId="77777777" w:rsidR="00C72D89" w:rsidRPr="00DC7310" w:rsidRDefault="00C72D89" w:rsidP="00C72D89">
            <w:pPr>
              <w:pStyle w:val="TAC"/>
              <w:keepNext w:val="0"/>
              <w:keepLines w:val="0"/>
              <w:rPr>
                <w:rFonts w:cs="Arial"/>
                <w:szCs w:val="18"/>
              </w:rPr>
            </w:pPr>
            <w:r w:rsidRPr="00DC7310">
              <w:rPr>
                <w:rFonts w:cs="Arial"/>
                <w:szCs w:val="18"/>
                <w:lang w:eastAsia="zh-CN"/>
              </w:rPr>
              <w:t>0.8</w:t>
            </w:r>
          </w:p>
        </w:tc>
      </w:tr>
      <w:tr w:rsidR="00C72D89" w:rsidRPr="00DC7310" w14:paraId="1BA4F3A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00BE162" w14:textId="77777777" w:rsidR="00C72D89" w:rsidRPr="00DC7310" w:rsidRDefault="00C72D89" w:rsidP="00C72D89">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23B33" w14:textId="77777777" w:rsidR="00C72D89" w:rsidRPr="00DC7310" w:rsidRDefault="00C72D89" w:rsidP="00C72D89">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6021F" w14:textId="77777777" w:rsidR="00C72D89" w:rsidRPr="00DC7310" w:rsidRDefault="00C72D89" w:rsidP="00C72D89">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C3CFF" w14:textId="77777777" w:rsidR="00C72D89" w:rsidRPr="00DC7310" w:rsidRDefault="00C72D89" w:rsidP="00C72D89">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7BCE565" w14:textId="77777777" w:rsidR="00C72D89" w:rsidRPr="00DC7310" w:rsidRDefault="00C72D89" w:rsidP="00C72D89">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9169B" w14:textId="77777777" w:rsidR="00C72D89" w:rsidRPr="00DC7310" w:rsidRDefault="00C72D89" w:rsidP="00C72D89">
            <w:pPr>
              <w:pStyle w:val="TAC"/>
              <w:keepNext w:val="0"/>
              <w:keepLines w:val="0"/>
              <w:rPr>
                <w:rFonts w:cs="Arial"/>
                <w:szCs w:val="18"/>
              </w:rPr>
            </w:pPr>
            <w:r w:rsidRPr="00DC7310">
              <w:rPr>
                <w:rFonts w:cs="Arial"/>
                <w:szCs w:val="18"/>
                <w:lang w:eastAsia="zh-CN"/>
              </w:rPr>
              <w:t>-</w:t>
            </w:r>
          </w:p>
        </w:tc>
      </w:tr>
      <w:tr w:rsidR="00C72D89" w:rsidRPr="00DC7310" w14:paraId="622B58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224221D" w14:textId="77777777" w:rsidR="00C72D89" w:rsidRPr="00DC7310" w:rsidRDefault="00C72D89" w:rsidP="00C72D89">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D8135" w14:textId="77777777" w:rsidR="00C72D89" w:rsidRPr="00DC7310" w:rsidRDefault="00C72D89" w:rsidP="00C72D89">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2C3D1" w14:textId="77777777" w:rsidR="00C72D89" w:rsidRPr="00DC7310" w:rsidRDefault="00C72D89" w:rsidP="00C72D89">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A6F0289"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14B44" w14:textId="77777777" w:rsidR="00C72D89" w:rsidRPr="00DC7310" w:rsidRDefault="00C72D89" w:rsidP="00C72D89">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12F2C"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56EE540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3F65080" w14:textId="77777777" w:rsidR="00C72D89" w:rsidRPr="00DC7310" w:rsidRDefault="00C72D89" w:rsidP="00C72D89">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AFBF2" w14:textId="77777777" w:rsidR="00C72D89" w:rsidRPr="00DC7310" w:rsidRDefault="00C72D89" w:rsidP="00C72D89">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0244C" w14:textId="77777777" w:rsidR="00C72D89" w:rsidRPr="00DC7310" w:rsidRDefault="00C72D89" w:rsidP="00C72D89">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41D1F9F"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2F073" w14:textId="77777777" w:rsidR="00C72D89" w:rsidRPr="00DC7310" w:rsidRDefault="00C72D89" w:rsidP="00C72D89">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F55E1" w14:textId="77777777" w:rsidR="00C72D89" w:rsidRPr="00DC7310" w:rsidRDefault="00C72D89" w:rsidP="00C72D89">
            <w:pPr>
              <w:pStyle w:val="TAC"/>
              <w:keepNext w:val="0"/>
              <w:keepLines w:val="0"/>
              <w:rPr>
                <w:rFonts w:eastAsia="Yu Mincho"/>
                <w:lang w:eastAsia="ja-JP"/>
              </w:rPr>
            </w:pPr>
            <w:r w:rsidRPr="00DC7310">
              <w:rPr>
                <w:lang w:eastAsia="zh-CN"/>
              </w:rPr>
              <w:t>0.8</w:t>
            </w:r>
          </w:p>
        </w:tc>
      </w:tr>
      <w:tr w:rsidR="00C72D89" w:rsidRPr="00DC7310" w14:paraId="5C28F0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0199E35" w14:textId="77777777" w:rsidR="00C72D89" w:rsidRPr="00DC7310" w:rsidRDefault="00C72D89" w:rsidP="00C72D89">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703B0" w14:textId="77777777" w:rsidR="00C72D89" w:rsidRPr="00DC7310" w:rsidRDefault="00C72D89" w:rsidP="00C72D89">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545C2" w14:textId="77777777" w:rsidR="00C72D89" w:rsidRPr="00DC7310" w:rsidRDefault="00C72D89" w:rsidP="00C72D89">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226F9"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E1645" w14:textId="77777777" w:rsidR="00C72D89" w:rsidRPr="00DC7310" w:rsidRDefault="00C72D89" w:rsidP="00C72D89">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919A0" w14:textId="77777777" w:rsidR="00C72D89" w:rsidRPr="00DC7310" w:rsidRDefault="00C72D89" w:rsidP="00C72D89">
            <w:pPr>
              <w:pStyle w:val="TAC"/>
              <w:keepNext w:val="0"/>
              <w:keepLines w:val="0"/>
              <w:rPr>
                <w:rFonts w:eastAsia="Yu Mincho"/>
                <w:lang w:eastAsia="ja-JP"/>
              </w:rPr>
            </w:pPr>
            <w:r w:rsidRPr="00DC7310">
              <w:rPr>
                <w:lang w:eastAsia="zh-CN"/>
              </w:rPr>
              <w:t>-</w:t>
            </w:r>
          </w:p>
        </w:tc>
      </w:tr>
      <w:tr w:rsidR="00C72D89" w:rsidRPr="00DC7310" w14:paraId="46FE15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9A63015" w14:textId="77777777" w:rsidR="00C72D89" w:rsidRPr="00DC7310" w:rsidRDefault="00C72D89" w:rsidP="00C72D89">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78F6C8B" w14:textId="77777777" w:rsidR="00C72D89" w:rsidRPr="00DC7310" w:rsidRDefault="00C72D89" w:rsidP="00C72D89">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440550"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8C885B" w14:textId="77777777" w:rsidR="00C72D89" w:rsidRPr="00DC7310" w:rsidRDefault="00C72D89" w:rsidP="00C72D89">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57F109"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C6C847" w14:textId="77777777" w:rsidR="00C72D89" w:rsidRPr="00DC7310" w:rsidRDefault="00C72D89" w:rsidP="00C72D89">
            <w:pPr>
              <w:pStyle w:val="TAC"/>
              <w:keepNext w:val="0"/>
              <w:keepLines w:val="0"/>
              <w:rPr>
                <w:lang w:eastAsia="zh-CN"/>
              </w:rPr>
            </w:pPr>
            <w:r w:rsidRPr="00DC7310">
              <w:rPr>
                <w:lang w:eastAsia="zh-CN"/>
              </w:rPr>
              <w:t>-</w:t>
            </w:r>
          </w:p>
        </w:tc>
      </w:tr>
      <w:tr w:rsidR="00C72D89" w:rsidRPr="00DC7310" w14:paraId="346B0E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C9524F1" w14:textId="77777777" w:rsidR="00C72D89" w:rsidRPr="00DC7310" w:rsidRDefault="00C72D89" w:rsidP="00C72D89">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0B70240" w14:textId="77777777" w:rsidR="00C72D89" w:rsidRPr="00DC7310" w:rsidRDefault="00C72D89" w:rsidP="00C72D89">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7DE1CC8"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F02DBBB"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BB45BD0" w14:textId="77777777" w:rsidR="00C72D89" w:rsidRPr="00DC7310" w:rsidRDefault="00C72D89" w:rsidP="00C72D89">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333452" w14:textId="77777777" w:rsidR="00C72D89" w:rsidRPr="00DC7310" w:rsidRDefault="00C72D89" w:rsidP="00C72D89">
            <w:pPr>
              <w:pStyle w:val="TAC"/>
              <w:keepNext w:val="0"/>
              <w:keepLines w:val="0"/>
              <w:rPr>
                <w:lang w:eastAsia="zh-CN"/>
              </w:rPr>
            </w:pPr>
            <w:r w:rsidRPr="00DC7310">
              <w:rPr>
                <w:lang w:eastAsia="zh-CN"/>
              </w:rPr>
              <w:t>0.</w:t>
            </w:r>
            <w:r>
              <w:rPr>
                <w:lang w:eastAsia="zh-CN"/>
              </w:rPr>
              <w:t>2</w:t>
            </w:r>
          </w:p>
        </w:tc>
      </w:tr>
      <w:tr w:rsidR="00C72D89" w:rsidRPr="00DC7310" w14:paraId="6D1CFDE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A07B20B" w14:textId="77777777" w:rsidR="00C72D89" w:rsidRPr="00DC7310" w:rsidRDefault="00C72D89" w:rsidP="00C72D89">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445F9E1" w14:textId="77777777" w:rsidR="00C72D89" w:rsidRPr="00DC7310" w:rsidRDefault="00C72D89" w:rsidP="00C72D89">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901B2E"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26FA9E0"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0D4BB15" w14:textId="77777777" w:rsidR="00C72D89" w:rsidRPr="00DC7310" w:rsidRDefault="00C72D89" w:rsidP="00C72D89">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C1A041F" w14:textId="77777777" w:rsidR="00C72D89" w:rsidRPr="00DC7310" w:rsidRDefault="00C72D89" w:rsidP="00C72D89">
            <w:pPr>
              <w:pStyle w:val="TAC"/>
              <w:keepNext w:val="0"/>
              <w:keepLines w:val="0"/>
              <w:rPr>
                <w:lang w:eastAsia="zh-CN"/>
              </w:rPr>
            </w:pPr>
            <w:r w:rsidRPr="00DC7310">
              <w:rPr>
                <w:lang w:eastAsia="zh-CN"/>
              </w:rPr>
              <w:t>0.</w:t>
            </w:r>
            <w:r>
              <w:rPr>
                <w:lang w:eastAsia="zh-CN"/>
              </w:rPr>
              <w:t>2</w:t>
            </w:r>
          </w:p>
        </w:tc>
      </w:tr>
      <w:tr w:rsidR="00C72D89" w:rsidRPr="00DC7310" w14:paraId="3CF2EF4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C44EB7F" w14:textId="77777777" w:rsidR="00C72D89" w:rsidRPr="00DC7310" w:rsidRDefault="00C72D89" w:rsidP="00C72D89">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B0B2EB1" w14:textId="77777777" w:rsidR="00C72D89" w:rsidRPr="00DC7310" w:rsidRDefault="00C72D89" w:rsidP="00C72D89">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70B280D"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20C35D7"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97A5F02" w14:textId="77777777" w:rsidR="00C72D89" w:rsidRPr="00DC7310" w:rsidRDefault="00C72D89" w:rsidP="00C72D89">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69BAAC4" w14:textId="77777777" w:rsidR="00C72D89" w:rsidRPr="00DC7310" w:rsidRDefault="00C72D89" w:rsidP="00C72D89">
            <w:pPr>
              <w:pStyle w:val="TAC"/>
              <w:keepNext w:val="0"/>
              <w:keepLines w:val="0"/>
              <w:rPr>
                <w:lang w:eastAsia="zh-CN"/>
              </w:rPr>
            </w:pPr>
            <w:r w:rsidRPr="00DC7310">
              <w:rPr>
                <w:lang w:eastAsia="zh-CN"/>
              </w:rPr>
              <w:t>0.</w:t>
            </w:r>
            <w:r>
              <w:rPr>
                <w:lang w:eastAsia="zh-CN"/>
              </w:rPr>
              <w:t>8</w:t>
            </w:r>
          </w:p>
        </w:tc>
      </w:tr>
      <w:tr w:rsidR="00C72D89" w:rsidRPr="00DC7310" w14:paraId="18866D9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ED25AF9" w14:textId="77777777" w:rsidR="00C72D89" w:rsidRPr="00DC7310" w:rsidRDefault="00C72D89" w:rsidP="00C72D89">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8D6AC" w14:textId="77777777" w:rsidR="00C72D89" w:rsidRPr="00DC7310" w:rsidRDefault="00C72D89" w:rsidP="00C72D89">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08AFB"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09AD3" w14:textId="77777777" w:rsidR="00C72D89" w:rsidRPr="00DC7310" w:rsidRDefault="00C72D89" w:rsidP="00C72D89">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49BF" w14:textId="77777777" w:rsidR="00C72D89" w:rsidRPr="00DC7310" w:rsidRDefault="00C72D89" w:rsidP="00C72D89">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A0DF6" w14:textId="77777777" w:rsidR="00C72D89" w:rsidRPr="00DC7310" w:rsidRDefault="00C72D89" w:rsidP="00C72D89">
            <w:pPr>
              <w:pStyle w:val="TAC"/>
              <w:keepNext w:val="0"/>
              <w:keepLines w:val="0"/>
              <w:rPr>
                <w:szCs w:val="18"/>
                <w:lang w:eastAsia="zh-CN"/>
              </w:rPr>
            </w:pPr>
            <w:r w:rsidRPr="00DC7310">
              <w:rPr>
                <w:szCs w:val="18"/>
                <w:lang w:eastAsia="zh-CN"/>
              </w:rPr>
              <w:t>0.6</w:t>
            </w:r>
          </w:p>
        </w:tc>
      </w:tr>
      <w:tr w:rsidR="00C72D89" w:rsidRPr="00DC7310" w14:paraId="3B37A7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26D773" w14:textId="77777777" w:rsidR="00C72D89" w:rsidRPr="00DC7310" w:rsidRDefault="00C72D89" w:rsidP="00C72D89">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5244D51"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CB6DDB0"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E638ACB"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BD07020"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6A6880"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45A199D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1137268" w14:textId="77777777" w:rsidR="00C72D89" w:rsidRPr="00DC7310" w:rsidRDefault="00C72D89" w:rsidP="00C72D89">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218DC51" w14:textId="77777777" w:rsidR="00C72D89" w:rsidRPr="00DC7310" w:rsidRDefault="00C72D89" w:rsidP="00C72D89">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EC8F5C7"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E89B1C8" w14:textId="77777777" w:rsidR="00C72D89" w:rsidRPr="00DC7310" w:rsidRDefault="00C72D89" w:rsidP="00C72D89">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75FB01"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02B3BCA"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113BA2A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3977E7B" w14:textId="77777777" w:rsidR="00C72D89" w:rsidRPr="00DC7310" w:rsidRDefault="00C72D89" w:rsidP="00C72D89">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5DC296C" w14:textId="77777777" w:rsidR="00C72D89" w:rsidRPr="00DC7310" w:rsidRDefault="00C72D89" w:rsidP="00C72D89">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2DEDED" w14:textId="77777777" w:rsidR="00C72D89" w:rsidRPr="00DC7310" w:rsidRDefault="00C72D89" w:rsidP="00C72D89">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0D60D5" w14:textId="77777777" w:rsidR="00C72D89" w:rsidRPr="00DC7310" w:rsidRDefault="00C72D89" w:rsidP="00C72D89">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F48AD02" w14:textId="77777777" w:rsidR="00C72D89" w:rsidRPr="00DC7310" w:rsidRDefault="00C72D89" w:rsidP="00C72D89">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221991" w14:textId="77777777" w:rsidR="00C72D89" w:rsidRPr="00DC7310" w:rsidRDefault="00C72D89" w:rsidP="00C72D89">
            <w:pPr>
              <w:pStyle w:val="TAC"/>
              <w:rPr>
                <w:szCs w:val="18"/>
                <w:lang w:eastAsia="zh-CN"/>
              </w:rPr>
            </w:pPr>
            <w:r w:rsidRPr="00FC21AA">
              <w:rPr>
                <w:szCs w:val="18"/>
                <w:lang w:eastAsia="zh-CN"/>
              </w:rPr>
              <w:t>0.8</w:t>
            </w:r>
          </w:p>
        </w:tc>
      </w:tr>
      <w:tr w:rsidR="00C72D89" w:rsidRPr="00DC7310" w14:paraId="64531931"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37DA8A86" w14:textId="77777777" w:rsidR="00C72D89" w:rsidRPr="00DC7310" w:rsidRDefault="00C72D89" w:rsidP="00C72D89">
            <w:pPr>
              <w:pStyle w:val="TAC"/>
              <w:keepNext w:val="0"/>
              <w:keepLines w:val="0"/>
              <w:rPr>
                <w:rFonts w:cs="Arial"/>
              </w:rPr>
            </w:pPr>
            <w:r w:rsidRPr="00DC7310">
              <w:rPr>
                <w:rFonts w:cs="Arial"/>
              </w:rPr>
              <w:t>DC_3-20-41_n1-n78</w:t>
            </w:r>
          </w:p>
          <w:p w14:paraId="56010B93" w14:textId="77777777" w:rsidR="00C72D89" w:rsidRPr="00DC7310" w:rsidRDefault="00C72D89" w:rsidP="00C72D89">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125D887" w14:textId="77777777" w:rsidR="00C72D89" w:rsidRPr="00DC7310" w:rsidRDefault="00C72D89" w:rsidP="00C72D89">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F06985" w14:textId="77777777" w:rsidR="00C72D89" w:rsidRPr="00DC7310" w:rsidRDefault="00C72D89" w:rsidP="00C72D89">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90CC8D1" w14:textId="77777777" w:rsidR="00C72D89" w:rsidRPr="00DC7310" w:rsidRDefault="00C72D89" w:rsidP="00C72D89">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80D36D" w14:textId="77777777" w:rsidR="00C72D89" w:rsidRPr="00DC7310" w:rsidRDefault="00C72D89" w:rsidP="00C72D89">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3BE87F" w14:textId="77777777" w:rsidR="00C72D89" w:rsidRPr="00DC7310" w:rsidRDefault="00C72D89" w:rsidP="00C72D89">
            <w:pPr>
              <w:pStyle w:val="TAC"/>
              <w:keepNext w:val="0"/>
              <w:keepLines w:val="0"/>
              <w:rPr>
                <w:szCs w:val="18"/>
                <w:lang w:eastAsia="ko-KR"/>
              </w:rPr>
            </w:pPr>
            <w:r w:rsidRPr="00DC7310">
              <w:rPr>
                <w:rFonts w:hint="eastAsia"/>
                <w:szCs w:val="18"/>
                <w:lang w:eastAsia="ko-KR"/>
              </w:rPr>
              <w:t>0.8</w:t>
            </w:r>
          </w:p>
        </w:tc>
      </w:tr>
      <w:tr w:rsidR="00C72D89" w:rsidRPr="00DC7310" w14:paraId="17FF763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FA4A76" w14:textId="77777777" w:rsidR="00C72D89" w:rsidRPr="00DC7310" w:rsidRDefault="00C72D89" w:rsidP="00C72D89">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76CA8" w14:textId="77777777" w:rsidR="00C72D89" w:rsidRPr="00DC7310" w:rsidRDefault="00C72D89" w:rsidP="00C72D8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3010" w14:textId="77777777" w:rsidR="00C72D89" w:rsidRPr="00DC7310" w:rsidRDefault="00C72D89" w:rsidP="00C72D89">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0B725" w14:textId="77777777" w:rsidR="00C72D89" w:rsidRPr="00DC7310" w:rsidRDefault="00C72D89" w:rsidP="00C72D89">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EDE67" w14:textId="77777777" w:rsidR="00C72D89" w:rsidRPr="00DC7310" w:rsidRDefault="00C72D89" w:rsidP="00C72D89">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71F0F" w14:textId="77777777" w:rsidR="00C72D89" w:rsidRPr="00DC7310" w:rsidRDefault="00C72D89" w:rsidP="00C72D89">
            <w:pPr>
              <w:pStyle w:val="TAC"/>
              <w:keepNext w:val="0"/>
              <w:keepLines w:val="0"/>
              <w:rPr>
                <w:szCs w:val="18"/>
                <w:lang w:eastAsia="zh-CN"/>
              </w:rPr>
            </w:pPr>
            <w:r w:rsidRPr="00DC7310">
              <w:rPr>
                <w:szCs w:val="18"/>
                <w:lang w:eastAsia="zh-CN"/>
              </w:rPr>
              <w:t>0.5</w:t>
            </w:r>
          </w:p>
        </w:tc>
      </w:tr>
      <w:tr w:rsidR="00C72D89" w:rsidRPr="00DC7310" w14:paraId="118D4CF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66E7CF" w14:textId="77777777" w:rsidR="00C72D89" w:rsidRPr="00DC7310" w:rsidRDefault="00C72D89" w:rsidP="00C72D89">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7C326" w14:textId="77777777" w:rsidR="00C72D89" w:rsidRPr="00DC7310" w:rsidRDefault="00C72D89" w:rsidP="00C72D8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63F34" w14:textId="77777777" w:rsidR="00C72D89" w:rsidRPr="00DC7310" w:rsidRDefault="00C72D89" w:rsidP="00C72D89">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382CA" w14:textId="77777777" w:rsidR="00C72D89" w:rsidRPr="00DC7310" w:rsidRDefault="00C72D89" w:rsidP="00C72D89">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D2B23"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CE0EA"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0.5</w:t>
            </w:r>
          </w:p>
        </w:tc>
      </w:tr>
      <w:tr w:rsidR="00C72D89" w:rsidRPr="00DC7310" w14:paraId="4E78096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CDB4E1" w14:textId="77777777" w:rsidR="00C72D89" w:rsidRPr="00DC7310" w:rsidRDefault="00C72D89" w:rsidP="00C72D89">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11B32" w14:textId="77777777" w:rsidR="00C72D89" w:rsidRPr="00DC7310" w:rsidRDefault="00C72D89" w:rsidP="00C72D8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CFF97" w14:textId="77777777" w:rsidR="00C72D89" w:rsidRPr="00DC7310" w:rsidRDefault="00C72D89" w:rsidP="00C72D89">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62710" w14:textId="77777777" w:rsidR="00C72D89" w:rsidRPr="00DC7310" w:rsidRDefault="00C72D89" w:rsidP="00C72D89">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5572C"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DFBF6"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0.5</w:t>
            </w:r>
          </w:p>
        </w:tc>
      </w:tr>
      <w:tr w:rsidR="00C72D89" w:rsidRPr="00DC7310" w14:paraId="2B2F84B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0E5437" w14:textId="77777777" w:rsidR="00C72D89" w:rsidRPr="00DC7310" w:rsidRDefault="00C72D89" w:rsidP="00C72D89">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1B5F8" w14:textId="77777777" w:rsidR="00C72D89" w:rsidRPr="00DC7310" w:rsidRDefault="00C72D89" w:rsidP="00C72D89">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ECBD4" w14:textId="77777777" w:rsidR="00C72D89" w:rsidRPr="00DC7310" w:rsidRDefault="00C72D89" w:rsidP="00C72D89">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E4A98" w14:textId="77777777" w:rsidR="00C72D89" w:rsidRPr="00DC7310" w:rsidRDefault="00C72D89" w:rsidP="00C72D89">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0AD77"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B9EFF"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0.5</w:t>
            </w:r>
          </w:p>
        </w:tc>
      </w:tr>
      <w:tr w:rsidR="00C72D89" w:rsidRPr="00DC7310" w14:paraId="0706E2E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9031F6B" w14:textId="77777777" w:rsidR="00C72D89" w:rsidRPr="00DC7310" w:rsidRDefault="00C72D89" w:rsidP="00C72D89">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93BE3" w14:textId="77777777" w:rsidR="00C72D89" w:rsidRPr="00DC7310" w:rsidRDefault="00C72D89" w:rsidP="00C72D89">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B6283" w14:textId="77777777" w:rsidR="00C72D89" w:rsidRPr="00DC7310" w:rsidRDefault="00C72D89" w:rsidP="00C72D89">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625EF668"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FE42C"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15782"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r>
      <w:tr w:rsidR="00C72D89" w:rsidRPr="00DC7310" w14:paraId="38503B5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E3AA49C" w14:textId="77777777" w:rsidR="00C72D89" w:rsidRPr="00DC7310" w:rsidRDefault="00C72D89" w:rsidP="00C72D89">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C9CA78" w14:textId="77777777" w:rsidR="00C72D89" w:rsidRPr="00DC7310" w:rsidRDefault="00C72D89" w:rsidP="00C72D89">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9103F" w14:textId="77777777" w:rsidR="00C72D89" w:rsidRPr="00DC7310" w:rsidRDefault="00C72D89" w:rsidP="00C72D89">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BA112A2" w14:textId="77777777" w:rsidR="00C72D89" w:rsidRPr="00DC7310" w:rsidRDefault="00C72D89" w:rsidP="00C72D89">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4B136"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F2EB9"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r>
      <w:tr w:rsidR="00C72D89" w:rsidRPr="00DC7310" w14:paraId="1620D1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9011AB2" w14:textId="77777777" w:rsidR="00C72D89" w:rsidRPr="00DC7310" w:rsidRDefault="00C72D89" w:rsidP="00C72D89">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A114E" w14:textId="77777777" w:rsidR="00C72D89" w:rsidRPr="00DC7310" w:rsidRDefault="00C72D89" w:rsidP="00C72D89">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6B3E2" w14:textId="77777777" w:rsidR="00C72D89" w:rsidRPr="00DC7310" w:rsidRDefault="00C72D89" w:rsidP="00C72D89">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F90B5" w14:textId="77777777" w:rsidR="00C72D89" w:rsidRPr="00DC7310" w:rsidRDefault="00C72D89" w:rsidP="00C72D89">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F6504" w14:textId="77777777" w:rsidR="00C72D89" w:rsidRPr="00DC7310" w:rsidRDefault="00C72D89" w:rsidP="00C72D89">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32EA1" w14:textId="77777777" w:rsidR="00C72D89" w:rsidRPr="00DC7310" w:rsidRDefault="00C72D89" w:rsidP="00C72D89">
            <w:pPr>
              <w:pStyle w:val="TAC"/>
              <w:keepNext w:val="0"/>
              <w:keepLines w:val="0"/>
              <w:rPr>
                <w:rFonts w:eastAsia="Yu Mincho"/>
                <w:lang w:eastAsia="ja-JP"/>
              </w:rPr>
            </w:pPr>
            <w:r w:rsidRPr="00DC7310">
              <w:rPr>
                <w:szCs w:val="18"/>
                <w:lang w:eastAsia="zh-CN"/>
              </w:rPr>
              <w:t>-</w:t>
            </w:r>
          </w:p>
        </w:tc>
      </w:tr>
      <w:tr w:rsidR="00C72D89" w:rsidRPr="00DC7310" w14:paraId="00CABFB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4017FAD" w14:textId="77777777" w:rsidR="00C72D89" w:rsidRPr="00DC7310" w:rsidRDefault="00C72D89" w:rsidP="00C72D89">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488BC50C" w14:textId="77777777" w:rsidR="00C72D89" w:rsidRPr="00DC7310" w:rsidRDefault="00C72D89" w:rsidP="00C72D89">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1335DA" w14:textId="77777777" w:rsidR="00C72D89" w:rsidRPr="00DC7310" w:rsidRDefault="00C72D89" w:rsidP="00C72D8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D05B387" w14:textId="77777777" w:rsidR="00C72D89" w:rsidRPr="00DC7310" w:rsidRDefault="00C72D89" w:rsidP="00C72D89">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C518E3" w14:textId="77777777" w:rsidR="00C72D89" w:rsidRPr="00DC7310" w:rsidRDefault="00C72D89" w:rsidP="00C72D89">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A5883F3" w14:textId="77777777" w:rsidR="00C72D89" w:rsidRPr="00DC7310" w:rsidRDefault="00C72D89" w:rsidP="00C72D89">
            <w:pPr>
              <w:pStyle w:val="TAC"/>
              <w:keepNext w:val="0"/>
              <w:keepLines w:val="0"/>
              <w:rPr>
                <w:szCs w:val="18"/>
                <w:lang w:eastAsia="zh-CN"/>
              </w:rPr>
            </w:pPr>
            <w:r w:rsidRPr="00DC7310">
              <w:rPr>
                <w:szCs w:val="18"/>
                <w:lang w:eastAsia="zh-CN"/>
              </w:rPr>
              <w:t>0.8</w:t>
            </w:r>
          </w:p>
        </w:tc>
      </w:tr>
      <w:tr w:rsidR="00C72D89" w:rsidRPr="00DC7310" w14:paraId="142B95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D28CEE6" w14:textId="77777777" w:rsidR="00C72D89" w:rsidRPr="00DC7310" w:rsidRDefault="00C72D89" w:rsidP="00C72D89">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65973" w14:textId="77777777" w:rsidR="00C72D89" w:rsidRPr="00DC7310" w:rsidRDefault="00C72D89" w:rsidP="00C72D89">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25497"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3E718" w14:textId="77777777" w:rsidR="00C72D89" w:rsidRPr="00DC7310" w:rsidRDefault="00C72D89" w:rsidP="00C72D89">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54D12" w14:textId="77777777" w:rsidR="00C72D89" w:rsidRPr="00DC7310" w:rsidRDefault="00C72D89" w:rsidP="00C72D8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AA512"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642B32E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707DAC8" w14:textId="77777777" w:rsidR="00C72D89" w:rsidRPr="00DC7310" w:rsidRDefault="00C72D89" w:rsidP="00C72D89">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33612444" w14:textId="77777777" w:rsidR="00C72D89" w:rsidRPr="00DC7310" w:rsidRDefault="00C72D89" w:rsidP="00C72D89">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30B916FA" w14:textId="77777777" w:rsidR="00C72D89" w:rsidRPr="00DC7310" w:rsidRDefault="00C72D89" w:rsidP="00C72D89">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7B3393B" w14:textId="77777777" w:rsidR="00C72D89" w:rsidRPr="00DC7310" w:rsidRDefault="00C72D89" w:rsidP="00C72D89">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1A7600E" w14:textId="77777777" w:rsidR="00C72D89" w:rsidRPr="00DC7310" w:rsidRDefault="00C72D89" w:rsidP="00C72D89">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D1CC7D6" w14:textId="77777777" w:rsidR="00C72D89" w:rsidRPr="00DC7310" w:rsidRDefault="00C72D89" w:rsidP="00C72D89">
            <w:pPr>
              <w:pStyle w:val="TAC"/>
              <w:keepNext w:val="0"/>
              <w:keepLines w:val="0"/>
              <w:rPr>
                <w:rFonts w:cs="Arial"/>
                <w:lang w:eastAsia="zh-CN"/>
              </w:rPr>
            </w:pPr>
            <w:r w:rsidRPr="00DC7310">
              <w:rPr>
                <w:lang w:eastAsia="ja-JP"/>
              </w:rPr>
              <w:t>0.5</w:t>
            </w:r>
          </w:p>
        </w:tc>
      </w:tr>
      <w:tr w:rsidR="00C72D89" w:rsidRPr="00DC7310" w14:paraId="30D3896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84CEA23" w14:textId="77777777" w:rsidR="00C72D89" w:rsidRPr="00DC7310" w:rsidRDefault="00C72D89" w:rsidP="00C72D89">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69BF2438" w14:textId="77777777" w:rsidR="00C72D89" w:rsidRPr="00DC7310" w:rsidRDefault="00C72D89" w:rsidP="00C72D89">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DD5A93" w14:textId="77777777" w:rsidR="00C72D89" w:rsidRPr="00DC7310" w:rsidRDefault="00C72D89" w:rsidP="00C72D89">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E89844" w14:textId="77777777" w:rsidR="00C72D89" w:rsidRPr="00DC7310" w:rsidRDefault="00C72D89" w:rsidP="00C72D89">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261A87" w14:textId="77777777" w:rsidR="00C72D89" w:rsidRPr="00DC7310" w:rsidRDefault="00C72D89" w:rsidP="00C72D89">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D4A53B" w14:textId="77777777" w:rsidR="00C72D89" w:rsidRPr="00DC7310" w:rsidRDefault="00C72D89" w:rsidP="00C72D89">
            <w:pPr>
              <w:pStyle w:val="TAC"/>
              <w:keepNext w:val="0"/>
              <w:keepLines w:val="0"/>
              <w:rPr>
                <w:rFonts w:cs="Arial"/>
                <w:lang w:eastAsia="zh-CN"/>
              </w:rPr>
            </w:pPr>
            <w:r w:rsidRPr="00DC7310">
              <w:rPr>
                <w:lang w:eastAsia="ja-JP"/>
              </w:rPr>
              <w:t>0.8</w:t>
            </w:r>
          </w:p>
        </w:tc>
      </w:tr>
      <w:tr w:rsidR="00C72D89" w:rsidRPr="00DC7310" w14:paraId="2B0BD4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E4AD40A" w14:textId="77777777" w:rsidR="00C72D89" w:rsidRPr="00DC7310" w:rsidRDefault="00C72D89" w:rsidP="00C72D89">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57B55022"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D013A6" w14:textId="77777777" w:rsidR="00C72D89" w:rsidRPr="00DC7310" w:rsidRDefault="00C72D89" w:rsidP="00C72D89">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8EA558" w14:textId="77777777" w:rsidR="00C72D89" w:rsidRPr="00DC7310" w:rsidRDefault="00C72D89" w:rsidP="00C72D89">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69D2DF" w14:textId="77777777" w:rsidR="00C72D89" w:rsidRPr="00DC7310" w:rsidRDefault="00C72D89" w:rsidP="00C72D89">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CB8DCD" w14:textId="77777777" w:rsidR="00C72D89" w:rsidRPr="00DC7310" w:rsidRDefault="00C72D89" w:rsidP="00C72D89">
            <w:pPr>
              <w:pStyle w:val="TAC"/>
              <w:keepNext w:val="0"/>
              <w:keepLines w:val="0"/>
              <w:rPr>
                <w:lang w:eastAsia="ja-JP"/>
              </w:rPr>
            </w:pPr>
            <w:r w:rsidRPr="00DC7310">
              <w:rPr>
                <w:lang w:eastAsia="ja-JP"/>
              </w:rPr>
              <w:t>0.8</w:t>
            </w:r>
          </w:p>
        </w:tc>
      </w:tr>
      <w:tr w:rsidR="00C72D89" w:rsidRPr="00DC7310" w14:paraId="34DAF94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FEADD91" w14:textId="77777777" w:rsidR="00C72D89" w:rsidRPr="00DC7310" w:rsidRDefault="00C72D89" w:rsidP="00C72D89">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7042F304" w14:textId="77777777" w:rsidR="00C72D89" w:rsidRPr="00DC7310" w:rsidRDefault="00C72D89" w:rsidP="00C72D89">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71DDA8" w14:textId="77777777" w:rsidR="00C72D89" w:rsidRPr="00DC7310" w:rsidRDefault="00C72D89" w:rsidP="00C72D89">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5163F3" w14:textId="77777777" w:rsidR="00C72D89" w:rsidRPr="00DC7310" w:rsidRDefault="00C72D89" w:rsidP="00C72D89">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744D07" w14:textId="77777777" w:rsidR="00C72D89" w:rsidRPr="00DC7310" w:rsidRDefault="00C72D89" w:rsidP="00C72D89">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BBC0A9" w14:textId="77777777" w:rsidR="00C72D89" w:rsidRPr="00DC7310" w:rsidRDefault="00C72D89" w:rsidP="00C72D89">
            <w:pPr>
              <w:pStyle w:val="TAC"/>
              <w:keepNext w:val="0"/>
              <w:keepLines w:val="0"/>
              <w:rPr>
                <w:lang w:eastAsia="ja-JP"/>
              </w:rPr>
            </w:pPr>
            <w:r w:rsidRPr="00DC7310">
              <w:rPr>
                <w:lang w:eastAsia="ja-JP"/>
              </w:rPr>
              <w:t>0.8</w:t>
            </w:r>
          </w:p>
        </w:tc>
      </w:tr>
      <w:tr w:rsidR="00C72D89" w:rsidRPr="00DC7310" w14:paraId="3143382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9AB3A6" w14:textId="77777777" w:rsidR="00C72D89" w:rsidRPr="00DC7310" w:rsidRDefault="00C72D89" w:rsidP="00C72D89">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EAB560" w14:textId="77777777" w:rsidR="00C72D89" w:rsidRPr="00DC7310" w:rsidRDefault="00C72D89" w:rsidP="00C72D89">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D2E6B" w14:textId="77777777" w:rsidR="00C72D89" w:rsidRPr="00DC7310" w:rsidRDefault="00C72D89" w:rsidP="00C72D89">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A932A" w14:textId="77777777" w:rsidR="00C72D89" w:rsidRPr="00DC7310" w:rsidRDefault="00C72D89" w:rsidP="00C72D89">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C995D" w14:textId="77777777" w:rsidR="00C72D89" w:rsidRPr="00DC7310" w:rsidRDefault="00C72D89" w:rsidP="00C72D89">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435DE"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0348F5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CDF3FA" w14:textId="77777777" w:rsidR="00C72D89" w:rsidRPr="00DC7310" w:rsidRDefault="00C72D89" w:rsidP="00C72D89">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4A15A66B" w14:textId="77777777" w:rsidR="00C72D89" w:rsidRPr="00DC7310" w:rsidRDefault="00C72D89" w:rsidP="00C72D89">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9E4697" w14:textId="77777777" w:rsidR="00C72D89" w:rsidRPr="00DC7310" w:rsidRDefault="00C72D89" w:rsidP="00C72D89">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06E207" w14:textId="77777777" w:rsidR="00C72D89" w:rsidRPr="00DC7310" w:rsidRDefault="00C72D89" w:rsidP="00C72D89">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19F1D9" w14:textId="77777777" w:rsidR="00C72D89" w:rsidRPr="00DC7310" w:rsidRDefault="00C72D89" w:rsidP="00C72D89">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5FDA5E" w14:textId="77777777" w:rsidR="00C72D89" w:rsidRPr="00DC7310" w:rsidRDefault="00C72D89" w:rsidP="00C72D89">
            <w:pPr>
              <w:pStyle w:val="TAC"/>
              <w:rPr>
                <w:lang w:eastAsia="zh-CN"/>
              </w:rPr>
            </w:pPr>
            <w:r w:rsidRPr="00FC21AA">
              <w:t>0.8</w:t>
            </w:r>
          </w:p>
        </w:tc>
      </w:tr>
      <w:tr w:rsidR="00C72D89" w:rsidRPr="00DC7310" w14:paraId="3A1206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ED062E" w14:textId="77777777" w:rsidR="00C72D89" w:rsidRPr="00DC7310" w:rsidRDefault="00C72D89" w:rsidP="00C72D89">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4012D720" w14:textId="77777777" w:rsidR="00C72D89" w:rsidRPr="00DC7310" w:rsidRDefault="00C72D89" w:rsidP="00C72D89">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DD3AAE3" w14:textId="77777777" w:rsidR="00C72D89" w:rsidRPr="00DC7310" w:rsidRDefault="00C72D89" w:rsidP="00C72D89">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4F8C26" w14:textId="77777777" w:rsidR="00C72D89" w:rsidRPr="00DC7310" w:rsidRDefault="00C72D89" w:rsidP="00C72D89">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C064CD" w14:textId="77777777" w:rsidR="00C72D89" w:rsidRPr="00DC7310" w:rsidRDefault="00C72D89" w:rsidP="00C72D89">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E7BB88" w14:textId="77777777" w:rsidR="00C72D89" w:rsidRPr="00DC7310" w:rsidRDefault="00C72D89" w:rsidP="00C72D89">
            <w:pPr>
              <w:pStyle w:val="TAC"/>
              <w:rPr>
                <w:lang w:eastAsia="zh-CN"/>
              </w:rPr>
            </w:pPr>
            <w:r w:rsidRPr="00FC21AA">
              <w:rPr>
                <w:lang w:eastAsia="zh-CN"/>
              </w:rPr>
              <w:t>0.8</w:t>
            </w:r>
          </w:p>
        </w:tc>
      </w:tr>
      <w:tr w:rsidR="00C72D89" w:rsidRPr="00DC7310" w14:paraId="77B3FD9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93591E" w14:textId="77777777" w:rsidR="00C72D89" w:rsidRPr="00DC7310" w:rsidRDefault="00C72D89" w:rsidP="00C72D89">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ECFAF" w14:textId="77777777" w:rsidR="00C72D89" w:rsidRPr="00DC7310" w:rsidRDefault="00C72D89" w:rsidP="00C72D89">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222C0" w14:textId="77777777" w:rsidR="00C72D89" w:rsidRPr="00DC7310" w:rsidRDefault="00C72D89" w:rsidP="00C72D89">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BDFBD" w14:textId="77777777" w:rsidR="00C72D89" w:rsidRPr="00DC7310" w:rsidRDefault="00C72D89" w:rsidP="00C72D89">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33426" w14:textId="77777777" w:rsidR="00C72D89" w:rsidRPr="00DC7310" w:rsidRDefault="00C72D89" w:rsidP="00C72D8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44B28" w14:textId="77777777" w:rsidR="00C72D89" w:rsidRPr="00DC7310" w:rsidRDefault="00C72D89" w:rsidP="00C72D89">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C72D89" w:rsidRPr="00DC7310" w14:paraId="2AA4BDF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14ACAD" w14:textId="77777777" w:rsidR="00C72D89" w:rsidRPr="00DC7310" w:rsidRDefault="00C72D89" w:rsidP="00C72D89">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7313772" w14:textId="77777777" w:rsidR="00C72D89" w:rsidRPr="00DC7310" w:rsidRDefault="00C72D89" w:rsidP="00C72D89">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628FF02" w14:textId="77777777" w:rsidR="00C72D89" w:rsidRPr="00DC7310" w:rsidRDefault="00C72D89" w:rsidP="00C72D89">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DCBCD76"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960AA0" w14:textId="77777777" w:rsidR="00C72D89" w:rsidRPr="00DC7310" w:rsidRDefault="00C72D89" w:rsidP="00C72D8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225F08" w14:textId="77777777" w:rsidR="00C72D89" w:rsidRPr="00DC7310" w:rsidRDefault="00C72D89" w:rsidP="00C72D89">
            <w:pPr>
              <w:pStyle w:val="TAC"/>
              <w:keepNext w:val="0"/>
              <w:keepLines w:val="0"/>
              <w:rPr>
                <w:lang w:eastAsia="zh-CN"/>
              </w:rPr>
            </w:pPr>
            <w:r w:rsidRPr="00DC7310">
              <w:rPr>
                <w:lang w:eastAsia="zh-CN"/>
              </w:rPr>
              <w:t>0.5</w:t>
            </w:r>
          </w:p>
        </w:tc>
      </w:tr>
      <w:tr w:rsidR="00C72D89" w:rsidRPr="00DC7310" w14:paraId="0113AEA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18F445" w14:textId="77777777" w:rsidR="00C72D89" w:rsidRPr="00DC7310" w:rsidRDefault="00C72D89" w:rsidP="00C72D89">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15FA362" w14:textId="77777777" w:rsidR="00C72D89" w:rsidRPr="00DC7310" w:rsidRDefault="00C72D89" w:rsidP="00C72D89">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D0B8F71" w14:textId="77777777" w:rsidR="00C72D89" w:rsidRPr="00DC7310" w:rsidRDefault="00C72D89" w:rsidP="00C72D89">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F8A954D" w14:textId="77777777" w:rsidR="00C72D89" w:rsidRPr="00DC7310" w:rsidRDefault="00C72D89" w:rsidP="00C72D89">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628E8E1A" w14:textId="77777777" w:rsidR="00C72D89" w:rsidRPr="00DC7310" w:rsidRDefault="00C72D89" w:rsidP="00C72D89">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1EE6133" w14:textId="77777777" w:rsidR="00C72D89" w:rsidRPr="00DC7310" w:rsidRDefault="00C72D89" w:rsidP="00C72D89">
            <w:pPr>
              <w:pStyle w:val="TAC"/>
              <w:keepNext w:val="0"/>
              <w:keepLines w:val="0"/>
              <w:rPr>
                <w:lang w:eastAsia="zh-CN"/>
              </w:rPr>
            </w:pPr>
            <w:r w:rsidRPr="00DC7310">
              <w:rPr>
                <w:rFonts w:hint="eastAsia"/>
              </w:rPr>
              <w:t>0</w:t>
            </w:r>
            <w:r w:rsidRPr="00DC7310">
              <w:t>.8</w:t>
            </w:r>
          </w:p>
        </w:tc>
      </w:tr>
      <w:tr w:rsidR="00C72D89" w:rsidRPr="00DC7310" w14:paraId="6F5CFF4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1F2CCE" w14:textId="77777777" w:rsidR="00C72D89" w:rsidRPr="00DC7310" w:rsidRDefault="00C72D89" w:rsidP="00C72D89">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606BE45" w14:textId="77777777" w:rsidR="00C72D89" w:rsidRPr="00DC7310" w:rsidRDefault="00C72D89" w:rsidP="00C72D89">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6BBE1D94" w14:textId="77777777" w:rsidR="00C72D89" w:rsidRPr="00DC7310" w:rsidRDefault="00C72D89" w:rsidP="00C72D89">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7819FAA" w14:textId="77777777" w:rsidR="00C72D89" w:rsidRPr="00DC7310" w:rsidRDefault="00C72D89" w:rsidP="00C72D89">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42D721FC" w14:textId="77777777" w:rsidR="00C72D89" w:rsidRPr="00DC7310" w:rsidRDefault="00C72D89" w:rsidP="00C72D89">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23FA9AC" w14:textId="77777777" w:rsidR="00C72D89" w:rsidRPr="00DC7310" w:rsidRDefault="00C72D89" w:rsidP="00C72D89">
            <w:pPr>
              <w:pStyle w:val="TAC"/>
              <w:keepNext w:val="0"/>
              <w:keepLines w:val="0"/>
              <w:rPr>
                <w:lang w:eastAsia="ja-JP"/>
              </w:rPr>
            </w:pPr>
            <w:r w:rsidRPr="00DC7310">
              <w:rPr>
                <w:rFonts w:hint="eastAsia"/>
              </w:rPr>
              <w:t>0</w:t>
            </w:r>
            <w:r w:rsidRPr="00DC7310">
              <w:t>.8</w:t>
            </w:r>
          </w:p>
        </w:tc>
      </w:tr>
      <w:tr w:rsidR="00C72D89" w:rsidRPr="00DC7310" w14:paraId="1C6D30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B93D4C" w14:textId="77777777" w:rsidR="00C72D89" w:rsidRPr="00DC7310" w:rsidRDefault="00C72D89" w:rsidP="00C72D89">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67180FA" w14:textId="77777777" w:rsidR="00C72D89" w:rsidRPr="00DC7310" w:rsidRDefault="00C72D89" w:rsidP="00C72D8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6B6DADAA" w14:textId="77777777" w:rsidR="00C72D89" w:rsidRPr="00DC7310" w:rsidRDefault="00C72D89" w:rsidP="00C72D89">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9AC5176" w14:textId="77777777" w:rsidR="00C72D89" w:rsidRPr="00DC7310" w:rsidRDefault="00C72D89" w:rsidP="00C72D89">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12BDFBB4" w14:textId="77777777" w:rsidR="00C72D89" w:rsidRPr="00DC7310" w:rsidRDefault="00C72D89" w:rsidP="00C72D8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D6DE815" w14:textId="77777777" w:rsidR="00C72D89" w:rsidRPr="00DC7310" w:rsidRDefault="00C72D89" w:rsidP="00C72D89">
            <w:pPr>
              <w:pStyle w:val="TAC"/>
              <w:keepNext w:val="0"/>
              <w:keepLines w:val="0"/>
            </w:pPr>
            <w:r w:rsidRPr="00DC7310">
              <w:rPr>
                <w:rFonts w:hint="eastAsia"/>
              </w:rPr>
              <w:t>0</w:t>
            </w:r>
            <w:r w:rsidRPr="00DC7310">
              <w:t>.8</w:t>
            </w:r>
          </w:p>
        </w:tc>
      </w:tr>
      <w:tr w:rsidR="00C72D89" w:rsidRPr="00DC7310" w14:paraId="7D924C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E0805C" w14:textId="77777777" w:rsidR="00C72D89" w:rsidRPr="00DC7310" w:rsidRDefault="00C72D89" w:rsidP="00C72D89">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907FC" w14:textId="77777777" w:rsidR="00C72D89" w:rsidRPr="00DC7310" w:rsidRDefault="00C72D89" w:rsidP="00C72D89">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44216" w14:textId="77777777" w:rsidR="00C72D89" w:rsidRPr="00DC7310" w:rsidRDefault="00C72D89" w:rsidP="00C72D8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88236E" w14:textId="77777777" w:rsidR="00C72D89" w:rsidRPr="00DC7310" w:rsidRDefault="00C72D89" w:rsidP="00C72D8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EC3F9D8" w14:textId="77777777" w:rsidR="00C72D89" w:rsidRPr="00DC7310" w:rsidRDefault="00C72D89" w:rsidP="00C72D8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4A6DD" w14:textId="77777777" w:rsidR="00C72D89" w:rsidRPr="00DC7310" w:rsidRDefault="00C72D89" w:rsidP="00C72D89">
            <w:pPr>
              <w:pStyle w:val="TAC"/>
              <w:keepNext w:val="0"/>
              <w:keepLines w:val="0"/>
              <w:rPr>
                <w:lang w:eastAsia="zh-CN"/>
              </w:rPr>
            </w:pPr>
            <w:r w:rsidRPr="00DC7310">
              <w:rPr>
                <w:lang w:eastAsia="zh-CN"/>
              </w:rPr>
              <w:t>0.7</w:t>
            </w:r>
          </w:p>
        </w:tc>
      </w:tr>
      <w:tr w:rsidR="00C72D89" w:rsidRPr="00DC7310" w14:paraId="2764ECB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8D604D" w14:textId="77777777" w:rsidR="00C72D89" w:rsidRPr="00DC7310" w:rsidRDefault="00C72D89" w:rsidP="00C72D89">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464C7" w14:textId="77777777" w:rsidR="00C72D89" w:rsidRPr="00DC7310" w:rsidRDefault="00C72D89" w:rsidP="00C72D89">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B1B67"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73B05"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4E9031B7"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01FE9"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r>
      <w:tr w:rsidR="00C72D89" w:rsidRPr="00DC7310" w14:paraId="0C3C9C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DABFE3" w14:textId="77777777" w:rsidR="00C72D89" w:rsidRPr="00DC7310" w:rsidRDefault="00C72D89" w:rsidP="00C72D89">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4004E45" w14:textId="77777777" w:rsidR="00C72D89" w:rsidRPr="00DC7310" w:rsidRDefault="00C72D89" w:rsidP="00C72D89">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AC768A2" w14:textId="77777777" w:rsidR="00C72D89" w:rsidRPr="00DC7310" w:rsidRDefault="00C72D89" w:rsidP="00C72D89">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05F832" w14:textId="77777777" w:rsidR="00C72D89" w:rsidRPr="00DC7310" w:rsidRDefault="00C72D89" w:rsidP="00C72D89">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230FA55B" w14:textId="77777777" w:rsidR="00C72D89" w:rsidRPr="00DC7310" w:rsidRDefault="00C72D89" w:rsidP="00C72D89">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A474C08" w14:textId="77777777" w:rsidR="00C72D89" w:rsidRPr="00DC7310" w:rsidRDefault="00C72D89" w:rsidP="00C72D89">
            <w:pPr>
              <w:pStyle w:val="TAC"/>
              <w:rPr>
                <w:rFonts w:cs="Arial"/>
                <w:lang w:eastAsia="zh-CN"/>
              </w:rPr>
            </w:pPr>
            <w:r w:rsidRPr="00FC21AA">
              <w:rPr>
                <w:lang w:eastAsia="zh-CN"/>
              </w:rPr>
              <w:t>0.8</w:t>
            </w:r>
          </w:p>
        </w:tc>
      </w:tr>
      <w:tr w:rsidR="00C72D89" w:rsidRPr="00DC7310" w14:paraId="2AFCE89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53ADE2" w14:textId="77777777" w:rsidR="00C72D89" w:rsidRPr="00DC7310" w:rsidRDefault="00C72D89" w:rsidP="00C72D89">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27572" w14:textId="77777777" w:rsidR="00C72D89" w:rsidRPr="00DC7310" w:rsidRDefault="00C72D89" w:rsidP="00C72D89">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04EAF" w14:textId="77777777" w:rsidR="00C72D89" w:rsidRPr="00DC7310" w:rsidRDefault="00C72D89" w:rsidP="00C72D8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7793A"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65F2696E"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3861E" w14:textId="77777777" w:rsidR="00C72D89" w:rsidRPr="00DC7310" w:rsidRDefault="00C72D89" w:rsidP="00C72D89">
            <w:pPr>
              <w:pStyle w:val="TAC"/>
              <w:keepNext w:val="0"/>
              <w:keepLines w:val="0"/>
              <w:rPr>
                <w:rFonts w:cs="Arial"/>
                <w:lang w:eastAsia="zh-CN"/>
              </w:rPr>
            </w:pPr>
            <w:r w:rsidRPr="00DC7310">
              <w:rPr>
                <w:rFonts w:cs="Arial"/>
                <w:lang w:eastAsia="zh-CN"/>
              </w:rPr>
              <w:t>0.7</w:t>
            </w:r>
          </w:p>
        </w:tc>
      </w:tr>
      <w:tr w:rsidR="00C72D89" w:rsidRPr="00DC7310" w14:paraId="4141233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374C652" w14:textId="77777777" w:rsidR="00C72D89" w:rsidRPr="00DC7310" w:rsidRDefault="00C72D89" w:rsidP="00C72D89">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91838" w14:textId="77777777" w:rsidR="00C72D89" w:rsidRPr="00DC7310" w:rsidRDefault="00C72D89" w:rsidP="00C72D89">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313C8" w14:textId="77777777" w:rsidR="00C72D89" w:rsidRPr="00DC7310" w:rsidRDefault="00C72D89" w:rsidP="00C72D8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2AA7D1" w14:textId="77777777" w:rsidR="00C72D89" w:rsidRPr="00DC7310" w:rsidRDefault="00C72D89" w:rsidP="00C72D89">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4AD54" w14:textId="77777777" w:rsidR="00C72D89" w:rsidRPr="00DC7310" w:rsidRDefault="00C72D89" w:rsidP="00C72D89">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A5665"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r>
      <w:tr w:rsidR="00C72D89" w:rsidRPr="00DC7310" w14:paraId="3E936E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AF14D4C" w14:textId="77777777" w:rsidR="00C72D89" w:rsidRPr="00DC7310" w:rsidRDefault="00C72D89" w:rsidP="00C72D89">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F45A9" w14:textId="77777777" w:rsidR="00C72D89" w:rsidRPr="00DC7310" w:rsidRDefault="00C72D89" w:rsidP="00C72D89">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03159" w14:textId="77777777" w:rsidR="00C72D89" w:rsidRPr="00DC7310" w:rsidRDefault="00C72D89" w:rsidP="00C72D89">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1EBB6" w14:textId="77777777" w:rsidR="00C72D89" w:rsidRPr="00DC7310" w:rsidRDefault="00C72D89" w:rsidP="00C72D89">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C90CA" w14:textId="77777777" w:rsidR="00C72D89" w:rsidRPr="00DC7310" w:rsidRDefault="00C72D89" w:rsidP="00C72D89">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B6FF8" w14:textId="77777777" w:rsidR="00C72D89" w:rsidRPr="00DC7310" w:rsidRDefault="00C72D89" w:rsidP="00C72D89">
            <w:pPr>
              <w:spacing w:after="0"/>
              <w:jc w:val="center"/>
              <w:rPr>
                <w:rFonts w:ascii="Arial" w:hAnsi="Arial" w:cs="Arial"/>
                <w:sz w:val="18"/>
                <w:lang w:eastAsia="zh-CN"/>
              </w:rPr>
            </w:pPr>
            <w:r w:rsidRPr="00DC7310">
              <w:rPr>
                <w:rFonts w:ascii="Arial" w:hAnsi="Arial" w:cs="Arial"/>
                <w:sz w:val="18"/>
                <w:lang w:eastAsia="zh-CN"/>
              </w:rPr>
              <w:t>0.8</w:t>
            </w:r>
          </w:p>
        </w:tc>
      </w:tr>
      <w:tr w:rsidR="00C72D89" w:rsidRPr="00DC7310" w14:paraId="4DFD957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8F31889" w14:textId="77777777" w:rsidR="00C72D89" w:rsidRPr="00DC7310" w:rsidRDefault="00C72D89" w:rsidP="00C72D89">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610111BD" w14:textId="77777777" w:rsidR="00C72D89" w:rsidRPr="00DC7310" w:rsidRDefault="00C72D89" w:rsidP="00C72D89">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11274ED" w14:textId="77777777" w:rsidR="00C72D89" w:rsidRPr="00DC7310" w:rsidRDefault="00C72D89" w:rsidP="00C72D89">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3C1C65D7" w14:textId="77777777" w:rsidR="00C72D89" w:rsidRPr="00DC7310" w:rsidRDefault="00C72D89" w:rsidP="00C72D89">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287BB65C" w14:textId="77777777" w:rsidR="00C72D89" w:rsidRPr="00DC7310" w:rsidRDefault="00C72D89" w:rsidP="00C72D89">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0FB0C7" w14:textId="77777777" w:rsidR="00C72D89" w:rsidRPr="00DC7310" w:rsidRDefault="00C72D89" w:rsidP="00C72D89">
            <w:pPr>
              <w:pStyle w:val="TAC"/>
              <w:keepNext w:val="0"/>
              <w:keepLines w:val="0"/>
              <w:rPr>
                <w:rFonts w:cs="Arial"/>
                <w:lang w:eastAsia="zh-CN"/>
              </w:rPr>
            </w:pPr>
            <w:r w:rsidRPr="00DC7310">
              <w:rPr>
                <w:lang w:eastAsia="zh-CN"/>
              </w:rPr>
              <w:t>0.5</w:t>
            </w:r>
          </w:p>
        </w:tc>
      </w:tr>
      <w:tr w:rsidR="00C72D89" w:rsidRPr="00DC7310" w14:paraId="6D795C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45BC189" w14:textId="77777777" w:rsidR="00C72D89" w:rsidRPr="00DC7310" w:rsidRDefault="00C72D89" w:rsidP="00C72D89">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1F1C6D4D" w14:textId="77777777" w:rsidR="00C72D89" w:rsidRPr="00DC7310" w:rsidRDefault="00C72D89" w:rsidP="00C72D89">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99F638" w14:textId="77777777" w:rsidR="00C72D89" w:rsidRPr="00DC7310" w:rsidRDefault="00C72D89" w:rsidP="00C72D89">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87949D" w14:textId="77777777" w:rsidR="00C72D89" w:rsidRPr="00DC7310" w:rsidRDefault="00C72D89" w:rsidP="00C72D89">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55D35CE" w14:textId="77777777" w:rsidR="00C72D89" w:rsidRPr="00DC7310" w:rsidRDefault="00C72D89" w:rsidP="00C72D89">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E619D2" w14:textId="77777777" w:rsidR="00C72D89" w:rsidRPr="00DC7310" w:rsidRDefault="00C72D89" w:rsidP="00C72D89">
            <w:pPr>
              <w:pStyle w:val="TAC"/>
              <w:keepNext w:val="0"/>
              <w:keepLines w:val="0"/>
              <w:rPr>
                <w:rFonts w:cs="Arial"/>
                <w:lang w:eastAsia="zh-CN"/>
              </w:rPr>
            </w:pPr>
            <w:r w:rsidRPr="00DC7310">
              <w:rPr>
                <w:rFonts w:cs="Arial"/>
                <w:lang w:eastAsia="zh-TW"/>
              </w:rPr>
              <w:t>0.8</w:t>
            </w:r>
          </w:p>
        </w:tc>
      </w:tr>
      <w:tr w:rsidR="00C72D89" w:rsidRPr="00DC7310" w14:paraId="3F3EA9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3CCC1CC" w14:textId="77777777" w:rsidR="00C72D89" w:rsidRPr="00DC7310" w:rsidRDefault="00C72D89" w:rsidP="00C72D89">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133AB1E" w14:textId="77777777" w:rsidR="00C72D89" w:rsidRPr="00DC7310" w:rsidRDefault="00C72D89" w:rsidP="00C72D89">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3868F9" w14:textId="77777777" w:rsidR="00C72D89" w:rsidRPr="00DC7310" w:rsidRDefault="00C72D89" w:rsidP="00C72D89">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2018CF" w14:textId="77777777" w:rsidR="00C72D89" w:rsidRPr="00DC7310" w:rsidRDefault="00C72D89" w:rsidP="00C72D89">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649CE3" w14:textId="77777777" w:rsidR="00C72D89" w:rsidRPr="00DC7310" w:rsidRDefault="00C72D89" w:rsidP="00C72D89">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E3624B" w14:textId="77777777" w:rsidR="00C72D89" w:rsidRPr="00DC7310" w:rsidRDefault="00C72D89" w:rsidP="00C72D89">
            <w:pPr>
              <w:pStyle w:val="TAC"/>
              <w:keepNext w:val="0"/>
              <w:keepLines w:val="0"/>
              <w:rPr>
                <w:rFonts w:cs="Arial"/>
                <w:lang w:eastAsia="zh-TW"/>
              </w:rPr>
            </w:pPr>
            <w:r w:rsidRPr="00DC7310">
              <w:rPr>
                <w:rFonts w:cs="Arial"/>
                <w:lang w:eastAsia="zh-TW"/>
              </w:rPr>
              <w:t>0.8</w:t>
            </w:r>
          </w:p>
        </w:tc>
      </w:tr>
      <w:tr w:rsidR="00C72D89" w:rsidRPr="00DC7310" w14:paraId="1430175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1E8D880" w14:textId="77777777" w:rsidR="00C72D89" w:rsidRPr="00DC7310" w:rsidRDefault="00C72D89" w:rsidP="00C72D89">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3CC692D9" w14:textId="77777777" w:rsidR="00C72D89" w:rsidRPr="00DC7310" w:rsidRDefault="00C72D89" w:rsidP="00C72D89">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C5B56" w14:textId="77777777" w:rsidR="00C72D89" w:rsidRPr="00DC7310" w:rsidRDefault="00C72D89" w:rsidP="00C72D89">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48B72C" w14:textId="77777777" w:rsidR="00C72D89" w:rsidRPr="00DC7310" w:rsidRDefault="00C72D89" w:rsidP="00C72D89">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A81762" w14:textId="77777777" w:rsidR="00C72D89" w:rsidRPr="00DC7310" w:rsidRDefault="00C72D89" w:rsidP="00C72D89">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95E2F1" w14:textId="77777777" w:rsidR="00C72D89" w:rsidRPr="00DC7310" w:rsidRDefault="00C72D89" w:rsidP="00C72D89">
            <w:pPr>
              <w:pStyle w:val="TAC"/>
              <w:keepNext w:val="0"/>
              <w:keepLines w:val="0"/>
              <w:rPr>
                <w:rFonts w:cs="Arial"/>
                <w:lang w:eastAsia="zh-TW"/>
              </w:rPr>
            </w:pPr>
            <w:r w:rsidRPr="00DC7310">
              <w:rPr>
                <w:rFonts w:cs="Arial"/>
                <w:lang w:eastAsia="zh-TW"/>
              </w:rPr>
              <w:t>0.8</w:t>
            </w:r>
          </w:p>
        </w:tc>
      </w:tr>
      <w:tr w:rsidR="00C72D89" w:rsidRPr="00DC7310" w14:paraId="3715D3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3FB10C9" w14:textId="77777777" w:rsidR="00C72D89" w:rsidRPr="00DC7310" w:rsidRDefault="00C72D89" w:rsidP="00C72D89">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FB5C1" w14:textId="77777777" w:rsidR="00C72D89" w:rsidRPr="00DC7310" w:rsidRDefault="00C72D89" w:rsidP="00C72D89">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C7292" w14:textId="77777777" w:rsidR="00C72D89" w:rsidRPr="00DC7310" w:rsidRDefault="00C72D89" w:rsidP="00C72D89">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4337D" w14:textId="77777777" w:rsidR="00C72D89" w:rsidRPr="00DC7310" w:rsidRDefault="00C72D89" w:rsidP="00C72D89">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82430" w14:textId="77777777" w:rsidR="00C72D89" w:rsidRPr="00DC7310" w:rsidRDefault="00C72D89" w:rsidP="00C72D89">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14736" w14:textId="77777777" w:rsidR="00C72D89" w:rsidRPr="00DC7310" w:rsidRDefault="00C72D89" w:rsidP="00C72D89">
            <w:pPr>
              <w:pStyle w:val="TAC"/>
              <w:keepNext w:val="0"/>
              <w:keepLines w:val="0"/>
              <w:rPr>
                <w:rFonts w:cs="Arial"/>
                <w:szCs w:val="18"/>
                <w:lang w:eastAsia="zh-CN"/>
              </w:rPr>
            </w:pPr>
            <w:r w:rsidRPr="00DC7310">
              <w:rPr>
                <w:rFonts w:cs="Arial"/>
                <w:szCs w:val="18"/>
                <w:lang w:eastAsia="zh-CN"/>
              </w:rPr>
              <w:t>0.5</w:t>
            </w:r>
          </w:p>
        </w:tc>
      </w:tr>
      <w:tr w:rsidR="00C72D89" w:rsidRPr="00DC7310" w14:paraId="5A3CCA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60FE58" w14:textId="77777777" w:rsidR="00C72D89" w:rsidRPr="00DC7310" w:rsidRDefault="00C72D89" w:rsidP="00C72D89">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A4C10" w14:textId="77777777" w:rsidR="00C72D89" w:rsidRPr="00DC7310" w:rsidRDefault="00C72D89" w:rsidP="00C72D89">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4D057" w14:textId="77777777" w:rsidR="00C72D89" w:rsidRPr="00DC7310" w:rsidRDefault="00C72D89" w:rsidP="00C72D8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895ADF" w14:textId="77777777" w:rsidR="00C72D89" w:rsidRPr="00DC7310" w:rsidRDefault="00C72D89" w:rsidP="00C72D89">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FD881" w14:textId="77777777" w:rsidR="00C72D89" w:rsidRPr="00DC7310" w:rsidRDefault="00C72D89" w:rsidP="00C72D89">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D1AF3E" w14:textId="77777777" w:rsidR="00C72D89" w:rsidRPr="00DC7310" w:rsidRDefault="00C72D89" w:rsidP="00C72D89">
            <w:pPr>
              <w:pStyle w:val="TAC"/>
              <w:keepNext w:val="0"/>
              <w:keepLines w:val="0"/>
              <w:rPr>
                <w:szCs w:val="18"/>
                <w:lang w:eastAsia="zh-CN"/>
              </w:rPr>
            </w:pPr>
            <w:r w:rsidRPr="00DC7310">
              <w:rPr>
                <w:szCs w:val="18"/>
                <w:lang w:eastAsia="zh-CN"/>
              </w:rPr>
              <w:t>0.8</w:t>
            </w:r>
          </w:p>
        </w:tc>
      </w:tr>
      <w:tr w:rsidR="00C72D89" w:rsidRPr="00DC7310" w14:paraId="3F7ED0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2A7BBC" w14:textId="77777777" w:rsidR="00C72D89" w:rsidRPr="00DC7310" w:rsidRDefault="00C72D89" w:rsidP="00C72D89">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9D43C" w14:textId="77777777" w:rsidR="00C72D89" w:rsidRPr="00DC7310" w:rsidRDefault="00C72D89" w:rsidP="00C72D8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FBBB7" w14:textId="77777777" w:rsidR="00C72D89" w:rsidRPr="00DC7310" w:rsidRDefault="00C72D89" w:rsidP="00C72D89">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144FB" w14:textId="77777777" w:rsidR="00C72D89" w:rsidRPr="00DC7310" w:rsidRDefault="00C72D89" w:rsidP="00C72D8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0216E" w14:textId="77777777" w:rsidR="00C72D89" w:rsidRPr="00DC7310" w:rsidRDefault="00C72D89" w:rsidP="00C72D89">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F6768" w14:textId="77777777" w:rsidR="00C72D89" w:rsidRPr="00DC7310" w:rsidRDefault="00C72D89" w:rsidP="00C72D89">
            <w:pPr>
              <w:pStyle w:val="TAC"/>
              <w:keepNext w:val="0"/>
              <w:keepLines w:val="0"/>
            </w:pPr>
            <w:r w:rsidRPr="00DC7310">
              <w:rPr>
                <w:szCs w:val="18"/>
                <w:lang w:eastAsia="zh-CN"/>
              </w:rPr>
              <w:t>0.8</w:t>
            </w:r>
          </w:p>
        </w:tc>
      </w:tr>
      <w:tr w:rsidR="00C72D89" w:rsidRPr="00DC7310" w14:paraId="37BB81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14A8C2" w14:textId="77777777" w:rsidR="00C72D89" w:rsidRPr="00DC7310" w:rsidRDefault="00C72D89" w:rsidP="00C72D89">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69B295D"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98EBD9D"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40CE7EF"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E2A82A2"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FE24D47"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157F8EE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55646B" w14:textId="77777777" w:rsidR="00C72D89" w:rsidRPr="00DC7310" w:rsidRDefault="00C72D89" w:rsidP="00C72D89">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9FA34C2"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EC6F928"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2511E9E"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D1057E1"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0853B0"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478D5F8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9B3460" w14:textId="77777777" w:rsidR="00C72D89" w:rsidRPr="00DC7310" w:rsidRDefault="00C72D89" w:rsidP="00C72D89">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23520A4" w14:textId="77777777" w:rsidR="00C72D89" w:rsidRPr="00DC7310" w:rsidRDefault="00C72D89" w:rsidP="00C72D89">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31FE48" w14:textId="77777777" w:rsidR="00C72D89" w:rsidRPr="00DC7310" w:rsidRDefault="00C72D89" w:rsidP="00C72D89">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7F4EDAC" w14:textId="77777777" w:rsidR="00C72D89" w:rsidRPr="00DC7310" w:rsidRDefault="00C72D89" w:rsidP="00C72D89">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5A4E86F8"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19CCDBC" w14:textId="77777777" w:rsidR="00C72D89" w:rsidRPr="00DC7310" w:rsidRDefault="00C72D89" w:rsidP="00C72D89">
            <w:pPr>
              <w:pStyle w:val="TAC"/>
              <w:keepNext w:val="0"/>
              <w:keepLines w:val="0"/>
              <w:rPr>
                <w:szCs w:val="18"/>
                <w:lang w:eastAsia="zh-CN"/>
              </w:rPr>
            </w:pPr>
            <w:r w:rsidRPr="00DC7310">
              <w:rPr>
                <w:lang w:eastAsia="zh-CN"/>
              </w:rPr>
              <w:t>0.</w:t>
            </w:r>
            <w:r>
              <w:rPr>
                <w:lang w:eastAsia="zh-CN"/>
              </w:rPr>
              <w:t>2</w:t>
            </w:r>
          </w:p>
        </w:tc>
      </w:tr>
      <w:tr w:rsidR="00C72D89" w:rsidRPr="00DC7310" w14:paraId="53705A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9629F7" w14:textId="77777777" w:rsidR="00C72D89" w:rsidRPr="00DC7310" w:rsidRDefault="00C72D89" w:rsidP="00C72D89">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4A87F" w14:textId="77777777" w:rsidR="00C72D89" w:rsidRPr="00DC7310" w:rsidRDefault="00C72D89" w:rsidP="00C72D89">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0D9B7" w14:textId="77777777" w:rsidR="00C72D89" w:rsidRPr="00DC7310" w:rsidRDefault="00C72D89" w:rsidP="00C72D89">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D298E" w14:textId="77777777" w:rsidR="00C72D89" w:rsidRPr="00DC7310" w:rsidRDefault="00C72D89" w:rsidP="00C72D89">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011E3"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B217C" w14:textId="77777777" w:rsidR="00C72D89" w:rsidRPr="00DC7310" w:rsidRDefault="00C72D89" w:rsidP="00C72D89">
            <w:pPr>
              <w:pStyle w:val="TAC"/>
              <w:keepNext w:val="0"/>
              <w:keepLines w:val="0"/>
              <w:rPr>
                <w:rFonts w:eastAsia="Malgun Gothic"/>
                <w:szCs w:val="18"/>
                <w:lang w:eastAsia="ko-KR"/>
              </w:rPr>
            </w:pPr>
            <w:r w:rsidRPr="00DC7310">
              <w:rPr>
                <w:szCs w:val="18"/>
                <w:lang w:eastAsia="zh-CN"/>
              </w:rPr>
              <w:t>0.8</w:t>
            </w:r>
          </w:p>
        </w:tc>
      </w:tr>
      <w:tr w:rsidR="00C72D89" w:rsidRPr="00DC7310" w14:paraId="44447B7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85852A0" w14:textId="77777777" w:rsidR="00C72D89" w:rsidRPr="00DC7310" w:rsidRDefault="00C72D89" w:rsidP="00C72D89">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68A09" w14:textId="77777777" w:rsidR="00C72D89" w:rsidRPr="00DC7310" w:rsidRDefault="00C72D89" w:rsidP="00C72D89">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A40CD" w14:textId="77777777" w:rsidR="00C72D89" w:rsidRPr="00DC7310" w:rsidRDefault="00C72D89" w:rsidP="00C72D89">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924E7E4" w14:textId="77777777" w:rsidR="00C72D89" w:rsidRPr="00DC7310" w:rsidRDefault="00C72D89" w:rsidP="00C72D89">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0F391" w14:textId="77777777" w:rsidR="00C72D89" w:rsidRPr="00DC7310" w:rsidRDefault="00C72D89" w:rsidP="00C72D89">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CBE11" w14:textId="77777777" w:rsidR="00C72D89" w:rsidRPr="00DC7310" w:rsidRDefault="00C72D89" w:rsidP="00C72D89">
            <w:pPr>
              <w:pStyle w:val="TAC"/>
              <w:keepNext w:val="0"/>
              <w:keepLines w:val="0"/>
              <w:rPr>
                <w:lang w:eastAsia="zh-CN"/>
              </w:rPr>
            </w:pPr>
            <w:r w:rsidRPr="00DC7310">
              <w:rPr>
                <w:lang w:eastAsia="zh-CN"/>
              </w:rPr>
              <w:t>0.8</w:t>
            </w:r>
          </w:p>
        </w:tc>
      </w:tr>
      <w:tr w:rsidR="00C72D89" w:rsidRPr="00DC7310" w14:paraId="7520FFD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240CC90" w14:textId="77777777" w:rsidR="00C72D89" w:rsidRPr="00DC7310" w:rsidRDefault="00C72D89" w:rsidP="00C72D89">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4655C" w14:textId="77777777" w:rsidR="00C72D89" w:rsidRPr="00DC7310" w:rsidRDefault="00C72D89" w:rsidP="00C72D89">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16B56" w14:textId="77777777" w:rsidR="00C72D89" w:rsidRPr="00DC7310" w:rsidRDefault="00C72D89" w:rsidP="00C72D89">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EDFB82F" w14:textId="77777777" w:rsidR="00C72D89" w:rsidRPr="00DC7310" w:rsidRDefault="00C72D89" w:rsidP="00C72D89">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992F5" w14:textId="77777777" w:rsidR="00C72D89" w:rsidRPr="00DC7310" w:rsidRDefault="00C72D89" w:rsidP="00C72D89">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7771B" w14:textId="77777777" w:rsidR="00C72D89" w:rsidRPr="00DC7310" w:rsidRDefault="00C72D89" w:rsidP="00C72D89">
            <w:pPr>
              <w:pStyle w:val="TAC"/>
              <w:keepNext w:val="0"/>
              <w:keepLines w:val="0"/>
              <w:rPr>
                <w:rFonts w:eastAsia="Malgun Gothic"/>
              </w:rPr>
            </w:pPr>
            <w:r w:rsidRPr="00DC7310">
              <w:rPr>
                <w:lang w:eastAsia="zh-CN"/>
              </w:rPr>
              <w:t>0.8</w:t>
            </w:r>
          </w:p>
        </w:tc>
      </w:tr>
      <w:tr w:rsidR="00C72D89" w:rsidRPr="00DC7310" w14:paraId="2AE938B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E034AA0" w14:textId="77777777" w:rsidR="00C72D89" w:rsidRPr="00DC7310" w:rsidRDefault="00C72D89" w:rsidP="00C72D89">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2911A" w14:textId="77777777" w:rsidR="00C72D89" w:rsidRPr="00DC7310" w:rsidRDefault="00C72D89" w:rsidP="00C72D89">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55609" w14:textId="77777777" w:rsidR="00C72D89" w:rsidRPr="00DC7310" w:rsidRDefault="00C72D89" w:rsidP="00C72D89">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2449A" w14:textId="77777777" w:rsidR="00C72D89" w:rsidRPr="00DC7310" w:rsidRDefault="00C72D89" w:rsidP="00C72D89">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E9DAA" w14:textId="77777777" w:rsidR="00C72D89" w:rsidRPr="00DC7310" w:rsidRDefault="00C72D89" w:rsidP="00C72D89">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354CE" w14:textId="77777777" w:rsidR="00C72D89" w:rsidRPr="00DC7310" w:rsidRDefault="00C72D89" w:rsidP="00C72D89">
            <w:pPr>
              <w:pStyle w:val="TAC"/>
              <w:keepNext w:val="0"/>
              <w:keepLines w:val="0"/>
              <w:rPr>
                <w:rFonts w:eastAsia="Malgun Gothic"/>
              </w:rPr>
            </w:pPr>
            <w:r w:rsidRPr="00DC7310">
              <w:rPr>
                <w:lang w:eastAsia="zh-CN"/>
              </w:rPr>
              <w:t>-</w:t>
            </w:r>
          </w:p>
        </w:tc>
      </w:tr>
      <w:tr w:rsidR="00C72D89" w:rsidRPr="00DC7310" w14:paraId="5A0CBDA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0313160" w14:textId="77777777" w:rsidR="00C72D89" w:rsidRPr="00DC7310" w:rsidRDefault="00C72D89" w:rsidP="00C72D89">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FFD81" w14:textId="77777777" w:rsidR="00C72D89" w:rsidRPr="00DC7310" w:rsidRDefault="00C72D89" w:rsidP="00C72D89">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CF83B" w14:textId="77777777" w:rsidR="00C72D89" w:rsidRPr="00DC7310" w:rsidRDefault="00C72D89" w:rsidP="00C72D89">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4FBDC61" w14:textId="77777777" w:rsidR="00C72D89" w:rsidRPr="00DC7310" w:rsidRDefault="00C72D89" w:rsidP="00C72D89">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25320" w14:textId="77777777" w:rsidR="00C72D89" w:rsidRPr="00DC7310" w:rsidRDefault="00C72D89" w:rsidP="00C72D89">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BBCF4" w14:textId="77777777" w:rsidR="00C72D89" w:rsidRPr="00DC7310" w:rsidRDefault="00C72D89" w:rsidP="00C72D89">
            <w:pPr>
              <w:pStyle w:val="TAC"/>
              <w:keepNext w:val="0"/>
              <w:keepLines w:val="0"/>
              <w:rPr>
                <w:rFonts w:cs="Arial"/>
                <w:szCs w:val="18"/>
              </w:rPr>
            </w:pPr>
            <w:r w:rsidRPr="00DC7310">
              <w:rPr>
                <w:lang w:eastAsia="zh-CN"/>
              </w:rPr>
              <w:t>-</w:t>
            </w:r>
          </w:p>
        </w:tc>
      </w:tr>
      <w:tr w:rsidR="00C72D89" w:rsidRPr="00DC7310" w14:paraId="2DF25D2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5D551F1" w14:textId="77777777" w:rsidR="00C72D89" w:rsidRPr="00DC7310" w:rsidRDefault="00C72D89" w:rsidP="00C72D89">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557F3" w14:textId="77777777" w:rsidR="00C72D89" w:rsidRPr="00DC7310" w:rsidRDefault="00C72D89" w:rsidP="00C72D89">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BF777" w14:textId="77777777" w:rsidR="00C72D89" w:rsidRPr="00DC7310" w:rsidRDefault="00C72D89" w:rsidP="00C72D89">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351898A" w14:textId="77777777" w:rsidR="00C72D89" w:rsidRPr="00DC7310" w:rsidRDefault="00C72D89" w:rsidP="00C72D89">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64FF7" w14:textId="77777777" w:rsidR="00C72D89" w:rsidRPr="00DC7310" w:rsidRDefault="00C72D89" w:rsidP="00C72D89">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6B8F5" w14:textId="77777777" w:rsidR="00C72D89" w:rsidRPr="00DC7310" w:rsidRDefault="00C72D89" w:rsidP="00C72D89">
            <w:pPr>
              <w:pStyle w:val="TAC"/>
              <w:keepNext w:val="0"/>
              <w:keepLines w:val="0"/>
              <w:rPr>
                <w:rFonts w:cs="Arial"/>
                <w:szCs w:val="18"/>
              </w:rPr>
            </w:pPr>
            <w:r w:rsidRPr="00DC7310">
              <w:rPr>
                <w:lang w:eastAsia="zh-CN"/>
              </w:rPr>
              <w:t>-</w:t>
            </w:r>
          </w:p>
        </w:tc>
      </w:tr>
      <w:tr w:rsidR="00C72D89" w:rsidRPr="00DC7310" w14:paraId="33A00F1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EC8C51" w14:textId="77777777" w:rsidR="00C72D89" w:rsidRPr="00DC7310" w:rsidRDefault="00C72D89" w:rsidP="00C72D89">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FCF87" w14:textId="77777777" w:rsidR="00C72D89" w:rsidRPr="00DC7310" w:rsidRDefault="00C72D89" w:rsidP="00C72D89">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92830" w14:textId="77777777" w:rsidR="00C72D89" w:rsidRPr="00DC7310" w:rsidRDefault="00C72D89" w:rsidP="00C72D89">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7917A" w14:textId="77777777" w:rsidR="00C72D89" w:rsidRPr="00DC7310" w:rsidRDefault="00C72D89" w:rsidP="00C72D89">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4DF91" w14:textId="77777777" w:rsidR="00C72D89" w:rsidRPr="00DC7310" w:rsidRDefault="00C72D89" w:rsidP="00C72D89">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1AD3F" w14:textId="77777777" w:rsidR="00C72D89" w:rsidRPr="00DC7310" w:rsidRDefault="00C72D89" w:rsidP="00C72D89">
            <w:pPr>
              <w:pStyle w:val="TAC"/>
              <w:keepNext w:val="0"/>
              <w:keepLines w:val="0"/>
              <w:rPr>
                <w:rFonts w:cs="Arial"/>
                <w:lang w:eastAsia="zh-CN"/>
              </w:rPr>
            </w:pPr>
            <w:r w:rsidRPr="00DC7310">
              <w:rPr>
                <w:rFonts w:cs="Arial"/>
                <w:lang w:eastAsia="zh-CN"/>
              </w:rPr>
              <w:t>0.5</w:t>
            </w:r>
          </w:p>
        </w:tc>
      </w:tr>
      <w:tr w:rsidR="00C72D89" w:rsidRPr="00DC7310" w14:paraId="098F101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70EBCF" w14:textId="77777777" w:rsidR="00C72D89" w:rsidRPr="00DC7310" w:rsidRDefault="00C72D89" w:rsidP="00C72D89">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32BFA" w14:textId="77777777" w:rsidR="00C72D89" w:rsidRPr="00DC7310" w:rsidRDefault="00C72D89" w:rsidP="00C72D89">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B167A" w14:textId="77777777" w:rsidR="00C72D89" w:rsidRPr="00DC7310" w:rsidRDefault="00C72D89" w:rsidP="00C72D89">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9F526" w14:textId="77777777" w:rsidR="00C72D89" w:rsidRPr="00DC7310" w:rsidRDefault="00C72D89" w:rsidP="00C72D89">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EA0CC" w14:textId="77777777" w:rsidR="00C72D89" w:rsidRPr="00DC7310" w:rsidRDefault="00C72D89" w:rsidP="00C72D89">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BA4D3" w14:textId="77777777" w:rsidR="00C72D89" w:rsidRPr="00DC7310" w:rsidRDefault="00C72D89" w:rsidP="00C72D89">
            <w:pPr>
              <w:pStyle w:val="TAC"/>
              <w:keepNext w:val="0"/>
              <w:keepLines w:val="0"/>
              <w:rPr>
                <w:rFonts w:cs="Arial"/>
                <w:lang w:eastAsia="ko-KR"/>
              </w:rPr>
            </w:pPr>
            <w:r w:rsidRPr="00DC7310">
              <w:rPr>
                <w:lang w:eastAsia="zh-CN"/>
              </w:rPr>
              <w:t>0.5</w:t>
            </w:r>
          </w:p>
        </w:tc>
      </w:tr>
      <w:tr w:rsidR="00C72D89" w:rsidRPr="00DC7310" w14:paraId="4EC505F6" w14:textId="77777777" w:rsidTr="00061D93">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069093D" w14:textId="77777777" w:rsidR="00C72D89" w:rsidRPr="00DC7310" w:rsidRDefault="00C72D89" w:rsidP="00C72D89">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68943C8E" w14:textId="77777777" w:rsidR="00C72D89" w:rsidRPr="00DC7310" w:rsidRDefault="00C72D89" w:rsidP="00C72D89">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19E3F3CC" w14:textId="77777777" w:rsidR="00C72D89" w:rsidRPr="00DC7310" w:rsidRDefault="00C72D89" w:rsidP="00C72D89">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590C9547" w14:textId="77777777" w:rsidR="00C72D89" w:rsidRPr="00DC7310" w:rsidRDefault="00C72D89" w:rsidP="00C72D89">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2C79929" w14:textId="77777777" w:rsidR="00C72D89" w:rsidRPr="00DC7310" w:rsidRDefault="00C72D89" w:rsidP="00C72D89">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4E4BA7F7" w14:textId="77777777" w:rsidR="00C72D89" w:rsidRPr="00DC7310" w:rsidRDefault="00C72D89" w:rsidP="00C72D89">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777820D" w14:textId="77777777" w:rsidR="00C72D89" w:rsidRPr="00DC7310" w:rsidRDefault="00C72D89" w:rsidP="00C72D89">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7829504" w14:textId="77777777" w:rsidR="001031AE" w:rsidRPr="00DC7310" w:rsidRDefault="001031AE" w:rsidP="001031AE"/>
    <w:p w14:paraId="679BB4CF" w14:textId="77777777" w:rsidR="001031AE" w:rsidRPr="00DC7310" w:rsidRDefault="001031AE" w:rsidP="001031AE">
      <w:pPr>
        <w:pStyle w:val="Heading6"/>
        <w:keepNext w:val="0"/>
        <w:keepLines w:val="0"/>
      </w:pPr>
      <w:r w:rsidRPr="00DC7310">
        <w:t>6.2B.4.2.3.5</w:t>
      </w:r>
      <w:r w:rsidRPr="00DC7310">
        <w:tab/>
        <w:t>ΔT</w:t>
      </w:r>
      <w:r w:rsidRPr="00DC7310">
        <w:rPr>
          <w:vertAlign w:val="subscript"/>
        </w:rPr>
        <w:t>IB,c</w:t>
      </w:r>
      <w:r w:rsidRPr="00DC7310">
        <w:t xml:space="preserve"> for EN-DC six bands</w:t>
      </w:r>
    </w:p>
    <w:p w14:paraId="5B745ADD" w14:textId="77777777" w:rsidR="001031AE" w:rsidRPr="00DC7310" w:rsidRDefault="001031AE" w:rsidP="001031AE">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1031AE" w:rsidRPr="00DC7310" w14:paraId="45DBFB46" w14:textId="77777777" w:rsidTr="00061D93">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9CEBF2F" w14:textId="77777777" w:rsidR="001031AE" w:rsidRPr="00DC7310" w:rsidRDefault="001031AE" w:rsidP="00E14D85">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B891AF5" w14:textId="77777777" w:rsidR="001031AE" w:rsidRPr="00DC7310" w:rsidRDefault="001031AE" w:rsidP="00E14D85">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1031AE" w:rsidRPr="00DC7310" w14:paraId="409E6557" w14:textId="77777777" w:rsidTr="00061D93">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3439734" w14:textId="77777777" w:rsidR="001031AE" w:rsidRPr="00DC7310" w:rsidRDefault="001031AE" w:rsidP="00E14D85">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30C7982" w14:textId="77777777" w:rsidR="001031AE" w:rsidRPr="00DC7310" w:rsidRDefault="001031AE" w:rsidP="00E14D85">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1031AE" w:rsidRPr="00DC7310" w14:paraId="5E251C7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7A290DA"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529BB14B"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39ED69A1"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63FA2818"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0EE0FC0F"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68328F08" w14:textId="77777777" w:rsidR="001031AE" w:rsidRPr="00DC7310" w:rsidRDefault="001031AE" w:rsidP="00E14D85">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A61FF6" w14:textId="77777777" w:rsidR="001031AE" w:rsidRPr="00DC7310" w:rsidRDefault="001031AE" w:rsidP="00E14D85">
            <w:pPr>
              <w:spacing w:after="0"/>
              <w:jc w:val="center"/>
              <w:rPr>
                <w:rFonts w:ascii="Arial" w:hAnsi="Arial"/>
                <w:sz w:val="18"/>
              </w:rPr>
            </w:pPr>
            <w:r w:rsidRPr="00DC7310">
              <w:rPr>
                <w:rFonts w:ascii="Arial" w:hAnsi="Arial"/>
                <w:sz w:val="18"/>
              </w:rPr>
              <w:t>0.9</w:t>
            </w:r>
          </w:p>
        </w:tc>
      </w:tr>
      <w:tr w:rsidR="001031AE" w:rsidRPr="00DC7310" w14:paraId="2FAFD19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50C139D3"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DC_1-3-5-7_n40-n77</w:t>
            </w:r>
          </w:p>
          <w:p w14:paraId="1FD42986"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949B34D"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B705E9A" w14:textId="77777777" w:rsidR="001031AE" w:rsidRPr="00DC7310" w:rsidRDefault="001031AE" w:rsidP="00E14D85">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0E9F450"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A4E8E02" w14:textId="77777777" w:rsidR="001031AE" w:rsidRPr="00DC7310" w:rsidRDefault="001031AE" w:rsidP="00E14D85">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AAC0C4"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3BB1D11B"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1031AE" w:rsidRPr="00DC7310" w14:paraId="64BA80C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0708BDCA"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DC_1-3-5-7_n40-n78</w:t>
            </w:r>
          </w:p>
          <w:p w14:paraId="7565B4BD"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59D3A601"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7944B35" w14:textId="77777777" w:rsidR="001031AE" w:rsidRPr="00DC7310" w:rsidRDefault="001031AE" w:rsidP="00E14D85">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F15F7BB"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8CDCC14" w14:textId="77777777" w:rsidR="001031AE" w:rsidRPr="00DC7310" w:rsidRDefault="001031AE" w:rsidP="00E14D85">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A1ADA94"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3404C43"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1031AE" w:rsidRPr="00DC7310" w14:paraId="08615FB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1EB3559" w14:textId="77777777" w:rsidR="001031AE" w:rsidRPr="00DC7310" w:rsidRDefault="001031AE" w:rsidP="00E14D85">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176A761E" w14:textId="77777777" w:rsidR="001031AE" w:rsidRPr="00DC7310" w:rsidRDefault="001031AE" w:rsidP="00E14D85">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A422E1E" w14:textId="77777777" w:rsidR="001031AE" w:rsidRPr="00DC7310" w:rsidRDefault="001031AE" w:rsidP="00E14D85">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07F03135" w14:textId="77777777" w:rsidR="001031AE" w:rsidRPr="00DC7310" w:rsidRDefault="001031AE" w:rsidP="00E14D85">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49C7ED8" w14:textId="77777777" w:rsidR="001031AE" w:rsidRPr="00DC7310" w:rsidRDefault="001031AE" w:rsidP="00E14D85">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2BAEDFA" w14:textId="77777777" w:rsidR="001031AE" w:rsidRPr="00DC7310" w:rsidRDefault="001031AE" w:rsidP="00E14D85">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8484A90" w14:textId="77777777" w:rsidR="001031AE" w:rsidRPr="00DC7310" w:rsidRDefault="001031AE" w:rsidP="00E14D85">
            <w:pPr>
              <w:spacing w:after="0"/>
              <w:jc w:val="center"/>
              <w:rPr>
                <w:rFonts w:ascii="Arial" w:hAnsi="Arial" w:cs="Arial"/>
                <w:sz w:val="18"/>
              </w:rPr>
            </w:pPr>
            <w:r w:rsidRPr="00DC7310">
              <w:rPr>
                <w:rFonts w:ascii="Arial" w:hAnsi="Arial" w:cs="Arial"/>
                <w:sz w:val="18"/>
              </w:rPr>
              <w:t>0.8</w:t>
            </w:r>
          </w:p>
        </w:tc>
      </w:tr>
      <w:tr w:rsidR="001031AE" w:rsidRPr="00DC7310" w14:paraId="02994F5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AA29F04" w14:textId="77777777" w:rsidR="001031AE" w:rsidRPr="00DC7310" w:rsidRDefault="001031AE" w:rsidP="00E14D85">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B2F9F"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ED86F"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61BC91"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8BE0E4"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3F58FA"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4559F7"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7A6C884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85AB0D"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FFE185"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AD52"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B4DBF6"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67368D"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A46BF5"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CE5A57"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0.8</w:t>
            </w:r>
          </w:p>
        </w:tc>
      </w:tr>
      <w:tr w:rsidR="001031AE" w:rsidRPr="00DC7310" w14:paraId="035A750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0B41ED9" w14:textId="77777777" w:rsidR="001031AE" w:rsidRPr="00DC7310" w:rsidRDefault="001031AE" w:rsidP="00E14D85">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1040C7"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91D2E1"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3F19C"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68A86B"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11D3EF"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FC411A"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1031AE" w:rsidRPr="00DC7310" w14:paraId="1BDD9F9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047C384" w14:textId="77777777" w:rsidR="001031AE" w:rsidRPr="00DC7310" w:rsidRDefault="001031AE" w:rsidP="00E14D85">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24671D" w14:textId="77777777" w:rsidR="001031AE" w:rsidRPr="00DC7310" w:rsidRDefault="001031AE" w:rsidP="00E14D85">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9473F0"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30A510"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393FB6"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4E0E59" w14:textId="77777777" w:rsidR="001031AE" w:rsidRPr="00DC7310" w:rsidRDefault="001031AE" w:rsidP="00E14D85">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892F05" w14:textId="77777777" w:rsidR="001031AE" w:rsidRPr="00DC7310" w:rsidRDefault="001031AE" w:rsidP="00E14D85">
            <w:pPr>
              <w:spacing w:after="0"/>
              <w:jc w:val="center"/>
              <w:rPr>
                <w:rFonts w:ascii="Arial" w:hAnsi="Arial"/>
                <w:sz w:val="18"/>
              </w:rPr>
            </w:pPr>
            <w:r w:rsidRPr="00DC7310">
              <w:rPr>
                <w:rFonts w:ascii="Arial" w:hAnsi="Arial"/>
                <w:sz w:val="18"/>
                <w:lang w:eastAsia="zh-CN"/>
              </w:rPr>
              <w:t>0.8</w:t>
            </w:r>
          </w:p>
        </w:tc>
      </w:tr>
      <w:tr w:rsidR="001031AE" w:rsidRPr="00DC7310" w14:paraId="357B329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415135" w14:textId="77777777" w:rsidR="001031AE" w:rsidRPr="00DC7310" w:rsidRDefault="001031AE" w:rsidP="00E14D85">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04D52BCF" w14:textId="77777777" w:rsidR="001031AE" w:rsidRPr="00DC7310" w:rsidRDefault="001031AE" w:rsidP="00E14D85">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0FE579B" w14:textId="77777777" w:rsidR="001031AE" w:rsidRPr="00DC7310" w:rsidRDefault="001031AE" w:rsidP="00E14D85">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87379A6" w14:textId="77777777" w:rsidR="001031AE" w:rsidRPr="00DC7310" w:rsidRDefault="001031AE" w:rsidP="00E14D85">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410EB2D1" w14:textId="77777777" w:rsidR="001031AE" w:rsidRPr="00DC7310" w:rsidRDefault="001031AE" w:rsidP="00E14D85">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BEED53D" w14:textId="77777777" w:rsidR="001031AE" w:rsidRPr="00DC7310" w:rsidRDefault="001031AE" w:rsidP="00E14D85">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47772C8" w14:textId="77777777" w:rsidR="001031AE" w:rsidRPr="00DC7310" w:rsidRDefault="001031AE" w:rsidP="00E14D85">
            <w:pPr>
              <w:pStyle w:val="TAC"/>
              <w:rPr>
                <w:lang w:eastAsia="zh-CN"/>
              </w:rPr>
            </w:pPr>
            <w:r w:rsidRPr="00FC21AA">
              <w:rPr>
                <w:lang w:eastAsia="zh-CN"/>
              </w:rPr>
              <w:t>0.8</w:t>
            </w:r>
          </w:p>
        </w:tc>
      </w:tr>
      <w:tr w:rsidR="001031AE" w:rsidRPr="00DC7310" w14:paraId="64D77AF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525136E1" w14:textId="77777777" w:rsidR="001031AE" w:rsidRPr="00DC7310" w:rsidRDefault="001031AE" w:rsidP="00E14D85">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B33606" w14:textId="77777777" w:rsidR="001031AE" w:rsidRPr="00DC7310" w:rsidRDefault="001031AE" w:rsidP="00E14D85">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2C4751"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B8BEA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977BAED" w14:textId="77777777" w:rsidR="001031AE" w:rsidRPr="00DC7310" w:rsidRDefault="001031AE" w:rsidP="00E14D85">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4B0C43"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222AFA"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21BE40C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3995D7EF"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9C31E"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F20D3"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B3112"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246411A"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1C3C59D0"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4E527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29BDB65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1AC8BA56" w14:textId="77777777" w:rsidR="001031AE" w:rsidRPr="00DC7310" w:rsidRDefault="001031AE" w:rsidP="00E14D85">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21A1421F" w14:textId="77777777" w:rsidR="001031AE" w:rsidRPr="00DC7310" w:rsidRDefault="001031AE"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27260AD"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8F39647"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73D8FBEE" w14:textId="77777777" w:rsidR="001031AE" w:rsidRPr="00DC7310" w:rsidRDefault="001031AE"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6645C701"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DF060C9"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1031AE" w:rsidRPr="00DC7310" w14:paraId="069BF5F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E081D36"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58E03"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5EA6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F0933"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EC0CCCF"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7DEE86"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3475E7"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18E9BA3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2838A0EF" w14:textId="77777777" w:rsidR="001031AE" w:rsidRPr="00DC7310" w:rsidRDefault="001031AE" w:rsidP="00E14D85">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2C93E" w14:textId="77777777" w:rsidR="001031AE" w:rsidRPr="00DC7310" w:rsidRDefault="001031AE" w:rsidP="00E14D85">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F0FE2"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1526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840D37"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FBED4C"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CB28D0"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6148BD6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59996CD4" w14:textId="77777777" w:rsidR="001031AE" w:rsidRPr="00DC7310" w:rsidRDefault="001031AE" w:rsidP="00E14D85">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6DF0D83B" w14:textId="77777777" w:rsidR="001031AE" w:rsidRPr="00DC7310" w:rsidRDefault="001031AE"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BA439C2"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64897B9"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9F182A6" w14:textId="77777777" w:rsidR="001031AE" w:rsidRPr="00DC7310" w:rsidRDefault="001031AE"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212E109E"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7F404FF7"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1031AE" w:rsidRPr="00DC7310" w14:paraId="7B7B584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3E95F573" w14:textId="77777777" w:rsidR="001031AE" w:rsidRPr="00DC7310" w:rsidRDefault="001031AE" w:rsidP="00E14D85">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F613FF" w14:textId="77777777" w:rsidR="001031AE" w:rsidRPr="00DC7310" w:rsidRDefault="001031AE" w:rsidP="00E14D85">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69E19A"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007AC1" w14:textId="77777777" w:rsidR="001031AE" w:rsidRPr="00DC7310" w:rsidRDefault="001031AE" w:rsidP="00E14D85">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2722597"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18E5C6"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33C78E" w14:textId="77777777" w:rsidR="001031AE" w:rsidRPr="00DC7310" w:rsidRDefault="001031AE" w:rsidP="00E14D85">
            <w:pPr>
              <w:spacing w:after="0"/>
              <w:jc w:val="center"/>
              <w:rPr>
                <w:rFonts w:ascii="Arial" w:eastAsia="Malgun Gothic" w:hAnsi="Arial"/>
                <w:sz w:val="18"/>
                <w:lang w:eastAsia="ko-KR"/>
              </w:rPr>
            </w:pPr>
            <w:r w:rsidRPr="00DC7310">
              <w:rPr>
                <w:rFonts w:ascii="Arial" w:hAnsi="Arial"/>
                <w:sz w:val="18"/>
                <w:lang w:eastAsia="zh-CN"/>
              </w:rPr>
              <w:t>0.8</w:t>
            </w:r>
          </w:p>
        </w:tc>
      </w:tr>
      <w:tr w:rsidR="001031AE" w:rsidRPr="00DC7310" w14:paraId="00823585"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45F6260F" w14:textId="77777777" w:rsidR="001031AE" w:rsidRPr="00DC7310" w:rsidRDefault="001031AE" w:rsidP="00E14D85">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1EE2F2" w14:textId="77777777" w:rsidR="001031AE" w:rsidRPr="00DC7310" w:rsidRDefault="001031AE" w:rsidP="00E14D85">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F51B0F" w14:textId="77777777" w:rsidR="001031AE" w:rsidRPr="00DC7310" w:rsidRDefault="001031AE" w:rsidP="00E14D85">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1BCA52" w14:textId="77777777" w:rsidR="001031AE" w:rsidRPr="00DC7310" w:rsidRDefault="001031AE" w:rsidP="00E14D85">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2D644A"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6D1CB5" w14:textId="77777777" w:rsidR="001031AE" w:rsidRPr="00DC7310" w:rsidRDefault="001031AE" w:rsidP="00E14D85">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F343F1" w14:textId="77777777" w:rsidR="001031AE" w:rsidRPr="00DC7310" w:rsidRDefault="001031AE" w:rsidP="00E14D85">
            <w:pPr>
              <w:spacing w:after="0"/>
              <w:jc w:val="center"/>
              <w:rPr>
                <w:rFonts w:ascii="Arial" w:hAnsi="Arial"/>
                <w:sz w:val="18"/>
                <w:lang w:eastAsia="zh-CN"/>
              </w:rPr>
            </w:pPr>
            <w:r w:rsidRPr="00DC7310">
              <w:rPr>
                <w:rFonts w:ascii="Arial" w:hAnsi="Arial"/>
                <w:sz w:val="18"/>
                <w:szCs w:val="18"/>
                <w:lang w:eastAsia="zh-CN"/>
              </w:rPr>
              <w:t>0.8</w:t>
            </w:r>
          </w:p>
        </w:tc>
      </w:tr>
      <w:tr w:rsidR="001031AE" w:rsidRPr="00DC7310" w14:paraId="5C6D1EE3"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E4BCEF0" w14:textId="77777777" w:rsidR="001031AE" w:rsidRPr="00DC7310" w:rsidRDefault="001031AE" w:rsidP="00E14D85">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4E99B0" w14:textId="77777777" w:rsidR="001031AE" w:rsidRPr="00DC7310" w:rsidRDefault="001031AE" w:rsidP="00E14D85">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6AEBBD"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E277F1"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2040EC" w14:textId="77777777" w:rsidR="001031AE" w:rsidRPr="00DC7310" w:rsidRDefault="001031AE" w:rsidP="00E14D85">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679EE9"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48302E"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1031AE" w:rsidRPr="00DC7310" w14:paraId="12CD1E9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6146E3EC" w14:textId="77777777" w:rsidR="001031AE" w:rsidRPr="00DC7310" w:rsidRDefault="001031AE" w:rsidP="00E14D85">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77A2BF6E" w14:textId="77777777" w:rsidR="001031AE" w:rsidRPr="00DC7310" w:rsidRDefault="001031AE" w:rsidP="00E14D85">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996D1FA" w14:textId="77777777" w:rsidR="001031AE" w:rsidRPr="00DC7310" w:rsidRDefault="001031AE" w:rsidP="00E14D85">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A0236C4" w14:textId="77777777" w:rsidR="001031AE" w:rsidRPr="00DC7310" w:rsidRDefault="001031AE" w:rsidP="00E14D85">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FBD9F6" w14:textId="77777777" w:rsidR="001031AE" w:rsidRPr="00DC7310" w:rsidRDefault="001031AE" w:rsidP="00E14D85">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5E5AD9F" w14:textId="77777777" w:rsidR="001031AE" w:rsidRPr="00DC7310" w:rsidRDefault="001031AE" w:rsidP="00E14D85">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742A552" w14:textId="77777777" w:rsidR="001031AE" w:rsidRPr="00DC7310" w:rsidRDefault="001031AE" w:rsidP="00E14D85">
            <w:pPr>
              <w:pStyle w:val="TAC"/>
              <w:rPr>
                <w:szCs w:val="18"/>
                <w:lang w:eastAsia="zh-CN"/>
              </w:rPr>
            </w:pPr>
            <w:r>
              <w:rPr>
                <w:rFonts w:hint="eastAsia"/>
                <w:szCs w:val="18"/>
                <w:lang w:val="fr-FR" w:eastAsia="zh-CN"/>
              </w:rPr>
              <w:t>0</w:t>
            </w:r>
            <w:r>
              <w:rPr>
                <w:szCs w:val="18"/>
                <w:lang w:val="fr-FR" w:eastAsia="zh-CN"/>
              </w:rPr>
              <w:t>.8</w:t>
            </w:r>
          </w:p>
        </w:tc>
      </w:tr>
      <w:tr w:rsidR="001031AE" w:rsidRPr="00DC7310" w14:paraId="0BEF62A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621B84F5" w14:textId="77777777" w:rsidR="001031AE" w:rsidRPr="00DC7310" w:rsidRDefault="001031AE" w:rsidP="00E14D85">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54C89FBE" w14:textId="77777777" w:rsidR="001031AE" w:rsidRPr="00DC7310" w:rsidRDefault="001031AE" w:rsidP="00E14D85">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FA515B7"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B3ED137"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63ED0C9C" w14:textId="77777777" w:rsidR="001031AE" w:rsidRPr="00DC7310" w:rsidRDefault="001031AE" w:rsidP="00E14D85">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809B097"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46C84442" w14:textId="77777777" w:rsidR="001031AE" w:rsidRPr="00DC7310" w:rsidRDefault="001031AE" w:rsidP="00E14D85">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1031AE" w:rsidRPr="00DC7310" w14:paraId="6E0F57D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9A98AB8" w14:textId="77777777" w:rsidR="001031AE" w:rsidRPr="00DC7310" w:rsidRDefault="001031AE" w:rsidP="00E14D85">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3BA90E"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D173CD" w14:textId="77777777" w:rsidR="001031AE" w:rsidRPr="00DC7310" w:rsidRDefault="001031AE" w:rsidP="00E14D85">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5440BC"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444E26" w14:textId="77777777" w:rsidR="001031AE" w:rsidRPr="00DC7310" w:rsidRDefault="001031AE" w:rsidP="00E14D85">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77108C"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C2B7BA" w14:textId="77777777" w:rsidR="001031AE" w:rsidRPr="00DC7310" w:rsidRDefault="001031AE" w:rsidP="00E14D85">
            <w:pPr>
              <w:spacing w:after="0"/>
              <w:jc w:val="center"/>
              <w:rPr>
                <w:rFonts w:ascii="Arial" w:hAnsi="Arial"/>
                <w:sz w:val="18"/>
              </w:rPr>
            </w:pPr>
            <w:r w:rsidRPr="00DC7310">
              <w:rPr>
                <w:rFonts w:ascii="Arial" w:hAnsi="Arial"/>
                <w:sz w:val="18"/>
              </w:rPr>
              <w:t>0.8</w:t>
            </w:r>
          </w:p>
        </w:tc>
      </w:tr>
      <w:tr w:rsidR="001031AE" w:rsidRPr="00DC7310" w14:paraId="681088D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DAA14A5" w14:textId="77777777" w:rsidR="001031AE" w:rsidRPr="00DC7310" w:rsidRDefault="001031AE" w:rsidP="00E14D85">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E6DEAC"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F9596F"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8AED8"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888528"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6956EE"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38A4A2" w14:textId="77777777" w:rsidR="001031AE" w:rsidRPr="00DC7310" w:rsidRDefault="001031AE" w:rsidP="00E14D85">
            <w:pPr>
              <w:spacing w:after="0"/>
              <w:jc w:val="center"/>
              <w:rPr>
                <w:rFonts w:ascii="Arial" w:hAnsi="Arial"/>
                <w:sz w:val="18"/>
              </w:rPr>
            </w:pPr>
            <w:r w:rsidRPr="00DC7310">
              <w:rPr>
                <w:rFonts w:ascii="Arial" w:hAnsi="Arial"/>
                <w:sz w:val="18"/>
              </w:rPr>
              <w:t>0.8</w:t>
            </w:r>
          </w:p>
        </w:tc>
      </w:tr>
      <w:tr w:rsidR="001031AE" w:rsidRPr="00DC7310" w14:paraId="0D41A00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5F27A0" w14:textId="77777777" w:rsidR="001031AE" w:rsidRPr="00DC7310" w:rsidRDefault="001031AE" w:rsidP="00E14D85">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26801ECF"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C2AC471"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FBEE357"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24549A"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1CE632D"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5BF76E9" w14:textId="77777777" w:rsidR="001031AE" w:rsidRPr="00DC7310" w:rsidRDefault="001031AE" w:rsidP="00E14D85">
            <w:pPr>
              <w:spacing w:after="0"/>
              <w:jc w:val="center"/>
              <w:rPr>
                <w:rFonts w:ascii="Arial" w:hAnsi="Arial"/>
                <w:sz w:val="18"/>
              </w:rPr>
            </w:pPr>
            <w:r w:rsidRPr="00DC7310">
              <w:rPr>
                <w:rFonts w:ascii="Arial" w:hAnsi="Arial"/>
                <w:sz w:val="18"/>
              </w:rPr>
              <w:t>0.8</w:t>
            </w:r>
          </w:p>
        </w:tc>
      </w:tr>
      <w:tr w:rsidR="001031AE" w:rsidRPr="00DC7310" w14:paraId="028CF51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9A464FD" w14:textId="77777777" w:rsidR="001031AE" w:rsidRPr="00DC7310" w:rsidRDefault="001031AE" w:rsidP="00E14D85">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22C305D8"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EC3F155"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E0E16C2"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D8BD1E3"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7FFE142" w14:textId="77777777" w:rsidR="001031AE" w:rsidRPr="00DC7310" w:rsidRDefault="001031AE" w:rsidP="00E14D85">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E717B1E" w14:textId="77777777" w:rsidR="001031AE" w:rsidRPr="00DC7310" w:rsidRDefault="001031AE" w:rsidP="00E14D85">
            <w:pPr>
              <w:spacing w:after="0"/>
              <w:jc w:val="center"/>
              <w:rPr>
                <w:rFonts w:ascii="Arial" w:hAnsi="Arial"/>
                <w:sz w:val="18"/>
              </w:rPr>
            </w:pPr>
            <w:r w:rsidRPr="00DC7310">
              <w:rPr>
                <w:rFonts w:ascii="Arial" w:hAnsi="Arial"/>
                <w:sz w:val="18"/>
              </w:rPr>
              <w:t>0.</w:t>
            </w:r>
            <w:r>
              <w:rPr>
                <w:rFonts w:ascii="Arial" w:hAnsi="Arial"/>
                <w:sz w:val="18"/>
              </w:rPr>
              <w:t>6</w:t>
            </w:r>
          </w:p>
        </w:tc>
      </w:tr>
      <w:tr w:rsidR="001031AE" w:rsidRPr="00DC7310" w14:paraId="03A615D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A2EF88" w14:textId="77777777" w:rsidR="001031AE" w:rsidRPr="00DC7310" w:rsidRDefault="001031AE" w:rsidP="00E14D85">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29CC2A7F"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8871EE2"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2B8884A"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C513D99"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3B4F1B1" w14:textId="77777777" w:rsidR="001031AE" w:rsidRPr="00DC7310" w:rsidRDefault="001031AE" w:rsidP="00E14D85">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FA90EB6" w14:textId="77777777" w:rsidR="001031AE" w:rsidRPr="00DC7310" w:rsidRDefault="001031AE" w:rsidP="00E14D85">
            <w:pPr>
              <w:spacing w:after="0"/>
              <w:jc w:val="center"/>
              <w:rPr>
                <w:rFonts w:ascii="Arial" w:hAnsi="Arial"/>
                <w:sz w:val="18"/>
              </w:rPr>
            </w:pPr>
            <w:r w:rsidRPr="00DC7310">
              <w:rPr>
                <w:rFonts w:ascii="Arial" w:hAnsi="Arial"/>
                <w:sz w:val="18"/>
              </w:rPr>
              <w:t>0.</w:t>
            </w:r>
            <w:r>
              <w:rPr>
                <w:rFonts w:ascii="Arial" w:hAnsi="Arial"/>
                <w:sz w:val="18"/>
              </w:rPr>
              <w:t>6</w:t>
            </w:r>
          </w:p>
        </w:tc>
      </w:tr>
      <w:tr w:rsidR="001031AE" w:rsidRPr="00DC7310" w14:paraId="1099543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59FA129" w14:textId="77777777" w:rsidR="001031AE" w:rsidRPr="00DC7310" w:rsidRDefault="001031AE" w:rsidP="00E14D85">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27F65825"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30A04A66" w14:textId="77777777" w:rsidR="001031AE" w:rsidRPr="00DC7310" w:rsidRDefault="001031AE" w:rsidP="00E14D85">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53056C" w14:textId="77777777" w:rsidR="001031AE" w:rsidRPr="00DC7310" w:rsidRDefault="001031AE" w:rsidP="00E14D85">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C03B5F5" w14:textId="77777777" w:rsidR="001031AE" w:rsidRPr="00DC7310" w:rsidRDefault="001031AE" w:rsidP="00E14D85">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5685AEA" w14:textId="77777777" w:rsidR="001031AE" w:rsidRPr="00DC7310" w:rsidRDefault="001031AE" w:rsidP="00E14D85">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F746D7E" w14:textId="77777777" w:rsidR="001031AE" w:rsidRPr="00DC7310" w:rsidRDefault="001031AE" w:rsidP="00E14D85">
            <w:pPr>
              <w:spacing w:after="0"/>
              <w:jc w:val="center"/>
              <w:rPr>
                <w:rFonts w:ascii="Arial" w:hAnsi="Arial"/>
                <w:sz w:val="18"/>
              </w:rPr>
            </w:pPr>
            <w:r w:rsidRPr="00E83BE5">
              <w:rPr>
                <w:rFonts w:ascii="Arial" w:eastAsia="DengXian" w:hAnsi="Arial" w:cs="Arial"/>
                <w:sz w:val="18"/>
                <w:lang w:eastAsia="zh-CN"/>
              </w:rPr>
              <w:t>1.1</w:t>
            </w:r>
          </w:p>
        </w:tc>
      </w:tr>
      <w:tr w:rsidR="001031AE" w:rsidRPr="00DC7310" w14:paraId="383A9694" w14:textId="77777777" w:rsidTr="003D264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5417D5A" w14:textId="77777777" w:rsidR="001031AE" w:rsidRPr="00E83BE5" w:rsidRDefault="001031AE" w:rsidP="00E14D85">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1C72D3B1" w14:textId="77777777" w:rsidR="001031AE" w:rsidRDefault="001031AE" w:rsidP="00E14D85">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7C2FF9A6" w14:textId="77777777" w:rsidR="001031AE" w:rsidRPr="00E83BE5" w:rsidRDefault="001031AE" w:rsidP="00E14D85">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57895907" w14:textId="77777777" w:rsidR="001031AE" w:rsidRPr="00E83BE5" w:rsidRDefault="001031AE" w:rsidP="00E14D85">
            <w:pPr>
              <w:spacing w:after="0"/>
              <w:jc w:val="center"/>
              <w:rPr>
                <w:rFonts w:ascii="Arial" w:eastAsia="DengXian"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4B2947F8" w14:textId="77777777" w:rsidR="001031AE" w:rsidRPr="00E83BE5" w:rsidRDefault="001031AE" w:rsidP="00E14D85">
            <w:pPr>
              <w:spacing w:after="0"/>
              <w:jc w:val="center"/>
              <w:rPr>
                <w:rFonts w:ascii="Arial" w:eastAsia="DengXian"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9BADA8D" w14:textId="77777777" w:rsidR="001031AE" w:rsidRPr="00E83BE5" w:rsidRDefault="001031AE" w:rsidP="00E14D85">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605F0473" w14:textId="77777777" w:rsidR="001031AE" w:rsidRPr="00E83BE5" w:rsidRDefault="001031AE" w:rsidP="00E14D85">
            <w:pPr>
              <w:spacing w:after="0"/>
              <w:jc w:val="center"/>
              <w:rPr>
                <w:rFonts w:ascii="Arial" w:eastAsia="DengXian" w:hAnsi="Arial" w:cs="Arial"/>
                <w:sz w:val="18"/>
                <w:lang w:eastAsia="zh-CN"/>
              </w:rPr>
            </w:pPr>
            <w:r w:rsidRPr="003933A2">
              <w:rPr>
                <w:rFonts w:ascii="Arial" w:hAnsi="Arial"/>
                <w:sz w:val="18"/>
                <w:lang w:eastAsia="zh-CN"/>
              </w:rPr>
              <w:t>0.8</w:t>
            </w:r>
          </w:p>
        </w:tc>
      </w:tr>
      <w:tr w:rsidR="001031AE" w:rsidRPr="00DC7310" w14:paraId="2651A30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AF8DB3" w14:textId="77777777" w:rsidR="001031AE" w:rsidRPr="00E83BE5" w:rsidRDefault="001031AE" w:rsidP="00E14D85">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7BDBCF03" w14:textId="77777777" w:rsidR="001031AE" w:rsidRDefault="001031AE" w:rsidP="00E14D85">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AA18EC4" w14:textId="77777777" w:rsidR="001031AE" w:rsidRPr="00E83BE5" w:rsidRDefault="001031AE" w:rsidP="00E14D85">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62EEC599" w14:textId="77777777" w:rsidR="001031AE" w:rsidRPr="00E83BE5" w:rsidRDefault="001031AE" w:rsidP="00E14D85">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D1F7AF6" w14:textId="77777777" w:rsidR="001031AE" w:rsidRPr="00E83BE5" w:rsidRDefault="001031AE" w:rsidP="00E14D85">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3BBD1D4A" w14:textId="77777777" w:rsidR="001031AE" w:rsidRPr="00E83BE5" w:rsidRDefault="001031AE" w:rsidP="00E14D85">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61196557" w14:textId="77777777" w:rsidR="001031AE" w:rsidRPr="00E83BE5" w:rsidRDefault="001031AE" w:rsidP="00E14D85">
            <w:pPr>
              <w:spacing w:after="0"/>
              <w:jc w:val="center"/>
              <w:rPr>
                <w:rFonts w:ascii="Arial" w:eastAsia="DengXian" w:hAnsi="Arial" w:cs="Arial"/>
                <w:sz w:val="18"/>
                <w:lang w:eastAsia="zh-CN"/>
              </w:rPr>
            </w:pPr>
            <w:r w:rsidRPr="00DC7310">
              <w:rPr>
                <w:rFonts w:ascii="Arial" w:hAnsi="Arial"/>
                <w:sz w:val="18"/>
              </w:rPr>
              <w:t>0.8</w:t>
            </w:r>
          </w:p>
        </w:tc>
      </w:tr>
      <w:tr w:rsidR="001031AE" w:rsidRPr="00DC7310" w14:paraId="54FE5AB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4E931DF" w14:textId="77777777" w:rsidR="001031AE" w:rsidRDefault="001031AE" w:rsidP="00E14D85">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212AED10"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6D5495F"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F6C6AB9"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D47114D" w14:textId="77777777" w:rsidR="001031AE" w:rsidRDefault="001031AE" w:rsidP="00E14D85">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6A6F857F" w14:textId="77777777" w:rsidR="001031AE" w:rsidRDefault="001031AE" w:rsidP="00E14D85">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36140C3" w14:textId="77777777" w:rsidR="001031AE" w:rsidRPr="00DC7310" w:rsidRDefault="001031AE" w:rsidP="00E14D85">
            <w:pPr>
              <w:spacing w:after="0"/>
              <w:jc w:val="center"/>
              <w:rPr>
                <w:rFonts w:ascii="Arial" w:hAnsi="Arial"/>
                <w:sz w:val="18"/>
              </w:rPr>
            </w:pPr>
            <w:r w:rsidRPr="00DC7310">
              <w:rPr>
                <w:rFonts w:ascii="Arial" w:hAnsi="Arial"/>
                <w:sz w:val="18"/>
              </w:rPr>
              <w:t>0.</w:t>
            </w:r>
            <w:r>
              <w:rPr>
                <w:rFonts w:ascii="Arial" w:hAnsi="Arial"/>
                <w:sz w:val="18"/>
              </w:rPr>
              <w:t>8</w:t>
            </w:r>
          </w:p>
        </w:tc>
      </w:tr>
      <w:tr w:rsidR="001031AE" w:rsidRPr="00DC7310" w14:paraId="5B652AA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CEA410C" w14:textId="77777777" w:rsidR="001031AE" w:rsidRDefault="001031AE" w:rsidP="00E14D85">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01CE2FCC" w14:textId="77777777" w:rsidR="001031AE" w:rsidRPr="00DC7310" w:rsidRDefault="001031AE" w:rsidP="00E14D85">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5E0C4EB1" w14:textId="77777777" w:rsidR="001031AE" w:rsidRPr="00DC7310" w:rsidRDefault="001031AE" w:rsidP="00E14D85">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1933D53D" w14:textId="77777777" w:rsidR="001031AE" w:rsidRPr="00DC7310" w:rsidRDefault="001031AE" w:rsidP="00E14D85">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74885614" w14:textId="77777777" w:rsidR="001031AE" w:rsidRPr="00DC7310" w:rsidRDefault="001031AE" w:rsidP="00E14D85">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2D5B4410" w14:textId="77777777" w:rsidR="001031AE" w:rsidRPr="00DC7310" w:rsidRDefault="001031AE" w:rsidP="00E14D85">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214EEAF6"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6B98AE57" w14:textId="77777777" w:rsidR="001031AE" w:rsidRPr="00DC7310" w:rsidRDefault="001031AE" w:rsidP="00E14D85">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1031AE" w:rsidRPr="00DC7310" w14:paraId="7986816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231E6A" w14:textId="77777777" w:rsidR="001031AE" w:rsidRPr="00DC7310" w:rsidRDefault="001031AE" w:rsidP="00E14D85">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0552B41C"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0D4435A"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A28C1D6"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08A12F66"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AA40AE3"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72426E18" w14:textId="77777777" w:rsidR="001031AE" w:rsidRPr="00DC7310" w:rsidRDefault="001031AE" w:rsidP="00E14D85">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1031AE" w:rsidRPr="00DC7310" w14:paraId="4D20A07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8205CC3" w14:textId="77777777" w:rsidR="001031AE" w:rsidRPr="00DC7310" w:rsidRDefault="001031AE" w:rsidP="00E14D85">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4C936BCC" w14:textId="77777777" w:rsidR="001031AE" w:rsidRDefault="001031AE" w:rsidP="00E14D8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E9B4B79" w14:textId="77777777" w:rsidR="001031AE" w:rsidRDefault="001031AE" w:rsidP="00E14D8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6AB3D0B" w14:textId="77777777" w:rsidR="001031AE" w:rsidRDefault="001031AE" w:rsidP="00E14D85">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51B1E6" w14:textId="77777777" w:rsidR="001031AE" w:rsidRDefault="001031AE" w:rsidP="00E14D85">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7322BBC3" w14:textId="77777777" w:rsidR="001031AE" w:rsidRDefault="001031AE" w:rsidP="00E14D8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68A27AC" w14:textId="77777777" w:rsidR="001031AE" w:rsidRDefault="001031AE" w:rsidP="00E14D8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1031AE" w:rsidRPr="00DC7310" w14:paraId="30E87A2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7B8CACC" w14:textId="77777777" w:rsidR="001031AE" w:rsidRPr="00DC7310" w:rsidRDefault="001031AE" w:rsidP="00E14D85">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0748DE96" w14:textId="77777777" w:rsidR="001031AE" w:rsidRDefault="001031AE" w:rsidP="00E14D8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18FD851" w14:textId="77777777" w:rsidR="001031AE" w:rsidRDefault="001031AE" w:rsidP="00E14D85">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66A5B43" w14:textId="77777777" w:rsidR="001031AE" w:rsidRDefault="001031AE" w:rsidP="00E14D85">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3C1040" w14:textId="77777777" w:rsidR="001031AE" w:rsidRDefault="001031AE" w:rsidP="00E14D85">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0484B35" w14:textId="77777777" w:rsidR="001031AE" w:rsidRDefault="001031AE" w:rsidP="00E14D8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079EF92" w14:textId="77777777" w:rsidR="001031AE" w:rsidRDefault="001031AE" w:rsidP="00E14D8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1031AE" w:rsidRPr="00DC7310" w14:paraId="72CAC22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1A3C46C" w14:textId="77777777" w:rsidR="001031AE" w:rsidRPr="00DC7310" w:rsidRDefault="001031AE" w:rsidP="00E14D85">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3464A"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9C63AC"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A86859"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B7CDEA"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634A98"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31991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r>
      <w:tr w:rsidR="001031AE" w:rsidRPr="00DC7310" w14:paraId="05EF61A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67880273" w14:textId="77777777" w:rsidR="001031AE" w:rsidRPr="00DC7310" w:rsidRDefault="001031AE" w:rsidP="00E14D85">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D2E857" w14:textId="77777777" w:rsidR="001031AE" w:rsidRPr="00DC7310" w:rsidRDefault="001031AE" w:rsidP="00E14D85">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284765" w14:textId="77777777" w:rsidR="001031AE" w:rsidRPr="00DC7310" w:rsidRDefault="001031AE" w:rsidP="00E14D85">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7B5D9" w14:textId="77777777" w:rsidR="001031AE" w:rsidRPr="00DC7310" w:rsidRDefault="001031AE" w:rsidP="00E14D85">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181C99" w14:textId="77777777" w:rsidR="001031AE" w:rsidRPr="00DC7310" w:rsidRDefault="001031AE" w:rsidP="00E14D85">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0E0075" w14:textId="77777777" w:rsidR="001031AE" w:rsidRPr="00DC7310" w:rsidRDefault="001031AE" w:rsidP="00E14D85">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347167" w14:textId="77777777" w:rsidR="001031AE" w:rsidRPr="00DC7310" w:rsidRDefault="001031AE" w:rsidP="00E14D85">
            <w:pPr>
              <w:pStyle w:val="TAC"/>
              <w:keepNext w:val="0"/>
              <w:keepLines w:val="0"/>
              <w:rPr>
                <w:lang w:eastAsia="zh-CN"/>
              </w:rPr>
            </w:pPr>
            <w:r w:rsidRPr="00DC7310">
              <w:rPr>
                <w:lang w:eastAsia="zh-CN"/>
              </w:rPr>
              <w:t>0.8</w:t>
            </w:r>
          </w:p>
        </w:tc>
      </w:tr>
      <w:tr w:rsidR="001031AE" w:rsidRPr="00DC7310" w14:paraId="0C75051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4B81DFFE" w14:textId="77777777" w:rsidR="001031AE" w:rsidRPr="00DC7310" w:rsidRDefault="001031AE" w:rsidP="00E14D85">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7AE013" w14:textId="77777777" w:rsidR="001031AE" w:rsidRPr="00DC7310" w:rsidRDefault="001031AE" w:rsidP="00E14D85">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F319B6" w14:textId="77777777" w:rsidR="001031AE" w:rsidRPr="00DC7310" w:rsidRDefault="001031AE" w:rsidP="00E14D85">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E28AB"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EDB01E2" w14:textId="77777777" w:rsidR="001031AE" w:rsidRPr="00DC7310" w:rsidRDefault="001031AE" w:rsidP="00E14D85">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E42C2B"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7F4B34" w14:textId="77777777" w:rsidR="001031AE" w:rsidRPr="00DC7310" w:rsidRDefault="001031AE" w:rsidP="00E14D85">
            <w:pPr>
              <w:pStyle w:val="TAC"/>
              <w:keepNext w:val="0"/>
              <w:keepLines w:val="0"/>
              <w:rPr>
                <w:rFonts w:cs="Arial"/>
                <w:lang w:eastAsia="zh-CN"/>
              </w:rPr>
            </w:pPr>
            <w:r w:rsidRPr="00DC7310">
              <w:rPr>
                <w:rFonts w:cs="Arial"/>
                <w:lang w:eastAsia="zh-CN"/>
              </w:rPr>
              <w:t>0.8</w:t>
            </w:r>
          </w:p>
        </w:tc>
      </w:tr>
      <w:tr w:rsidR="001031AE" w:rsidRPr="00DC7310" w14:paraId="06D3BFE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50750F" w14:textId="77777777" w:rsidR="001031AE" w:rsidRPr="00DC7310" w:rsidRDefault="001031AE" w:rsidP="00E14D85">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A77B0B"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28307D"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D8E4F5"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D451A9"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4DA53F"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C94E7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w:t>
            </w:r>
          </w:p>
        </w:tc>
      </w:tr>
      <w:tr w:rsidR="001031AE" w:rsidRPr="00DC7310" w14:paraId="2641073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4762C95" w14:textId="77777777" w:rsidR="001031AE" w:rsidRPr="00DC7310" w:rsidRDefault="001031AE" w:rsidP="00E14D85">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449908ED"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DF839CC"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6CE2ECF"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EE6A406" w14:textId="77777777" w:rsidR="001031AE" w:rsidRPr="00DC7310" w:rsidRDefault="001031AE" w:rsidP="00E14D85">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12F5884" w14:textId="77777777" w:rsidR="001031AE" w:rsidRPr="00DC7310" w:rsidRDefault="001031AE" w:rsidP="00E14D85">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0638DBB" w14:textId="77777777" w:rsidR="001031AE" w:rsidRPr="00DC7310" w:rsidRDefault="001031AE" w:rsidP="00E14D85">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1031AE" w:rsidRPr="00DC7310" w14:paraId="49100AF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BF93DE" w14:textId="77777777" w:rsidR="001031AE" w:rsidRPr="00DC7310" w:rsidRDefault="001031AE" w:rsidP="00E14D85">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863EB"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3E1806" w14:textId="77777777" w:rsidR="001031AE" w:rsidRPr="00DC7310" w:rsidRDefault="001031AE" w:rsidP="00E14D85">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2C5628" w14:textId="77777777" w:rsidR="001031AE" w:rsidRPr="00DC7310" w:rsidRDefault="001031AE" w:rsidP="00E14D85">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4F1E3F3" w14:textId="77777777" w:rsidR="001031AE" w:rsidRPr="00DC7310" w:rsidRDefault="001031AE" w:rsidP="00E14D85">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C28338"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30E00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524E258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7829BED" w14:textId="77777777" w:rsidR="001031AE" w:rsidRPr="00DC7310" w:rsidRDefault="001031AE" w:rsidP="00E14D85">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38A48AEC"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B723F93" w14:textId="77777777" w:rsidR="001031AE" w:rsidRPr="00DC7310" w:rsidRDefault="001031AE" w:rsidP="00E14D85">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08FDBAF4" w14:textId="77777777" w:rsidR="001031AE" w:rsidRPr="00DC7310" w:rsidRDefault="001031AE" w:rsidP="00E14D85">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8F9E03C" w14:textId="77777777" w:rsidR="001031AE" w:rsidRPr="00DC7310" w:rsidRDefault="001031AE" w:rsidP="00E14D85">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51C1D1C" w14:textId="77777777" w:rsidR="001031AE" w:rsidRPr="00DC7310" w:rsidRDefault="001031AE" w:rsidP="00E14D85">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295A7AB" w14:textId="77777777" w:rsidR="001031AE" w:rsidRPr="00DC7310" w:rsidRDefault="001031AE" w:rsidP="00E14D85">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1031AE" w:rsidRPr="00DC7310" w14:paraId="06CCC18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03C202" w14:textId="77777777" w:rsidR="001031AE" w:rsidRPr="00DC7310" w:rsidRDefault="001031AE" w:rsidP="00E14D85">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7A367F25"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7B8A608"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1C6307D"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B3EEBFF"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7F08581" w14:textId="77777777" w:rsidR="001031AE" w:rsidRPr="00DC7310" w:rsidRDefault="001031AE" w:rsidP="00E14D8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13E86F8"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1031AE" w:rsidRPr="00DC7310" w14:paraId="5F563C6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828D4AB" w14:textId="77777777" w:rsidR="001031AE" w:rsidRPr="00DC7310" w:rsidRDefault="001031AE" w:rsidP="00E14D85">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51739DA7"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B74017C"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C69C885"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13E3AF5"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689C06" w14:textId="77777777" w:rsidR="001031AE" w:rsidRPr="00DC7310" w:rsidRDefault="001031AE" w:rsidP="00E14D8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73675E8"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1031AE" w:rsidRPr="00DC7310" w14:paraId="562079D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A58A75F" w14:textId="77777777" w:rsidR="001031AE" w:rsidRPr="00DC7310" w:rsidRDefault="001031AE" w:rsidP="00E14D85">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06199A78"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1F478E7D"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7322149" w14:textId="77777777" w:rsidR="001031AE" w:rsidRPr="00DC7310" w:rsidRDefault="001031AE" w:rsidP="00E14D8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933B91E"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051BEAA"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B0C68E1" w14:textId="77777777" w:rsidR="001031AE" w:rsidRPr="00DC7310" w:rsidRDefault="001031AE" w:rsidP="00E14D85">
            <w:pPr>
              <w:spacing w:after="0"/>
              <w:jc w:val="center"/>
              <w:rPr>
                <w:rFonts w:ascii="Arial" w:hAnsi="Arial"/>
                <w:sz w:val="18"/>
              </w:rPr>
            </w:pPr>
            <w:r w:rsidRPr="00DC7310">
              <w:rPr>
                <w:rFonts w:ascii="Arial" w:hAnsi="Arial"/>
                <w:sz w:val="18"/>
              </w:rPr>
              <w:t>0.5</w:t>
            </w:r>
          </w:p>
        </w:tc>
      </w:tr>
      <w:tr w:rsidR="001031AE" w:rsidRPr="00DC7310" w14:paraId="10AA036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6F03CD9" w14:textId="77777777" w:rsidR="001031AE" w:rsidRPr="00DC7310" w:rsidRDefault="001031AE" w:rsidP="00E14D85">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395B2CB2"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9CE76A9"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0AB34F9" w14:textId="77777777" w:rsidR="001031AE" w:rsidRPr="00DC7310" w:rsidRDefault="001031AE" w:rsidP="00E14D8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31BE66F"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0641016"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9C9E02D"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3177004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55247B5" w14:textId="77777777" w:rsidR="001031AE" w:rsidRPr="00DC7310" w:rsidRDefault="001031AE" w:rsidP="00E14D85">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2095E62A"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1AB92F4"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E316F3D"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9852D68"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52BDC1A"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EA7ABCE"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243E33F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52D380" w14:textId="77777777" w:rsidR="001031AE" w:rsidRPr="00DC7310" w:rsidRDefault="001031AE" w:rsidP="00E14D85">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2D88AD51"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F6DD1C4"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154822"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27D2AFA"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6E67E81" w14:textId="77777777" w:rsidR="001031AE" w:rsidRPr="00DC7310" w:rsidRDefault="001031AE" w:rsidP="00E14D8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38FF1DA"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1031AE" w:rsidRPr="00DC7310" w14:paraId="06F00DF6"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15CDA5C" w14:textId="77777777" w:rsidR="001031AE" w:rsidRPr="00DC7310" w:rsidRDefault="001031AE" w:rsidP="00E14D85">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6231BB69"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8EF89A2"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87FCCAB"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29DB742B"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63046A5D" w14:textId="77777777" w:rsidR="001031AE" w:rsidRPr="00DC7310" w:rsidRDefault="001031AE" w:rsidP="00E14D85">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B715C55" w14:textId="77777777" w:rsidR="001031AE" w:rsidRPr="00DC7310" w:rsidRDefault="001031AE" w:rsidP="00E14D85">
            <w:pPr>
              <w:spacing w:after="0"/>
              <w:jc w:val="center"/>
              <w:rPr>
                <w:rFonts w:ascii="Arial" w:hAnsi="Arial"/>
                <w:sz w:val="18"/>
              </w:rPr>
            </w:pPr>
            <w:r w:rsidRPr="00DC7310">
              <w:rPr>
                <w:rFonts w:ascii="Arial" w:hAnsi="Arial"/>
                <w:sz w:val="18"/>
              </w:rPr>
              <w:t>0.5</w:t>
            </w:r>
          </w:p>
        </w:tc>
      </w:tr>
      <w:tr w:rsidR="001031AE" w:rsidRPr="00DC7310" w14:paraId="4DAE5FD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2544B1E" w14:textId="77777777" w:rsidR="001031AE" w:rsidRPr="00DC7310" w:rsidRDefault="001031AE" w:rsidP="00E14D85">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36D292F1"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75C079C"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09CC044"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888CD51"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3396363"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BA680F7"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7C1DDA4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59ECED6" w14:textId="77777777" w:rsidR="001031AE" w:rsidRPr="00DC7310" w:rsidRDefault="001031AE" w:rsidP="00E14D85">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2871AF86"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C6781F8"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9F1DC37" w14:textId="77777777" w:rsidR="001031AE" w:rsidRPr="00DC7310" w:rsidRDefault="001031AE" w:rsidP="00E14D85">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E99EAA4"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CB8C6B"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8D69BA5"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6F5D2F7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4D12F2" w14:textId="77777777" w:rsidR="001031AE" w:rsidRPr="00DC7310" w:rsidRDefault="001031AE" w:rsidP="00E14D85">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47DC8656"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21A6276"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940452C" w14:textId="77777777" w:rsidR="001031AE" w:rsidRPr="00DC7310" w:rsidRDefault="001031AE" w:rsidP="00E14D85">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1AA9003" w14:textId="77777777" w:rsidR="001031AE" w:rsidRPr="00DC7310" w:rsidRDefault="001031AE" w:rsidP="00E14D85">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76393A2" w14:textId="77777777" w:rsidR="001031AE" w:rsidRPr="00DC7310" w:rsidRDefault="001031AE" w:rsidP="00E14D85">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223B82B" w14:textId="77777777" w:rsidR="001031AE" w:rsidRPr="00DC7310" w:rsidRDefault="001031AE"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1031AE" w:rsidRPr="00DC7310" w14:paraId="5BC8C19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F222D8" w14:textId="77777777" w:rsidR="001031AE" w:rsidRPr="00DC7310" w:rsidRDefault="001031AE" w:rsidP="00E14D85">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382FB12E"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8ACFD17"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F762ADB"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356E2AF" w14:textId="77777777" w:rsidR="001031AE" w:rsidRPr="00DC7310" w:rsidRDefault="001031AE" w:rsidP="00E14D85">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7432639" w14:textId="77777777" w:rsidR="001031AE" w:rsidRPr="00DC7310" w:rsidRDefault="001031AE" w:rsidP="00E14D85">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61E1998" w14:textId="77777777" w:rsidR="001031AE" w:rsidRPr="00DC7310" w:rsidRDefault="001031AE"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1031AE" w:rsidRPr="00DC7310" w14:paraId="44FB28B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FB7DB35" w14:textId="77777777" w:rsidR="001031AE" w:rsidRPr="00DC7310" w:rsidRDefault="001031AE" w:rsidP="00E14D85">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0B6144D1" w14:textId="77777777" w:rsidR="001031AE" w:rsidRPr="00DC7310" w:rsidRDefault="001031AE" w:rsidP="00E14D8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D99C11F" w14:textId="77777777" w:rsidR="001031AE" w:rsidRPr="00DC7310" w:rsidRDefault="001031AE" w:rsidP="00E14D8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9288C4" w14:textId="77777777" w:rsidR="001031AE" w:rsidRPr="00DC7310" w:rsidRDefault="001031AE" w:rsidP="00E14D85">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695C47B" w14:textId="77777777" w:rsidR="001031AE" w:rsidRPr="00DC7310" w:rsidRDefault="001031AE" w:rsidP="00E14D85">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A9F977F" w14:textId="77777777" w:rsidR="001031AE" w:rsidRPr="00DC7310" w:rsidRDefault="001031AE" w:rsidP="00E14D85">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783C3CB" w14:textId="77777777" w:rsidR="001031AE" w:rsidRPr="00DC7310" w:rsidRDefault="001031AE" w:rsidP="00E14D85">
            <w:pPr>
              <w:pStyle w:val="TAC"/>
            </w:pPr>
            <w:r>
              <w:rPr>
                <w:rFonts w:hint="eastAsia"/>
                <w:lang w:val="fr-FR" w:eastAsia="zh-CN"/>
              </w:rPr>
              <w:t>0</w:t>
            </w:r>
            <w:r>
              <w:rPr>
                <w:lang w:val="fr-FR" w:eastAsia="zh-CN"/>
              </w:rPr>
              <w:t>.8</w:t>
            </w:r>
          </w:p>
        </w:tc>
      </w:tr>
      <w:tr w:rsidR="001031AE" w:rsidRPr="00DC7310" w14:paraId="040CD44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2562336" w14:textId="77777777" w:rsidR="001031AE" w:rsidRPr="00DC7310" w:rsidRDefault="001031AE" w:rsidP="00E14D85">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6D91BEEF" w14:textId="77777777" w:rsidR="001031AE" w:rsidRPr="00DC7310" w:rsidRDefault="001031AE" w:rsidP="00E14D8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B56BB75" w14:textId="77777777" w:rsidR="001031AE" w:rsidRPr="00DC7310" w:rsidRDefault="001031AE" w:rsidP="00E14D85">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96228E2" w14:textId="77777777" w:rsidR="001031AE" w:rsidRPr="00DC7310" w:rsidRDefault="001031AE" w:rsidP="00E14D85">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5C73479" w14:textId="77777777" w:rsidR="001031AE" w:rsidRPr="00DC7310" w:rsidRDefault="001031AE" w:rsidP="00E14D85">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26350603" w14:textId="77777777" w:rsidR="001031AE" w:rsidRPr="00DC7310" w:rsidRDefault="001031AE" w:rsidP="00E14D85">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B3464D3" w14:textId="77777777" w:rsidR="001031AE" w:rsidRPr="00DC7310" w:rsidRDefault="001031AE" w:rsidP="00E14D85">
            <w:pPr>
              <w:pStyle w:val="TAC"/>
            </w:pPr>
            <w:r>
              <w:rPr>
                <w:rFonts w:hint="eastAsia"/>
                <w:lang w:val="fr-FR" w:eastAsia="zh-CN"/>
              </w:rPr>
              <w:t>0</w:t>
            </w:r>
            <w:r>
              <w:rPr>
                <w:lang w:val="fr-FR" w:eastAsia="zh-CN"/>
              </w:rPr>
              <w:t>.8</w:t>
            </w:r>
          </w:p>
        </w:tc>
      </w:tr>
      <w:tr w:rsidR="001031AE" w:rsidRPr="00DC7310" w14:paraId="4E934D8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B38C1FE" w14:textId="77777777" w:rsidR="001031AE" w:rsidRPr="00DC7310" w:rsidRDefault="001031AE" w:rsidP="00E14D85">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7266F" w14:textId="77777777" w:rsidR="001031AE" w:rsidRPr="00DC7310" w:rsidRDefault="001031AE" w:rsidP="00E14D85">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0A3F3A"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2851CF"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D765D0"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69C0D2"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16ED1E" w14:textId="77777777" w:rsidR="001031AE" w:rsidRPr="00DC7310" w:rsidRDefault="001031AE" w:rsidP="00E14D85">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1031AE" w:rsidRPr="00DC7310" w14:paraId="372C33F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412CFCD" w14:textId="77777777" w:rsidR="001031AE" w:rsidRPr="00DC7310" w:rsidRDefault="001031AE" w:rsidP="00E14D85">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60BA9A14" w14:textId="77777777" w:rsidR="001031AE" w:rsidRPr="00DC7310" w:rsidRDefault="001031AE" w:rsidP="00E14D85">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1B5CA5A" w14:textId="77777777" w:rsidR="001031AE" w:rsidRPr="00DC7310" w:rsidRDefault="001031AE" w:rsidP="00E14D85">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620DDC6" w14:textId="77777777" w:rsidR="001031AE" w:rsidRPr="00DC7310" w:rsidRDefault="001031AE" w:rsidP="00E14D85">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5E8D12B" w14:textId="77777777" w:rsidR="001031AE" w:rsidRPr="00DC7310" w:rsidRDefault="001031AE" w:rsidP="00E14D85">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FAD291A" w14:textId="77777777" w:rsidR="001031AE" w:rsidRPr="00DC7310" w:rsidRDefault="001031AE" w:rsidP="00E14D85">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10E930D" w14:textId="77777777" w:rsidR="001031AE" w:rsidRPr="00DC7310" w:rsidRDefault="001031AE" w:rsidP="00E14D85">
            <w:pPr>
              <w:pStyle w:val="TAC"/>
              <w:rPr>
                <w:lang w:eastAsia="zh-CN"/>
              </w:rPr>
            </w:pPr>
            <w:r>
              <w:rPr>
                <w:rFonts w:hint="eastAsia"/>
                <w:lang w:val="fr-FR" w:eastAsia="zh-CN"/>
              </w:rPr>
              <w:t>0</w:t>
            </w:r>
            <w:r>
              <w:rPr>
                <w:lang w:val="fr-FR" w:eastAsia="zh-CN"/>
              </w:rPr>
              <w:t>.8</w:t>
            </w:r>
          </w:p>
        </w:tc>
      </w:tr>
      <w:tr w:rsidR="001031AE" w:rsidRPr="00DC7310" w14:paraId="433EEEB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5D14C57" w14:textId="77777777" w:rsidR="001031AE" w:rsidRPr="00DC7310" w:rsidRDefault="001031AE" w:rsidP="00E14D85">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396A6A64" w14:textId="77777777" w:rsidR="001031AE" w:rsidRPr="00DC7310" w:rsidRDefault="001031AE"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2804E6D"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4F4D8C1B"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D04BFD9"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A40D214" w14:textId="77777777" w:rsidR="001031AE" w:rsidRPr="00DC7310" w:rsidRDefault="001031AE" w:rsidP="00E14D85">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3C838FC"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0.8</w:t>
            </w:r>
          </w:p>
        </w:tc>
      </w:tr>
      <w:tr w:rsidR="001031AE" w:rsidRPr="00DC7310" w14:paraId="2BCDBBC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058D425"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4ACF7E56"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52E7C7E"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36A99AF"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B9692FC"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A91A12A"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FE0BD5F"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0.8</w:t>
            </w:r>
          </w:p>
        </w:tc>
      </w:tr>
      <w:tr w:rsidR="001031AE" w:rsidRPr="00DC7310" w14:paraId="4B4FC983"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EA8B794"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799761C8"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F8F3EA0"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625B7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95BA7D1"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C41D0C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73F2F938"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0.7</w:t>
            </w:r>
          </w:p>
        </w:tc>
      </w:tr>
      <w:tr w:rsidR="001031AE" w:rsidRPr="00DC7310" w14:paraId="2DE449A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EF27D48"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47BD1310"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9139D5"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D64853B"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4581502"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2AA8C5"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9996C81"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0.7</w:t>
            </w:r>
          </w:p>
        </w:tc>
      </w:tr>
      <w:tr w:rsidR="001031AE" w:rsidRPr="00DC7310" w14:paraId="7145E2C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9EAA619"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29F2CE6C"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E5C7B2"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2AD5ED"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A5DABE8"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698AFB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A999714"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r>
      <w:tr w:rsidR="001031AE" w:rsidRPr="00DC7310" w14:paraId="10C60C3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1A1110"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000D56C7"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AC6BA1B"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DE5EEC"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EC654A"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4F6B4C2"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781271B"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r>
      <w:tr w:rsidR="001031AE" w:rsidRPr="00DC7310" w14:paraId="65952E1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8CFE99C"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7B41C5A8"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48C2E2"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690D8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038BB14"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B6DA93C"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9023AC2"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0.8</w:t>
            </w:r>
          </w:p>
        </w:tc>
      </w:tr>
      <w:tr w:rsidR="001031AE" w:rsidRPr="00DC7310" w14:paraId="43106D4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71728AA"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3E7FCD96"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7FEC670"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40F9374"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49877AC"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833D39B"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749BE25"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0.8</w:t>
            </w:r>
          </w:p>
        </w:tc>
      </w:tr>
      <w:tr w:rsidR="001031AE" w:rsidRPr="00DC7310" w14:paraId="79FDA32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83E1756" w14:textId="77777777" w:rsidR="001031AE" w:rsidRPr="00DC7310" w:rsidRDefault="001031AE" w:rsidP="00E14D85">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31121B74" w14:textId="77777777" w:rsidR="001031AE" w:rsidRPr="00DC7310" w:rsidRDefault="001031AE"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B4097C"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DC9370"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58113522"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27304686" w14:textId="77777777" w:rsidR="001031AE" w:rsidRPr="00DC7310" w:rsidRDefault="001031AE" w:rsidP="00E14D85">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20E4F1C" w14:textId="77777777" w:rsidR="001031AE" w:rsidRPr="00DC7310" w:rsidRDefault="001031AE" w:rsidP="00E14D85">
            <w:pPr>
              <w:spacing w:after="0"/>
              <w:jc w:val="center"/>
              <w:rPr>
                <w:rFonts w:ascii="Arial" w:hAnsi="Arial"/>
                <w:sz w:val="18"/>
                <w:lang w:eastAsia="zh-CN"/>
              </w:rPr>
            </w:pPr>
            <w:r>
              <w:rPr>
                <w:rFonts w:ascii="Arial" w:hAnsi="Arial"/>
                <w:sz w:val="18"/>
                <w:lang w:eastAsia="zh-CN"/>
              </w:rPr>
              <w:t>0.6</w:t>
            </w:r>
          </w:p>
        </w:tc>
      </w:tr>
      <w:tr w:rsidR="001031AE" w:rsidRPr="00DC7310" w14:paraId="32D18FF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26857E0" w14:textId="77777777" w:rsidR="001031AE" w:rsidRPr="00DC7310" w:rsidRDefault="001031AE" w:rsidP="00E14D85">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47FFF4FB" w14:textId="77777777" w:rsidR="001031AE" w:rsidRPr="00DC7310" w:rsidRDefault="001031AE" w:rsidP="00E14D85">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61B66"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35E63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7FCD4409"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00B803BC"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73FD84"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r>
      <w:tr w:rsidR="001031AE" w:rsidRPr="00DC7310" w14:paraId="1B179DF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C8CC1FF" w14:textId="77777777" w:rsidR="001031AE" w:rsidRPr="00DC7310" w:rsidRDefault="001031AE" w:rsidP="00E14D85">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2EFB2BDE" w14:textId="77777777" w:rsidR="001031AE" w:rsidRPr="00DC7310" w:rsidRDefault="001031AE" w:rsidP="00E14D85">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EA5C5"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BA6F04"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2941B2AA" w14:textId="77777777" w:rsidR="001031AE" w:rsidRPr="00DC7310" w:rsidRDefault="001031AE" w:rsidP="00E14D85">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86FDECD"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C33D68" w14:textId="77777777" w:rsidR="001031AE" w:rsidRPr="00DC7310" w:rsidRDefault="001031AE" w:rsidP="00E14D85">
            <w:pPr>
              <w:spacing w:after="0"/>
              <w:jc w:val="center"/>
              <w:rPr>
                <w:rFonts w:ascii="Arial" w:hAnsi="Arial"/>
                <w:sz w:val="18"/>
                <w:lang w:eastAsia="zh-CN"/>
              </w:rPr>
            </w:pPr>
            <w:r w:rsidRPr="00DC7310">
              <w:rPr>
                <w:rFonts w:ascii="Arial" w:hAnsi="Arial"/>
                <w:sz w:val="18"/>
                <w:lang w:eastAsia="zh-CN"/>
              </w:rPr>
              <w:t>0.7</w:t>
            </w:r>
          </w:p>
        </w:tc>
      </w:tr>
      <w:tr w:rsidR="001031AE" w:rsidRPr="00DC7310" w14:paraId="4F5E8CEB" w14:textId="77777777" w:rsidTr="00061D93">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7412F440" w14:textId="77777777" w:rsidR="001031AE" w:rsidRPr="00DC7310" w:rsidRDefault="001031AE" w:rsidP="00E14D85">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163122F4" w14:textId="77777777" w:rsidR="001031AE" w:rsidRPr="00DC7310" w:rsidRDefault="001031AE" w:rsidP="00E14D8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616AD19" w14:textId="77777777" w:rsidR="001031AE" w:rsidRPr="00DC7310" w:rsidRDefault="001031AE" w:rsidP="00E14D8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EFB9CB4" w14:textId="77777777" w:rsidR="001031AE" w:rsidRDefault="001031AE" w:rsidP="00E14D8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75B792B5" w14:textId="77777777" w:rsidR="001031AE" w:rsidRPr="00DC7310" w:rsidRDefault="001031AE" w:rsidP="00E14D85">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E842A7C" w14:textId="77777777" w:rsidR="001031AE" w:rsidRPr="00DC7310" w:rsidRDefault="001031AE" w:rsidP="00E14D85">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79510436" w14:textId="77777777" w:rsidR="001031AE" w:rsidRPr="00DC7310" w:rsidRDefault="001031AE" w:rsidP="001031AE"/>
    <w:bookmarkEnd w:id="8"/>
    <w:p w14:paraId="2CF01A4B" w14:textId="77777777" w:rsidR="00A94726" w:rsidRDefault="00A94726" w:rsidP="00A94726">
      <w:pPr>
        <w:pStyle w:val="Heading2"/>
        <w:rPr>
          <w:rFonts w:eastAsia="??"/>
          <w:color w:val="FF0000"/>
          <w:szCs w:val="32"/>
        </w:rPr>
      </w:pPr>
      <w:r>
        <w:rPr>
          <w:rFonts w:eastAsia="??"/>
          <w:color w:val="FF0000"/>
          <w:szCs w:val="32"/>
        </w:rPr>
        <w:t xml:space="preserve">&lt;&lt; </w:t>
      </w:r>
      <w:r>
        <w:rPr>
          <w:color w:val="FF0000"/>
          <w:szCs w:val="32"/>
          <w:lang w:eastAsia="zh-TW"/>
        </w:rPr>
        <w:t xml:space="preserve">Next </w:t>
      </w:r>
      <w:r>
        <w:rPr>
          <w:rFonts w:eastAsia="??"/>
          <w:color w:val="FF0000"/>
          <w:szCs w:val="32"/>
        </w:rPr>
        <w:t>changes &gt;&gt;</w:t>
      </w:r>
    </w:p>
    <w:p w14:paraId="6A07E8EE" w14:textId="77777777" w:rsidR="001C4DC3" w:rsidRPr="00DC7310" w:rsidRDefault="001C4DC3" w:rsidP="001C4DC3">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4C7FD7EA" w14:textId="77777777" w:rsidR="001C4DC3" w:rsidRPr="00DC7310" w:rsidRDefault="001C4DC3" w:rsidP="001C4DC3">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1C4DC3" w:rsidRPr="00DC7310" w14:paraId="2AF3F089" w14:textId="77777777" w:rsidTr="00061D93">
        <w:trPr>
          <w:tblHeader/>
          <w:jc w:val="center"/>
        </w:trPr>
        <w:tc>
          <w:tcPr>
            <w:tcW w:w="1357" w:type="pct"/>
            <w:vMerge w:val="restart"/>
          </w:tcPr>
          <w:p w14:paraId="5F8B0399" w14:textId="77777777" w:rsidR="001C4DC3" w:rsidRPr="00DC7310" w:rsidRDefault="001C4DC3" w:rsidP="00E14D85">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7315EB61" w14:textId="77777777" w:rsidR="001C4DC3" w:rsidRPr="00DC7310" w:rsidRDefault="001C4DC3" w:rsidP="00E14D85">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1C4DC3" w:rsidRPr="00DC7310" w14:paraId="6E244DBE" w14:textId="77777777" w:rsidTr="00061D93">
        <w:trPr>
          <w:tblHeader/>
          <w:jc w:val="center"/>
        </w:trPr>
        <w:tc>
          <w:tcPr>
            <w:tcW w:w="1357" w:type="pct"/>
            <w:vMerge/>
            <w:tcBorders>
              <w:bottom w:val="single" w:sz="4" w:space="0" w:color="auto"/>
            </w:tcBorders>
          </w:tcPr>
          <w:p w14:paraId="6B5F7AD4" w14:textId="77777777" w:rsidR="001C4DC3" w:rsidRPr="00DC7310" w:rsidRDefault="001C4DC3" w:rsidP="00E14D85">
            <w:pPr>
              <w:pStyle w:val="TAH"/>
              <w:keepNext w:val="0"/>
              <w:keepLines w:val="0"/>
            </w:pPr>
          </w:p>
        </w:tc>
        <w:tc>
          <w:tcPr>
            <w:tcW w:w="3643" w:type="pct"/>
            <w:gridSpan w:val="4"/>
            <w:vAlign w:val="center"/>
          </w:tcPr>
          <w:p w14:paraId="48F806A9" w14:textId="77777777" w:rsidR="001C4DC3" w:rsidRPr="00DC7310" w:rsidRDefault="001C4DC3" w:rsidP="00E14D85">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1C4DC3" w:rsidRPr="00DC7310" w14:paraId="135E4B3C" w14:textId="77777777" w:rsidTr="00061D93">
        <w:trPr>
          <w:jc w:val="center"/>
        </w:trPr>
        <w:tc>
          <w:tcPr>
            <w:tcW w:w="1357" w:type="pct"/>
            <w:tcBorders>
              <w:bottom w:val="single" w:sz="4" w:space="0" w:color="auto"/>
            </w:tcBorders>
          </w:tcPr>
          <w:p w14:paraId="01C775C0" w14:textId="77777777" w:rsidR="001C4DC3" w:rsidRDefault="001C4DC3" w:rsidP="00E14D85">
            <w:pPr>
              <w:pStyle w:val="TAC"/>
              <w:rPr>
                <w:lang w:eastAsia="ko-KR"/>
              </w:rPr>
            </w:pPr>
            <w:r w:rsidRPr="00EF5447">
              <w:rPr>
                <w:lang w:eastAsia="ko-KR"/>
              </w:rPr>
              <w:t>DC_1-3_n</w:t>
            </w:r>
            <w:r>
              <w:rPr>
                <w:lang w:eastAsia="ko-KR"/>
              </w:rPr>
              <w:t>1</w:t>
            </w:r>
            <w:r w:rsidRPr="00EF5447">
              <w:rPr>
                <w:lang w:eastAsia="ko-KR"/>
              </w:rPr>
              <w:t>-n41</w:t>
            </w:r>
          </w:p>
          <w:p w14:paraId="5BFD06D0" w14:textId="77777777" w:rsidR="001C4DC3" w:rsidRPr="00DC7310" w:rsidRDefault="001C4DC3" w:rsidP="00E14D85">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14FB3F05" w14:textId="77777777" w:rsidR="001C4DC3" w:rsidRPr="00DC7310" w:rsidRDefault="001C4DC3" w:rsidP="00E14D85">
            <w:pPr>
              <w:pStyle w:val="TAC"/>
              <w:rPr>
                <w:lang w:eastAsia="ko-KR"/>
              </w:rPr>
            </w:pPr>
            <w:r>
              <w:rPr>
                <w:rFonts w:cs="Arial"/>
                <w:lang w:eastAsia="ko-KR"/>
              </w:rPr>
              <w:t>-</w:t>
            </w:r>
          </w:p>
        </w:tc>
        <w:tc>
          <w:tcPr>
            <w:tcW w:w="938" w:type="pct"/>
            <w:vAlign w:val="center"/>
          </w:tcPr>
          <w:p w14:paraId="05AD6B0D" w14:textId="77777777" w:rsidR="001C4DC3" w:rsidRPr="00DC7310" w:rsidRDefault="001C4DC3" w:rsidP="00E14D85">
            <w:pPr>
              <w:pStyle w:val="TAC"/>
            </w:pPr>
            <w:r>
              <w:rPr>
                <w:rFonts w:cs="Arial" w:hint="eastAsia"/>
                <w:lang w:eastAsia="zh-CN"/>
              </w:rPr>
              <w:t>-</w:t>
            </w:r>
          </w:p>
        </w:tc>
        <w:tc>
          <w:tcPr>
            <w:tcW w:w="884" w:type="pct"/>
            <w:vAlign w:val="center"/>
          </w:tcPr>
          <w:p w14:paraId="68F08918" w14:textId="77777777" w:rsidR="001C4DC3" w:rsidRPr="00DC7310" w:rsidRDefault="001C4DC3" w:rsidP="00E14D85">
            <w:pPr>
              <w:pStyle w:val="TAC"/>
            </w:pPr>
            <w:r>
              <w:rPr>
                <w:rFonts w:cs="Arial" w:hint="eastAsia"/>
                <w:lang w:eastAsia="zh-CN"/>
              </w:rPr>
              <w:t>-</w:t>
            </w:r>
          </w:p>
        </w:tc>
        <w:tc>
          <w:tcPr>
            <w:tcW w:w="884" w:type="pct"/>
            <w:vAlign w:val="center"/>
          </w:tcPr>
          <w:p w14:paraId="6EC84079" w14:textId="77777777" w:rsidR="001C4DC3" w:rsidRPr="00DC7310" w:rsidRDefault="001C4DC3" w:rsidP="00E14D85">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1C4DC3" w:rsidRPr="00DC7310" w14:paraId="02F7EBC9" w14:textId="77777777" w:rsidTr="00061D93">
        <w:trPr>
          <w:jc w:val="center"/>
        </w:trPr>
        <w:tc>
          <w:tcPr>
            <w:tcW w:w="1357" w:type="pct"/>
            <w:tcBorders>
              <w:bottom w:val="single" w:sz="4" w:space="0" w:color="auto"/>
            </w:tcBorders>
          </w:tcPr>
          <w:p w14:paraId="2378F838" w14:textId="77777777" w:rsidR="001C4DC3" w:rsidRPr="00DC7310" w:rsidRDefault="001C4DC3" w:rsidP="00E14D85">
            <w:pPr>
              <w:pStyle w:val="TAC"/>
              <w:keepNext w:val="0"/>
              <w:keepLines w:val="0"/>
              <w:rPr>
                <w:lang w:eastAsia="zh-CN"/>
              </w:rPr>
            </w:pPr>
            <w:r w:rsidRPr="00DC7310">
              <w:rPr>
                <w:lang w:eastAsia="ko-KR"/>
              </w:rPr>
              <w:t>DC_1-(n)3-n8</w:t>
            </w:r>
          </w:p>
        </w:tc>
        <w:tc>
          <w:tcPr>
            <w:tcW w:w="937" w:type="pct"/>
            <w:vAlign w:val="center"/>
          </w:tcPr>
          <w:p w14:paraId="72D73164" w14:textId="77777777" w:rsidR="001C4DC3" w:rsidRPr="00DC7310" w:rsidRDefault="001C4DC3" w:rsidP="00E14D85">
            <w:pPr>
              <w:pStyle w:val="TAC"/>
              <w:keepNext w:val="0"/>
              <w:keepLines w:val="0"/>
              <w:rPr>
                <w:rFonts w:cs="Arial"/>
                <w:lang w:eastAsia="ja-JP"/>
              </w:rPr>
            </w:pPr>
            <w:r w:rsidRPr="00DC7310">
              <w:rPr>
                <w:lang w:eastAsia="ko-KR"/>
              </w:rPr>
              <w:t>-</w:t>
            </w:r>
          </w:p>
        </w:tc>
        <w:tc>
          <w:tcPr>
            <w:tcW w:w="938" w:type="pct"/>
            <w:vAlign w:val="center"/>
          </w:tcPr>
          <w:p w14:paraId="448EBA3F" w14:textId="77777777" w:rsidR="001C4DC3" w:rsidRPr="00DC7310" w:rsidRDefault="001C4DC3" w:rsidP="00E14D85">
            <w:pPr>
              <w:pStyle w:val="TAC"/>
              <w:keepNext w:val="0"/>
              <w:keepLines w:val="0"/>
              <w:rPr>
                <w:rFonts w:cs="Arial"/>
                <w:lang w:eastAsia="zh-CN"/>
              </w:rPr>
            </w:pPr>
            <w:r w:rsidRPr="00DC7310">
              <w:t>-</w:t>
            </w:r>
          </w:p>
        </w:tc>
        <w:tc>
          <w:tcPr>
            <w:tcW w:w="884" w:type="pct"/>
            <w:vAlign w:val="center"/>
          </w:tcPr>
          <w:p w14:paraId="328BD289" w14:textId="77777777" w:rsidR="001C4DC3" w:rsidRPr="00DC7310" w:rsidRDefault="001C4DC3" w:rsidP="00E14D85">
            <w:pPr>
              <w:pStyle w:val="TAC"/>
              <w:keepNext w:val="0"/>
              <w:keepLines w:val="0"/>
              <w:rPr>
                <w:rFonts w:cs="Arial"/>
                <w:lang w:eastAsia="zh-CN"/>
              </w:rPr>
            </w:pPr>
            <w:r w:rsidRPr="00DC7310">
              <w:t>-</w:t>
            </w:r>
          </w:p>
        </w:tc>
        <w:tc>
          <w:tcPr>
            <w:tcW w:w="884" w:type="pct"/>
            <w:vAlign w:val="center"/>
          </w:tcPr>
          <w:p w14:paraId="3918AED5" w14:textId="77777777" w:rsidR="001C4DC3" w:rsidRPr="00DC7310" w:rsidRDefault="001C4DC3" w:rsidP="00E14D85">
            <w:pPr>
              <w:pStyle w:val="TAC"/>
              <w:keepNext w:val="0"/>
              <w:keepLines w:val="0"/>
              <w:rPr>
                <w:rFonts w:cs="Arial"/>
                <w:lang w:eastAsia="ja-JP"/>
              </w:rPr>
            </w:pPr>
            <w:r w:rsidRPr="00DC7310">
              <w:rPr>
                <w:szCs w:val="18"/>
              </w:rPr>
              <w:t>-</w:t>
            </w:r>
          </w:p>
        </w:tc>
      </w:tr>
      <w:tr w:rsidR="001C4DC3" w:rsidRPr="00DC7310" w14:paraId="3F13311F" w14:textId="77777777" w:rsidTr="00061D93">
        <w:trPr>
          <w:jc w:val="center"/>
        </w:trPr>
        <w:tc>
          <w:tcPr>
            <w:tcW w:w="1357" w:type="pct"/>
            <w:tcBorders>
              <w:bottom w:val="single" w:sz="4" w:space="0" w:color="auto"/>
            </w:tcBorders>
          </w:tcPr>
          <w:p w14:paraId="7C1D3FA7" w14:textId="77777777" w:rsidR="001C4DC3" w:rsidRDefault="001C4DC3" w:rsidP="00E14D85">
            <w:pPr>
              <w:pStyle w:val="TAC"/>
            </w:pPr>
            <w:r w:rsidRPr="0029076F">
              <w:t>DC_1-3_n</w:t>
            </w:r>
            <w:r>
              <w:t>1</w:t>
            </w:r>
            <w:r w:rsidRPr="0029076F">
              <w:t>-n</w:t>
            </w:r>
            <w:r>
              <w:t>78</w:t>
            </w:r>
          </w:p>
          <w:p w14:paraId="091FEE5F" w14:textId="77777777" w:rsidR="001C4DC3" w:rsidRPr="00DC7310" w:rsidRDefault="001C4DC3" w:rsidP="00E14D85">
            <w:pPr>
              <w:pStyle w:val="TAC"/>
              <w:rPr>
                <w:lang w:eastAsia="ko-KR"/>
              </w:rPr>
            </w:pPr>
            <w:r w:rsidRPr="0029076F">
              <w:t>DC_1-3</w:t>
            </w:r>
            <w:r>
              <w:t>-3</w:t>
            </w:r>
            <w:r w:rsidRPr="0029076F">
              <w:t>_n</w:t>
            </w:r>
            <w:r>
              <w:t>1</w:t>
            </w:r>
            <w:r w:rsidRPr="0029076F">
              <w:t>-n</w:t>
            </w:r>
            <w:r>
              <w:t>78</w:t>
            </w:r>
          </w:p>
        </w:tc>
        <w:tc>
          <w:tcPr>
            <w:tcW w:w="937" w:type="pct"/>
            <w:vAlign w:val="center"/>
          </w:tcPr>
          <w:p w14:paraId="290870EE" w14:textId="77777777" w:rsidR="001C4DC3" w:rsidRPr="00DC7310" w:rsidRDefault="001C4DC3" w:rsidP="00E14D85">
            <w:pPr>
              <w:pStyle w:val="TAC"/>
              <w:rPr>
                <w:lang w:eastAsia="ko-KR"/>
              </w:rPr>
            </w:pPr>
            <w:r w:rsidRPr="0029076F">
              <w:t>-</w:t>
            </w:r>
          </w:p>
        </w:tc>
        <w:tc>
          <w:tcPr>
            <w:tcW w:w="938" w:type="pct"/>
            <w:vAlign w:val="center"/>
          </w:tcPr>
          <w:p w14:paraId="43E119B3" w14:textId="77777777" w:rsidR="001C4DC3" w:rsidRPr="00DC7310" w:rsidRDefault="001C4DC3" w:rsidP="00E14D85">
            <w:pPr>
              <w:pStyle w:val="TAC"/>
            </w:pPr>
            <w:r w:rsidRPr="0029076F">
              <w:t>-</w:t>
            </w:r>
          </w:p>
        </w:tc>
        <w:tc>
          <w:tcPr>
            <w:tcW w:w="884" w:type="pct"/>
            <w:vAlign w:val="center"/>
          </w:tcPr>
          <w:p w14:paraId="2DA3CD8E" w14:textId="77777777" w:rsidR="001C4DC3" w:rsidRPr="00DC7310" w:rsidRDefault="001C4DC3" w:rsidP="00E14D85">
            <w:pPr>
              <w:pStyle w:val="TAC"/>
            </w:pPr>
            <w:r w:rsidRPr="0029076F">
              <w:t>-</w:t>
            </w:r>
          </w:p>
        </w:tc>
        <w:tc>
          <w:tcPr>
            <w:tcW w:w="884" w:type="pct"/>
            <w:vAlign w:val="center"/>
          </w:tcPr>
          <w:p w14:paraId="00119F26" w14:textId="77777777" w:rsidR="001C4DC3" w:rsidRPr="00DC7310" w:rsidRDefault="001C4DC3" w:rsidP="00E14D85">
            <w:pPr>
              <w:pStyle w:val="TAC"/>
              <w:rPr>
                <w:szCs w:val="18"/>
              </w:rPr>
            </w:pPr>
            <w:r w:rsidRPr="0029076F">
              <w:t>0.5</w:t>
            </w:r>
          </w:p>
        </w:tc>
      </w:tr>
      <w:tr w:rsidR="001C4DC3" w:rsidRPr="00DC7310" w14:paraId="24BE26A9" w14:textId="77777777" w:rsidTr="00061D93">
        <w:trPr>
          <w:jc w:val="center"/>
        </w:trPr>
        <w:tc>
          <w:tcPr>
            <w:tcW w:w="1357" w:type="pct"/>
            <w:tcBorders>
              <w:bottom w:val="single" w:sz="4" w:space="0" w:color="auto"/>
            </w:tcBorders>
          </w:tcPr>
          <w:p w14:paraId="5E505491" w14:textId="77777777" w:rsidR="001C4DC3" w:rsidRPr="00DC7310" w:rsidRDefault="001C4DC3" w:rsidP="00E14D85">
            <w:pPr>
              <w:pStyle w:val="TAC"/>
              <w:keepNext w:val="0"/>
              <w:keepLines w:val="0"/>
              <w:rPr>
                <w:lang w:eastAsia="zh-CN"/>
              </w:rPr>
            </w:pPr>
            <w:r w:rsidRPr="00DC7310">
              <w:rPr>
                <w:lang w:eastAsia="ko-KR"/>
              </w:rPr>
              <w:t>DC_1-3_n3-n41</w:t>
            </w:r>
          </w:p>
        </w:tc>
        <w:tc>
          <w:tcPr>
            <w:tcW w:w="937" w:type="pct"/>
            <w:vAlign w:val="center"/>
          </w:tcPr>
          <w:p w14:paraId="4AC93224" w14:textId="77777777" w:rsidR="001C4DC3" w:rsidRPr="00DC7310" w:rsidRDefault="001C4DC3" w:rsidP="00E14D85">
            <w:pPr>
              <w:pStyle w:val="TAC"/>
              <w:keepNext w:val="0"/>
              <w:keepLines w:val="0"/>
              <w:rPr>
                <w:rFonts w:cs="Arial"/>
                <w:lang w:eastAsia="ja-JP"/>
              </w:rPr>
            </w:pPr>
            <w:r w:rsidRPr="00DC7310">
              <w:rPr>
                <w:rFonts w:cs="Arial"/>
                <w:lang w:eastAsia="ko-KR"/>
              </w:rPr>
              <w:t>-</w:t>
            </w:r>
          </w:p>
        </w:tc>
        <w:tc>
          <w:tcPr>
            <w:tcW w:w="938" w:type="pct"/>
            <w:vAlign w:val="center"/>
          </w:tcPr>
          <w:p w14:paraId="2395656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55FB71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400FB87" w14:textId="77777777" w:rsidR="001C4DC3" w:rsidRPr="00DC7310" w:rsidRDefault="001C4DC3" w:rsidP="00E14D85">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1C4DC3" w:rsidRPr="00DC7310" w14:paraId="5D9D0CEF" w14:textId="77777777" w:rsidTr="00061D93">
        <w:trPr>
          <w:jc w:val="center"/>
        </w:trPr>
        <w:tc>
          <w:tcPr>
            <w:tcW w:w="1357" w:type="pct"/>
            <w:tcBorders>
              <w:bottom w:val="single" w:sz="4" w:space="0" w:color="auto"/>
            </w:tcBorders>
          </w:tcPr>
          <w:p w14:paraId="2DDDF936" w14:textId="77777777" w:rsidR="001C4DC3" w:rsidRDefault="001C4DC3" w:rsidP="00E14D85">
            <w:pPr>
              <w:pStyle w:val="TAC"/>
              <w:keepNext w:val="0"/>
              <w:keepLines w:val="0"/>
              <w:rPr>
                <w:rFonts w:eastAsia="MS Mincho" w:cs="Arial"/>
                <w:bCs/>
                <w:szCs w:val="18"/>
              </w:rPr>
            </w:pPr>
            <w:r w:rsidRPr="00DC7310">
              <w:rPr>
                <w:rFonts w:eastAsia="MS Mincho" w:cs="Arial"/>
                <w:bCs/>
                <w:szCs w:val="18"/>
              </w:rPr>
              <w:t>DC_1-3_n3-n77</w:t>
            </w:r>
          </w:p>
          <w:p w14:paraId="37AE61F6" w14:textId="77777777" w:rsidR="001C4DC3" w:rsidRPr="00DC7310" w:rsidRDefault="001C4DC3" w:rsidP="00E14D85">
            <w:pPr>
              <w:pStyle w:val="TAC"/>
              <w:keepNext w:val="0"/>
              <w:keepLines w:val="0"/>
              <w:rPr>
                <w:lang w:eastAsia="zh-CN"/>
              </w:rPr>
            </w:pPr>
            <w:r w:rsidRPr="001B545E">
              <w:rPr>
                <w:lang w:eastAsia="zh-CN"/>
              </w:rPr>
              <w:t>DC_1-(n)3-n77</w:t>
            </w:r>
          </w:p>
        </w:tc>
        <w:tc>
          <w:tcPr>
            <w:tcW w:w="937" w:type="pct"/>
            <w:vAlign w:val="center"/>
          </w:tcPr>
          <w:p w14:paraId="37F0EFF0" w14:textId="77777777" w:rsidR="001C4DC3" w:rsidRPr="00DC7310" w:rsidRDefault="001C4DC3" w:rsidP="00E14D85">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1318E4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2CD7B8" w14:textId="77777777" w:rsidR="001C4DC3" w:rsidRPr="00DC7310" w:rsidRDefault="001C4DC3" w:rsidP="00E14D85">
            <w:pPr>
              <w:pStyle w:val="TAC"/>
              <w:keepNext w:val="0"/>
              <w:keepLines w:val="0"/>
              <w:rPr>
                <w:rFonts w:cs="Arial"/>
                <w:lang w:eastAsia="ja-JP"/>
              </w:rPr>
            </w:pPr>
            <w:r w:rsidRPr="00DC7310">
              <w:rPr>
                <w:rFonts w:cs="Arial"/>
                <w:szCs w:val="18"/>
                <w:lang w:eastAsia="zh-CN"/>
              </w:rPr>
              <w:t>0.2</w:t>
            </w:r>
          </w:p>
        </w:tc>
        <w:tc>
          <w:tcPr>
            <w:tcW w:w="884" w:type="pct"/>
            <w:vAlign w:val="center"/>
          </w:tcPr>
          <w:p w14:paraId="345C8D1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E4EF23A" w14:textId="77777777" w:rsidTr="00061D93">
        <w:trPr>
          <w:jc w:val="center"/>
        </w:trPr>
        <w:tc>
          <w:tcPr>
            <w:tcW w:w="1357" w:type="pct"/>
            <w:tcBorders>
              <w:bottom w:val="single" w:sz="4" w:space="0" w:color="auto"/>
            </w:tcBorders>
          </w:tcPr>
          <w:p w14:paraId="6D061067" w14:textId="77777777" w:rsidR="001C4DC3" w:rsidRPr="00DC7310" w:rsidRDefault="001C4DC3" w:rsidP="00E14D85">
            <w:pPr>
              <w:pStyle w:val="TAC"/>
              <w:keepNext w:val="0"/>
              <w:keepLines w:val="0"/>
              <w:rPr>
                <w:rFonts w:eastAsia="MS Mincho" w:cs="Arial"/>
                <w:bCs/>
                <w:szCs w:val="18"/>
              </w:rPr>
            </w:pPr>
            <w:r w:rsidRPr="00DC7310">
              <w:t>DC_1-3-5_n28</w:t>
            </w:r>
          </w:p>
        </w:tc>
        <w:tc>
          <w:tcPr>
            <w:tcW w:w="937" w:type="pct"/>
            <w:vAlign w:val="center"/>
          </w:tcPr>
          <w:p w14:paraId="1CB0289F" w14:textId="77777777" w:rsidR="001C4DC3" w:rsidRPr="00DC7310" w:rsidRDefault="001C4DC3" w:rsidP="00E14D85">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D13102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F5EE748"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6DB837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5A25932A" w14:textId="77777777" w:rsidTr="00061D93">
        <w:trPr>
          <w:jc w:val="center"/>
        </w:trPr>
        <w:tc>
          <w:tcPr>
            <w:tcW w:w="1357" w:type="pct"/>
            <w:tcBorders>
              <w:bottom w:val="single" w:sz="4" w:space="0" w:color="auto"/>
            </w:tcBorders>
          </w:tcPr>
          <w:p w14:paraId="25AF62EE" w14:textId="77777777" w:rsidR="001C4DC3" w:rsidRPr="00DC7310" w:rsidRDefault="001C4DC3" w:rsidP="00E14D85">
            <w:pPr>
              <w:pStyle w:val="TAC"/>
              <w:keepNext w:val="0"/>
              <w:keepLines w:val="0"/>
              <w:rPr>
                <w:rFonts w:eastAsia="MS Mincho" w:cs="Arial"/>
                <w:bCs/>
                <w:szCs w:val="18"/>
              </w:rPr>
            </w:pPr>
            <w:r w:rsidRPr="00DC7310">
              <w:t>DC_1-3_n5-n40</w:t>
            </w:r>
          </w:p>
        </w:tc>
        <w:tc>
          <w:tcPr>
            <w:tcW w:w="937" w:type="pct"/>
            <w:vAlign w:val="center"/>
          </w:tcPr>
          <w:p w14:paraId="5472FF5B" w14:textId="77777777" w:rsidR="001C4DC3" w:rsidRPr="00DC7310" w:rsidRDefault="001C4DC3" w:rsidP="00E14D85">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5ABB170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6705B7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F72975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7EC5A1C5" w14:textId="77777777" w:rsidTr="00061D93">
        <w:trPr>
          <w:jc w:val="center"/>
        </w:trPr>
        <w:tc>
          <w:tcPr>
            <w:tcW w:w="1357" w:type="pct"/>
            <w:tcBorders>
              <w:bottom w:val="single" w:sz="4" w:space="0" w:color="auto"/>
            </w:tcBorders>
          </w:tcPr>
          <w:p w14:paraId="6E8B9DED" w14:textId="77777777" w:rsidR="001C4DC3" w:rsidRPr="00DC7310" w:rsidRDefault="001C4DC3" w:rsidP="00E14D85">
            <w:pPr>
              <w:pStyle w:val="TAC"/>
              <w:keepNext w:val="0"/>
              <w:keepLines w:val="0"/>
            </w:pPr>
            <w:r w:rsidRPr="00DC7310">
              <w:t>DC_1-3-5_n40</w:t>
            </w:r>
          </w:p>
        </w:tc>
        <w:tc>
          <w:tcPr>
            <w:tcW w:w="937" w:type="pct"/>
            <w:vAlign w:val="center"/>
          </w:tcPr>
          <w:p w14:paraId="7D368DF9" w14:textId="77777777" w:rsidR="001C4DC3" w:rsidRPr="00DC7310" w:rsidRDefault="001C4DC3" w:rsidP="00E14D85">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30F1737B" w14:textId="77777777" w:rsidR="001C4DC3" w:rsidRPr="00DC7310" w:rsidRDefault="001C4DC3" w:rsidP="00E14D85">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39E8106C" w14:textId="77777777" w:rsidR="001C4DC3" w:rsidRPr="00DC7310" w:rsidRDefault="001C4DC3" w:rsidP="00E14D85">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16CAD7CD" w14:textId="77777777" w:rsidR="001C4DC3" w:rsidRPr="00DC7310" w:rsidRDefault="001C4DC3" w:rsidP="00E14D85">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1C4DC3" w:rsidRPr="00DC7310" w14:paraId="6D52AD8C" w14:textId="77777777" w:rsidTr="00061D93">
        <w:trPr>
          <w:jc w:val="center"/>
        </w:trPr>
        <w:tc>
          <w:tcPr>
            <w:tcW w:w="1357" w:type="pct"/>
            <w:tcBorders>
              <w:top w:val="single" w:sz="4" w:space="0" w:color="auto"/>
              <w:bottom w:val="single" w:sz="4" w:space="0" w:color="auto"/>
            </w:tcBorders>
          </w:tcPr>
          <w:p w14:paraId="7EDBFBA6" w14:textId="77777777" w:rsidR="001C4DC3" w:rsidRPr="00DC7310" w:rsidRDefault="001C4DC3" w:rsidP="00E14D85">
            <w:pPr>
              <w:pStyle w:val="TAC"/>
              <w:keepNext w:val="0"/>
              <w:keepLines w:val="0"/>
              <w:rPr>
                <w:lang w:eastAsia="zh-CN"/>
              </w:rPr>
            </w:pPr>
            <w:r w:rsidRPr="00DC7310">
              <w:rPr>
                <w:rFonts w:eastAsia="Yu Mincho" w:cs="Arial"/>
                <w:lang w:eastAsia="ja-JP"/>
              </w:rPr>
              <w:t>DC_1-3-5_n77</w:t>
            </w:r>
          </w:p>
        </w:tc>
        <w:tc>
          <w:tcPr>
            <w:tcW w:w="937" w:type="pct"/>
            <w:vAlign w:val="center"/>
          </w:tcPr>
          <w:p w14:paraId="5851FD86" w14:textId="77777777" w:rsidR="001C4DC3" w:rsidRPr="00DC7310" w:rsidRDefault="001C4DC3" w:rsidP="00E14D85">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5C77DF03"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DB34E0D" w14:textId="77777777" w:rsidR="001C4DC3" w:rsidRPr="00DC7310" w:rsidRDefault="001C4DC3" w:rsidP="00E14D85">
            <w:pPr>
              <w:pStyle w:val="TAC"/>
              <w:keepNext w:val="0"/>
              <w:keepLines w:val="0"/>
              <w:rPr>
                <w:rFonts w:cs="Arial"/>
                <w:lang w:eastAsia="ja-JP"/>
              </w:rPr>
            </w:pPr>
            <w:r w:rsidRPr="00DC7310">
              <w:rPr>
                <w:rFonts w:cs="Arial"/>
                <w:szCs w:val="18"/>
                <w:lang w:eastAsia="zh-CN"/>
              </w:rPr>
              <w:t>0.2</w:t>
            </w:r>
          </w:p>
        </w:tc>
        <w:tc>
          <w:tcPr>
            <w:tcW w:w="884" w:type="pct"/>
            <w:vAlign w:val="center"/>
          </w:tcPr>
          <w:p w14:paraId="62C6525D"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1C4DC3" w:rsidRPr="00DC7310" w14:paraId="598DFC18" w14:textId="77777777" w:rsidTr="00061D93">
        <w:trPr>
          <w:jc w:val="center"/>
        </w:trPr>
        <w:tc>
          <w:tcPr>
            <w:tcW w:w="1357" w:type="pct"/>
            <w:tcBorders>
              <w:top w:val="single" w:sz="4" w:space="0" w:color="auto"/>
              <w:bottom w:val="single" w:sz="4" w:space="0" w:color="auto"/>
            </w:tcBorders>
          </w:tcPr>
          <w:p w14:paraId="17D8C60E" w14:textId="77777777" w:rsidR="001C4DC3" w:rsidRPr="00DC7310" w:rsidRDefault="001C4DC3" w:rsidP="00E14D85">
            <w:pPr>
              <w:pStyle w:val="TAC"/>
              <w:keepNext w:val="0"/>
              <w:keepLines w:val="0"/>
              <w:rPr>
                <w:lang w:eastAsia="zh-CN"/>
              </w:rPr>
            </w:pPr>
            <w:r w:rsidRPr="00DC7310">
              <w:rPr>
                <w:rFonts w:eastAsia="MS Mincho" w:cs="Arial"/>
                <w:bCs/>
                <w:szCs w:val="18"/>
              </w:rPr>
              <w:t>DC_1-3_n3-n78</w:t>
            </w:r>
          </w:p>
        </w:tc>
        <w:tc>
          <w:tcPr>
            <w:tcW w:w="937" w:type="pct"/>
            <w:vAlign w:val="center"/>
          </w:tcPr>
          <w:p w14:paraId="7232B3AA" w14:textId="77777777" w:rsidR="001C4DC3" w:rsidRPr="00DC7310" w:rsidRDefault="001C4DC3" w:rsidP="00E14D85">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E2383E2"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3874A25" w14:textId="77777777" w:rsidR="001C4DC3" w:rsidRPr="00DC7310" w:rsidRDefault="001C4DC3" w:rsidP="00E14D85">
            <w:pPr>
              <w:pStyle w:val="TAC"/>
              <w:keepNext w:val="0"/>
              <w:keepLines w:val="0"/>
              <w:rPr>
                <w:rFonts w:cs="Arial"/>
                <w:lang w:eastAsia="ja-JP"/>
              </w:rPr>
            </w:pPr>
            <w:r w:rsidRPr="00DC7310">
              <w:rPr>
                <w:rFonts w:cs="Arial"/>
                <w:szCs w:val="18"/>
                <w:lang w:eastAsia="zh-CN"/>
              </w:rPr>
              <w:t>0.2</w:t>
            </w:r>
          </w:p>
        </w:tc>
        <w:tc>
          <w:tcPr>
            <w:tcW w:w="884" w:type="pct"/>
            <w:vAlign w:val="center"/>
          </w:tcPr>
          <w:p w14:paraId="08344D81"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1C4DC3" w:rsidRPr="00DC7310" w14:paraId="1936D9EE" w14:textId="77777777" w:rsidTr="00061D93">
        <w:trPr>
          <w:jc w:val="center"/>
        </w:trPr>
        <w:tc>
          <w:tcPr>
            <w:tcW w:w="1357" w:type="pct"/>
            <w:tcBorders>
              <w:top w:val="single" w:sz="4" w:space="0" w:color="auto"/>
              <w:bottom w:val="single" w:sz="4" w:space="0" w:color="auto"/>
            </w:tcBorders>
          </w:tcPr>
          <w:p w14:paraId="370D0155" w14:textId="77777777" w:rsidR="001C4DC3" w:rsidRDefault="001C4DC3" w:rsidP="00E14D85">
            <w:pPr>
              <w:pStyle w:val="TAC"/>
              <w:keepNext w:val="0"/>
              <w:keepLines w:val="0"/>
              <w:rPr>
                <w:rFonts w:eastAsia="MS Mincho" w:cs="Arial"/>
                <w:bCs/>
                <w:szCs w:val="18"/>
              </w:rPr>
            </w:pPr>
            <w:r w:rsidRPr="00DC7310">
              <w:rPr>
                <w:rFonts w:eastAsia="MS Mincho" w:cs="Arial"/>
                <w:bCs/>
                <w:szCs w:val="18"/>
              </w:rPr>
              <w:t>DC_1-3_n3-n78</w:t>
            </w:r>
          </w:p>
          <w:p w14:paraId="08F8E0D7" w14:textId="77777777" w:rsidR="001C4DC3" w:rsidRPr="00DC7310" w:rsidRDefault="001C4DC3" w:rsidP="00E14D85">
            <w:pPr>
              <w:pStyle w:val="TAC"/>
              <w:keepNext w:val="0"/>
              <w:keepLines w:val="0"/>
              <w:rPr>
                <w:lang w:eastAsia="zh-CN"/>
              </w:rPr>
            </w:pPr>
            <w:r w:rsidRPr="001B545E">
              <w:rPr>
                <w:lang w:eastAsia="zh-CN"/>
              </w:rPr>
              <w:t>DC_1-(n)3-n78</w:t>
            </w:r>
          </w:p>
        </w:tc>
        <w:tc>
          <w:tcPr>
            <w:tcW w:w="937" w:type="pct"/>
            <w:vAlign w:val="center"/>
          </w:tcPr>
          <w:p w14:paraId="4ED64C1B"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0E3283E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FACB19" w14:textId="77777777" w:rsidR="001C4DC3" w:rsidRPr="00DC7310" w:rsidRDefault="001C4DC3" w:rsidP="00E14D85">
            <w:pPr>
              <w:pStyle w:val="TAC"/>
              <w:keepNext w:val="0"/>
              <w:keepLines w:val="0"/>
              <w:rPr>
                <w:rFonts w:eastAsia="MS Mincho" w:cs="Arial"/>
                <w:lang w:eastAsia="ja-JP"/>
              </w:rPr>
            </w:pPr>
            <w:r w:rsidRPr="00DC7310">
              <w:rPr>
                <w:rFonts w:cs="Arial"/>
                <w:lang w:eastAsia="ja-JP"/>
              </w:rPr>
              <w:t>-</w:t>
            </w:r>
          </w:p>
        </w:tc>
        <w:tc>
          <w:tcPr>
            <w:tcW w:w="884" w:type="pct"/>
            <w:vAlign w:val="center"/>
          </w:tcPr>
          <w:p w14:paraId="2A4E4EE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E01E203" w14:textId="77777777" w:rsidTr="00061D93">
        <w:trPr>
          <w:jc w:val="center"/>
        </w:trPr>
        <w:tc>
          <w:tcPr>
            <w:tcW w:w="1357" w:type="pct"/>
            <w:tcBorders>
              <w:top w:val="single" w:sz="4" w:space="0" w:color="auto"/>
              <w:bottom w:val="single" w:sz="4" w:space="0" w:color="auto"/>
            </w:tcBorders>
          </w:tcPr>
          <w:p w14:paraId="68532E4A" w14:textId="77777777" w:rsidR="001C4DC3" w:rsidRPr="005614DE" w:rsidRDefault="001C4DC3" w:rsidP="00E14D85">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5A23BAE0" w14:textId="77777777" w:rsidR="001C4DC3" w:rsidRPr="00C07AF4" w:rsidRDefault="001C4DC3" w:rsidP="00E14D85">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27C51618" w14:textId="77777777" w:rsidR="001C4DC3" w:rsidRPr="00C07AF4" w:rsidRDefault="001C4DC3" w:rsidP="00E14D85">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4EED4DB7" w14:textId="77777777" w:rsidR="001C4DC3" w:rsidRPr="0026091C" w:rsidRDefault="001C4DC3" w:rsidP="00E14D85">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00CB4BC3" w14:textId="77777777" w:rsidR="001C4DC3" w:rsidRPr="00DC7310" w:rsidRDefault="001C4DC3" w:rsidP="00E14D85">
            <w:pPr>
              <w:pStyle w:val="TAC"/>
              <w:rPr>
                <w:rFonts w:cs="Arial"/>
                <w:lang w:eastAsia="ja-JP"/>
              </w:rPr>
            </w:pPr>
            <w:r>
              <w:rPr>
                <w:rFonts w:cs="Arial"/>
                <w:lang w:eastAsia="ja-JP"/>
              </w:rPr>
              <w:t>-</w:t>
            </w:r>
          </w:p>
        </w:tc>
        <w:tc>
          <w:tcPr>
            <w:tcW w:w="938" w:type="pct"/>
            <w:vAlign w:val="center"/>
          </w:tcPr>
          <w:p w14:paraId="122628FF" w14:textId="77777777" w:rsidR="001C4DC3" w:rsidRPr="00DC7310" w:rsidRDefault="001C4DC3" w:rsidP="00E14D85">
            <w:pPr>
              <w:pStyle w:val="TAC"/>
              <w:rPr>
                <w:rFonts w:cs="Arial"/>
                <w:lang w:eastAsia="zh-CN"/>
              </w:rPr>
            </w:pPr>
            <w:r>
              <w:rPr>
                <w:rFonts w:cs="Arial" w:hint="eastAsia"/>
                <w:lang w:eastAsia="zh-CN"/>
              </w:rPr>
              <w:t>-</w:t>
            </w:r>
          </w:p>
        </w:tc>
        <w:tc>
          <w:tcPr>
            <w:tcW w:w="884" w:type="pct"/>
            <w:vAlign w:val="center"/>
          </w:tcPr>
          <w:p w14:paraId="5CFF781B" w14:textId="77777777" w:rsidR="001C4DC3" w:rsidRPr="00DC7310" w:rsidRDefault="001C4DC3" w:rsidP="00E14D85">
            <w:pPr>
              <w:pStyle w:val="TAC"/>
              <w:rPr>
                <w:rFonts w:cs="Arial"/>
                <w:lang w:eastAsia="ja-JP"/>
              </w:rPr>
            </w:pPr>
            <w:r>
              <w:rPr>
                <w:rFonts w:cs="Arial"/>
                <w:lang w:eastAsia="ja-JP"/>
              </w:rPr>
              <w:t>-</w:t>
            </w:r>
          </w:p>
        </w:tc>
        <w:tc>
          <w:tcPr>
            <w:tcW w:w="884" w:type="pct"/>
            <w:vAlign w:val="center"/>
          </w:tcPr>
          <w:p w14:paraId="4FAF955D" w14:textId="77777777" w:rsidR="001C4DC3" w:rsidRPr="00DC7310" w:rsidRDefault="001C4DC3" w:rsidP="00E14D85">
            <w:pPr>
              <w:pStyle w:val="TAC"/>
              <w:rPr>
                <w:rFonts w:cs="Arial"/>
                <w:lang w:eastAsia="zh-CN"/>
              </w:rPr>
            </w:pPr>
            <w:r>
              <w:rPr>
                <w:rFonts w:cs="Arial" w:hint="eastAsia"/>
                <w:lang w:eastAsia="zh-CN"/>
              </w:rPr>
              <w:t>0</w:t>
            </w:r>
            <w:r>
              <w:rPr>
                <w:rFonts w:cs="Arial"/>
                <w:lang w:eastAsia="zh-CN"/>
              </w:rPr>
              <w:t>.2</w:t>
            </w:r>
          </w:p>
        </w:tc>
      </w:tr>
      <w:tr w:rsidR="001C4DC3" w:rsidRPr="00DC7310" w14:paraId="22C16E94" w14:textId="77777777" w:rsidTr="00061D93">
        <w:trPr>
          <w:jc w:val="center"/>
        </w:trPr>
        <w:tc>
          <w:tcPr>
            <w:tcW w:w="1357" w:type="pct"/>
            <w:tcBorders>
              <w:bottom w:val="single" w:sz="4" w:space="0" w:color="auto"/>
            </w:tcBorders>
          </w:tcPr>
          <w:p w14:paraId="49483CAB" w14:textId="77777777" w:rsidR="001C4DC3" w:rsidRPr="00DC7310" w:rsidRDefault="001C4DC3" w:rsidP="00E14D85">
            <w:pPr>
              <w:pStyle w:val="TAC"/>
              <w:keepNext w:val="0"/>
              <w:keepLines w:val="0"/>
              <w:rPr>
                <w:lang w:eastAsia="zh-CN"/>
              </w:rPr>
            </w:pPr>
            <w:r w:rsidRPr="00DC7310">
              <w:rPr>
                <w:lang w:eastAsia="zh-CN"/>
              </w:rPr>
              <w:t>DC_1-3-7_n28</w:t>
            </w:r>
          </w:p>
          <w:p w14:paraId="734C5312" w14:textId="77777777" w:rsidR="001C4DC3" w:rsidRPr="00DC7310" w:rsidRDefault="001C4DC3" w:rsidP="00E14D85">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521BC968"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F0A7BF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0427CC3" w14:textId="77777777" w:rsidR="001C4DC3" w:rsidRPr="00DC7310" w:rsidRDefault="001C4DC3" w:rsidP="00E14D85">
            <w:pPr>
              <w:pStyle w:val="TAC"/>
              <w:keepNext w:val="0"/>
              <w:keepLines w:val="0"/>
              <w:rPr>
                <w:rFonts w:eastAsia="MS Mincho" w:cs="Arial"/>
                <w:lang w:eastAsia="ja-JP"/>
              </w:rPr>
            </w:pPr>
            <w:r w:rsidRPr="00DC7310">
              <w:rPr>
                <w:rFonts w:cs="Arial"/>
                <w:lang w:eastAsia="ja-JP"/>
              </w:rPr>
              <w:t>-</w:t>
            </w:r>
          </w:p>
        </w:tc>
        <w:tc>
          <w:tcPr>
            <w:tcW w:w="884" w:type="pct"/>
            <w:vAlign w:val="center"/>
          </w:tcPr>
          <w:p w14:paraId="31B90A0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56B0F4E7" w14:textId="77777777" w:rsidTr="00061D93">
        <w:trPr>
          <w:jc w:val="center"/>
        </w:trPr>
        <w:tc>
          <w:tcPr>
            <w:tcW w:w="1357" w:type="pct"/>
            <w:tcBorders>
              <w:bottom w:val="single" w:sz="4" w:space="0" w:color="auto"/>
            </w:tcBorders>
          </w:tcPr>
          <w:p w14:paraId="71BBEFAA" w14:textId="77777777" w:rsidR="001C4DC3" w:rsidRPr="00DC7310" w:rsidRDefault="001C4DC3" w:rsidP="00E14D85">
            <w:pPr>
              <w:pStyle w:val="TAC"/>
              <w:keepNext w:val="0"/>
              <w:keepLines w:val="0"/>
              <w:rPr>
                <w:lang w:eastAsia="zh-CN"/>
              </w:rPr>
            </w:pPr>
            <w:r w:rsidRPr="00DC7310">
              <w:rPr>
                <w:rFonts w:eastAsia="Malgun Gothic"/>
                <w:lang w:eastAsia="ko-KR"/>
              </w:rPr>
              <w:t>DC_1-3-7_n40</w:t>
            </w:r>
          </w:p>
        </w:tc>
        <w:tc>
          <w:tcPr>
            <w:tcW w:w="937" w:type="pct"/>
            <w:vAlign w:val="center"/>
          </w:tcPr>
          <w:p w14:paraId="51E64D09" w14:textId="77777777" w:rsidR="001C4DC3" w:rsidRPr="00DC7310" w:rsidRDefault="001C4DC3" w:rsidP="00E14D85">
            <w:pPr>
              <w:pStyle w:val="TAC"/>
              <w:keepNext w:val="0"/>
              <w:keepLines w:val="0"/>
              <w:rPr>
                <w:rFonts w:cs="Arial"/>
                <w:lang w:eastAsia="ja-JP"/>
              </w:rPr>
            </w:pPr>
            <w:r w:rsidRPr="00DC7310">
              <w:rPr>
                <w:rFonts w:cs="Arial"/>
                <w:lang w:eastAsia="fi-FI"/>
              </w:rPr>
              <w:t>-</w:t>
            </w:r>
          </w:p>
        </w:tc>
        <w:tc>
          <w:tcPr>
            <w:tcW w:w="938" w:type="pct"/>
            <w:vAlign w:val="center"/>
          </w:tcPr>
          <w:p w14:paraId="0B262AE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24901EA" w14:textId="77777777" w:rsidR="001C4DC3" w:rsidRPr="00DC7310" w:rsidRDefault="001C4DC3" w:rsidP="00E14D85">
            <w:pPr>
              <w:pStyle w:val="TAC"/>
              <w:keepNext w:val="0"/>
              <w:keepLines w:val="0"/>
              <w:rPr>
                <w:rFonts w:cs="Arial"/>
                <w:lang w:eastAsia="ja-JP"/>
              </w:rPr>
            </w:pPr>
            <w:r w:rsidRPr="00DC7310">
              <w:rPr>
                <w:rFonts w:cs="Arial"/>
              </w:rPr>
              <w:t>0.3</w:t>
            </w:r>
          </w:p>
        </w:tc>
        <w:tc>
          <w:tcPr>
            <w:tcW w:w="884" w:type="pct"/>
            <w:vAlign w:val="center"/>
          </w:tcPr>
          <w:p w14:paraId="55DB3C9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4269B6BE" w14:textId="77777777" w:rsidTr="00061D93">
        <w:trPr>
          <w:jc w:val="center"/>
        </w:trPr>
        <w:tc>
          <w:tcPr>
            <w:tcW w:w="1357" w:type="pct"/>
            <w:tcBorders>
              <w:bottom w:val="single" w:sz="4" w:space="0" w:color="auto"/>
            </w:tcBorders>
          </w:tcPr>
          <w:p w14:paraId="5DB01FA7" w14:textId="77777777" w:rsidR="001C4DC3" w:rsidRPr="00DC7310" w:rsidRDefault="001C4DC3" w:rsidP="00E14D85">
            <w:pPr>
              <w:pStyle w:val="TAC"/>
              <w:keepNext w:val="0"/>
              <w:keepLines w:val="0"/>
              <w:rPr>
                <w:rFonts w:cs="Arial"/>
              </w:rPr>
            </w:pPr>
            <w:r w:rsidRPr="00DC7310">
              <w:rPr>
                <w:rFonts w:eastAsia="Yu Mincho" w:cs="Arial"/>
                <w:lang w:eastAsia="ja-JP"/>
              </w:rPr>
              <w:t>DC_1-3-7_n77</w:t>
            </w:r>
          </w:p>
        </w:tc>
        <w:tc>
          <w:tcPr>
            <w:tcW w:w="937" w:type="pct"/>
            <w:vAlign w:val="center"/>
          </w:tcPr>
          <w:p w14:paraId="48BB2C6C" w14:textId="77777777" w:rsidR="001C4DC3" w:rsidRPr="00DC7310" w:rsidRDefault="001C4DC3" w:rsidP="00E14D85">
            <w:pPr>
              <w:pStyle w:val="TAC"/>
              <w:keepNext w:val="0"/>
              <w:keepLines w:val="0"/>
              <w:rPr>
                <w:rFonts w:cs="Arial"/>
              </w:rPr>
            </w:pPr>
            <w:r w:rsidRPr="00DC7310">
              <w:rPr>
                <w:rFonts w:eastAsia="DengXian" w:cs="Arial"/>
                <w:bCs/>
                <w:szCs w:val="18"/>
                <w:lang w:eastAsia="zh-CN"/>
              </w:rPr>
              <w:t>0.2</w:t>
            </w:r>
          </w:p>
        </w:tc>
        <w:tc>
          <w:tcPr>
            <w:tcW w:w="938" w:type="pct"/>
            <w:vAlign w:val="center"/>
          </w:tcPr>
          <w:p w14:paraId="4FA41482"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4B3A0EE" w14:textId="77777777" w:rsidR="001C4DC3" w:rsidRPr="00DC7310" w:rsidRDefault="001C4DC3" w:rsidP="00E14D85">
            <w:pPr>
              <w:pStyle w:val="TAC"/>
              <w:keepNext w:val="0"/>
              <w:keepLines w:val="0"/>
              <w:rPr>
                <w:rFonts w:cs="Arial"/>
              </w:rPr>
            </w:pPr>
            <w:r w:rsidRPr="00DC7310">
              <w:rPr>
                <w:rFonts w:cs="Arial"/>
                <w:szCs w:val="18"/>
                <w:lang w:eastAsia="zh-CN"/>
              </w:rPr>
              <w:t>0.2</w:t>
            </w:r>
          </w:p>
        </w:tc>
        <w:tc>
          <w:tcPr>
            <w:tcW w:w="884" w:type="pct"/>
            <w:vAlign w:val="center"/>
          </w:tcPr>
          <w:p w14:paraId="5A31C544"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C911473" w14:textId="77777777" w:rsidTr="00061D93">
        <w:trPr>
          <w:jc w:val="center"/>
        </w:trPr>
        <w:tc>
          <w:tcPr>
            <w:tcW w:w="1357" w:type="pct"/>
            <w:tcBorders>
              <w:bottom w:val="single" w:sz="4" w:space="0" w:color="auto"/>
            </w:tcBorders>
          </w:tcPr>
          <w:p w14:paraId="6C946638" w14:textId="77777777" w:rsidR="001C4DC3" w:rsidRPr="00C2231F" w:rsidRDefault="001C4DC3" w:rsidP="00E14D85">
            <w:pPr>
              <w:pStyle w:val="TAC"/>
              <w:keepNext w:val="0"/>
              <w:keepLines w:val="0"/>
              <w:rPr>
                <w:lang w:eastAsia="zh-CN"/>
              </w:rPr>
            </w:pPr>
            <w:r w:rsidRPr="00C2231F">
              <w:rPr>
                <w:lang w:eastAsia="zh-CN"/>
              </w:rPr>
              <w:t>DC_1-3-7_n78</w:t>
            </w:r>
          </w:p>
          <w:p w14:paraId="14227253" w14:textId="77777777" w:rsidR="001C4DC3" w:rsidRPr="00C2231F" w:rsidRDefault="001C4DC3" w:rsidP="00E14D85">
            <w:pPr>
              <w:pStyle w:val="TAC"/>
              <w:keepNext w:val="0"/>
              <w:keepLines w:val="0"/>
              <w:rPr>
                <w:lang w:eastAsia="zh-CN"/>
              </w:rPr>
            </w:pPr>
            <w:r w:rsidRPr="00C2231F">
              <w:rPr>
                <w:lang w:eastAsia="zh-CN"/>
              </w:rPr>
              <w:t>DC_1-3-3-7_n78</w:t>
            </w:r>
          </w:p>
          <w:p w14:paraId="088896EC" w14:textId="77777777" w:rsidR="001C4DC3" w:rsidRPr="00C2231F" w:rsidRDefault="001C4DC3" w:rsidP="00E14D85">
            <w:pPr>
              <w:pStyle w:val="TAC"/>
              <w:keepNext w:val="0"/>
              <w:keepLines w:val="0"/>
              <w:rPr>
                <w:lang w:eastAsia="zh-CN"/>
              </w:rPr>
            </w:pPr>
            <w:r w:rsidRPr="00C2231F">
              <w:rPr>
                <w:lang w:eastAsia="zh-CN"/>
              </w:rPr>
              <w:t>DC_1-3-3-7-7_n78</w:t>
            </w:r>
          </w:p>
          <w:p w14:paraId="7B129B1F" w14:textId="77777777" w:rsidR="001C4DC3" w:rsidRPr="00C2231F" w:rsidRDefault="001C4DC3" w:rsidP="00E14D85">
            <w:pPr>
              <w:pStyle w:val="TAC"/>
              <w:keepNext w:val="0"/>
              <w:keepLines w:val="0"/>
              <w:rPr>
                <w:lang w:eastAsia="zh-CN"/>
              </w:rPr>
            </w:pPr>
            <w:r w:rsidRPr="00C2231F">
              <w:rPr>
                <w:lang w:eastAsia="zh-CN"/>
              </w:rPr>
              <w:t>DC_1-3-7-7_n78</w:t>
            </w:r>
          </w:p>
          <w:p w14:paraId="13D5E7BB" w14:textId="77777777" w:rsidR="001C4DC3" w:rsidRPr="00DC7310" w:rsidRDefault="001C4DC3" w:rsidP="00E14D85">
            <w:pPr>
              <w:pStyle w:val="TAC"/>
              <w:keepNext w:val="0"/>
              <w:keepLines w:val="0"/>
              <w:rPr>
                <w:rFonts w:eastAsia="Yu Mincho" w:cs="Arial"/>
                <w:lang w:eastAsia="ja-JP"/>
              </w:rPr>
            </w:pPr>
            <w:r w:rsidRPr="00DC7310">
              <w:rPr>
                <w:lang w:eastAsia="zh-CN"/>
              </w:rPr>
              <w:t>DC_1-1-3-3-7_n78</w:t>
            </w:r>
          </w:p>
        </w:tc>
        <w:tc>
          <w:tcPr>
            <w:tcW w:w="937" w:type="pct"/>
            <w:vAlign w:val="center"/>
          </w:tcPr>
          <w:p w14:paraId="1027A0F7" w14:textId="77777777" w:rsidR="001C4DC3" w:rsidRPr="00DC7310" w:rsidRDefault="001C4DC3" w:rsidP="00E14D85">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B56E7C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006215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63A105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6C0136A" w14:textId="77777777" w:rsidTr="00061D93">
        <w:trPr>
          <w:jc w:val="center"/>
        </w:trPr>
        <w:tc>
          <w:tcPr>
            <w:tcW w:w="1357" w:type="pct"/>
            <w:tcBorders>
              <w:bottom w:val="single" w:sz="4" w:space="0" w:color="auto"/>
            </w:tcBorders>
          </w:tcPr>
          <w:p w14:paraId="54CA4097" w14:textId="77777777" w:rsidR="001C4DC3" w:rsidRPr="00DC7310" w:rsidRDefault="001C4DC3" w:rsidP="00E14D85">
            <w:pPr>
              <w:pStyle w:val="TAC"/>
              <w:keepNext w:val="0"/>
              <w:keepLines w:val="0"/>
              <w:rPr>
                <w:lang w:eastAsia="zh-CN"/>
              </w:rPr>
            </w:pPr>
            <w:r w:rsidRPr="00DC7310">
              <w:rPr>
                <w:rFonts w:cs="Arial"/>
                <w:szCs w:val="18"/>
                <w:lang w:eastAsia="zh-CN"/>
              </w:rPr>
              <w:t>DC_1-3_n7-n78</w:t>
            </w:r>
          </w:p>
        </w:tc>
        <w:tc>
          <w:tcPr>
            <w:tcW w:w="937" w:type="pct"/>
            <w:vAlign w:val="center"/>
          </w:tcPr>
          <w:p w14:paraId="6E1CBF43" w14:textId="77777777" w:rsidR="001C4DC3" w:rsidRPr="00DC7310" w:rsidRDefault="001C4DC3" w:rsidP="00E14D85">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FE2687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CDC80A"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07FED5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1F3094B" w14:textId="77777777" w:rsidTr="00061D93">
        <w:trPr>
          <w:jc w:val="center"/>
        </w:trPr>
        <w:tc>
          <w:tcPr>
            <w:tcW w:w="1357" w:type="pct"/>
            <w:tcBorders>
              <w:bottom w:val="single" w:sz="4" w:space="0" w:color="auto"/>
            </w:tcBorders>
          </w:tcPr>
          <w:p w14:paraId="41B5C55D" w14:textId="77777777" w:rsidR="001C4DC3" w:rsidRPr="00DC7310" w:rsidRDefault="001C4DC3" w:rsidP="00E14D85">
            <w:pPr>
              <w:pStyle w:val="TAC"/>
              <w:keepNext w:val="0"/>
              <w:keepLines w:val="0"/>
              <w:rPr>
                <w:rFonts w:cs="Arial"/>
                <w:szCs w:val="18"/>
                <w:lang w:eastAsia="zh-CN"/>
              </w:rPr>
            </w:pPr>
            <w:r w:rsidRPr="00DC7310">
              <w:rPr>
                <w:lang w:eastAsia="zh-CN"/>
              </w:rPr>
              <w:t>DC_1-3-7_n105</w:t>
            </w:r>
          </w:p>
        </w:tc>
        <w:tc>
          <w:tcPr>
            <w:tcW w:w="937" w:type="pct"/>
            <w:vAlign w:val="center"/>
          </w:tcPr>
          <w:p w14:paraId="7561645D" w14:textId="77777777" w:rsidR="001C4DC3" w:rsidRPr="00DC7310" w:rsidRDefault="001C4DC3" w:rsidP="00E14D85">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34542CF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C4E9A4A" w14:textId="77777777" w:rsidR="001C4DC3" w:rsidRPr="00DC7310" w:rsidRDefault="001C4DC3" w:rsidP="00E14D85">
            <w:pPr>
              <w:pStyle w:val="TAC"/>
              <w:keepNext w:val="0"/>
              <w:keepLines w:val="0"/>
              <w:rPr>
                <w:rFonts w:cs="Arial"/>
                <w:szCs w:val="18"/>
                <w:lang w:eastAsia="zh-CN"/>
              </w:rPr>
            </w:pPr>
            <w:r w:rsidRPr="00DC7310">
              <w:rPr>
                <w:rFonts w:cs="Arial"/>
                <w:lang w:eastAsia="ja-JP"/>
              </w:rPr>
              <w:t>-</w:t>
            </w:r>
          </w:p>
        </w:tc>
        <w:tc>
          <w:tcPr>
            <w:tcW w:w="884" w:type="pct"/>
            <w:vAlign w:val="center"/>
          </w:tcPr>
          <w:p w14:paraId="0E81BB1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C4DC3" w:rsidRPr="00DC7310" w14:paraId="01AA8944" w14:textId="77777777" w:rsidTr="00061D93">
        <w:trPr>
          <w:jc w:val="center"/>
        </w:trPr>
        <w:tc>
          <w:tcPr>
            <w:tcW w:w="1357" w:type="pct"/>
            <w:tcBorders>
              <w:bottom w:val="single" w:sz="4" w:space="0" w:color="auto"/>
            </w:tcBorders>
          </w:tcPr>
          <w:p w14:paraId="03B854F9" w14:textId="77777777" w:rsidR="001C4DC3" w:rsidRPr="00DC7310" w:rsidRDefault="001C4DC3" w:rsidP="00E14D85">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51A075F3" w14:textId="77777777" w:rsidR="001C4DC3" w:rsidRPr="00DC7310" w:rsidRDefault="001C4DC3" w:rsidP="00E14D85">
            <w:pPr>
              <w:pStyle w:val="TAC"/>
              <w:keepNext w:val="0"/>
              <w:keepLines w:val="0"/>
              <w:rPr>
                <w:rFonts w:cs="Arial"/>
                <w:lang w:eastAsia="ja-JP"/>
              </w:rPr>
            </w:pPr>
            <w:r w:rsidRPr="00DC7310">
              <w:rPr>
                <w:rFonts w:cs="Arial"/>
                <w:szCs w:val="18"/>
                <w:lang w:eastAsia="zh-CN"/>
              </w:rPr>
              <w:t>-</w:t>
            </w:r>
          </w:p>
        </w:tc>
        <w:tc>
          <w:tcPr>
            <w:tcW w:w="938" w:type="pct"/>
            <w:vAlign w:val="center"/>
          </w:tcPr>
          <w:p w14:paraId="13D9CC8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58874C5" w14:textId="77777777" w:rsidR="001C4DC3" w:rsidRPr="00DC7310" w:rsidRDefault="001C4DC3" w:rsidP="00E14D85">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EF46A9A" w14:textId="77777777" w:rsidR="001C4DC3" w:rsidRPr="00DC7310" w:rsidRDefault="001C4DC3" w:rsidP="00E14D85">
            <w:pPr>
              <w:pStyle w:val="TAC"/>
              <w:keepNext w:val="0"/>
              <w:keepLines w:val="0"/>
              <w:rPr>
                <w:rFonts w:cs="Arial"/>
                <w:lang w:eastAsia="zh-CN"/>
              </w:rPr>
            </w:pPr>
            <w:r w:rsidRPr="00DC7310">
              <w:rPr>
                <w:rFonts w:eastAsia="PMingLiU" w:cs="Arial" w:hint="eastAsia"/>
                <w:lang w:eastAsia="zh-TW"/>
              </w:rPr>
              <w:t>-</w:t>
            </w:r>
          </w:p>
        </w:tc>
      </w:tr>
      <w:tr w:rsidR="001C4DC3" w:rsidRPr="00DC7310" w14:paraId="4A6DF6D0" w14:textId="77777777" w:rsidTr="00061D93">
        <w:trPr>
          <w:jc w:val="center"/>
        </w:trPr>
        <w:tc>
          <w:tcPr>
            <w:tcW w:w="1357" w:type="pct"/>
            <w:tcBorders>
              <w:bottom w:val="single" w:sz="4" w:space="0" w:color="auto"/>
            </w:tcBorders>
          </w:tcPr>
          <w:p w14:paraId="066097CD" w14:textId="77777777" w:rsidR="001C4DC3" w:rsidRPr="00DC7310" w:rsidRDefault="001C4DC3" w:rsidP="00E14D85">
            <w:pPr>
              <w:pStyle w:val="TAC"/>
              <w:keepNext w:val="0"/>
              <w:keepLines w:val="0"/>
              <w:rPr>
                <w:rFonts w:cs="Arial"/>
              </w:rPr>
            </w:pPr>
            <w:r w:rsidRPr="00DC7310">
              <w:rPr>
                <w:rFonts w:cs="Arial"/>
                <w:szCs w:val="18"/>
                <w:lang w:eastAsia="zh-CN"/>
              </w:rPr>
              <w:t>DC_1-3-8_n28</w:t>
            </w:r>
          </w:p>
        </w:tc>
        <w:tc>
          <w:tcPr>
            <w:tcW w:w="937" w:type="pct"/>
            <w:vAlign w:val="center"/>
          </w:tcPr>
          <w:p w14:paraId="42AC3964" w14:textId="77777777" w:rsidR="001C4DC3" w:rsidRPr="00DC7310" w:rsidRDefault="001C4DC3" w:rsidP="00E14D85">
            <w:pPr>
              <w:pStyle w:val="TAC"/>
              <w:keepNext w:val="0"/>
              <w:keepLines w:val="0"/>
              <w:rPr>
                <w:rFonts w:cs="Arial"/>
                <w:lang w:eastAsia="ja-JP"/>
              </w:rPr>
            </w:pPr>
            <w:r w:rsidRPr="00DC7310">
              <w:rPr>
                <w:rFonts w:cs="Arial"/>
                <w:szCs w:val="18"/>
                <w:lang w:eastAsia="zh-CN"/>
              </w:rPr>
              <w:t>-</w:t>
            </w:r>
          </w:p>
        </w:tc>
        <w:tc>
          <w:tcPr>
            <w:tcW w:w="938" w:type="pct"/>
            <w:vAlign w:val="center"/>
          </w:tcPr>
          <w:p w14:paraId="6422785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96FE6BF"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74F3DCE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45FD4884" w14:textId="77777777" w:rsidTr="00061D93">
        <w:trPr>
          <w:jc w:val="center"/>
        </w:trPr>
        <w:tc>
          <w:tcPr>
            <w:tcW w:w="1357" w:type="pct"/>
            <w:tcBorders>
              <w:bottom w:val="single" w:sz="4" w:space="0" w:color="auto"/>
            </w:tcBorders>
          </w:tcPr>
          <w:p w14:paraId="77A25743" w14:textId="77777777" w:rsidR="001C4DC3" w:rsidRPr="00DC7310" w:rsidRDefault="001C4DC3" w:rsidP="00E14D85">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29FA8D0B" w14:textId="77777777" w:rsidR="001C4DC3" w:rsidRPr="00DC7310" w:rsidRDefault="001C4DC3" w:rsidP="00E14D85">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0C01A17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59BE3C4"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87D9D0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619312E5" w14:textId="77777777" w:rsidTr="00061D93">
        <w:trPr>
          <w:jc w:val="center"/>
        </w:trPr>
        <w:tc>
          <w:tcPr>
            <w:tcW w:w="1357" w:type="pct"/>
            <w:tcBorders>
              <w:bottom w:val="single" w:sz="4" w:space="0" w:color="auto"/>
            </w:tcBorders>
          </w:tcPr>
          <w:p w14:paraId="20D3D449" w14:textId="77777777" w:rsidR="001C4DC3" w:rsidRDefault="001C4DC3" w:rsidP="00E14D85">
            <w:pPr>
              <w:pStyle w:val="TAC"/>
              <w:rPr>
                <w:lang w:eastAsia="zh-CN"/>
              </w:rPr>
            </w:pPr>
            <w:r w:rsidRPr="00FC21AA">
              <w:rPr>
                <w:lang w:eastAsia="zh-CN"/>
              </w:rPr>
              <w:t>DC_1-3-8_n41</w:t>
            </w:r>
          </w:p>
          <w:p w14:paraId="7983B04F" w14:textId="77777777" w:rsidR="001C4DC3" w:rsidRPr="00DC7310" w:rsidRDefault="001C4DC3" w:rsidP="00E14D85">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4C0FC4F4" w14:textId="77777777" w:rsidR="001C4DC3" w:rsidRPr="00DC7310" w:rsidRDefault="001C4DC3" w:rsidP="00E14D85">
            <w:pPr>
              <w:pStyle w:val="TAC"/>
              <w:rPr>
                <w:lang w:eastAsia="zh-CN"/>
              </w:rPr>
            </w:pPr>
            <w:r w:rsidRPr="009B304B">
              <w:rPr>
                <w:lang w:eastAsia="zh-CN"/>
              </w:rPr>
              <w:t>-</w:t>
            </w:r>
          </w:p>
        </w:tc>
        <w:tc>
          <w:tcPr>
            <w:tcW w:w="938" w:type="pct"/>
            <w:vAlign w:val="center"/>
          </w:tcPr>
          <w:p w14:paraId="1403A108" w14:textId="77777777" w:rsidR="001C4DC3" w:rsidRPr="00DC7310" w:rsidRDefault="001C4DC3" w:rsidP="00E14D85">
            <w:pPr>
              <w:pStyle w:val="TAC"/>
              <w:rPr>
                <w:lang w:eastAsia="zh-CN"/>
              </w:rPr>
            </w:pPr>
            <w:r w:rsidRPr="009B304B">
              <w:rPr>
                <w:rFonts w:hint="eastAsia"/>
                <w:lang w:eastAsia="zh-CN"/>
              </w:rPr>
              <w:t>-</w:t>
            </w:r>
          </w:p>
        </w:tc>
        <w:tc>
          <w:tcPr>
            <w:tcW w:w="884" w:type="pct"/>
            <w:vAlign w:val="center"/>
          </w:tcPr>
          <w:p w14:paraId="6A4561F5" w14:textId="77777777" w:rsidR="001C4DC3" w:rsidRPr="00DC7310" w:rsidRDefault="001C4DC3" w:rsidP="00E14D85">
            <w:pPr>
              <w:pStyle w:val="TAC"/>
              <w:rPr>
                <w:lang w:eastAsia="zh-CN"/>
              </w:rPr>
            </w:pPr>
            <w:r>
              <w:rPr>
                <w:rFonts w:eastAsia="PMingLiU" w:hint="eastAsia"/>
                <w:lang w:eastAsia="zh-TW"/>
              </w:rPr>
              <w:t>-</w:t>
            </w:r>
          </w:p>
        </w:tc>
        <w:tc>
          <w:tcPr>
            <w:tcW w:w="884" w:type="pct"/>
            <w:vAlign w:val="center"/>
          </w:tcPr>
          <w:p w14:paraId="02CBDABC" w14:textId="77777777" w:rsidR="001C4DC3" w:rsidRPr="00DC7310" w:rsidRDefault="001C4DC3" w:rsidP="00E14D85">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1C4DC3" w:rsidRPr="00DC7310" w14:paraId="5E982D2E" w14:textId="77777777" w:rsidTr="00061D93">
        <w:trPr>
          <w:jc w:val="center"/>
        </w:trPr>
        <w:tc>
          <w:tcPr>
            <w:tcW w:w="1357" w:type="pct"/>
            <w:tcBorders>
              <w:bottom w:val="single" w:sz="4" w:space="0" w:color="auto"/>
            </w:tcBorders>
          </w:tcPr>
          <w:p w14:paraId="6248C8AA" w14:textId="77777777" w:rsidR="001C4DC3" w:rsidRPr="00FC21AA" w:rsidRDefault="001C4DC3" w:rsidP="00E14D85">
            <w:pPr>
              <w:pStyle w:val="TAC"/>
              <w:rPr>
                <w:lang w:eastAsia="zh-CN"/>
              </w:rPr>
            </w:pPr>
            <w:r w:rsidRPr="00DC7310">
              <w:rPr>
                <w:lang w:eastAsia="zh-CN"/>
              </w:rPr>
              <w:t>DC_1-3-8_n7</w:t>
            </w:r>
            <w:r>
              <w:rPr>
                <w:lang w:eastAsia="zh-CN"/>
              </w:rPr>
              <w:t>1</w:t>
            </w:r>
          </w:p>
        </w:tc>
        <w:tc>
          <w:tcPr>
            <w:tcW w:w="937" w:type="pct"/>
            <w:vAlign w:val="center"/>
          </w:tcPr>
          <w:p w14:paraId="1D46FAB3" w14:textId="77777777" w:rsidR="001C4DC3" w:rsidRPr="009B304B" w:rsidRDefault="001C4DC3" w:rsidP="00E14D85">
            <w:pPr>
              <w:pStyle w:val="TAC"/>
              <w:rPr>
                <w:lang w:eastAsia="zh-CN"/>
              </w:rPr>
            </w:pPr>
            <w:r>
              <w:rPr>
                <w:rFonts w:eastAsia="DengXian" w:cs="Arial" w:hint="eastAsia"/>
                <w:bCs/>
                <w:szCs w:val="18"/>
                <w:lang w:eastAsia="zh-CN"/>
              </w:rPr>
              <w:t>-</w:t>
            </w:r>
          </w:p>
        </w:tc>
        <w:tc>
          <w:tcPr>
            <w:tcW w:w="938" w:type="pct"/>
            <w:vAlign w:val="center"/>
          </w:tcPr>
          <w:p w14:paraId="470C6FCE" w14:textId="77777777" w:rsidR="001C4DC3" w:rsidRPr="009B304B" w:rsidRDefault="001C4DC3" w:rsidP="00E14D85">
            <w:pPr>
              <w:pStyle w:val="TAC"/>
              <w:rPr>
                <w:lang w:eastAsia="zh-CN"/>
              </w:rPr>
            </w:pPr>
            <w:r>
              <w:rPr>
                <w:rFonts w:cs="Arial" w:hint="eastAsia"/>
                <w:lang w:eastAsia="zh-CN"/>
              </w:rPr>
              <w:t>-</w:t>
            </w:r>
          </w:p>
        </w:tc>
        <w:tc>
          <w:tcPr>
            <w:tcW w:w="884" w:type="pct"/>
            <w:vAlign w:val="center"/>
          </w:tcPr>
          <w:p w14:paraId="432A1651" w14:textId="77777777" w:rsidR="001C4DC3" w:rsidRDefault="001C4DC3" w:rsidP="00E14D85">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0A6EB28" w14:textId="77777777" w:rsidR="001C4DC3" w:rsidRPr="009B304B" w:rsidRDefault="001C4DC3" w:rsidP="00E14D85">
            <w:pPr>
              <w:pStyle w:val="TAC"/>
              <w:rPr>
                <w:lang w:eastAsia="zh-CN"/>
              </w:rPr>
            </w:pPr>
            <w:r>
              <w:rPr>
                <w:rFonts w:cs="Arial" w:hint="eastAsia"/>
                <w:lang w:eastAsia="zh-CN"/>
              </w:rPr>
              <w:t>0</w:t>
            </w:r>
            <w:r>
              <w:rPr>
                <w:rFonts w:cs="Arial"/>
                <w:lang w:eastAsia="zh-CN"/>
              </w:rPr>
              <w:t>.2</w:t>
            </w:r>
          </w:p>
        </w:tc>
      </w:tr>
      <w:tr w:rsidR="001C4DC3" w:rsidRPr="00DC7310" w14:paraId="2B056B64" w14:textId="77777777" w:rsidTr="00061D93">
        <w:trPr>
          <w:jc w:val="center"/>
        </w:trPr>
        <w:tc>
          <w:tcPr>
            <w:tcW w:w="1357" w:type="pct"/>
            <w:tcBorders>
              <w:bottom w:val="single" w:sz="4" w:space="0" w:color="auto"/>
            </w:tcBorders>
          </w:tcPr>
          <w:p w14:paraId="0F0A1AC6" w14:textId="77777777" w:rsidR="001C4DC3" w:rsidRPr="00DC7310" w:rsidRDefault="001C4DC3" w:rsidP="00E14D85">
            <w:pPr>
              <w:pStyle w:val="TAC"/>
              <w:keepNext w:val="0"/>
              <w:keepLines w:val="0"/>
              <w:rPr>
                <w:rFonts w:cs="Arial"/>
              </w:rPr>
            </w:pPr>
            <w:r w:rsidRPr="00DC7310">
              <w:rPr>
                <w:lang w:eastAsia="zh-CN"/>
              </w:rPr>
              <w:t>DC_1-3-8_n77</w:t>
            </w:r>
          </w:p>
        </w:tc>
        <w:tc>
          <w:tcPr>
            <w:tcW w:w="937" w:type="pct"/>
            <w:vAlign w:val="center"/>
          </w:tcPr>
          <w:p w14:paraId="11B1E856" w14:textId="77777777" w:rsidR="001C4DC3" w:rsidRPr="00DC7310" w:rsidRDefault="001C4DC3" w:rsidP="00E14D85">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12AECE0"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6CE5213"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42F70C2"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C4DC3" w:rsidRPr="00DC7310" w14:paraId="3C87F74C" w14:textId="77777777" w:rsidTr="00061D93">
        <w:trPr>
          <w:jc w:val="center"/>
        </w:trPr>
        <w:tc>
          <w:tcPr>
            <w:tcW w:w="1357" w:type="pct"/>
            <w:tcBorders>
              <w:bottom w:val="single" w:sz="4" w:space="0" w:color="auto"/>
            </w:tcBorders>
          </w:tcPr>
          <w:p w14:paraId="09F5958D" w14:textId="77777777" w:rsidR="001C4DC3" w:rsidRPr="00DC7310" w:rsidRDefault="001C4DC3" w:rsidP="00E14D85">
            <w:pPr>
              <w:pStyle w:val="TAC"/>
              <w:keepNext w:val="0"/>
              <w:keepLines w:val="0"/>
              <w:rPr>
                <w:lang w:eastAsia="zh-CN"/>
              </w:rPr>
            </w:pPr>
            <w:r w:rsidRPr="00DC7310">
              <w:rPr>
                <w:lang w:eastAsia="zh-CN"/>
              </w:rPr>
              <w:t>DC_1_n3-n8-n77</w:t>
            </w:r>
          </w:p>
        </w:tc>
        <w:tc>
          <w:tcPr>
            <w:tcW w:w="937" w:type="pct"/>
            <w:vAlign w:val="center"/>
          </w:tcPr>
          <w:p w14:paraId="2D76FADF" w14:textId="77777777" w:rsidR="001C4DC3" w:rsidRPr="00DC7310" w:rsidRDefault="001C4DC3" w:rsidP="00E14D85">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4882FCC7"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884" w:type="pct"/>
            <w:vAlign w:val="center"/>
          </w:tcPr>
          <w:p w14:paraId="642827D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738E7E16"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55C5F7AD" w14:textId="77777777" w:rsidTr="00061D93">
        <w:trPr>
          <w:jc w:val="center"/>
        </w:trPr>
        <w:tc>
          <w:tcPr>
            <w:tcW w:w="1357" w:type="pct"/>
            <w:tcBorders>
              <w:top w:val="single" w:sz="4" w:space="0" w:color="auto"/>
              <w:bottom w:val="single" w:sz="4" w:space="0" w:color="auto"/>
            </w:tcBorders>
          </w:tcPr>
          <w:p w14:paraId="4726E844" w14:textId="77777777" w:rsidR="001C4DC3" w:rsidRPr="00DC7310" w:rsidRDefault="001C4DC3" w:rsidP="00E14D85">
            <w:pPr>
              <w:pStyle w:val="TAC"/>
              <w:keepNext w:val="0"/>
              <w:keepLines w:val="0"/>
              <w:rPr>
                <w:rFonts w:cs="Arial"/>
              </w:rPr>
            </w:pPr>
            <w:r w:rsidRPr="00DC7310">
              <w:t>DC_1-8_n3-n79</w:t>
            </w:r>
          </w:p>
        </w:tc>
        <w:tc>
          <w:tcPr>
            <w:tcW w:w="937" w:type="pct"/>
            <w:vAlign w:val="center"/>
          </w:tcPr>
          <w:p w14:paraId="3AA94162" w14:textId="77777777" w:rsidR="001C4DC3" w:rsidRPr="00DC7310" w:rsidRDefault="001C4DC3" w:rsidP="00E14D85">
            <w:pPr>
              <w:pStyle w:val="TAC"/>
              <w:keepNext w:val="0"/>
              <w:keepLines w:val="0"/>
              <w:rPr>
                <w:rFonts w:cs="Arial"/>
                <w:lang w:eastAsia="ja-JP"/>
              </w:rPr>
            </w:pPr>
            <w:r w:rsidRPr="00DC7310">
              <w:t>-</w:t>
            </w:r>
          </w:p>
        </w:tc>
        <w:tc>
          <w:tcPr>
            <w:tcW w:w="938" w:type="pct"/>
            <w:vAlign w:val="center"/>
          </w:tcPr>
          <w:p w14:paraId="0A3E2DC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E6F420D" w14:textId="77777777" w:rsidR="001C4DC3" w:rsidRPr="00DC7310" w:rsidRDefault="001C4DC3" w:rsidP="00E14D85">
            <w:pPr>
              <w:pStyle w:val="TAC"/>
              <w:keepNext w:val="0"/>
              <w:keepLines w:val="0"/>
              <w:rPr>
                <w:rFonts w:cs="Arial"/>
                <w:lang w:eastAsia="zh-CN"/>
              </w:rPr>
            </w:pPr>
            <w:r w:rsidRPr="00DC7310">
              <w:t>-</w:t>
            </w:r>
          </w:p>
        </w:tc>
        <w:tc>
          <w:tcPr>
            <w:tcW w:w="884" w:type="pct"/>
            <w:vAlign w:val="center"/>
          </w:tcPr>
          <w:p w14:paraId="5D45B1E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A6144A9" w14:textId="77777777" w:rsidTr="00061D93">
        <w:trPr>
          <w:jc w:val="center"/>
        </w:trPr>
        <w:tc>
          <w:tcPr>
            <w:tcW w:w="1357" w:type="pct"/>
            <w:tcBorders>
              <w:bottom w:val="single" w:sz="4" w:space="0" w:color="auto"/>
            </w:tcBorders>
          </w:tcPr>
          <w:p w14:paraId="26BB9A1D" w14:textId="77777777" w:rsidR="001C4DC3" w:rsidRPr="00DC7310" w:rsidRDefault="001C4DC3" w:rsidP="00E14D85">
            <w:pPr>
              <w:pStyle w:val="TAC"/>
              <w:keepNext w:val="0"/>
              <w:keepLines w:val="0"/>
              <w:rPr>
                <w:lang w:eastAsia="zh-CN"/>
              </w:rPr>
            </w:pPr>
            <w:r w:rsidRPr="00DC7310">
              <w:rPr>
                <w:lang w:eastAsia="zh-CN"/>
              </w:rPr>
              <w:t>DC_1-3-8_n78</w:t>
            </w:r>
          </w:p>
          <w:p w14:paraId="06142474" w14:textId="77777777" w:rsidR="001C4DC3" w:rsidRPr="00DC7310" w:rsidRDefault="001C4DC3" w:rsidP="00E14D85">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4DC7286B"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6C666623"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2F6941AE"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0.2</w:t>
            </w:r>
          </w:p>
        </w:tc>
        <w:tc>
          <w:tcPr>
            <w:tcW w:w="884" w:type="pct"/>
            <w:vAlign w:val="center"/>
          </w:tcPr>
          <w:p w14:paraId="74097884" w14:textId="77777777" w:rsidR="001C4DC3" w:rsidRPr="00DC7310" w:rsidRDefault="001C4DC3" w:rsidP="00E14D85">
            <w:pPr>
              <w:pStyle w:val="TAC"/>
              <w:keepNext w:val="0"/>
              <w:keepLines w:val="0"/>
              <w:rPr>
                <w:rFonts w:cs="Arial"/>
                <w:lang w:eastAsia="zh-CN"/>
              </w:rPr>
            </w:pPr>
            <w:r w:rsidRPr="00DC7310">
              <w:rPr>
                <w:rFonts w:cs="Arial"/>
                <w:lang w:eastAsia="zh-CN"/>
              </w:rPr>
              <w:t>0.5</w:t>
            </w:r>
          </w:p>
        </w:tc>
      </w:tr>
      <w:tr w:rsidR="001C4DC3" w:rsidRPr="00DC7310" w14:paraId="51AE80D9" w14:textId="77777777" w:rsidTr="00061D93">
        <w:trPr>
          <w:jc w:val="center"/>
        </w:trPr>
        <w:tc>
          <w:tcPr>
            <w:tcW w:w="1357" w:type="pct"/>
            <w:tcBorders>
              <w:bottom w:val="single" w:sz="4" w:space="0" w:color="auto"/>
            </w:tcBorders>
          </w:tcPr>
          <w:p w14:paraId="7093BFAA" w14:textId="77777777" w:rsidR="001C4DC3" w:rsidRDefault="001C4DC3" w:rsidP="00E14D85">
            <w:pPr>
              <w:pStyle w:val="TAC"/>
              <w:rPr>
                <w:rFonts w:cs="Arial"/>
                <w:lang w:eastAsia="zh-TW"/>
              </w:rPr>
            </w:pPr>
            <w:r w:rsidRPr="00FC21AA">
              <w:rPr>
                <w:rFonts w:cs="Arial"/>
                <w:lang w:eastAsia="ko-KR"/>
              </w:rPr>
              <w:t>DC_1-3_n8-n78</w:t>
            </w:r>
          </w:p>
          <w:p w14:paraId="6F2CC667" w14:textId="77777777" w:rsidR="001C4DC3" w:rsidRPr="00DC7310" w:rsidRDefault="001C4DC3" w:rsidP="00E14D85">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23C4621E" w14:textId="77777777" w:rsidR="001C4DC3" w:rsidRPr="00DC7310" w:rsidRDefault="001C4DC3" w:rsidP="00E14D85">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3FF4E6C0" w14:textId="77777777" w:rsidR="001C4DC3" w:rsidRPr="00DC7310" w:rsidRDefault="001C4DC3" w:rsidP="00E14D85">
            <w:pPr>
              <w:pStyle w:val="TAC"/>
              <w:keepNext w:val="0"/>
              <w:keepLines w:val="0"/>
              <w:rPr>
                <w:rFonts w:cs="Arial"/>
                <w:lang w:eastAsia="zh-CN"/>
              </w:rPr>
            </w:pPr>
            <w:r w:rsidRPr="00FC21AA">
              <w:rPr>
                <w:rFonts w:cs="Arial"/>
                <w:lang w:eastAsia="zh-CN"/>
              </w:rPr>
              <w:t>0.2</w:t>
            </w:r>
          </w:p>
        </w:tc>
        <w:tc>
          <w:tcPr>
            <w:tcW w:w="884" w:type="pct"/>
            <w:vAlign w:val="center"/>
          </w:tcPr>
          <w:p w14:paraId="31452306" w14:textId="77777777" w:rsidR="001C4DC3" w:rsidRPr="00DC7310" w:rsidRDefault="001C4DC3" w:rsidP="00E14D85">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445D7DC3" w14:textId="77777777" w:rsidR="001C4DC3" w:rsidRPr="00DC7310" w:rsidRDefault="001C4DC3" w:rsidP="00E14D85">
            <w:pPr>
              <w:pStyle w:val="TAC"/>
              <w:keepNext w:val="0"/>
              <w:keepLines w:val="0"/>
              <w:rPr>
                <w:rFonts w:cs="Arial"/>
                <w:lang w:eastAsia="zh-CN"/>
              </w:rPr>
            </w:pPr>
            <w:r w:rsidRPr="009B304B">
              <w:rPr>
                <w:lang w:eastAsia="zh-CN"/>
              </w:rPr>
              <w:t>0.5</w:t>
            </w:r>
          </w:p>
        </w:tc>
      </w:tr>
      <w:tr w:rsidR="001C4DC3" w:rsidRPr="00DC7310" w14:paraId="005846E6" w14:textId="77777777" w:rsidTr="00061D93">
        <w:trPr>
          <w:jc w:val="center"/>
        </w:trPr>
        <w:tc>
          <w:tcPr>
            <w:tcW w:w="1357" w:type="pct"/>
            <w:tcBorders>
              <w:top w:val="single" w:sz="4" w:space="0" w:color="auto"/>
              <w:bottom w:val="single" w:sz="4" w:space="0" w:color="auto"/>
            </w:tcBorders>
          </w:tcPr>
          <w:p w14:paraId="2E91EAF6" w14:textId="77777777" w:rsidR="001C4DC3" w:rsidRPr="00DC7310" w:rsidRDefault="001C4DC3" w:rsidP="00E14D85">
            <w:pPr>
              <w:pStyle w:val="TAC"/>
              <w:keepNext w:val="0"/>
              <w:keepLines w:val="0"/>
              <w:rPr>
                <w:rFonts w:cs="Arial"/>
              </w:rPr>
            </w:pPr>
            <w:r w:rsidRPr="00DC7310">
              <w:t>DC_1-3-11_n28</w:t>
            </w:r>
          </w:p>
        </w:tc>
        <w:tc>
          <w:tcPr>
            <w:tcW w:w="937" w:type="pct"/>
            <w:vAlign w:val="center"/>
          </w:tcPr>
          <w:p w14:paraId="2EEFA8F3" w14:textId="77777777" w:rsidR="001C4DC3" w:rsidRPr="00DC7310" w:rsidRDefault="001C4DC3" w:rsidP="00E14D85">
            <w:pPr>
              <w:pStyle w:val="TAC"/>
              <w:keepNext w:val="0"/>
              <w:keepLines w:val="0"/>
              <w:rPr>
                <w:rFonts w:cs="Arial"/>
                <w:lang w:eastAsia="ja-JP"/>
              </w:rPr>
            </w:pPr>
            <w:r w:rsidRPr="00DC7310">
              <w:t>-</w:t>
            </w:r>
          </w:p>
        </w:tc>
        <w:tc>
          <w:tcPr>
            <w:tcW w:w="938" w:type="pct"/>
            <w:vAlign w:val="center"/>
          </w:tcPr>
          <w:p w14:paraId="3B3133F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9A45636" w14:textId="77777777" w:rsidR="001C4DC3" w:rsidRPr="00DC7310" w:rsidRDefault="001C4DC3" w:rsidP="00E14D8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08C45A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42F1452C" w14:textId="77777777" w:rsidTr="00061D93">
        <w:trPr>
          <w:jc w:val="center"/>
        </w:trPr>
        <w:tc>
          <w:tcPr>
            <w:tcW w:w="1357" w:type="pct"/>
            <w:tcBorders>
              <w:top w:val="single" w:sz="4" w:space="0" w:color="auto"/>
              <w:bottom w:val="single" w:sz="4" w:space="0" w:color="auto"/>
            </w:tcBorders>
          </w:tcPr>
          <w:p w14:paraId="55A4A05F" w14:textId="77777777" w:rsidR="001C4DC3" w:rsidRPr="00DC7310" w:rsidRDefault="001C4DC3" w:rsidP="00E14D85">
            <w:pPr>
              <w:pStyle w:val="TAC"/>
              <w:keepNext w:val="0"/>
              <w:keepLines w:val="0"/>
              <w:rPr>
                <w:rFonts w:cs="Arial"/>
              </w:rPr>
            </w:pPr>
            <w:r w:rsidRPr="00DC7310">
              <w:t>DC_1-3-11_n77</w:t>
            </w:r>
          </w:p>
        </w:tc>
        <w:tc>
          <w:tcPr>
            <w:tcW w:w="937" w:type="pct"/>
            <w:vAlign w:val="center"/>
          </w:tcPr>
          <w:p w14:paraId="27A94CE8" w14:textId="77777777" w:rsidR="001C4DC3" w:rsidRPr="00DC7310" w:rsidRDefault="001C4DC3" w:rsidP="00E14D85">
            <w:pPr>
              <w:pStyle w:val="TAC"/>
              <w:keepNext w:val="0"/>
              <w:keepLines w:val="0"/>
              <w:rPr>
                <w:rFonts w:cs="Arial"/>
                <w:lang w:eastAsia="ja-JP"/>
              </w:rPr>
            </w:pPr>
            <w:r w:rsidRPr="00DC7310">
              <w:t>0.2</w:t>
            </w:r>
          </w:p>
        </w:tc>
        <w:tc>
          <w:tcPr>
            <w:tcW w:w="938" w:type="pct"/>
            <w:vAlign w:val="center"/>
          </w:tcPr>
          <w:p w14:paraId="24F833D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0E913CC" w14:textId="77777777" w:rsidR="001C4DC3" w:rsidRPr="00DC7310" w:rsidRDefault="001C4DC3" w:rsidP="00E14D85">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8A953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5972ED0C" w14:textId="77777777" w:rsidTr="00061D93">
        <w:trPr>
          <w:jc w:val="center"/>
        </w:trPr>
        <w:tc>
          <w:tcPr>
            <w:tcW w:w="1357" w:type="pct"/>
            <w:tcBorders>
              <w:top w:val="single" w:sz="4" w:space="0" w:color="auto"/>
              <w:bottom w:val="single" w:sz="4" w:space="0" w:color="auto"/>
            </w:tcBorders>
          </w:tcPr>
          <w:p w14:paraId="3CF79003" w14:textId="77777777" w:rsidR="001C4DC3" w:rsidRPr="00DC7310" w:rsidRDefault="001C4DC3" w:rsidP="00E14D8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005C9391"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A95D84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6197C568" w14:textId="77777777" w:rsidR="001C4DC3" w:rsidRPr="00DC7310" w:rsidRDefault="001C4DC3" w:rsidP="00E14D85">
            <w:pPr>
              <w:pStyle w:val="TAC"/>
              <w:keepNext w:val="0"/>
              <w:keepLines w:val="0"/>
              <w:rPr>
                <w:rFonts w:cs="Arial"/>
                <w:lang w:eastAsia="zh-CN"/>
              </w:rPr>
            </w:pPr>
            <w:r w:rsidRPr="00DC7310">
              <w:rPr>
                <w:lang w:eastAsia="ja-JP"/>
              </w:rPr>
              <w:t>-</w:t>
            </w:r>
          </w:p>
        </w:tc>
        <w:tc>
          <w:tcPr>
            <w:tcW w:w="884" w:type="pct"/>
            <w:vAlign w:val="center"/>
          </w:tcPr>
          <w:p w14:paraId="167D214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294CDEC" w14:textId="77777777" w:rsidTr="00061D93">
        <w:trPr>
          <w:jc w:val="center"/>
        </w:trPr>
        <w:tc>
          <w:tcPr>
            <w:tcW w:w="1357" w:type="pct"/>
            <w:tcBorders>
              <w:top w:val="single" w:sz="4" w:space="0" w:color="auto"/>
              <w:bottom w:val="single" w:sz="4" w:space="0" w:color="auto"/>
            </w:tcBorders>
          </w:tcPr>
          <w:p w14:paraId="28FCC50B" w14:textId="77777777" w:rsidR="001C4DC3" w:rsidRPr="00DC7310" w:rsidRDefault="001C4DC3" w:rsidP="00E14D85">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04200F1E"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CF0966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4C63F6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47B8B1F" w14:textId="77777777" w:rsidR="001C4DC3" w:rsidRPr="00DC7310" w:rsidRDefault="001C4DC3" w:rsidP="00E14D85">
            <w:pPr>
              <w:pStyle w:val="TAC"/>
              <w:keepNext w:val="0"/>
              <w:keepLines w:val="0"/>
              <w:rPr>
                <w:rFonts w:cs="Arial"/>
                <w:lang w:eastAsia="zh-CN"/>
              </w:rPr>
            </w:pPr>
            <w:r w:rsidRPr="00DC7310">
              <w:rPr>
                <w:lang w:eastAsia="ja-JP"/>
              </w:rPr>
              <w:t>0.2</w:t>
            </w:r>
            <w:r w:rsidRPr="00DC7310">
              <w:rPr>
                <w:vertAlign w:val="superscript"/>
                <w:lang w:eastAsia="ja-JP"/>
              </w:rPr>
              <w:t>6</w:t>
            </w:r>
          </w:p>
        </w:tc>
      </w:tr>
      <w:tr w:rsidR="001C4DC3" w:rsidRPr="00DC7310" w14:paraId="2FA951E7" w14:textId="77777777" w:rsidTr="00061D93">
        <w:trPr>
          <w:jc w:val="center"/>
        </w:trPr>
        <w:tc>
          <w:tcPr>
            <w:tcW w:w="1357" w:type="pct"/>
            <w:tcBorders>
              <w:top w:val="single" w:sz="4" w:space="0" w:color="auto"/>
              <w:bottom w:val="single" w:sz="4" w:space="0" w:color="auto"/>
            </w:tcBorders>
          </w:tcPr>
          <w:p w14:paraId="01ACB047" w14:textId="77777777" w:rsidR="001C4DC3" w:rsidRPr="00DC7310" w:rsidRDefault="001C4DC3" w:rsidP="00E14D85">
            <w:pPr>
              <w:pStyle w:val="TAC"/>
              <w:keepNext w:val="0"/>
              <w:keepLines w:val="0"/>
              <w:rPr>
                <w:rFonts w:cs="Arial"/>
              </w:rPr>
            </w:pPr>
            <w:r w:rsidRPr="00DC7310">
              <w:rPr>
                <w:rFonts w:cs="Arial"/>
                <w:szCs w:val="18"/>
                <w:lang w:eastAsia="ja-JP"/>
              </w:rPr>
              <w:t>DC_1-3-28_n3</w:t>
            </w:r>
          </w:p>
        </w:tc>
        <w:tc>
          <w:tcPr>
            <w:tcW w:w="937" w:type="pct"/>
            <w:vAlign w:val="center"/>
          </w:tcPr>
          <w:p w14:paraId="58F34997" w14:textId="77777777" w:rsidR="001C4DC3" w:rsidRPr="00DC7310" w:rsidRDefault="001C4DC3" w:rsidP="00E14D85">
            <w:pPr>
              <w:pStyle w:val="TAC"/>
              <w:keepNext w:val="0"/>
              <w:keepLines w:val="0"/>
              <w:rPr>
                <w:rFonts w:cs="Arial"/>
                <w:lang w:eastAsia="ja-JP"/>
              </w:rPr>
            </w:pPr>
            <w:r w:rsidRPr="00DC7310">
              <w:rPr>
                <w:rFonts w:cs="Arial"/>
                <w:szCs w:val="18"/>
                <w:lang w:eastAsia="ja-JP"/>
              </w:rPr>
              <w:t>-</w:t>
            </w:r>
          </w:p>
        </w:tc>
        <w:tc>
          <w:tcPr>
            <w:tcW w:w="938" w:type="pct"/>
            <w:vAlign w:val="center"/>
          </w:tcPr>
          <w:p w14:paraId="085B0FB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8775CAA" w14:textId="77777777" w:rsidR="001C4DC3" w:rsidRPr="00DC7310" w:rsidRDefault="001C4DC3" w:rsidP="00E14D85">
            <w:pPr>
              <w:pStyle w:val="TAC"/>
              <w:keepNext w:val="0"/>
              <w:keepLines w:val="0"/>
              <w:rPr>
                <w:rFonts w:cs="Arial"/>
                <w:lang w:eastAsia="zh-CN"/>
              </w:rPr>
            </w:pPr>
            <w:r w:rsidRPr="00DC7310">
              <w:t>0.2</w:t>
            </w:r>
          </w:p>
        </w:tc>
        <w:tc>
          <w:tcPr>
            <w:tcW w:w="884" w:type="pct"/>
            <w:vAlign w:val="center"/>
          </w:tcPr>
          <w:p w14:paraId="062AB68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5FA96042" w14:textId="77777777" w:rsidTr="00061D93">
        <w:trPr>
          <w:jc w:val="center"/>
        </w:trPr>
        <w:tc>
          <w:tcPr>
            <w:tcW w:w="1357" w:type="pct"/>
            <w:tcBorders>
              <w:bottom w:val="single" w:sz="4" w:space="0" w:color="auto"/>
            </w:tcBorders>
          </w:tcPr>
          <w:p w14:paraId="0DB7E43C"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62BB990D"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51EB7DF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4C11F8" w14:textId="77777777" w:rsidR="001C4DC3" w:rsidRPr="00DC7310" w:rsidRDefault="001C4DC3" w:rsidP="00E14D85">
            <w:pPr>
              <w:pStyle w:val="TAC"/>
              <w:keepNext w:val="0"/>
              <w:keepLines w:val="0"/>
              <w:rPr>
                <w:rFonts w:cs="Arial"/>
              </w:rPr>
            </w:pPr>
            <w:r w:rsidRPr="00DC7310">
              <w:rPr>
                <w:rFonts w:cs="Arial"/>
                <w:lang w:eastAsia="ja-JP"/>
              </w:rPr>
              <w:t>-</w:t>
            </w:r>
          </w:p>
        </w:tc>
        <w:tc>
          <w:tcPr>
            <w:tcW w:w="884" w:type="pct"/>
            <w:vAlign w:val="center"/>
          </w:tcPr>
          <w:p w14:paraId="4B5A3B7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6DE805E" w14:textId="77777777" w:rsidTr="00061D93">
        <w:trPr>
          <w:jc w:val="center"/>
        </w:trPr>
        <w:tc>
          <w:tcPr>
            <w:tcW w:w="1357" w:type="pct"/>
            <w:tcBorders>
              <w:bottom w:val="single" w:sz="4" w:space="0" w:color="auto"/>
            </w:tcBorders>
          </w:tcPr>
          <w:p w14:paraId="7FDEBE1B"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1F3014DC"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129D09ED"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D927FF2" w14:textId="77777777" w:rsidR="001C4DC3" w:rsidRPr="00DC7310" w:rsidRDefault="001C4DC3" w:rsidP="00E14D85">
            <w:pPr>
              <w:pStyle w:val="TAC"/>
              <w:keepNext w:val="0"/>
              <w:keepLines w:val="0"/>
              <w:rPr>
                <w:rFonts w:cs="Arial"/>
              </w:rPr>
            </w:pPr>
            <w:r w:rsidRPr="00DC7310">
              <w:rPr>
                <w:rFonts w:cs="Arial"/>
                <w:lang w:eastAsia="ja-JP"/>
              </w:rPr>
              <w:t>-</w:t>
            </w:r>
          </w:p>
        </w:tc>
        <w:tc>
          <w:tcPr>
            <w:tcW w:w="884" w:type="pct"/>
            <w:vAlign w:val="center"/>
          </w:tcPr>
          <w:p w14:paraId="68433F41"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1B576126" w14:textId="77777777" w:rsidTr="00061D93">
        <w:trPr>
          <w:jc w:val="center"/>
        </w:trPr>
        <w:tc>
          <w:tcPr>
            <w:tcW w:w="1357" w:type="pct"/>
            <w:tcBorders>
              <w:bottom w:val="single" w:sz="4" w:space="0" w:color="auto"/>
            </w:tcBorders>
          </w:tcPr>
          <w:p w14:paraId="50EF9B98"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13310364"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5A5BDFC1"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1A3D372" w14:textId="77777777" w:rsidR="001C4DC3" w:rsidRPr="00DC7310" w:rsidRDefault="001C4DC3" w:rsidP="00E14D85">
            <w:pPr>
              <w:pStyle w:val="TAC"/>
              <w:keepNext w:val="0"/>
              <w:keepLines w:val="0"/>
              <w:rPr>
                <w:rFonts w:cs="Arial"/>
              </w:rPr>
            </w:pPr>
            <w:r w:rsidRPr="00DC7310">
              <w:rPr>
                <w:rFonts w:cs="Arial"/>
                <w:lang w:eastAsia="ja-JP"/>
              </w:rPr>
              <w:t>-</w:t>
            </w:r>
          </w:p>
        </w:tc>
        <w:tc>
          <w:tcPr>
            <w:tcW w:w="884" w:type="pct"/>
            <w:vAlign w:val="center"/>
          </w:tcPr>
          <w:p w14:paraId="54F37835"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3E43CC2" w14:textId="77777777" w:rsidTr="00061D93">
        <w:trPr>
          <w:jc w:val="center"/>
        </w:trPr>
        <w:tc>
          <w:tcPr>
            <w:tcW w:w="1357" w:type="pct"/>
            <w:tcBorders>
              <w:bottom w:val="single" w:sz="4" w:space="0" w:color="auto"/>
            </w:tcBorders>
          </w:tcPr>
          <w:p w14:paraId="0236A4C2" w14:textId="77777777" w:rsidR="001C4DC3" w:rsidRPr="00DC7310" w:rsidRDefault="001C4DC3" w:rsidP="00E14D85">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055B5190" w14:textId="77777777" w:rsidR="001C4DC3" w:rsidRPr="00DC7310" w:rsidRDefault="001C4DC3" w:rsidP="00E14D85">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1B54C5CD"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E3514B2" w14:textId="77777777" w:rsidR="001C4DC3" w:rsidRPr="00DC7310" w:rsidRDefault="001C4DC3" w:rsidP="00E14D8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567A2F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E3E2C68" w14:textId="77777777" w:rsidTr="00061D93">
        <w:trPr>
          <w:jc w:val="center"/>
        </w:trPr>
        <w:tc>
          <w:tcPr>
            <w:tcW w:w="1357" w:type="pct"/>
            <w:tcBorders>
              <w:bottom w:val="single" w:sz="4" w:space="0" w:color="auto"/>
            </w:tcBorders>
          </w:tcPr>
          <w:p w14:paraId="05FB97F3" w14:textId="77777777" w:rsidR="001C4DC3" w:rsidRPr="00DC7310" w:rsidRDefault="001C4DC3" w:rsidP="00E14D85">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200104F8" w14:textId="77777777" w:rsidR="001C4DC3" w:rsidRPr="00DC7310" w:rsidRDefault="001C4DC3" w:rsidP="00E14D85">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622860B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212C596"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532F06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1C4DC3" w:rsidRPr="00DC7310" w14:paraId="4DB39D91" w14:textId="77777777" w:rsidTr="00061D93">
        <w:trPr>
          <w:jc w:val="center"/>
        </w:trPr>
        <w:tc>
          <w:tcPr>
            <w:tcW w:w="1357" w:type="pct"/>
            <w:tcBorders>
              <w:bottom w:val="nil"/>
            </w:tcBorders>
          </w:tcPr>
          <w:p w14:paraId="623A956E" w14:textId="77777777" w:rsidR="001C4DC3" w:rsidRPr="00DC7310" w:rsidRDefault="001C4DC3" w:rsidP="00E14D85">
            <w:pPr>
              <w:pStyle w:val="TAC"/>
              <w:keepNext w:val="0"/>
              <w:keepLines w:val="0"/>
              <w:rPr>
                <w:rFonts w:cs="Arial"/>
                <w:lang w:eastAsia="ja-JP"/>
              </w:rPr>
            </w:pPr>
            <w:r w:rsidRPr="00DC7310">
              <w:rPr>
                <w:rFonts w:cs="Arial"/>
                <w:lang w:eastAsia="ja-JP"/>
              </w:rPr>
              <w:t>DC_1-3-20_n78</w:t>
            </w:r>
          </w:p>
          <w:p w14:paraId="7C837C57" w14:textId="77777777" w:rsidR="001C4DC3" w:rsidRPr="00DC7310" w:rsidRDefault="001C4DC3" w:rsidP="00E14D85">
            <w:pPr>
              <w:pStyle w:val="TAC"/>
              <w:keepNext w:val="0"/>
              <w:keepLines w:val="0"/>
              <w:rPr>
                <w:rFonts w:cs="Arial"/>
                <w:lang w:eastAsia="ja-JP"/>
              </w:rPr>
            </w:pPr>
            <w:r w:rsidRPr="00DC7310">
              <w:rPr>
                <w:rFonts w:cs="Arial"/>
                <w:lang w:eastAsia="ja-JP"/>
              </w:rPr>
              <w:t>DC_1-1-3-20_n78</w:t>
            </w:r>
          </w:p>
          <w:p w14:paraId="5B461E93" w14:textId="77777777" w:rsidR="001C4DC3" w:rsidRPr="00DC7310" w:rsidRDefault="001C4DC3" w:rsidP="00E14D85">
            <w:pPr>
              <w:pStyle w:val="TAC"/>
              <w:keepNext w:val="0"/>
              <w:keepLines w:val="0"/>
              <w:rPr>
                <w:rFonts w:cs="Arial"/>
              </w:rPr>
            </w:pPr>
            <w:r w:rsidRPr="00DC7310">
              <w:rPr>
                <w:rFonts w:cs="Arial"/>
                <w:lang w:eastAsia="ja-JP"/>
              </w:rPr>
              <w:t>DC_1-3-3-20_n78</w:t>
            </w:r>
          </w:p>
        </w:tc>
        <w:tc>
          <w:tcPr>
            <w:tcW w:w="937" w:type="pct"/>
            <w:vAlign w:val="center"/>
          </w:tcPr>
          <w:p w14:paraId="2C0FC8BE" w14:textId="77777777" w:rsidR="001C4DC3" w:rsidRPr="00DC7310" w:rsidRDefault="001C4DC3" w:rsidP="00E14D85">
            <w:pPr>
              <w:pStyle w:val="TAC"/>
              <w:keepNext w:val="0"/>
              <w:keepLines w:val="0"/>
              <w:rPr>
                <w:rFonts w:cs="Arial"/>
              </w:rPr>
            </w:pPr>
            <w:r w:rsidRPr="00DC7310">
              <w:rPr>
                <w:rFonts w:eastAsia="MS Mincho" w:cs="Arial"/>
                <w:lang w:eastAsia="ja-JP"/>
              </w:rPr>
              <w:t>0.2</w:t>
            </w:r>
          </w:p>
        </w:tc>
        <w:tc>
          <w:tcPr>
            <w:tcW w:w="938" w:type="pct"/>
            <w:vAlign w:val="center"/>
          </w:tcPr>
          <w:p w14:paraId="7494E49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13085F" w14:textId="77777777" w:rsidR="001C4DC3" w:rsidRPr="00DC7310" w:rsidRDefault="001C4DC3" w:rsidP="00E14D85">
            <w:pPr>
              <w:pStyle w:val="TAC"/>
              <w:keepNext w:val="0"/>
              <w:keepLines w:val="0"/>
              <w:rPr>
                <w:rFonts w:cs="Arial"/>
              </w:rPr>
            </w:pPr>
            <w:r w:rsidRPr="00DC7310">
              <w:rPr>
                <w:rFonts w:eastAsia="MS Mincho" w:cs="Arial"/>
                <w:lang w:eastAsia="ja-JP"/>
              </w:rPr>
              <w:t>-</w:t>
            </w:r>
          </w:p>
        </w:tc>
        <w:tc>
          <w:tcPr>
            <w:tcW w:w="884" w:type="pct"/>
            <w:vAlign w:val="center"/>
          </w:tcPr>
          <w:p w14:paraId="6834D3F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9B71EB7" w14:textId="77777777" w:rsidTr="00061D93">
        <w:trPr>
          <w:jc w:val="center"/>
        </w:trPr>
        <w:tc>
          <w:tcPr>
            <w:tcW w:w="1357" w:type="pct"/>
            <w:tcBorders>
              <w:bottom w:val="nil"/>
            </w:tcBorders>
          </w:tcPr>
          <w:p w14:paraId="7EB0956B"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7613097"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4692017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4F5905"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0116FB6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F012593" w14:textId="77777777" w:rsidTr="00061D93">
        <w:trPr>
          <w:jc w:val="center"/>
        </w:trPr>
        <w:tc>
          <w:tcPr>
            <w:tcW w:w="1357" w:type="pct"/>
            <w:tcBorders>
              <w:bottom w:val="nil"/>
            </w:tcBorders>
          </w:tcPr>
          <w:p w14:paraId="31224832"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0B3872D2"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0F998ECD"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1107FDE8"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7AA45FEE"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501D013" w14:textId="77777777" w:rsidTr="00061D93">
        <w:trPr>
          <w:jc w:val="center"/>
        </w:trPr>
        <w:tc>
          <w:tcPr>
            <w:tcW w:w="1357" w:type="pct"/>
            <w:tcBorders>
              <w:bottom w:val="single" w:sz="4" w:space="0" w:color="auto"/>
            </w:tcBorders>
          </w:tcPr>
          <w:p w14:paraId="3A0B3279"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5A9C1D07" w14:textId="77777777" w:rsidR="001C4DC3" w:rsidRPr="00DC7310" w:rsidRDefault="001C4DC3" w:rsidP="00E14D85">
            <w:pPr>
              <w:pStyle w:val="TAC"/>
              <w:keepNext w:val="0"/>
              <w:keepLines w:val="0"/>
              <w:rPr>
                <w:rFonts w:cs="Arial"/>
              </w:rPr>
            </w:pPr>
            <w:r w:rsidRPr="00DC7310">
              <w:rPr>
                <w:rFonts w:cs="Arial"/>
                <w:lang w:eastAsia="ja-JP"/>
              </w:rPr>
              <w:t>-</w:t>
            </w:r>
          </w:p>
        </w:tc>
        <w:tc>
          <w:tcPr>
            <w:tcW w:w="938" w:type="pct"/>
            <w:vAlign w:val="center"/>
          </w:tcPr>
          <w:p w14:paraId="321283E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5B70D7"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4E04B0D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1937C1CB" w14:textId="77777777" w:rsidTr="00061D93">
        <w:trPr>
          <w:jc w:val="center"/>
        </w:trPr>
        <w:tc>
          <w:tcPr>
            <w:tcW w:w="1357" w:type="pct"/>
            <w:tcBorders>
              <w:bottom w:val="single" w:sz="4" w:space="0" w:color="auto"/>
            </w:tcBorders>
          </w:tcPr>
          <w:p w14:paraId="51982ECF" w14:textId="77777777" w:rsidR="001C4DC3" w:rsidRPr="00DC7310" w:rsidRDefault="001C4DC3" w:rsidP="00E14D85">
            <w:pPr>
              <w:pStyle w:val="TAC"/>
              <w:keepNext w:val="0"/>
              <w:keepLines w:val="0"/>
              <w:rPr>
                <w:rFonts w:cs="Arial"/>
              </w:rPr>
            </w:pPr>
            <w:r w:rsidRPr="00DC7310">
              <w:t>DC_1-3-26_n78</w:t>
            </w:r>
          </w:p>
        </w:tc>
        <w:tc>
          <w:tcPr>
            <w:tcW w:w="937" w:type="pct"/>
            <w:tcBorders>
              <w:bottom w:val="single" w:sz="4" w:space="0" w:color="auto"/>
            </w:tcBorders>
            <w:vAlign w:val="center"/>
          </w:tcPr>
          <w:p w14:paraId="5648A718" w14:textId="77777777" w:rsidR="001C4DC3" w:rsidRPr="00DC7310" w:rsidRDefault="001C4DC3" w:rsidP="00E14D85">
            <w:pPr>
              <w:pStyle w:val="TAC"/>
              <w:keepNext w:val="0"/>
              <w:keepLines w:val="0"/>
              <w:rPr>
                <w:rFonts w:cs="Arial"/>
                <w:lang w:eastAsia="ja-JP"/>
              </w:rPr>
            </w:pPr>
            <w:r w:rsidRPr="00DC7310">
              <w:rPr>
                <w:lang w:eastAsia="ja-JP"/>
              </w:rPr>
              <w:t>0.6</w:t>
            </w:r>
          </w:p>
        </w:tc>
        <w:tc>
          <w:tcPr>
            <w:tcW w:w="938" w:type="pct"/>
            <w:vAlign w:val="center"/>
          </w:tcPr>
          <w:p w14:paraId="3C3F3323" w14:textId="77777777" w:rsidR="001C4DC3" w:rsidRPr="00DC7310" w:rsidRDefault="001C4DC3" w:rsidP="00E14D85">
            <w:pPr>
              <w:pStyle w:val="TAC"/>
              <w:keepNext w:val="0"/>
              <w:keepLines w:val="0"/>
              <w:rPr>
                <w:rFonts w:cs="Arial"/>
                <w:lang w:eastAsia="zh-CN"/>
              </w:rPr>
            </w:pPr>
            <w:r w:rsidRPr="00DC7310">
              <w:rPr>
                <w:lang w:eastAsia="zh-CN"/>
              </w:rPr>
              <w:t>0.6</w:t>
            </w:r>
          </w:p>
        </w:tc>
        <w:tc>
          <w:tcPr>
            <w:tcW w:w="884" w:type="pct"/>
            <w:vAlign w:val="center"/>
          </w:tcPr>
          <w:p w14:paraId="5F99A360" w14:textId="77777777" w:rsidR="001C4DC3" w:rsidRPr="00DC7310" w:rsidRDefault="001C4DC3" w:rsidP="00E14D85">
            <w:pPr>
              <w:pStyle w:val="TAC"/>
              <w:keepNext w:val="0"/>
              <w:keepLines w:val="0"/>
              <w:rPr>
                <w:rFonts w:cs="Arial"/>
                <w:lang w:eastAsia="ja-JP"/>
              </w:rPr>
            </w:pPr>
            <w:r w:rsidRPr="00DC7310">
              <w:rPr>
                <w:lang w:eastAsia="ja-JP"/>
              </w:rPr>
              <w:t>0.3</w:t>
            </w:r>
          </w:p>
        </w:tc>
        <w:tc>
          <w:tcPr>
            <w:tcW w:w="884" w:type="pct"/>
            <w:vAlign w:val="center"/>
          </w:tcPr>
          <w:p w14:paraId="241D75AA" w14:textId="77777777" w:rsidR="001C4DC3" w:rsidRPr="00DC7310" w:rsidRDefault="001C4DC3" w:rsidP="00E14D85">
            <w:pPr>
              <w:pStyle w:val="TAC"/>
              <w:keepNext w:val="0"/>
              <w:keepLines w:val="0"/>
              <w:rPr>
                <w:rFonts w:cs="Arial"/>
                <w:lang w:eastAsia="zh-CN"/>
              </w:rPr>
            </w:pPr>
            <w:r w:rsidRPr="00DC7310">
              <w:rPr>
                <w:lang w:eastAsia="zh-CN"/>
              </w:rPr>
              <w:t>0.8</w:t>
            </w:r>
          </w:p>
        </w:tc>
      </w:tr>
      <w:tr w:rsidR="001C4DC3" w:rsidRPr="00DC7310" w14:paraId="3127B46B" w14:textId="77777777" w:rsidTr="00061D93">
        <w:trPr>
          <w:jc w:val="center"/>
        </w:trPr>
        <w:tc>
          <w:tcPr>
            <w:tcW w:w="1357" w:type="pct"/>
            <w:tcBorders>
              <w:bottom w:val="single" w:sz="4" w:space="0" w:color="auto"/>
            </w:tcBorders>
          </w:tcPr>
          <w:p w14:paraId="0B1243B8" w14:textId="77777777" w:rsidR="001C4DC3" w:rsidRPr="00DC7310" w:rsidRDefault="001C4DC3" w:rsidP="00E14D85">
            <w:pPr>
              <w:pStyle w:val="TAC"/>
              <w:keepNext w:val="0"/>
              <w:keepLines w:val="0"/>
              <w:rPr>
                <w:rFonts w:cs="Arial"/>
              </w:rPr>
            </w:pPr>
            <w:r w:rsidRPr="00DC7310">
              <w:t>DC_1-3_n26-n78</w:t>
            </w:r>
          </w:p>
        </w:tc>
        <w:tc>
          <w:tcPr>
            <w:tcW w:w="937" w:type="pct"/>
            <w:tcBorders>
              <w:bottom w:val="single" w:sz="4" w:space="0" w:color="auto"/>
            </w:tcBorders>
            <w:vAlign w:val="center"/>
          </w:tcPr>
          <w:p w14:paraId="56BC9B72"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938" w:type="pct"/>
            <w:vAlign w:val="center"/>
          </w:tcPr>
          <w:p w14:paraId="1CA447B2"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884" w:type="pct"/>
            <w:vAlign w:val="center"/>
          </w:tcPr>
          <w:p w14:paraId="655F44FD" w14:textId="77777777" w:rsidR="001C4DC3" w:rsidRPr="00DC7310" w:rsidRDefault="001C4DC3" w:rsidP="00E14D85">
            <w:pPr>
              <w:pStyle w:val="TAC"/>
              <w:keepNext w:val="0"/>
              <w:keepLines w:val="0"/>
              <w:rPr>
                <w:rFonts w:cs="Arial"/>
                <w:lang w:eastAsia="ko-KR"/>
              </w:rPr>
            </w:pPr>
            <w:r w:rsidRPr="00DC7310">
              <w:rPr>
                <w:rFonts w:cs="Arial" w:hint="eastAsia"/>
                <w:lang w:eastAsia="ko-KR"/>
              </w:rPr>
              <w:t>-</w:t>
            </w:r>
          </w:p>
        </w:tc>
        <w:tc>
          <w:tcPr>
            <w:tcW w:w="884" w:type="pct"/>
            <w:vAlign w:val="center"/>
          </w:tcPr>
          <w:p w14:paraId="12E68923" w14:textId="77777777" w:rsidR="001C4DC3" w:rsidRPr="00DC7310" w:rsidRDefault="001C4DC3" w:rsidP="00E14D85">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1C4DC3" w:rsidRPr="00DC7310" w14:paraId="1A476036" w14:textId="77777777" w:rsidTr="00061D93">
        <w:trPr>
          <w:jc w:val="center"/>
        </w:trPr>
        <w:tc>
          <w:tcPr>
            <w:tcW w:w="1357" w:type="pct"/>
            <w:tcBorders>
              <w:bottom w:val="single" w:sz="4" w:space="0" w:color="auto"/>
            </w:tcBorders>
          </w:tcPr>
          <w:p w14:paraId="5B414942" w14:textId="77777777" w:rsidR="001C4DC3" w:rsidRPr="00DC7310" w:rsidRDefault="001C4DC3" w:rsidP="00E14D85">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2A44164"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26D800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DD6741F" w14:textId="77777777" w:rsidR="001C4DC3" w:rsidRPr="00DC7310" w:rsidRDefault="001C4DC3" w:rsidP="00E14D85">
            <w:pPr>
              <w:pStyle w:val="TAC"/>
              <w:keepNext w:val="0"/>
              <w:keepLines w:val="0"/>
              <w:rPr>
                <w:rFonts w:cs="Arial"/>
                <w:lang w:eastAsia="zh-CN"/>
              </w:rPr>
            </w:pPr>
            <w:r w:rsidRPr="00DC7310">
              <w:rPr>
                <w:lang w:eastAsia="ja-JP"/>
              </w:rPr>
              <w:t>0.2</w:t>
            </w:r>
          </w:p>
        </w:tc>
        <w:tc>
          <w:tcPr>
            <w:tcW w:w="884" w:type="pct"/>
            <w:vAlign w:val="center"/>
          </w:tcPr>
          <w:p w14:paraId="0731BD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CA13405" w14:textId="77777777" w:rsidTr="00061D93">
        <w:trPr>
          <w:jc w:val="center"/>
        </w:trPr>
        <w:tc>
          <w:tcPr>
            <w:tcW w:w="1357" w:type="pct"/>
            <w:tcBorders>
              <w:top w:val="single" w:sz="4" w:space="0" w:color="auto"/>
              <w:bottom w:val="single" w:sz="4" w:space="0" w:color="auto"/>
            </w:tcBorders>
          </w:tcPr>
          <w:p w14:paraId="3F42A579" w14:textId="77777777" w:rsidR="001C4DC3" w:rsidRPr="00DC7310" w:rsidRDefault="001C4DC3" w:rsidP="00E14D85">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7AD2F316"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9C494E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591D403" w14:textId="77777777" w:rsidR="001C4DC3" w:rsidRPr="00DC7310" w:rsidRDefault="001C4DC3" w:rsidP="00E14D85">
            <w:pPr>
              <w:pStyle w:val="TAC"/>
              <w:keepNext w:val="0"/>
              <w:keepLines w:val="0"/>
              <w:rPr>
                <w:rFonts w:cs="Arial"/>
                <w:lang w:eastAsia="zh-CN"/>
              </w:rPr>
            </w:pPr>
            <w:r w:rsidRPr="00DC7310">
              <w:rPr>
                <w:lang w:eastAsia="ja-JP"/>
              </w:rPr>
              <w:t>0.2</w:t>
            </w:r>
          </w:p>
        </w:tc>
        <w:tc>
          <w:tcPr>
            <w:tcW w:w="884" w:type="pct"/>
            <w:vAlign w:val="center"/>
          </w:tcPr>
          <w:p w14:paraId="567F4C5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71EB5ED2" w14:textId="77777777" w:rsidTr="00061D93">
        <w:trPr>
          <w:jc w:val="center"/>
        </w:trPr>
        <w:tc>
          <w:tcPr>
            <w:tcW w:w="1357" w:type="pct"/>
            <w:tcBorders>
              <w:top w:val="single" w:sz="4" w:space="0" w:color="auto"/>
              <w:bottom w:val="single" w:sz="4" w:space="0" w:color="auto"/>
            </w:tcBorders>
          </w:tcPr>
          <w:p w14:paraId="7F559268" w14:textId="77777777" w:rsidR="001C4DC3" w:rsidRPr="00DC7310" w:rsidRDefault="001C4DC3" w:rsidP="00E14D85">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10DEA3E2"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841D192"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201197EC" w14:textId="77777777" w:rsidR="001C4DC3" w:rsidRPr="00DC7310" w:rsidRDefault="001C4DC3" w:rsidP="00E14D85">
            <w:pPr>
              <w:pStyle w:val="TAC"/>
              <w:keepNext w:val="0"/>
              <w:keepLines w:val="0"/>
              <w:rPr>
                <w:lang w:eastAsia="ja-JP"/>
              </w:rPr>
            </w:pPr>
            <w:r w:rsidRPr="00DC7310">
              <w:rPr>
                <w:lang w:eastAsia="ja-JP"/>
              </w:rPr>
              <w:t>0.2</w:t>
            </w:r>
          </w:p>
        </w:tc>
        <w:tc>
          <w:tcPr>
            <w:tcW w:w="884" w:type="pct"/>
            <w:vAlign w:val="center"/>
          </w:tcPr>
          <w:p w14:paraId="5DFDEFF4" w14:textId="77777777" w:rsidR="001C4DC3" w:rsidRPr="00DC7310" w:rsidRDefault="001C4DC3" w:rsidP="00E14D85">
            <w:pPr>
              <w:pStyle w:val="TAC"/>
              <w:keepNext w:val="0"/>
              <w:keepLines w:val="0"/>
              <w:rPr>
                <w:rFonts w:cs="Arial"/>
                <w:lang w:eastAsia="zh-CN"/>
              </w:rPr>
            </w:pPr>
            <w:r w:rsidRPr="00DC7310">
              <w:rPr>
                <w:rFonts w:cs="Arial"/>
                <w:lang w:eastAsia="zh-CN"/>
              </w:rPr>
              <w:t>-</w:t>
            </w:r>
          </w:p>
        </w:tc>
      </w:tr>
      <w:tr w:rsidR="001C4DC3" w:rsidRPr="00DC7310" w14:paraId="5FA62590" w14:textId="77777777" w:rsidTr="00061D93">
        <w:trPr>
          <w:jc w:val="center"/>
        </w:trPr>
        <w:tc>
          <w:tcPr>
            <w:tcW w:w="1357" w:type="pct"/>
            <w:tcBorders>
              <w:bottom w:val="single" w:sz="4" w:space="0" w:color="auto"/>
            </w:tcBorders>
          </w:tcPr>
          <w:p w14:paraId="6DA18FCE" w14:textId="77777777" w:rsidR="001C4DC3" w:rsidRPr="00DC7310" w:rsidRDefault="001C4DC3" w:rsidP="00E14D85">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6A16B2DE"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3D8D12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FDDA615" w14:textId="77777777" w:rsidR="001C4DC3" w:rsidRPr="00DC7310" w:rsidRDefault="001C4DC3" w:rsidP="00E14D85">
            <w:pPr>
              <w:pStyle w:val="TAC"/>
              <w:keepNext w:val="0"/>
              <w:keepLines w:val="0"/>
              <w:rPr>
                <w:rFonts w:cs="Arial"/>
                <w:lang w:eastAsia="zh-CN"/>
              </w:rPr>
            </w:pPr>
            <w:r w:rsidRPr="00DC7310">
              <w:rPr>
                <w:lang w:eastAsia="ja-JP"/>
              </w:rPr>
              <w:t>0.2</w:t>
            </w:r>
          </w:p>
        </w:tc>
        <w:tc>
          <w:tcPr>
            <w:tcW w:w="884" w:type="pct"/>
            <w:vAlign w:val="center"/>
          </w:tcPr>
          <w:p w14:paraId="65393B5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440082C0" w14:textId="77777777" w:rsidTr="00061D93">
        <w:trPr>
          <w:jc w:val="center"/>
        </w:trPr>
        <w:tc>
          <w:tcPr>
            <w:tcW w:w="1357" w:type="pct"/>
            <w:tcBorders>
              <w:bottom w:val="nil"/>
            </w:tcBorders>
          </w:tcPr>
          <w:p w14:paraId="03FBDE8E" w14:textId="77777777" w:rsidR="001C4DC3" w:rsidRPr="00DC7310" w:rsidRDefault="001C4DC3" w:rsidP="00E14D85">
            <w:pPr>
              <w:pStyle w:val="TAC"/>
              <w:keepNext w:val="0"/>
              <w:keepLines w:val="0"/>
              <w:rPr>
                <w:rFonts w:cs="Arial"/>
                <w:szCs w:val="18"/>
                <w:lang w:eastAsia="zh-CN"/>
              </w:rPr>
            </w:pPr>
            <w:r w:rsidRPr="00DC7310">
              <w:rPr>
                <w:rFonts w:cs="Arial"/>
              </w:rPr>
              <w:t>DC_1-3_n28-n75</w:t>
            </w:r>
          </w:p>
        </w:tc>
        <w:tc>
          <w:tcPr>
            <w:tcW w:w="937" w:type="pct"/>
            <w:vAlign w:val="center"/>
          </w:tcPr>
          <w:p w14:paraId="7095ADDF"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93C3E5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7318DD0" w14:textId="77777777" w:rsidR="001C4DC3" w:rsidRPr="00DC7310" w:rsidRDefault="001C4DC3" w:rsidP="00E14D85">
            <w:pPr>
              <w:pStyle w:val="TAC"/>
              <w:keepNext w:val="0"/>
              <w:keepLines w:val="0"/>
              <w:rPr>
                <w:lang w:eastAsia="ja-JP"/>
              </w:rPr>
            </w:pPr>
            <w:r w:rsidRPr="00DC7310">
              <w:rPr>
                <w:rFonts w:cs="Arial"/>
                <w:lang w:eastAsia="zh-CN"/>
              </w:rPr>
              <w:t>0.2</w:t>
            </w:r>
          </w:p>
        </w:tc>
        <w:tc>
          <w:tcPr>
            <w:tcW w:w="884" w:type="pct"/>
            <w:vAlign w:val="center"/>
          </w:tcPr>
          <w:p w14:paraId="231A5375"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6B0DE43F" w14:textId="77777777" w:rsidTr="00061D93">
        <w:trPr>
          <w:jc w:val="center"/>
        </w:trPr>
        <w:tc>
          <w:tcPr>
            <w:tcW w:w="1357" w:type="pct"/>
            <w:tcBorders>
              <w:bottom w:val="nil"/>
            </w:tcBorders>
          </w:tcPr>
          <w:p w14:paraId="62A4D205" w14:textId="77777777" w:rsidR="001C4DC3" w:rsidRPr="00DC7310" w:rsidRDefault="001C4DC3" w:rsidP="00E14D85">
            <w:pPr>
              <w:pStyle w:val="TAC"/>
              <w:keepNext w:val="0"/>
              <w:keepLines w:val="0"/>
              <w:rPr>
                <w:rFonts w:cs="Arial"/>
              </w:rPr>
            </w:pPr>
            <w:r w:rsidRPr="00DC7310">
              <w:rPr>
                <w:lang w:eastAsia="zh-CN"/>
              </w:rPr>
              <w:t>DC_1-3-28_n77</w:t>
            </w:r>
          </w:p>
        </w:tc>
        <w:tc>
          <w:tcPr>
            <w:tcW w:w="937" w:type="pct"/>
            <w:vAlign w:val="center"/>
          </w:tcPr>
          <w:p w14:paraId="6819F49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6C9187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BCCF1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60BBB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016EB623" w14:textId="77777777" w:rsidTr="00061D93">
        <w:trPr>
          <w:jc w:val="center"/>
        </w:trPr>
        <w:tc>
          <w:tcPr>
            <w:tcW w:w="1357" w:type="pct"/>
            <w:tcBorders>
              <w:bottom w:val="nil"/>
            </w:tcBorders>
          </w:tcPr>
          <w:p w14:paraId="0EFA2865" w14:textId="77777777" w:rsidR="001C4DC3" w:rsidRPr="00DC7310" w:rsidRDefault="001C4DC3" w:rsidP="00E14D85">
            <w:pPr>
              <w:pStyle w:val="TAC"/>
              <w:keepNext w:val="0"/>
              <w:keepLines w:val="0"/>
              <w:rPr>
                <w:lang w:eastAsia="zh-CN"/>
              </w:rPr>
            </w:pPr>
            <w:r w:rsidRPr="00DC7310">
              <w:rPr>
                <w:lang w:eastAsia="zh-CN"/>
              </w:rPr>
              <w:t>DC_1-3_n28-n77</w:t>
            </w:r>
          </w:p>
        </w:tc>
        <w:tc>
          <w:tcPr>
            <w:tcW w:w="937" w:type="pct"/>
            <w:vAlign w:val="center"/>
          </w:tcPr>
          <w:p w14:paraId="2DEC668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1275AC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D38F6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30C12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6C33B24" w14:textId="77777777" w:rsidTr="00061D93">
        <w:trPr>
          <w:jc w:val="center"/>
        </w:trPr>
        <w:tc>
          <w:tcPr>
            <w:tcW w:w="1357" w:type="pct"/>
            <w:tcBorders>
              <w:bottom w:val="nil"/>
            </w:tcBorders>
          </w:tcPr>
          <w:p w14:paraId="0F4DFC6A" w14:textId="77777777" w:rsidR="001C4DC3" w:rsidRPr="00DC7310" w:rsidRDefault="001C4DC3" w:rsidP="00E14D85">
            <w:pPr>
              <w:pStyle w:val="TAC"/>
              <w:keepNext w:val="0"/>
              <w:keepLines w:val="0"/>
              <w:rPr>
                <w:lang w:eastAsia="zh-CN"/>
              </w:rPr>
            </w:pPr>
            <w:r w:rsidRPr="00DC7310">
              <w:t>DC_1_n3-n28-n77</w:t>
            </w:r>
          </w:p>
        </w:tc>
        <w:tc>
          <w:tcPr>
            <w:tcW w:w="937" w:type="pct"/>
            <w:vAlign w:val="center"/>
          </w:tcPr>
          <w:p w14:paraId="3DD91B9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D0548B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C35B3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8F1271"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70016F8C" w14:textId="77777777" w:rsidTr="00061D93">
        <w:trPr>
          <w:jc w:val="center"/>
        </w:trPr>
        <w:tc>
          <w:tcPr>
            <w:tcW w:w="1357" w:type="pct"/>
            <w:tcBorders>
              <w:bottom w:val="nil"/>
            </w:tcBorders>
          </w:tcPr>
          <w:p w14:paraId="5AC08F7F" w14:textId="77777777" w:rsidR="001C4DC3" w:rsidRPr="00DC7310" w:rsidRDefault="001C4DC3" w:rsidP="00E14D85">
            <w:pPr>
              <w:pStyle w:val="TAC"/>
              <w:keepNext w:val="0"/>
              <w:keepLines w:val="0"/>
            </w:pPr>
            <w:r w:rsidRPr="00DC7310">
              <w:rPr>
                <w:lang w:eastAsia="zh-CN"/>
              </w:rPr>
              <w:t>DC_1-3-28_n7</w:t>
            </w:r>
            <w:r>
              <w:rPr>
                <w:lang w:eastAsia="zh-CN"/>
              </w:rPr>
              <w:t>1</w:t>
            </w:r>
          </w:p>
        </w:tc>
        <w:tc>
          <w:tcPr>
            <w:tcW w:w="937" w:type="pct"/>
            <w:vAlign w:val="center"/>
          </w:tcPr>
          <w:p w14:paraId="284DD68D" w14:textId="77777777" w:rsidR="001C4DC3" w:rsidRPr="00DC7310" w:rsidRDefault="001C4DC3" w:rsidP="00E14D85">
            <w:pPr>
              <w:pStyle w:val="TAC"/>
              <w:keepNext w:val="0"/>
              <w:keepLines w:val="0"/>
              <w:rPr>
                <w:rFonts w:cs="Arial"/>
                <w:lang w:eastAsia="zh-CN"/>
              </w:rPr>
            </w:pPr>
            <w:r>
              <w:rPr>
                <w:rFonts w:cs="Arial" w:hint="eastAsia"/>
                <w:lang w:eastAsia="zh-CN"/>
              </w:rPr>
              <w:t>-</w:t>
            </w:r>
          </w:p>
        </w:tc>
        <w:tc>
          <w:tcPr>
            <w:tcW w:w="938" w:type="pct"/>
            <w:vAlign w:val="center"/>
          </w:tcPr>
          <w:p w14:paraId="4D2CA9C7" w14:textId="77777777" w:rsidR="001C4DC3" w:rsidRPr="00DC7310" w:rsidRDefault="001C4DC3" w:rsidP="00E14D85">
            <w:pPr>
              <w:pStyle w:val="TAC"/>
              <w:keepNext w:val="0"/>
              <w:keepLines w:val="0"/>
              <w:rPr>
                <w:rFonts w:cs="Arial"/>
                <w:lang w:eastAsia="zh-CN"/>
              </w:rPr>
            </w:pPr>
            <w:r>
              <w:rPr>
                <w:rFonts w:cs="Arial" w:hint="eastAsia"/>
                <w:lang w:eastAsia="zh-CN"/>
              </w:rPr>
              <w:t>-</w:t>
            </w:r>
          </w:p>
        </w:tc>
        <w:tc>
          <w:tcPr>
            <w:tcW w:w="884" w:type="pct"/>
            <w:vAlign w:val="center"/>
          </w:tcPr>
          <w:p w14:paraId="457A06DE" w14:textId="77777777" w:rsidR="001C4DC3" w:rsidRPr="00DC7310" w:rsidRDefault="001C4DC3" w:rsidP="00E14D85">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756648BD" w14:textId="77777777" w:rsidR="001C4DC3" w:rsidRPr="00DC7310" w:rsidRDefault="001C4DC3" w:rsidP="00E14D85">
            <w:pPr>
              <w:pStyle w:val="TAC"/>
              <w:keepNext w:val="0"/>
              <w:keepLines w:val="0"/>
              <w:rPr>
                <w:lang w:eastAsia="zh-CN"/>
              </w:rPr>
            </w:pPr>
            <w:r>
              <w:rPr>
                <w:rFonts w:hint="eastAsia"/>
                <w:lang w:eastAsia="zh-CN"/>
              </w:rPr>
              <w:t>0</w:t>
            </w:r>
            <w:r>
              <w:rPr>
                <w:lang w:eastAsia="zh-CN"/>
              </w:rPr>
              <w:t>.7</w:t>
            </w:r>
          </w:p>
        </w:tc>
      </w:tr>
      <w:tr w:rsidR="001C4DC3" w:rsidRPr="00DC7310" w14:paraId="4924E64D" w14:textId="77777777" w:rsidTr="00061D93">
        <w:trPr>
          <w:jc w:val="center"/>
        </w:trPr>
        <w:tc>
          <w:tcPr>
            <w:tcW w:w="1357" w:type="pct"/>
            <w:tcBorders>
              <w:bottom w:val="single" w:sz="4" w:space="0" w:color="auto"/>
            </w:tcBorders>
          </w:tcPr>
          <w:p w14:paraId="0221357D" w14:textId="77777777" w:rsidR="001C4DC3" w:rsidRPr="00DC7310" w:rsidRDefault="001C4DC3" w:rsidP="00E14D85">
            <w:pPr>
              <w:pStyle w:val="TAC"/>
              <w:keepNext w:val="0"/>
              <w:keepLines w:val="0"/>
              <w:rPr>
                <w:lang w:eastAsia="zh-CN"/>
              </w:rPr>
            </w:pPr>
            <w:r w:rsidRPr="00DC7310">
              <w:rPr>
                <w:lang w:eastAsia="zh-CN"/>
              </w:rPr>
              <w:t>DC_1-3-28_n78</w:t>
            </w:r>
          </w:p>
          <w:p w14:paraId="4F0DB7FA" w14:textId="77777777" w:rsidR="001C4DC3" w:rsidRPr="00DC7310" w:rsidRDefault="001C4DC3" w:rsidP="00E14D85">
            <w:pPr>
              <w:pStyle w:val="TAC"/>
              <w:keepNext w:val="0"/>
              <w:keepLines w:val="0"/>
            </w:pPr>
            <w:r w:rsidRPr="00DC7310">
              <w:rPr>
                <w:lang w:eastAsia="zh-CN"/>
              </w:rPr>
              <w:t>DC_1-3-3-28_n78</w:t>
            </w:r>
          </w:p>
        </w:tc>
        <w:tc>
          <w:tcPr>
            <w:tcW w:w="937" w:type="pct"/>
            <w:vAlign w:val="center"/>
          </w:tcPr>
          <w:p w14:paraId="5C57DB2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180004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98513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71144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9D0AF48" w14:textId="77777777" w:rsidTr="00061D93">
        <w:trPr>
          <w:jc w:val="center"/>
        </w:trPr>
        <w:tc>
          <w:tcPr>
            <w:tcW w:w="1357" w:type="pct"/>
            <w:tcBorders>
              <w:bottom w:val="single" w:sz="4" w:space="0" w:color="auto"/>
            </w:tcBorders>
          </w:tcPr>
          <w:p w14:paraId="27A3FC74" w14:textId="77777777" w:rsidR="001C4DC3" w:rsidRPr="00DC7310" w:rsidRDefault="001C4DC3" w:rsidP="00E14D85">
            <w:pPr>
              <w:pStyle w:val="TAC"/>
              <w:keepNext w:val="0"/>
              <w:keepLines w:val="0"/>
            </w:pPr>
            <w:r w:rsidRPr="00DC7310">
              <w:rPr>
                <w:lang w:eastAsia="zh-CN"/>
              </w:rPr>
              <w:t>DC_1-3_n28-n78</w:t>
            </w:r>
          </w:p>
        </w:tc>
        <w:tc>
          <w:tcPr>
            <w:tcW w:w="937" w:type="pct"/>
            <w:vAlign w:val="center"/>
          </w:tcPr>
          <w:p w14:paraId="5918B7D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452B5A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0FF17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AEDFE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B88D178" w14:textId="77777777" w:rsidTr="00061D93">
        <w:trPr>
          <w:jc w:val="center"/>
        </w:trPr>
        <w:tc>
          <w:tcPr>
            <w:tcW w:w="1357" w:type="pct"/>
            <w:tcBorders>
              <w:bottom w:val="single" w:sz="4" w:space="0" w:color="auto"/>
            </w:tcBorders>
          </w:tcPr>
          <w:p w14:paraId="65E13B7D" w14:textId="77777777" w:rsidR="001C4DC3" w:rsidRPr="00DC7310" w:rsidRDefault="001C4DC3" w:rsidP="00E14D85">
            <w:pPr>
              <w:pStyle w:val="TAC"/>
              <w:keepNext w:val="0"/>
              <w:keepLines w:val="0"/>
              <w:rPr>
                <w:lang w:eastAsia="zh-CN"/>
              </w:rPr>
            </w:pPr>
            <w:r w:rsidRPr="00DC7310">
              <w:rPr>
                <w:lang w:eastAsia="zh-CN"/>
              </w:rPr>
              <w:t>DC_1-3-28_n79</w:t>
            </w:r>
          </w:p>
        </w:tc>
        <w:tc>
          <w:tcPr>
            <w:tcW w:w="937" w:type="pct"/>
            <w:vAlign w:val="center"/>
          </w:tcPr>
          <w:p w14:paraId="0CB41E8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504CF8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9A52B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654806"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77E8D250" w14:textId="77777777" w:rsidTr="00061D93">
        <w:trPr>
          <w:jc w:val="center"/>
        </w:trPr>
        <w:tc>
          <w:tcPr>
            <w:tcW w:w="1357" w:type="pct"/>
            <w:tcBorders>
              <w:bottom w:val="single" w:sz="4" w:space="0" w:color="auto"/>
            </w:tcBorders>
          </w:tcPr>
          <w:p w14:paraId="3AD8A06A" w14:textId="77777777" w:rsidR="001C4DC3" w:rsidRPr="00DC7310" w:rsidRDefault="001C4DC3" w:rsidP="00E14D85">
            <w:pPr>
              <w:pStyle w:val="TAC"/>
              <w:keepNext w:val="0"/>
              <w:keepLines w:val="0"/>
              <w:rPr>
                <w:lang w:eastAsia="zh-CN"/>
              </w:rPr>
            </w:pPr>
            <w:r w:rsidRPr="00DC7310">
              <w:rPr>
                <w:rFonts w:cs="Arial"/>
                <w:lang w:eastAsia="zh-TW"/>
              </w:rPr>
              <w:t>DC_1-3_n28-n79</w:t>
            </w:r>
          </w:p>
        </w:tc>
        <w:tc>
          <w:tcPr>
            <w:tcW w:w="937" w:type="pct"/>
            <w:vAlign w:val="center"/>
          </w:tcPr>
          <w:p w14:paraId="238EE8B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C825EA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7683B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A7C2CC"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40694482" w14:textId="77777777" w:rsidTr="00061D93">
        <w:trPr>
          <w:jc w:val="center"/>
        </w:trPr>
        <w:tc>
          <w:tcPr>
            <w:tcW w:w="1357" w:type="pct"/>
            <w:tcBorders>
              <w:bottom w:val="single" w:sz="4" w:space="0" w:color="auto"/>
            </w:tcBorders>
          </w:tcPr>
          <w:p w14:paraId="39D94ED5" w14:textId="77777777" w:rsidR="001C4DC3" w:rsidRPr="00DC7310" w:rsidRDefault="001C4DC3" w:rsidP="00E14D85">
            <w:pPr>
              <w:pStyle w:val="TAC"/>
              <w:keepNext w:val="0"/>
              <w:keepLines w:val="0"/>
              <w:rPr>
                <w:lang w:eastAsia="zh-CN"/>
              </w:rPr>
            </w:pPr>
            <w:r w:rsidRPr="00DC7310">
              <w:t>DC_1_n3-n28-n79</w:t>
            </w:r>
          </w:p>
        </w:tc>
        <w:tc>
          <w:tcPr>
            <w:tcW w:w="937" w:type="pct"/>
            <w:vAlign w:val="center"/>
          </w:tcPr>
          <w:p w14:paraId="60B2205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C8E7C3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40646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58D17B"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306A4139" w14:textId="77777777" w:rsidTr="00061D93">
        <w:trPr>
          <w:jc w:val="center"/>
        </w:trPr>
        <w:tc>
          <w:tcPr>
            <w:tcW w:w="1357" w:type="pct"/>
            <w:tcBorders>
              <w:bottom w:val="single" w:sz="4" w:space="0" w:color="auto"/>
            </w:tcBorders>
          </w:tcPr>
          <w:p w14:paraId="21760D7D" w14:textId="77777777" w:rsidR="001C4DC3" w:rsidRPr="00DC7310" w:rsidRDefault="001C4DC3" w:rsidP="00E14D85">
            <w:pPr>
              <w:pStyle w:val="TAC"/>
              <w:keepNext w:val="0"/>
              <w:keepLines w:val="0"/>
              <w:rPr>
                <w:rFonts w:cs="Arial"/>
              </w:rPr>
            </w:pPr>
            <w:r w:rsidRPr="00DC7310">
              <w:rPr>
                <w:rFonts w:cs="Arial" w:hint="cs"/>
                <w:lang w:eastAsia="zh-CN"/>
              </w:rPr>
              <w:t>DC_1-3-32_n28</w:t>
            </w:r>
          </w:p>
        </w:tc>
        <w:tc>
          <w:tcPr>
            <w:tcW w:w="937" w:type="pct"/>
            <w:vAlign w:val="center"/>
          </w:tcPr>
          <w:p w14:paraId="48F03B38"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938" w:type="pct"/>
            <w:vAlign w:val="center"/>
          </w:tcPr>
          <w:p w14:paraId="431C9FC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2A2CE5"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39092F5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5D423BB" w14:textId="77777777" w:rsidTr="00061D93">
        <w:trPr>
          <w:jc w:val="center"/>
        </w:trPr>
        <w:tc>
          <w:tcPr>
            <w:tcW w:w="1357" w:type="pct"/>
            <w:tcBorders>
              <w:bottom w:val="single" w:sz="4" w:space="0" w:color="auto"/>
            </w:tcBorders>
          </w:tcPr>
          <w:p w14:paraId="77550404" w14:textId="77777777" w:rsidR="001C4DC3" w:rsidRPr="00DC7310" w:rsidRDefault="001C4DC3" w:rsidP="00E14D85">
            <w:pPr>
              <w:pStyle w:val="TAC"/>
              <w:keepNext w:val="0"/>
              <w:keepLines w:val="0"/>
              <w:rPr>
                <w:rFonts w:cs="Arial"/>
              </w:rPr>
            </w:pPr>
            <w:r w:rsidRPr="00DC7310">
              <w:rPr>
                <w:rFonts w:cs="Arial"/>
              </w:rPr>
              <w:t>DC_1-3-32_n78</w:t>
            </w:r>
          </w:p>
        </w:tc>
        <w:tc>
          <w:tcPr>
            <w:tcW w:w="937" w:type="pct"/>
            <w:vAlign w:val="center"/>
          </w:tcPr>
          <w:p w14:paraId="13880544"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938" w:type="pct"/>
            <w:vAlign w:val="center"/>
          </w:tcPr>
          <w:p w14:paraId="643EC64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748D9E5"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884" w:type="pct"/>
            <w:vAlign w:val="center"/>
          </w:tcPr>
          <w:p w14:paraId="20DC131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58C3888" w14:textId="77777777" w:rsidTr="00061D93">
        <w:trPr>
          <w:jc w:val="center"/>
        </w:trPr>
        <w:tc>
          <w:tcPr>
            <w:tcW w:w="1357" w:type="pct"/>
            <w:tcBorders>
              <w:bottom w:val="single" w:sz="4" w:space="0" w:color="auto"/>
            </w:tcBorders>
          </w:tcPr>
          <w:p w14:paraId="266B8B63" w14:textId="77777777" w:rsidR="001C4DC3" w:rsidRPr="00DC7310" w:rsidRDefault="001C4DC3" w:rsidP="00E14D85">
            <w:pPr>
              <w:pStyle w:val="TAC"/>
              <w:keepNext w:val="0"/>
              <w:keepLines w:val="0"/>
              <w:rPr>
                <w:rFonts w:cs="Arial"/>
              </w:rPr>
            </w:pPr>
            <w:r w:rsidRPr="00DC7310">
              <w:rPr>
                <w:rFonts w:cs="Arial"/>
              </w:rPr>
              <w:t>DC_1-3-38_n28</w:t>
            </w:r>
          </w:p>
        </w:tc>
        <w:tc>
          <w:tcPr>
            <w:tcW w:w="937" w:type="pct"/>
            <w:vAlign w:val="center"/>
          </w:tcPr>
          <w:p w14:paraId="06CF0F43"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938" w:type="pct"/>
            <w:vAlign w:val="center"/>
          </w:tcPr>
          <w:p w14:paraId="50893CF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BF43EA6"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884" w:type="pct"/>
            <w:vAlign w:val="center"/>
          </w:tcPr>
          <w:p w14:paraId="2414304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5E9A7BE" w14:textId="77777777" w:rsidTr="00061D93">
        <w:trPr>
          <w:jc w:val="center"/>
        </w:trPr>
        <w:tc>
          <w:tcPr>
            <w:tcW w:w="1357" w:type="pct"/>
            <w:tcBorders>
              <w:bottom w:val="single" w:sz="4" w:space="0" w:color="auto"/>
            </w:tcBorders>
          </w:tcPr>
          <w:p w14:paraId="5F618A1A" w14:textId="77777777" w:rsidR="001C4DC3" w:rsidRPr="00DC7310" w:rsidRDefault="001C4DC3" w:rsidP="00E14D85">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3BFBF956" w14:textId="77777777" w:rsidR="001C4DC3" w:rsidRPr="00DC7310" w:rsidRDefault="001C4DC3" w:rsidP="00E14D85">
            <w:pPr>
              <w:pStyle w:val="TAC"/>
              <w:keepNext w:val="0"/>
              <w:keepLines w:val="0"/>
              <w:rPr>
                <w:rFonts w:cs="Arial"/>
                <w:lang w:eastAsia="ja-JP"/>
              </w:rPr>
            </w:pPr>
            <w:r w:rsidRPr="00DC7310">
              <w:rPr>
                <w:rFonts w:cs="Arial"/>
                <w:bCs/>
                <w:szCs w:val="18"/>
                <w:lang w:eastAsia="zh-CN"/>
              </w:rPr>
              <w:t>-</w:t>
            </w:r>
          </w:p>
        </w:tc>
        <w:tc>
          <w:tcPr>
            <w:tcW w:w="938" w:type="pct"/>
            <w:vAlign w:val="center"/>
          </w:tcPr>
          <w:p w14:paraId="4C9935A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AD1B18" w14:textId="77777777" w:rsidR="001C4DC3" w:rsidRPr="00DC7310" w:rsidRDefault="001C4DC3" w:rsidP="00E14D85">
            <w:pPr>
              <w:pStyle w:val="TAC"/>
              <w:keepNext w:val="0"/>
              <w:keepLines w:val="0"/>
              <w:rPr>
                <w:rFonts w:cs="Arial"/>
                <w:lang w:eastAsia="ja-JP"/>
              </w:rPr>
            </w:pPr>
            <w:r w:rsidRPr="00DC7310">
              <w:rPr>
                <w:rFonts w:cs="Arial"/>
                <w:szCs w:val="18"/>
                <w:lang w:eastAsia="zh-CN"/>
              </w:rPr>
              <w:t>-</w:t>
            </w:r>
          </w:p>
        </w:tc>
        <w:tc>
          <w:tcPr>
            <w:tcW w:w="884" w:type="pct"/>
            <w:vAlign w:val="center"/>
          </w:tcPr>
          <w:p w14:paraId="07F53B1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78597C0" w14:textId="77777777" w:rsidTr="00061D93">
        <w:trPr>
          <w:jc w:val="center"/>
        </w:trPr>
        <w:tc>
          <w:tcPr>
            <w:tcW w:w="1357" w:type="pct"/>
            <w:tcBorders>
              <w:top w:val="single" w:sz="4" w:space="0" w:color="auto"/>
              <w:bottom w:val="single" w:sz="4" w:space="0" w:color="auto"/>
            </w:tcBorders>
          </w:tcPr>
          <w:p w14:paraId="4FD5068E" w14:textId="77777777" w:rsidR="001C4DC3" w:rsidRPr="00DC7310" w:rsidRDefault="001C4DC3" w:rsidP="00E14D85">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3A6949F5" w14:textId="77777777" w:rsidR="001C4DC3" w:rsidRPr="00DC7310" w:rsidRDefault="001C4DC3" w:rsidP="00E14D85">
            <w:pPr>
              <w:pStyle w:val="TAC"/>
              <w:keepNext w:val="0"/>
              <w:keepLines w:val="0"/>
              <w:rPr>
                <w:rFonts w:eastAsia="MS Mincho"/>
                <w:bCs/>
                <w:szCs w:val="18"/>
              </w:rPr>
            </w:pPr>
            <w:r w:rsidRPr="00DC7310">
              <w:rPr>
                <w:lang w:eastAsia="zh-CN"/>
              </w:rPr>
              <w:t>0.2</w:t>
            </w:r>
          </w:p>
        </w:tc>
        <w:tc>
          <w:tcPr>
            <w:tcW w:w="938" w:type="pct"/>
            <w:vAlign w:val="center"/>
          </w:tcPr>
          <w:p w14:paraId="744703B5" w14:textId="77777777" w:rsidR="001C4DC3" w:rsidRPr="00DC7310" w:rsidRDefault="001C4DC3" w:rsidP="00E14D8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663070" w14:textId="77777777" w:rsidR="001C4DC3" w:rsidRPr="00DC7310" w:rsidRDefault="001C4DC3" w:rsidP="00E14D85">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625D11ED"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1C935DFD" w14:textId="77777777" w:rsidTr="00061D93">
        <w:trPr>
          <w:jc w:val="center"/>
        </w:trPr>
        <w:tc>
          <w:tcPr>
            <w:tcW w:w="1357" w:type="pct"/>
            <w:tcBorders>
              <w:top w:val="single" w:sz="4" w:space="0" w:color="auto"/>
              <w:bottom w:val="single" w:sz="4" w:space="0" w:color="auto"/>
            </w:tcBorders>
          </w:tcPr>
          <w:p w14:paraId="4B1B74BF" w14:textId="77777777" w:rsidR="001C4DC3" w:rsidRPr="00DC7310" w:rsidRDefault="001C4DC3" w:rsidP="00E14D85">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775A8E9D" w14:textId="77777777" w:rsidR="001C4DC3" w:rsidRPr="00DC7310" w:rsidRDefault="001C4DC3" w:rsidP="00E14D85">
            <w:pPr>
              <w:pStyle w:val="TAC"/>
              <w:keepNext w:val="0"/>
              <w:keepLines w:val="0"/>
              <w:rPr>
                <w:lang w:eastAsia="zh-CN"/>
              </w:rPr>
            </w:pPr>
            <w:r>
              <w:rPr>
                <w:lang w:eastAsia="ko-KR"/>
              </w:rPr>
              <w:t>-</w:t>
            </w:r>
          </w:p>
        </w:tc>
        <w:tc>
          <w:tcPr>
            <w:tcW w:w="938" w:type="pct"/>
            <w:vAlign w:val="center"/>
          </w:tcPr>
          <w:p w14:paraId="681E04F5" w14:textId="77777777" w:rsidR="001C4DC3" w:rsidRPr="00DC7310" w:rsidRDefault="001C4DC3" w:rsidP="00E14D85">
            <w:pPr>
              <w:pStyle w:val="TAC"/>
              <w:keepNext w:val="0"/>
              <w:keepLines w:val="0"/>
              <w:rPr>
                <w:bCs/>
                <w:szCs w:val="18"/>
                <w:lang w:eastAsia="zh-CN"/>
              </w:rPr>
            </w:pPr>
            <w:r>
              <w:t>-</w:t>
            </w:r>
          </w:p>
        </w:tc>
        <w:tc>
          <w:tcPr>
            <w:tcW w:w="884" w:type="pct"/>
            <w:vAlign w:val="center"/>
          </w:tcPr>
          <w:p w14:paraId="62B128CF" w14:textId="77777777" w:rsidR="001C4DC3" w:rsidRPr="00DC7310" w:rsidRDefault="001C4DC3" w:rsidP="00E14D85">
            <w:pPr>
              <w:pStyle w:val="TAC"/>
              <w:keepNext w:val="0"/>
              <w:keepLines w:val="0"/>
              <w:rPr>
                <w:lang w:eastAsia="zh-CN"/>
              </w:rPr>
            </w:pPr>
            <w:r>
              <w:t>-</w:t>
            </w:r>
          </w:p>
        </w:tc>
        <w:tc>
          <w:tcPr>
            <w:tcW w:w="884" w:type="pct"/>
            <w:vAlign w:val="center"/>
          </w:tcPr>
          <w:p w14:paraId="41776610" w14:textId="77777777" w:rsidR="001C4DC3" w:rsidRPr="00DC7310" w:rsidRDefault="001C4DC3" w:rsidP="00E14D85">
            <w:pPr>
              <w:pStyle w:val="TAC"/>
              <w:keepNext w:val="0"/>
              <w:keepLines w:val="0"/>
              <w:rPr>
                <w:szCs w:val="18"/>
                <w:lang w:eastAsia="zh-CN"/>
              </w:rPr>
            </w:pPr>
            <w:r w:rsidRPr="00DC7310">
              <w:rPr>
                <w:lang w:eastAsia="ja-JP"/>
              </w:rPr>
              <w:t>0.2</w:t>
            </w:r>
          </w:p>
        </w:tc>
      </w:tr>
      <w:tr w:rsidR="001C4DC3" w:rsidRPr="00DC7310" w14:paraId="60BBEF39" w14:textId="77777777" w:rsidTr="00061D93">
        <w:trPr>
          <w:jc w:val="center"/>
        </w:trPr>
        <w:tc>
          <w:tcPr>
            <w:tcW w:w="1357" w:type="pct"/>
            <w:tcBorders>
              <w:top w:val="single" w:sz="4" w:space="0" w:color="auto"/>
              <w:bottom w:val="single" w:sz="4" w:space="0" w:color="auto"/>
            </w:tcBorders>
          </w:tcPr>
          <w:p w14:paraId="5C897525" w14:textId="77777777" w:rsidR="001C4DC3" w:rsidRPr="00DC7310" w:rsidRDefault="001C4DC3" w:rsidP="00E14D85">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205FFC29" w14:textId="77777777" w:rsidR="001C4DC3" w:rsidRPr="00DC7310" w:rsidRDefault="001C4DC3" w:rsidP="00E14D85">
            <w:pPr>
              <w:pStyle w:val="TAC"/>
              <w:keepNext w:val="0"/>
              <w:keepLines w:val="0"/>
              <w:rPr>
                <w:lang w:eastAsia="zh-CN"/>
              </w:rPr>
            </w:pPr>
            <w:r w:rsidRPr="00DC7310">
              <w:rPr>
                <w:rFonts w:eastAsia="Malgun Gothic" w:cs="Arial"/>
                <w:szCs w:val="18"/>
                <w:lang w:eastAsia="ko-KR"/>
              </w:rPr>
              <w:t>-</w:t>
            </w:r>
          </w:p>
        </w:tc>
        <w:tc>
          <w:tcPr>
            <w:tcW w:w="938" w:type="pct"/>
            <w:vAlign w:val="center"/>
          </w:tcPr>
          <w:p w14:paraId="1D598411" w14:textId="77777777" w:rsidR="001C4DC3" w:rsidRPr="00DC7310" w:rsidRDefault="001C4DC3" w:rsidP="00E14D85">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2C4B7B" w14:textId="77777777" w:rsidR="001C4DC3" w:rsidRPr="00DC7310" w:rsidRDefault="001C4DC3" w:rsidP="00E14D85">
            <w:pPr>
              <w:pStyle w:val="TAC"/>
              <w:keepNext w:val="0"/>
              <w:keepLines w:val="0"/>
              <w:rPr>
                <w:lang w:eastAsia="zh-CN"/>
              </w:rPr>
            </w:pPr>
            <w:r w:rsidRPr="00DC7310">
              <w:rPr>
                <w:rFonts w:cs="Arial"/>
                <w:szCs w:val="18"/>
                <w:lang w:eastAsia="ja-JP"/>
              </w:rPr>
              <w:t>0.4</w:t>
            </w:r>
          </w:p>
        </w:tc>
        <w:tc>
          <w:tcPr>
            <w:tcW w:w="884" w:type="pct"/>
            <w:vAlign w:val="center"/>
          </w:tcPr>
          <w:p w14:paraId="54587637" w14:textId="77777777" w:rsidR="001C4DC3" w:rsidRPr="00DC7310" w:rsidRDefault="001C4DC3" w:rsidP="00E14D85">
            <w:pPr>
              <w:pStyle w:val="TAC"/>
              <w:keepNext w:val="0"/>
              <w:keepLines w:val="0"/>
              <w:rPr>
                <w:szCs w:val="18"/>
                <w:lang w:eastAsia="zh-CN"/>
              </w:rPr>
            </w:pPr>
            <w:r w:rsidRPr="00DC7310">
              <w:rPr>
                <w:rFonts w:cs="Arial"/>
                <w:szCs w:val="18"/>
                <w:lang w:eastAsia="ja-JP"/>
              </w:rPr>
              <w:t>0.3</w:t>
            </w:r>
          </w:p>
        </w:tc>
      </w:tr>
      <w:tr w:rsidR="001C4DC3" w:rsidRPr="00DC7310" w14:paraId="14E09C2A" w14:textId="77777777" w:rsidTr="00061D93">
        <w:trPr>
          <w:jc w:val="center"/>
        </w:trPr>
        <w:tc>
          <w:tcPr>
            <w:tcW w:w="1357" w:type="pct"/>
            <w:tcBorders>
              <w:top w:val="single" w:sz="4" w:space="0" w:color="auto"/>
              <w:bottom w:val="single" w:sz="4" w:space="0" w:color="auto"/>
            </w:tcBorders>
          </w:tcPr>
          <w:p w14:paraId="24D55658" w14:textId="77777777" w:rsidR="001C4DC3" w:rsidRPr="00DC7310" w:rsidRDefault="001C4DC3" w:rsidP="00E14D85">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275E3261" w14:textId="77777777" w:rsidR="001C4DC3" w:rsidRPr="00DC7310" w:rsidRDefault="001C4DC3" w:rsidP="00E14D85">
            <w:pPr>
              <w:pStyle w:val="TAC"/>
              <w:keepNext w:val="0"/>
              <w:keepLines w:val="0"/>
              <w:rPr>
                <w:lang w:eastAsia="zh-CN"/>
              </w:rPr>
            </w:pPr>
            <w:r w:rsidRPr="00DC7310">
              <w:rPr>
                <w:rFonts w:hint="eastAsia"/>
                <w:lang w:eastAsia="ko-KR"/>
              </w:rPr>
              <w:t>-</w:t>
            </w:r>
          </w:p>
        </w:tc>
        <w:tc>
          <w:tcPr>
            <w:tcW w:w="938" w:type="pct"/>
            <w:vAlign w:val="center"/>
          </w:tcPr>
          <w:p w14:paraId="63BF86DB" w14:textId="77777777" w:rsidR="001C4DC3" w:rsidRPr="00DC7310" w:rsidRDefault="001C4DC3" w:rsidP="00E14D85">
            <w:pPr>
              <w:pStyle w:val="TAC"/>
              <w:keepNext w:val="0"/>
              <w:keepLines w:val="0"/>
              <w:rPr>
                <w:bCs/>
                <w:szCs w:val="18"/>
                <w:lang w:eastAsia="zh-CN"/>
              </w:rPr>
            </w:pPr>
            <w:r w:rsidRPr="00DC7310">
              <w:t>0.2</w:t>
            </w:r>
          </w:p>
        </w:tc>
        <w:tc>
          <w:tcPr>
            <w:tcW w:w="884" w:type="pct"/>
            <w:vAlign w:val="center"/>
          </w:tcPr>
          <w:p w14:paraId="45A574AC" w14:textId="77777777" w:rsidR="001C4DC3" w:rsidRPr="00DC7310" w:rsidRDefault="001C4DC3" w:rsidP="00E14D85">
            <w:pPr>
              <w:pStyle w:val="TAC"/>
              <w:keepNext w:val="0"/>
              <w:keepLines w:val="0"/>
              <w:rPr>
                <w:lang w:eastAsia="zh-CN"/>
              </w:rPr>
            </w:pPr>
            <w:r w:rsidRPr="00DC7310">
              <w:t>0.4</w:t>
            </w:r>
            <w:r w:rsidRPr="00DC7310">
              <w:rPr>
                <w:vertAlign w:val="superscript"/>
              </w:rPr>
              <w:t>5</w:t>
            </w:r>
          </w:p>
        </w:tc>
        <w:tc>
          <w:tcPr>
            <w:tcW w:w="884" w:type="pct"/>
            <w:vAlign w:val="center"/>
          </w:tcPr>
          <w:p w14:paraId="7779C0A6" w14:textId="77777777" w:rsidR="001C4DC3" w:rsidRPr="00DC7310" w:rsidRDefault="001C4DC3" w:rsidP="00E14D85">
            <w:pPr>
              <w:pStyle w:val="TAC"/>
              <w:keepNext w:val="0"/>
              <w:keepLines w:val="0"/>
              <w:rPr>
                <w:szCs w:val="18"/>
                <w:lang w:eastAsia="zh-CN"/>
              </w:rPr>
            </w:pPr>
            <w:r w:rsidRPr="00DC7310">
              <w:rPr>
                <w:szCs w:val="18"/>
              </w:rPr>
              <w:t>0.5</w:t>
            </w:r>
            <w:r w:rsidRPr="00DC7310">
              <w:rPr>
                <w:szCs w:val="18"/>
                <w:vertAlign w:val="superscript"/>
              </w:rPr>
              <w:t>5</w:t>
            </w:r>
          </w:p>
        </w:tc>
      </w:tr>
      <w:tr w:rsidR="001C4DC3" w:rsidRPr="00DC7310" w14:paraId="19690EE4" w14:textId="77777777" w:rsidTr="00061D93">
        <w:trPr>
          <w:jc w:val="center"/>
        </w:trPr>
        <w:tc>
          <w:tcPr>
            <w:tcW w:w="1357" w:type="pct"/>
            <w:tcBorders>
              <w:top w:val="single" w:sz="4" w:space="0" w:color="auto"/>
              <w:bottom w:val="single" w:sz="4" w:space="0" w:color="auto"/>
            </w:tcBorders>
          </w:tcPr>
          <w:p w14:paraId="07D3B47A" w14:textId="77777777" w:rsidR="001C4DC3" w:rsidRPr="00DC7310" w:rsidRDefault="001C4DC3" w:rsidP="00E14D85">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FBF6F28" w14:textId="77777777" w:rsidR="001C4DC3" w:rsidRPr="00DC7310" w:rsidRDefault="001C4DC3" w:rsidP="00E14D85">
            <w:pPr>
              <w:pStyle w:val="TAC"/>
              <w:keepNext w:val="0"/>
              <w:keepLines w:val="0"/>
              <w:rPr>
                <w:rFonts w:eastAsia="MS Mincho"/>
                <w:bCs/>
                <w:szCs w:val="18"/>
              </w:rPr>
            </w:pPr>
            <w:r w:rsidRPr="00DC7310">
              <w:rPr>
                <w:lang w:eastAsia="zh-CN"/>
              </w:rPr>
              <w:t>0.2</w:t>
            </w:r>
          </w:p>
        </w:tc>
        <w:tc>
          <w:tcPr>
            <w:tcW w:w="938" w:type="pct"/>
            <w:vAlign w:val="center"/>
          </w:tcPr>
          <w:p w14:paraId="4E182C45" w14:textId="77777777" w:rsidR="001C4DC3" w:rsidRPr="00DC7310" w:rsidRDefault="001C4DC3" w:rsidP="00E14D8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0672BA3" w14:textId="77777777" w:rsidR="001C4DC3" w:rsidRPr="00DC7310" w:rsidRDefault="001C4DC3" w:rsidP="00E14D85">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101B426" w14:textId="77777777" w:rsidR="001C4DC3" w:rsidRPr="00DC7310" w:rsidRDefault="001C4DC3" w:rsidP="00E14D85">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1C4DC3" w:rsidRPr="00DC7310" w14:paraId="69ECDFE9" w14:textId="77777777" w:rsidTr="00061D93">
        <w:trPr>
          <w:jc w:val="center"/>
        </w:trPr>
        <w:tc>
          <w:tcPr>
            <w:tcW w:w="1357" w:type="pct"/>
            <w:tcBorders>
              <w:bottom w:val="single" w:sz="4" w:space="0" w:color="auto"/>
            </w:tcBorders>
          </w:tcPr>
          <w:p w14:paraId="6E6D08AF" w14:textId="77777777" w:rsidR="001C4DC3" w:rsidRPr="00DC7310" w:rsidRDefault="001C4DC3" w:rsidP="00E14D85">
            <w:pPr>
              <w:pStyle w:val="TAC"/>
              <w:keepNext w:val="0"/>
              <w:keepLines w:val="0"/>
              <w:rPr>
                <w:rFonts w:cs="Arial"/>
              </w:rPr>
            </w:pPr>
            <w:r w:rsidRPr="00DC7310">
              <w:rPr>
                <w:rFonts w:cs="Arial"/>
                <w:szCs w:val="16"/>
                <w:lang w:eastAsia="zh-CN"/>
              </w:rPr>
              <w:t>DC_1-3_n40-n78</w:t>
            </w:r>
          </w:p>
        </w:tc>
        <w:tc>
          <w:tcPr>
            <w:tcW w:w="937" w:type="pct"/>
            <w:vAlign w:val="center"/>
          </w:tcPr>
          <w:p w14:paraId="67F302D4" w14:textId="77777777" w:rsidR="001C4DC3" w:rsidRPr="00DC7310" w:rsidRDefault="001C4DC3" w:rsidP="00E14D85">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70C07686"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28FE805" w14:textId="77777777" w:rsidR="001C4DC3" w:rsidRPr="00DC7310" w:rsidRDefault="001C4DC3" w:rsidP="00E14D85">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5C4CCAE" w14:textId="77777777" w:rsidR="001C4DC3" w:rsidRPr="00DC7310" w:rsidRDefault="001C4DC3" w:rsidP="00E14D85">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1C4DC3" w:rsidRPr="00DC7310" w14:paraId="379465B8" w14:textId="77777777" w:rsidTr="00061D93">
        <w:trPr>
          <w:jc w:val="center"/>
        </w:trPr>
        <w:tc>
          <w:tcPr>
            <w:tcW w:w="1357" w:type="pct"/>
            <w:tcBorders>
              <w:bottom w:val="single" w:sz="4" w:space="0" w:color="auto"/>
            </w:tcBorders>
          </w:tcPr>
          <w:p w14:paraId="3F56F065" w14:textId="77777777" w:rsidR="001C4DC3" w:rsidRPr="00DC7310" w:rsidRDefault="001C4DC3" w:rsidP="00E14D85">
            <w:pPr>
              <w:pStyle w:val="TAC"/>
              <w:keepNext w:val="0"/>
              <w:keepLines w:val="0"/>
              <w:rPr>
                <w:rFonts w:cs="Arial"/>
                <w:szCs w:val="16"/>
                <w:lang w:eastAsia="zh-CN"/>
              </w:rPr>
            </w:pPr>
            <w:r w:rsidRPr="00DC7310">
              <w:rPr>
                <w:lang w:eastAsia="ja-JP"/>
              </w:rPr>
              <w:t>DC_1-3_n40-n105</w:t>
            </w:r>
          </w:p>
        </w:tc>
        <w:tc>
          <w:tcPr>
            <w:tcW w:w="937" w:type="pct"/>
            <w:vAlign w:val="center"/>
          </w:tcPr>
          <w:p w14:paraId="05512B1C"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15EF918A"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2AF0FBC"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0FB6668"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0.3</w:t>
            </w:r>
          </w:p>
        </w:tc>
      </w:tr>
      <w:tr w:rsidR="001C4DC3" w:rsidRPr="00DC7310" w14:paraId="79DA11FA" w14:textId="77777777" w:rsidTr="00061D93">
        <w:trPr>
          <w:jc w:val="center"/>
        </w:trPr>
        <w:tc>
          <w:tcPr>
            <w:tcW w:w="1357" w:type="pct"/>
            <w:tcBorders>
              <w:bottom w:val="single" w:sz="4" w:space="0" w:color="auto"/>
            </w:tcBorders>
          </w:tcPr>
          <w:p w14:paraId="530F17B0" w14:textId="77777777" w:rsidR="001C4DC3" w:rsidRDefault="001C4DC3" w:rsidP="00E14D85">
            <w:pPr>
              <w:pStyle w:val="TAC"/>
              <w:rPr>
                <w:lang w:eastAsia="zh-CN"/>
              </w:rPr>
            </w:pPr>
            <w:r>
              <w:rPr>
                <w:lang w:eastAsia="zh-CN"/>
              </w:rPr>
              <w:t>DC_1-3-41_n1</w:t>
            </w:r>
          </w:p>
          <w:p w14:paraId="050C9E99" w14:textId="77777777" w:rsidR="001C4DC3" w:rsidRPr="00DC7310" w:rsidRDefault="001C4DC3" w:rsidP="00E14D85">
            <w:pPr>
              <w:pStyle w:val="TAC"/>
              <w:rPr>
                <w:lang w:eastAsia="ja-JP"/>
              </w:rPr>
            </w:pPr>
            <w:r>
              <w:rPr>
                <w:lang w:eastAsia="zh-CN"/>
              </w:rPr>
              <w:t>DC_1-3-3-41_n1</w:t>
            </w:r>
          </w:p>
        </w:tc>
        <w:tc>
          <w:tcPr>
            <w:tcW w:w="937" w:type="pct"/>
            <w:vAlign w:val="center"/>
          </w:tcPr>
          <w:p w14:paraId="502CF706" w14:textId="77777777" w:rsidR="001C4DC3" w:rsidRPr="00DC7310" w:rsidRDefault="001C4DC3" w:rsidP="00E14D85">
            <w:pPr>
              <w:pStyle w:val="TAC"/>
              <w:rPr>
                <w:rFonts w:eastAsia="Malgun Gothic" w:cs="Arial"/>
                <w:szCs w:val="18"/>
                <w:lang w:eastAsia="ko-KR"/>
              </w:rPr>
            </w:pPr>
            <w:r>
              <w:rPr>
                <w:lang w:eastAsia="zh-CN"/>
              </w:rPr>
              <w:t>-</w:t>
            </w:r>
          </w:p>
        </w:tc>
        <w:tc>
          <w:tcPr>
            <w:tcW w:w="938" w:type="pct"/>
            <w:vAlign w:val="center"/>
          </w:tcPr>
          <w:p w14:paraId="680D77CB" w14:textId="77777777" w:rsidR="001C4DC3" w:rsidRPr="00DC7310" w:rsidRDefault="001C4DC3" w:rsidP="00E14D85">
            <w:pPr>
              <w:pStyle w:val="TAC"/>
              <w:rPr>
                <w:rFonts w:cs="Arial"/>
                <w:bCs/>
                <w:szCs w:val="18"/>
                <w:lang w:eastAsia="zh-CN"/>
              </w:rPr>
            </w:pPr>
            <w:r>
              <w:rPr>
                <w:rFonts w:hint="eastAsia"/>
                <w:lang w:eastAsia="zh-CN"/>
              </w:rPr>
              <w:t>-</w:t>
            </w:r>
          </w:p>
        </w:tc>
        <w:tc>
          <w:tcPr>
            <w:tcW w:w="884" w:type="pct"/>
            <w:vAlign w:val="center"/>
          </w:tcPr>
          <w:p w14:paraId="67B9A60C" w14:textId="77777777" w:rsidR="001C4DC3" w:rsidRPr="00DC7310" w:rsidRDefault="001C4DC3" w:rsidP="00E14D85">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58240B80" w14:textId="77777777" w:rsidR="001C4DC3" w:rsidRPr="00DC7310" w:rsidRDefault="001C4DC3" w:rsidP="00E14D85">
            <w:pPr>
              <w:pStyle w:val="TAC"/>
              <w:rPr>
                <w:rFonts w:cs="Arial"/>
                <w:szCs w:val="18"/>
                <w:lang w:eastAsia="ja-JP"/>
              </w:rPr>
            </w:pPr>
            <w:r>
              <w:rPr>
                <w:rFonts w:hint="eastAsia"/>
                <w:szCs w:val="18"/>
                <w:lang w:eastAsia="zh-CN"/>
              </w:rPr>
              <w:t>-</w:t>
            </w:r>
          </w:p>
        </w:tc>
      </w:tr>
      <w:tr w:rsidR="001C4DC3" w:rsidRPr="00DC7310" w14:paraId="21CA1CAE" w14:textId="77777777" w:rsidTr="00061D93">
        <w:trPr>
          <w:jc w:val="center"/>
        </w:trPr>
        <w:tc>
          <w:tcPr>
            <w:tcW w:w="1357" w:type="pct"/>
            <w:tcBorders>
              <w:top w:val="single" w:sz="4" w:space="0" w:color="auto"/>
              <w:bottom w:val="single" w:sz="4" w:space="0" w:color="auto"/>
            </w:tcBorders>
          </w:tcPr>
          <w:p w14:paraId="3DF093EA" w14:textId="77777777" w:rsidR="001C4DC3" w:rsidRPr="00DC7310" w:rsidRDefault="001C4DC3" w:rsidP="00E14D85">
            <w:pPr>
              <w:pStyle w:val="TAC"/>
              <w:keepNext w:val="0"/>
              <w:keepLines w:val="0"/>
            </w:pPr>
            <w:r w:rsidRPr="00DC7310">
              <w:rPr>
                <w:lang w:eastAsia="zh-CN"/>
              </w:rPr>
              <w:t>DC_1-3-41_n3</w:t>
            </w:r>
          </w:p>
        </w:tc>
        <w:tc>
          <w:tcPr>
            <w:tcW w:w="937" w:type="pct"/>
            <w:vAlign w:val="center"/>
          </w:tcPr>
          <w:p w14:paraId="516747A8" w14:textId="77777777" w:rsidR="001C4DC3" w:rsidRPr="00DC7310" w:rsidRDefault="001C4DC3" w:rsidP="00E14D85">
            <w:pPr>
              <w:pStyle w:val="TAC"/>
              <w:keepNext w:val="0"/>
              <w:keepLines w:val="0"/>
            </w:pPr>
            <w:r w:rsidRPr="00DC7310">
              <w:rPr>
                <w:lang w:eastAsia="zh-CN"/>
              </w:rPr>
              <w:t>-</w:t>
            </w:r>
          </w:p>
        </w:tc>
        <w:tc>
          <w:tcPr>
            <w:tcW w:w="938" w:type="pct"/>
            <w:vAlign w:val="center"/>
          </w:tcPr>
          <w:p w14:paraId="0234D51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3FDFC41F" w14:textId="77777777" w:rsidR="001C4DC3" w:rsidRPr="00DC7310" w:rsidRDefault="001C4DC3" w:rsidP="00E14D85">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0673C145" w14:textId="77777777" w:rsidR="001C4DC3" w:rsidRPr="00DC7310" w:rsidRDefault="001C4DC3" w:rsidP="00E14D85">
            <w:pPr>
              <w:pStyle w:val="TAC"/>
              <w:keepNext w:val="0"/>
              <w:keepLines w:val="0"/>
              <w:rPr>
                <w:szCs w:val="18"/>
                <w:lang w:eastAsia="zh-CN"/>
              </w:rPr>
            </w:pPr>
            <w:r w:rsidRPr="00DC7310">
              <w:rPr>
                <w:rFonts w:hint="eastAsia"/>
                <w:szCs w:val="18"/>
                <w:lang w:eastAsia="zh-CN"/>
              </w:rPr>
              <w:t>-</w:t>
            </w:r>
          </w:p>
        </w:tc>
      </w:tr>
      <w:tr w:rsidR="001C4DC3" w:rsidRPr="00DC7310" w14:paraId="5127FE6C" w14:textId="77777777" w:rsidTr="00061D93">
        <w:trPr>
          <w:jc w:val="center"/>
        </w:trPr>
        <w:tc>
          <w:tcPr>
            <w:tcW w:w="1357" w:type="pct"/>
            <w:tcBorders>
              <w:bottom w:val="single" w:sz="4" w:space="0" w:color="auto"/>
            </w:tcBorders>
          </w:tcPr>
          <w:p w14:paraId="61BB03EB" w14:textId="77777777" w:rsidR="001C4DC3" w:rsidRPr="00DC7310" w:rsidRDefault="001C4DC3" w:rsidP="00E14D85">
            <w:pPr>
              <w:pStyle w:val="TAC"/>
              <w:keepNext w:val="0"/>
              <w:keepLines w:val="0"/>
              <w:rPr>
                <w:rFonts w:cs="Arial"/>
              </w:rPr>
            </w:pPr>
            <w:r w:rsidRPr="00DC7310">
              <w:rPr>
                <w:rFonts w:eastAsia="Malgun Gothic" w:cs="Arial"/>
                <w:lang w:eastAsia="ko-KR"/>
              </w:rPr>
              <w:t>DC_1-3-41_n28</w:t>
            </w:r>
          </w:p>
        </w:tc>
        <w:tc>
          <w:tcPr>
            <w:tcW w:w="937" w:type="pct"/>
            <w:vAlign w:val="center"/>
          </w:tcPr>
          <w:p w14:paraId="5E923DDD" w14:textId="77777777" w:rsidR="001C4DC3" w:rsidRPr="00DC7310" w:rsidRDefault="001C4DC3" w:rsidP="00E14D85">
            <w:pPr>
              <w:pStyle w:val="TAC"/>
              <w:keepNext w:val="0"/>
              <w:keepLines w:val="0"/>
              <w:rPr>
                <w:rFonts w:eastAsia="MS Mincho" w:cs="Arial"/>
                <w:bCs/>
                <w:szCs w:val="18"/>
              </w:rPr>
            </w:pPr>
            <w:r w:rsidRPr="00DC7310">
              <w:rPr>
                <w:rFonts w:cs="Arial"/>
                <w:lang w:eastAsia="zh-CN"/>
              </w:rPr>
              <w:t>-</w:t>
            </w:r>
          </w:p>
        </w:tc>
        <w:tc>
          <w:tcPr>
            <w:tcW w:w="938" w:type="pct"/>
            <w:vAlign w:val="center"/>
          </w:tcPr>
          <w:p w14:paraId="2B5C2BEA"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A0D87AD" w14:textId="77777777" w:rsidR="001C4DC3" w:rsidRPr="00DC7310" w:rsidRDefault="001C4DC3" w:rsidP="00E14D85">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441ABF4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C4DC3" w:rsidRPr="00DC7310" w14:paraId="30C051D9" w14:textId="77777777" w:rsidTr="00061D93">
        <w:trPr>
          <w:jc w:val="center"/>
        </w:trPr>
        <w:tc>
          <w:tcPr>
            <w:tcW w:w="1357" w:type="pct"/>
            <w:tcBorders>
              <w:top w:val="single" w:sz="4" w:space="0" w:color="auto"/>
              <w:bottom w:val="single" w:sz="4" w:space="0" w:color="auto"/>
            </w:tcBorders>
          </w:tcPr>
          <w:p w14:paraId="06585EF6" w14:textId="77777777" w:rsidR="001C4DC3" w:rsidRDefault="001C4DC3" w:rsidP="00E14D85">
            <w:pPr>
              <w:pStyle w:val="TAC"/>
              <w:keepNext w:val="0"/>
              <w:keepLines w:val="0"/>
              <w:rPr>
                <w:lang w:eastAsia="zh-CN"/>
              </w:rPr>
            </w:pPr>
            <w:r w:rsidRPr="00DC7310">
              <w:rPr>
                <w:lang w:eastAsia="zh-CN"/>
              </w:rPr>
              <w:t>DC_1-3-41_n41</w:t>
            </w:r>
          </w:p>
          <w:p w14:paraId="073FC229" w14:textId="77777777" w:rsidR="001C4DC3" w:rsidRPr="00DC7310" w:rsidRDefault="001C4DC3" w:rsidP="00E14D85">
            <w:pPr>
              <w:pStyle w:val="TAC"/>
              <w:keepNext w:val="0"/>
              <w:keepLines w:val="0"/>
            </w:pPr>
            <w:r>
              <w:rPr>
                <w:lang w:eastAsia="zh-CN"/>
              </w:rPr>
              <w:t>DC_1-3-3-41_n41</w:t>
            </w:r>
          </w:p>
        </w:tc>
        <w:tc>
          <w:tcPr>
            <w:tcW w:w="937" w:type="pct"/>
            <w:vAlign w:val="center"/>
          </w:tcPr>
          <w:p w14:paraId="34085A9D" w14:textId="77777777" w:rsidR="001C4DC3" w:rsidRPr="00DC7310" w:rsidRDefault="001C4DC3" w:rsidP="00E14D85">
            <w:pPr>
              <w:pStyle w:val="TAC"/>
              <w:keepNext w:val="0"/>
              <w:keepLines w:val="0"/>
              <w:rPr>
                <w:rFonts w:eastAsia="DengXian"/>
                <w:lang w:eastAsia="zh-CN"/>
              </w:rPr>
            </w:pPr>
            <w:r w:rsidRPr="00DC7310">
              <w:rPr>
                <w:lang w:eastAsia="zh-CN"/>
              </w:rPr>
              <w:t>-</w:t>
            </w:r>
          </w:p>
        </w:tc>
        <w:tc>
          <w:tcPr>
            <w:tcW w:w="938" w:type="pct"/>
            <w:vAlign w:val="center"/>
          </w:tcPr>
          <w:p w14:paraId="3F8909F5"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74FDC71" w14:textId="77777777" w:rsidR="001C4DC3" w:rsidRPr="00DC7310" w:rsidRDefault="001C4DC3" w:rsidP="00E14D85">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1DC885C3" w14:textId="77777777" w:rsidR="001C4DC3" w:rsidRPr="00DC7310" w:rsidRDefault="001C4DC3" w:rsidP="00E14D85">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1C4DC3" w:rsidRPr="00DC7310" w14:paraId="43B57F7A" w14:textId="77777777" w:rsidTr="00061D93">
        <w:trPr>
          <w:jc w:val="center"/>
        </w:trPr>
        <w:tc>
          <w:tcPr>
            <w:tcW w:w="1357" w:type="pct"/>
            <w:tcBorders>
              <w:top w:val="single" w:sz="4" w:space="0" w:color="auto"/>
              <w:bottom w:val="single" w:sz="4" w:space="0" w:color="auto"/>
            </w:tcBorders>
          </w:tcPr>
          <w:p w14:paraId="5D10BAA9" w14:textId="77777777" w:rsidR="001C4DC3" w:rsidRPr="00DC7310" w:rsidRDefault="001C4DC3" w:rsidP="00E14D85">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5D5D483" w14:textId="77777777" w:rsidR="001C4DC3" w:rsidRPr="00DC7310" w:rsidRDefault="001C4DC3" w:rsidP="00E14D85">
            <w:pPr>
              <w:pStyle w:val="TAC"/>
              <w:keepNext w:val="0"/>
              <w:keepLines w:val="0"/>
              <w:rPr>
                <w:rFonts w:eastAsia="DengXian"/>
                <w:lang w:eastAsia="zh-CN"/>
              </w:rPr>
            </w:pPr>
            <w:r w:rsidRPr="00DC7310">
              <w:rPr>
                <w:lang w:eastAsia="zh-CN"/>
              </w:rPr>
              <w:t>-</w:t>
            </w:r>
          </w:p>
        </w:tc>
        <w:tc>
          <w:tcPr>
            <w:tcW w:w="938" w:type="pct"/>
            <w:vAlign w:val="center"/>
          </w:tcPr>
          <w:p w14:paraId="57468DBD"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48B877EE" w14:textId="77777777" w:rsidR="001C4DC3" w:rsidRPr="00DC7310" w:rsidRDefault="001C4DC3" w:rsidP="00E14D85">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67DDD15B" w14:textId="77777777" w:rsidR="001C4DC3" w:rsidRPr="00DC7310" w:rsidRDefault="001C4DC3" w:rsidP="00E14D85">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1C4DC3" w:rsidRPr="00DC7310" w14:paraId="726B6C30" w14:textId="77777777" w:rsidTr="00061D93">
        <w:trPr>
          <w:jc w:val="center"/>
        </w:trPr>
        <w:tc>
          <w:tcPr>
            <w:tcW w:w="1357" w:type="pct"/>
            <w:tcBorders>
              <w:top w:val="single" w:sz="4" w:space="0" w:color="auto"/>
              <w:bottom w:val="single" w:sz="4" w:space="0" w:color="auto"/>
            </w:tcBorders>
          </w:tcPr>
          <w:p w14:paraId="24E848FC" w14:textId="77777777" w:rsidR="001C4DC3" w:rsidRPr="00DC7310" w:rsidRDefault="001C4DC3" w:rsidP="00E14D85">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7E44A0F8" w14:textId="77777777" w:rsidR="001C4DC3" w:rsidRPr="00DC7310" w:rsidRDefault="001C4DC3" w:rsidP="00E14D85">
            <w:pPr>
              <w:pStyle w:val="TAC"/>
              <w:keepNext w:val="0"/>
              <w:keepLines w:val="0"/>
              <w:rPr>
                <w:lang w:eastAsia="zh-CN"/>
              </w:rPr>
            </w:pPr>
            <w:r w:rsidRPr="00DC7310">
              <w:t>0.2</w:t>
            </w:r>
          </w:p>
        </w:tc>
        <w:tc>
          <w:tcPr>
            <w:tcW w:w="938" w:type="pct"/>
            <w:vAlign w:val="center"/>
          </w:tcPr>
          <w:p w14:paraId="29E0377E" w14:textId="77777777" w:rsidR="001C4DC3" w:rsidRPr="00DC7310" w:rsidRDefault="001C4DC3" w:rsidP="00E14D85">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19BD97BF" w14:textId="77777777" w:rsidR="001C4DC3" w:rsidRPr="00DC7310" w:rsidRDefault="001C4DC3" w:rsidP="00E14D85">
            <w:pPr>
              <w:pStyle w:val="TAC"/>
              <w:keepNext w:val="0"/>
              <w:keepLines w:val="0"/>
              <w:rPr>
                <w:rFonts w:eastAsia="Yu Mincho"/>
                <w:lang w:eastAsia="ja-JP"/>
              </w:rPr>
            </w:pPr>
            <w:r w:rsidRPr="00DC7310">
              <w:rPr>
                <w:rFonts w:cs="Arial"/>
                <w:lang w:eastAsia="zh-CN"/>
              </w:rPr>
              <w:t>-</w:t>
            </w:r>
          </w:p>
        </w:tc>
        <w:tc>
          <w:tcPr>
            <w:tcW w:w="884" w:type="pct"/>
            <w:vAlign w:val="center"/>
          </w:tcPr>
          <w:p w14:paraId="19732BFE" w14:textId="77777777" w:rsidR="001C4DC3" w:rsidRPr="00DC7310" w:rsidRDefault="001C4DC3" w:rsidP="00E14D8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1C4DC3" w:rsidRPr="00DC7310" w14:paraId="7A852053" w14:textId="77777777" w:rsidTr="00061D93">
        <w:trPr>
          <w:jc w:val="center"/>
        </w:trPr>
        <w:tc>
          <w:tcPr>
            <w:tcW w:w="1357" w:type="pct"/>
            <w:tcBorders>
              <w:top w:val="single" w:sz="4" w:space="0" w:color="auto"/>
              <w:bottom w:val="single" w:sz="4" w:space="0" w:color="auto"/>
            </w:tcBorders>
          </w:tcPr>
          <w:p w14:paraId="1E226121" w14:textId="77777777" w:rsidR="001C4DC3" w:rsidRPr="00DC7310" w:rsidRDefault="001C4DC3" w:rsidP="00E14D85">
            <w:pPr>
              <w:pStyle w:val="TAC"/>
              <w:keepNext w:val="0"/>
              <w:keepLines w:val="0"/>
            </w:pPr>
            <w:r w:rsidRPr="00DC7310">
              <w:t>DC_1-3_n41-n77</w:t>
            </w:r>
          </w:p>
        </w:tc>
        <w:tc>
          <w:tcPr>
            <w:tcW w:w="937" w:type="pct"/>
            <w:tcBorders>
              <w:top w:val="single" w:sz="4" w:space="0" w:color="auto"/>
              <w:bottom w:val="single" w:sz="4" w:space="0" w:color="auto"/>
            </w:tcBorders>
            <w:vAlign w:val="center"/>
          </w:tcPr>
          <w:p w14:paraId="27F4F3D9" w14:textId="77777777" w:rsidR="001C4DC3" w:rsidRPr="00DC7310" w:rsidRDefault="001C4DC3" w:rsidP="00E14D85">
            <w:pPr>
              <w:pStyle w:val="TAC"/>
              <w:keepNext w:val="0"/>
              <w:keepLines w:val="0"/>
            </w:pPr>
            <w:r w:rsidRPr="00DC7310">
              <w:t>0.2</w:t>
            </w:r>
          </w:p>
        </w:tc>
        <w:tc>
          <w:tcPr>
            <w:tcW w:w="938" w:type="pct"/>
            <w:vAlign w:val="center"/>
          </w:tcPr>
          <w:p w14:paraId="7B3BA2E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E52DF1"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28204F0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ED3CDDD" w14:textId="77777777" w:rsidTr="00061D93">
        <w:trPr>
          <w:jc w:val="center"/>
        </w:trPr>
        <w:tc>
          <w:tcPr>
            <w:tcW w:w="1357" w:type="pct"/>
            <w:tcBorders>
              <w:top w:val="single" w:sz="4" w:space="0" w:color="auto"/>
              <w:bottom w:val="single" w:sz="4" w:space="0" w:color="auto"/>
            </w:tcBorders>
          </w:tcPr>
          <w:p w14:paraId="60360D5B" w14:textId="77777777" w:rsidR="001C4DC3" w:rsidRDefault="001C4DC3" w:rsidP="00E14D85">
            <w:pPr>
              <w:pStyle w:val="TAC"/>
              <w:keepNext w:val="0"/>
              <w:keepLines w:val="0"/>
            </w:pPr>
            <w:r w:rsidRPr="00DC7310">
              <w:t>DC_1-3-41_n78</w:t>
            </w:r>
          </w:p>
          <w:p w14:paraId="14AB49FB" w14:textId="77777777" w:rsidR="001C4DC3" w:rsidRPr="00DC7310" w:rsidRDefault="001C4DC3" w:rsidP="00E14D85">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0A41E79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D5D872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16EF6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2EC505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53C13070" w14:textId="77777777" w:rsidTr="00061D93">
        <w:trPr>
          <w:jc w:val="center"/>
        </w:trPr>
        <w:tc>
          <w:tcPr>
            <w:tcW w:w="1357" w:type="pct"/>
            <w:tcBorders>
              <w:top w:val="single" w:sz="4" w:space="0" w:color="auto"/>
              <w:bottom w:val="single" w:sz="4" w:space="0" w:color="auto"/>
            </w:tcBorders>
          </w:tcPr>
          <w:p w14:paraId="6E8D5519" w14:textId="77777777" w:rsidR="001C4DC3" w:rsidRPr="00DC7310" w:rsidRDefault="001C4DC3" w:rsidP="00E14D85">
            <w:pPr>
              <w:pStyle w:val="TAC"/>
              <w:keepNext w:val="0"/>
              <w:keepLines w:val="0"/>
            </w:pPr>
            <w:r w:rsidRPr="00DC7310">
              <w:t>DC_1-3_n41-n78</w:t>
            </w:r>
          </w:p>
        </w:tc>
        <w:tc>
          <w:tcPr>
            <w:tcW w:w="937" w:type="pct"/>
            <w:tcBorders>
              <w:top w:val="single" w:sz="4" w:space="0" w:color="auto"/>
              <w:bottom w:val="single" w:sz="4" w:space="0" w:color="auto"/>
            </w:tcBorders>
            <w:vAlign w:val="center"/>
          </w:tcPr>
          <w:p w14:paraId="3F069AAA"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.2</w:t>
            </w:r>
          </w:p>
        </w:tc>
        <w:tc>
          <w:tcPr>
            <w:tcW w:w="938" w:type="pct"/>
            <w:vAlign w:val="center"/>
          </w:tcPr>
          <w:p w14:paraId="7B684BE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34456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F56E5F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0043A30" w14:textId="77777777" w:rsidTr="00061D93">
        <w:trPr>
          <w:jc w:val="center"/>
        </w:trPr>
        <w:tc>
          <w:tcPr>
            <w:tcW w:w="1357" w:type="pct"/>
            <w:tcBorders>
              <w:bottom w:val="single" w:sz="4" w:space="0" w:color="auto"/>
            </w:tcBorders>
          </w:tcPr>
          <w:p w14:paraId="356C0E42" w14:textId="77777777" w:rsidR="001C4DC3" w:rsidRPr="00DC7310" w:rsidRDefault="001C4DC3" w:rsidP="00E14D85">
            <w:pPr>
              <w:pStyle w:val="TAC"/>
              <w:keepNext w:val="0"/>
              <w:keepLines w:val="0"/>
            </w:pPr>
            <w:r w:rsidRPr="00DC7310">
              <w:t>DC_1-3-41_n79</w:t>
            </w:r>
          </w:p>
        </w:tc>
        <w:tc>
          <w:tcPr>
            <w:tcW w:w="937" w:type="pct"/>
            <w:vAlign w:val="center"/>
          </w:tcPr>
          <w:p w14:paraId="0D6BBE17" w14:textId="77777777" w:rsidR="001C4DC3" w:rsidRPr="00DC7310" w:rsidRDefault="001C4DC3" w:rsidP="00E14D85">
            <w:pPr>
              <w:pStyle w:val="TAC"/>
              <w:keepNext w:val="0"/>
              <w:keepLines w:val="0"/>
            </w:pPr>
            <w:r w:rsidRPr="00DC7310">
              <w:t>-</w:t>
            </w:r>
          </w:p>
        </w:tc>
        <w:tc>
          <w:tcPr>
            <w:tcW w:w="938" w:type="pct"/>
            <w:vAlign w:val="center"/>
          </w:tcPr>
          <w:p w14:paraId="7968301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2D0A34AE" w14:textId="77777777" w:rsidR="001C4DC3" w:rsidRPr="00DC7310" w:rsidRDefault="001C4DC3" w:rsidP="00E14D85">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7B93CBF4"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60A8D4E7" w14:textId="77777777" w:rsidTr="00061D93">
        <w:trPr>
          <w:jc w:val="center"/>
        </w:trPr>
        <w:tc>
          <w:tcPr>
            <w:tcW w:w="1357" w:type="pct"/>
            <w:tcBorders>
              <w:bottom w:val="nil"/>
            </w:tcBorders>
          </w:tcPr>
          <w:p w14:paraId="6D3928AA" w14:textId="77777777" w:rsidR="001C4DC3" w:rsidRPr="00DC7310" w:rsidRDefault="001C4DC3" w:rsidP="00E14D85">
            <w:pPr>
              <w:pStyle w:val="TAC"/>
              <w:keepNext w:val="0"/>
              <w:keepLines w:val="0"/>
            </w:pPr>
            <w:r w:rsidRPr="00DC7310">
              <w:t>DC_1-3-42_n28</w:t>
            </w:r>
          </w:p>
        </w:tc>
        <w:tc>
          <w:tcPr>
            <w:tcW w:w="937" w:type="pct"/>
            <w:vAlign w:val="center"/>
          </w:tcPr>
          <w:p w14:paraId="44D9EAE2" w14:textId="77777777" w:rsidR="001C4DC3" w:rsidRPr="00DC7310" w:rsidRDefault="001C4DC3" w:rsidP="00E14D85">
            <w:pPr>
              <w:pStyle w:val="TAC"/>
              <w:keepNext w:val="0"/>
              <w:keepLines w:val="0"/>
              <w:rPr>
                <w:rFonts w:cs="Arial"/>
              </w:rPr>
            </w:pPr>
            <w:r w:rsidRPr="00DC7310">
              <w:t>0.2</w:t>
            </w:r>
          </w:p>
        </w:tc>
        <w:tc>
          <w:tcPr>
            <w:tcW w:w="938" w:type="pct"/>
            <w:vAlign w:val="center"/>
          </w:tcPr>
          <w:p w14:paraId="7714B3F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482E91" w14:textId="77777777" w:rsidR="001C4DC3" w:rsidRPr="00DC7310" w:rsidRDefault="001C4DC3" w:rsidP="00E14D8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C2F60F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9436B52" w14:textId="77777777" w:rsidTr="00061D93">
        <w:trPr>
          <w:jc w:val="center"/>
        </w:trPr>
        <w:tc>
          <w:tcPr>
            <w:tcW w:w="1357" w:type="pct"/>
            <w:tcBorders>
              <w:bottom w:val="nil"/>
            </w:tcBorders>
          </w:tcPr>
          <w:p w14:paraId="47FC7995" w14:textId="77777777" w:rsidR="001C4DC3" w:rsidRPr="00DC7310" w:rsidRDefault="001C4DC3" w:rsidP="00E14D85">
            <w:pPr>
              <w:pStyle w:val="TAC"/>
              <w:keepNext w:val="0"/>
              <w:keepLines w:val="0"/>
            </w:pPr>
            <w:r w:rsidRPr="00DC7310">
              <w:t>DC_1-3-42_n77</w:t>
            </w:r>
          </w:p>
        </w:tc>
        <w:tc>
          <w:tcPr>
            <w:tcW w:w="937" w:type="pct"/>
            <w:vAlign w:val="center"/>
          </w:tcPr>
          <w:p w14:paraId="3BD136E6" w14:textId="77777777" w:rsidR="001C4DC3" w:rsidRPr="00DC7310" w:rsidRDefault="001C4DC3" w:rsidP="00E14D85">
            <w:pPr>
              <w:pStyle w:val="TAC"/>
              <w:keepNext w:val="0"/>
              <w:keepLines w:val="0"/>
              <w:rPr>
                <w:rFonts w:cs="Arial"/>
              </w:rPr>
            </w:pPr>
            <w:r w:rsidRPr="00DC7310">
              <w:t>0.2</w:t>
            </w:r>
          </w:p>
        </w:tc>
        <w:tc>
          <w:tcPr>
            <w:tcW w:w="938" w:type="pct"/>
            <w:vAlign w:val="center"/>
          </w:tcPr>
          <w:p w14:paraId="6433F35D"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0C2083" w14:textId="77777777" w:rsidR="001C4DC3" w:rsidRPr="00DC7310" w:rsidRDefault="001C4DC3" w:rsidP="00E14D8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4480061"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30396610" w14:textId="77777777" w:rsidTr="00061D93">
        <w:trPr>
          <w:jc w:val="center"/>
        </w:trPr>
        <w:tc>
          <w:tcPr>
            <w:tcW w:w="1357" w:type="pct"/>
            <w:tcBorders>
              <w:bottom w:val="nil"/>
            </w:tcBorders>
          </w:tcPr>
          <w:p w14:paraId="4A78F9B6" w14:textId="77777777" w:rsidR="001C4DC3" w:rsidRPr="00DC7310" w:rsidRDefault="001C4DC3" w:rsidP="00E14D85">
            <w:pPr>
              <w:pStyle w:val="TAC"/>
              <w:keepNext w:val="0"/>
              <w:keepLines w:val="0"/>
            </w:pPr>
            <w:r w:rsidRPr="00DC7310">
              <w:t>DC_1-3-42_n78</w:t>
            </w:r>
          </w:p>
        </w:tc>
        <w:tc>
          <w:tcPr>
            <w:tcW w:w="937" w:type="pct"/>
            <w:vAlign w:val="center"/>
          </w:tcPr>
          <w:p w14:paraId="1E109B8D" w14:textId="77777777" w:rsidR="001C4DC3" w:rsidRPr="00DC7310" w:rsidRDefault="001C4DC3" w:rsidP="00E14D85">
            <w:pPr>
              <w:pStyle w:val="TAC"/>
              <w:keepNext w:val="0"/>
              <w:keepLines w:val="0"/>
              <w:rPr>
                <w:rFonts w:cs="Arial"/>
              </w:rPr>
            </w:pPr>
            <w:r w:rsidRPr="00DC7310">
              <w:t>0.2</w:t>
            </w:r>
          </w:p>
        </w:tc>
        <w:tc>
          <w:tcPr>
            <w:tcW w:w="938" w:type="pct"/>
            <w:vAlign w:val="center"/>
          </w:tcPr>
          <w:p w14:paraId="7E2C414B"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2D1C89F" w14:textId="77777777" w:rsidR="001C4DC3" w:rsidRPr="00DC7310" w:rsidRDefault="001C4DC3" w:rsidP="00E14D8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50A1E4E"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1AA57411" w14:textId="77777777" w:rsidTr="00061D93">
        <w:trPr>
          <w:jc w:val="center"/>
        </w:trPr>
        <w:tc>
          <w:tcPr>
            <w:tcW w:w="1357" w:type="pct"/>
            <w:tcBorders>
              <w:bottom w:val="single" w:sz="4" w:space="0" w:color="auto"/>
            </w:tcBorders>
          </w:tcPr>
          <w:p w14:paraId="250D487C" w14:textId="77777777" w:rsidR="001C4DC3" w:rsidRPr="00DC7310" w:rsidRDefault="001C4DC3" w:rsidP="00E14D85">
            <w:pPr>
              <w:pStyle w:val="TAC"/>
              <w:keepNext w:val="0"/>
              <w:keepLines w:val="0"/>
            </w:pPr>
            <w:r w:rsidRPr="00DC7310">
              <w:t>DC_1-3-42_n79</w:t>
            </w:r>
          </w:p>
        </w:tc>
        <w:tc>
          <w:tcPr>
            <w:tcW w:w="937" w:type="pct"/>
            <w:tcBorders>
              <w:bottom w:val="single" w:sz="4" w:space="0" w:color="auto"/>
            </w:tcBorders>
            <w:vAlign w:val="center"/>
          </w:tcPr>
          <w:p w14:paraId="09A27A44" w14:textId="77777777" w:rsidR="001C4DC3" w:rsidRPr="00DC7310" w:rsidRDefault="001C4DC3" w:rsidP="00E14D85">
            <w:pPr>
              <w:pStyle w:val="TAC"/>
              <w:keepNext w:val="0"/>
              <w:keepLines w:val="0"/>
              <w:rPr>
                <w:rFonts w:cs="Arial"/>
              </w:rPr>
            </w:pPr>
            <w:r w:rsidRPr="00DC7310">
              <w:t>0.2</w:t>
            </w:r>
          </w:p>
        </w:tc>
        <w:tc>
          <w:tcPr>
            <w:tcW w:w="938" w:type="pct"/>
            <w:vAlign w:val="center"/>
          </w:tcPr>
          <w:p w14:paraId="3939458A"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52D99DE" w14:textId="77777777" w:rsidR="001C4DC3" w:rsidRPr="00DC7310" w:rsidRDefault="001C4DC3" w:rsidP="00E14D85">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174D894" w14:textId="77777777" w:rsidR="001C4DC3" w:rsidRPr="00DC7310" w:rsidRDefault="001C4DC3" w:rsidP="00E14D85">
            <w:pPr>
              <w:pStyle w:val="TAC"/>
              <w:keepNext w:val="0"/>
              <w:keepLines w:val="0"/>
              <w:rPr>
                <w:rFonts w:cs="Arial"/>
              </w:rPr>
            </w:pPr>
            <w:r w:rsidRPr="00DC7310">
              <w:rPr>
                <w:rFonts w:cs="Arial"/>
                <w:lang w:eastAsia="zh-CN"/>
              </w:rPr>
              <w:t>-</w:t>
            </w:r>
          </w:p>
        </w:tc>
      </w:tr>
      <w:tr w:rsidR="001C4DC3" w:rsidRPr="00DC7310" w14:paraId="02B5D69A" w14:textId="77777777" w:rsidTr="00061D93">
        <w:trPr>
          <w:jc w:val="center"/>
        </w:trPr>
        <w:tc>
          <w:tcPr>
            <w:tcW w:w="1357" w:type="pct"/>
            <w:tcBorders>
              <w:bottom w:val="single" w:sz="4" w:space="0" w:color="auto"/>
            </w:tcBorders>
          </w:tcPr>
          <w:p w14:paraId="586282E5" w14:textId="77777777" w:rsidR="001C4DC3" w:rsidRPr="00DC7310" w:rsidRDefault="001C4DC3" w:rsidP="00E14D85">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56447969" w14:textId="77777777" w:rsidR="001C4DC3" w:rsidRPr="00DC7310" w:rsidRDefault="001C4DC3" w:rsidP="00E14D85">
            <w:pPr>
              <w:pStyle w:val="TAC"/>
              <w:keepNext w:val="0"/>
              <w:keepLines w:val="0"/>
            </w:pPr>
            <w:r w:rsidRPr="00DC7310">
              <w:rPr>
                <w:rFonts w:cs="Arial"/>
                <w:szCs w:val="18"/>
                <w:lang w:eastAsia="ja-JP"/>
              </w:rPr>
              <w:t>0.2</w:t>
            </w:r>
          </w:p>
        </w:tc>
        <w:tc>
          <w:tcPr>
            <w:tcW w:w="938" w:type="pct"/>
            <w:vAlign w:val="center"/>
          </w:tcPr>
          <w:p w14:paraId="1BF29267" w14:textId="77777777" w:rsidR="001C4DC3" w:rsidRPr="00DC7310" w:rsidRDefault="001C4DC3" w:rsidP="00E14D85">
            <w:pPr>
              <w:pStyle w:val="TAC"/>
              <w:keepNext w:val="0"/>
              <w:keepLines w:val="0"/>
              <w:rPr>
                <w:rFonts w:cs="Arial"/>
                <w:lang w:eastAsia="zh-CN"/>
              </w:rPr>
            </w:pPr>
            <w:r w:rsidRPr="00DC7310">
              <w:rPr>
                <w:rFonts w:cs="Arial"/>
                <w:szCs w:val="18"/>
                <w:lang w:eastAsia="ja-JP"/>
              </w:rPr>
              <w:t>0.2</w:t>
            </w:r>
          </w:p>
        </w:tc>
        <w:tc>
          <w:tcPr>
            <w:tcW w:w="884" w:type="pct"/>
            <w:vAlign w:val="center"/>
          </w:tcPr>
          <w:p w14:paraId="43E74A6A" w14:textId="77777777" w:rsidR="001C4DC3" w:rsidRPr="00DC7310" w:rsidRDefault="001C4DC3" w:rsidP="00E14D85">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1B1EABE9" w14:textId="77777777" w:rsidR="001C4DC3" w:rsidRPr="00DC7310" w:rsidRDefault="001C4DC3" w:rsidP="00E14D85">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1C4DC3" w:rsidRPr="00DC7310" w14:paraId="7A6A1309" w14:textId="77777777" w:rsidTr="00061D93">
        <w:trPr>
          <w:jc w:val="center"/>
        </w:trPr>
        <w:tc>
          <w:tcPr>
            <w:tcW w:w="1357" w:type="pct"/>
            <w:tcBorders>
              <w:bottom w:val="single" w:sz="4" w:space="0" w:color="auto"/>
            </w:tcBorders>
          </w:tcPr>
          <w:p w14:paraId="14F673F7" w14:textId="77777777" w:rsidR="001C4DC3" w:rsidRPr="00DC7310" w:rsidRDefault="001C4DC3" w:rsidP="00E14D85">
            <w:pPr>
              <w:pStyle w:val="TAC"/>
              <w:keepNext w:val="0"/>
              <w:keepLines w:val="0"/>
            </w:pPr>
            <w:r w:rsidRPr="00DC7310">
              <w:t>DC_1-3_n75-n78</w:t>
            </w:r>
          </w:p>
        </w:tc>
        <w:tc>
          <w:tcPr>
            <w:tcW w:w="937" w:type="pct"/>
            <w:tcBorders>
              <w:bottom w:val="single" w:sz="4" w:space="0" w:color="auto"/>
            </w:tcBorders>
            <w:vAlign w:val="center"/>
          </w:tcPr>
          <w:p w14:paraId="4DCB900A" w14:textId="77777777" w:rsidR="001C4DC3" w:rsidRPr="00DC7310" w:rsidRDefault="001C4DC3" w:rsidP="00E14D85">
            <w:pPr>
              <w:pStyle w:val="TAC"/>
              <w:keepNext w:val="0"/>
              <w:keepLines w:val="0"/>
              <w:rPr>
                <w:lang w:eastAsia="ko-KR"/>
              </w:rPr>
            </w:pPr>
            <w:r w:rsidRPr="00DC7310">
              <w:rPr>
                <w:rFonts w:hint="eastAsia"/>
                <w:lang w:eastAsia="ko-KR"/>
              </w:rPr>
              <w:t>-</w:t>
            </w:r>
          </w:p>
        </w:tc>
        <w:tc>
          <w:tcPr>
            <w:tcW w:w="938" w:type="pct"/>
            <w:vAlign w:val="center"/>
          </w:tcPr>
          <w:p w14:paraId="1561C127" w14:textId="77777777" w:rsidR="001C4DC3" w:rsidRPr="00DC7310" w:rsidRDefault="001C4DC3" w:rsidP="00E14D85">
            <w:pPr>
              <w:pStyle w:val="TAC"/>
              <w:keepNext w:val="0"/>
              <w:keepLines w:val="0"/>
              <w:rPr>
                <w:rFonts w:cs="Arial"/>
                <w:lang w:eastAsia="ko-KR"/>
              </w:rPr>
            </w:pPr>
            <w:r w:rsidRPr="00DC7310">
              <w:rPr>
                <w:rFonts w:cs="Arial" w:hint="eastAsia"/>
                <w:lang w:eastAsia="ko-KR"/>
              </w:rPr>
              <w:t>-</w:t>
            </w:r>
          </w:p>
        </w:tc>
        <w:tc>
          <w:tcPr>
            <w:tcW w:w="884" w:type="pct"/>
            <w:vAlign w:val="center"/>
          </w:tcPr>
          <w:p w14:paraId="623BAFC3"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6D2A754" w14:textId="77777777" w:rsidR="001C4DC3" w:rsidRPr="00DC7310" w:rsidRDefault="001C4DC3" w:rsidP="00E14D85">
            <w:pPr>
              <w:pStyle w:val="TAC"/>
              <w:keepNext w:val="0"/>
              <w:keepLines w:val="0"/>
              <w:rPr>
                <w:rFonts w:cs="Arial"/>
                <w:lang w:eastAsia="ko-KR"/>
              </w:rPr>
            </w:pPr>
            <w:r w:rsidRPr="00DC7310">
              <w:rPr>
                <w:rFonts w:cs="Arial" w:hint="eastAsia"/>
                <w:lang w:eastAsia="ko-KR"/>
              </w:rPr>
              <w:t>0.5</w:t>
            </w:r>
          </w:p>
        </w:tc>
      </w:tr>
      <w:tr w:rsidR="001C4DC3" w:rsidRPr="00DC7310" w14:paraId="395235E5" w14:textId="77777777" w:rsidTr="00061D93">
        <w:trPr>
          <w:jc w:val="center"/>
        </w:trPr>
        <w:tc>
          <w:tcPr>
            <w:tcW w:w="1357" w:type="pct"/>
            <w:tcBorders>
              <w:bottom w:val="single" w:sz="4" w:space="0" w:color="auto"/>
            </w:tcBorders>
          </w:tcPr>
          <w:p w14:paraId="52693216" w14:textId="77777777" w:rsidR="001C4DC3" w:rsidRPr="00DC7310" w:rsidRDefault="001C4DC3" w:rsidP="00E14D85">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28B34C8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18BF5B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5F48E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F7D69D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027CC6A0" w14:textId="77777777" w:rsidTr="00061D93">
        <w:trPr>
          <w:jc w:val="center"/>
        </w:trPr>
        <w:tc>
          <w:tcPr>
            <w:tcW w:w="1357" w:type="pct"/>
            <w:tcBorders>
              <w:top w:val="single" w:sz="4" w:space="0" w:color="auto"/>
              <w:bottom w:val="nil"/>
            </w:tcBorders>
          </w:tcPr>
          <w:p w14:paraId="21EA7579" w14:textId="77777777" w:rsidR="001C4DC3" w:rsidRPr="00DC7310" w:rsidRDefault="001C4DC3" w:rsidP="00E14D85">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AA9704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145656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4F114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A57B9B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2FE4B00" w14:textId="77777777" w:rsidTr="00061D93">
        <w:trPr>
          <w:jc w:val="center"/>
        </w:trPr>
        <w:tc>
          <w:tcPr>
            <w:tcW w:w="1357" w:type="pct"/>
            <w:tcBorders>
              <w:bottom w:val="nil"/>
            </w:tcBorders>
          </w:tcPr>
          <w:p w14:paraId="07DCA87E" w14:textId="77777777" w:rsidR="001C4DC3" w:rsidRPr="00DC7310" w:rsidRDefault="001C4DC3" w:rsidP="00E14D85">
            <w:pPr>
              <w:pStyle w:val="TAC"/>
              <w:keepNext w:val="0"/>
              <w:keepLines w:val="0"/>
            </w:pPr>
            <w:r w:rsidRPr="00DC7310">
              <w:rPr>
                <w:rFonts w:cs="Arial"/>
                <w:szCs w:val="18"/>
                <w:lang w:eastAsia="ja-JP"/>
              </w:rPr>
              <w:t>DC_1-3_n78-n79</w:t>
            </w:r>
          </w:p>
        </w:tc>
        <w:tc>
          <w:tcPr>
            <w:tcW w:w="937" w:type="pct"/>
            <w:vAlign w:val="center"/>
          </w:tcPr>
          <w:p w14:paraId="37389E60" w14:textId="77777777" w:rsidR="001C4DC3" w:rsidRPr="00DC7310" w:rsidRDefault="001C4DC3" w:rsidP="00E14D85">
            <w:pPr>
              <w:pStyle w:val="TAC"/>
              <w:keepNext w:val="0"/>
              <w:keepLines w:val="0"/>
              <w:rPr>
                <w:rFonts w:cs="Arial"/>
              </w:rPr>
            </w:pPr>
            <w:r w:rsidRPr="00DC7310">
              <w:rPr>
                <w:lang w:eastAsia="ja-JP"/>
              </w:rPr>
              <w:t>0.2</w:t>
            </w:r>
          </w:p>
        </w:tc>
        <w:tc>
          <w:tcPr>
            <w:tcW w:w="938" w:type="pct"/>
            <w:vAlign w:val="center"/>
          </w:tcPr>
          <w:p w14:paraId="1220A6F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B294C6" w14:textId="77777777" w:rsidR="001C4DC3" w:rsidRPr="00DC7310" w:rsidRDefault="001C4DC3" w:rsidP="00E14D85">
            <w:pPr>
              <w:pStyle w:val="TAC"/>
              <w:keepNext w:val="0"/>
              <w:keepLines w:val="0"/>
              <w:rPr>
                <w:rFonts w:cs="Arial"/>
              </w:rPr>
            </w:pPr>
            <w:r w:rsidRPr="00DC7310">
              <w:rPr>
                <w:rFonts w:eastAsia="Yu Mincho" w:cs="Arial"/>
                <w:lang w:eastAsia="ja-JP"/>
              </w:rPr>
              <w:t>0.5</w:t>
            </w:r>
          </w:p>
        </w:tc>
        <w:tc>
          <w:tcPr>
            <w:tcW w:w="884" w:type="pct"/>
            <w:vAlign w:val="center"/>
          </w:tcPr>
          <w:p w14:paraId="23021C2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9A95B0D" w14:textId="77777777" w:rsidTr="00061D93">
        <w:trPr>
          <w:jc w:val="center"/>
        </w:trPr>
        <w:tc>
          <w:tcPr>
            <w:tcW w:w="1357" w:type="pct"/>
            <w:tcBorders>
              <w:bottom w:val="nil"/>
            </w:tcBorders>
          </w:tcPr>
          <w:p w14:paraId="10900224"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7FAEC8F6"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F6073CF"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247C282" w14:textId="77777777" w:rsidR="001C4DC3" w:rsidRPr="00DC7310" w:rsidRDefault="001C4DC3" w:rsidP="00E14D85">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75FDEE3C"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0.3</w:t>
            </w:r>
          </w:p>
        </w:tc>
      </w:tr>
      <w:tr w:rsidR="001C4DC3" w:rsidRPr="00DC7310" w14:paraId="266DEEA0" w14:textId="77777777" w:rsidTr="00061D93">
        <w:trPr>
          <w:jc w:val="center"/>
        </w:trPr>
        <w:tc>
          <w:tcPr>
            <w:tcW w:w="1357" w:type="pct"/>
            <w:tcBorders>
              <w:bottom w:val="nil"/>
            </w:tcBorders>
          </w:tcPr>
          <w:p w14:paraId="6116C0E3" w14:textId="77777777" w:rsidR="001C4DC3" w:rsidRPr="00DC7310" w:rsidRDefault="001C4DC3" w:rsidP="00E14D85">
            <w:pPr>
              <w:pStyle w:val="TAC"/>
              <w:keepNext w:val="0"/>
              <w:keepLines w:val="0"/>
              <w:rPr>
                <w:rFonts w:cs="Arial"/>
              </w:rPr>
            </w:pPr>
            <w:r w:rsidRPr="00DC7310">
              <w:rPr>
                <w:rFonts w:cs="Arial"/>
                <w:kern w:val="2"/>
                <w:szCs w:val="24"/>
                <w:lang w:eastAsia="ja-JP"/>
              </w:rPr>
              <w:t>DC_1-3_SUL_n78-n80</w:t>
            </w:r>
          </w:p>
        </w:tc>
        <w:tc>
          <w:tcPr>
            <w:tcW w:w="937" w:type="pct"/>
            <w:vAlign w:val="center"/>
          </w:tcPr>
          <w:p w14:paraId="40F2A306" w14:textId="77777777" w:rsidR="001C4DC3" w:rsidRPr="00DC7310" w:rsidRDefault="001C4DC3" w:rsidP="00E14D85">
            <w:pPr>
              <w:pStyle w:val="TAC"/>
              <w:keepNext w:val="0"/>
              <w:keepLines w:val="0"/>
            </w:pPr>
            <w:r w:rsidRPr="00DC7310">
              <w:rPr>
                <w:lang w:eastAsia="ja-JP"/>
              </w:rPr>
              <w:t>0.2</w:t>
            </w:r>
          </w:p>
        </w:tc>
        <w:tc>
          <w:tcPr>
            <w:tcW w:w="938" w:type="pct"/>
            <w:vAlign w:val="center"/>
          </w:tcPr>
          <w:p w14:paraId="3764FFDC" w14:textId="77777777" w:rsidR="001C4DC3" w:rsidRPr="00DC7310" w:rsidRDefault="001C4DC3" w:rsidP="00E14D85">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38B87D3B" w14:textId="77777777" w:rsidR="001C4DC3" w:rsidRPr="00DC7310" w:rsidRDefault="001C4DC3" w:rsidP="00E14D85">
            <w:pPr>
              <w:pStyle w:val="TAC"/>
              <w:keepNext w:val="0"/>
              <w:keepLines w:val="0"/>
            </w:pPr>
            <w:r w:rsidRPr="00DC7310">
              <w:rPr>
                <w:rFonts w:eastAsia="Yu Mincho" w:cs="Arial"/>
                <w:lang w:eastAsia="ja-JP"/>
              </w:rPr>
              <w:t>0.5</w:t>
            </w:r>
          </w:p>
        </w:tc>
        <w:tc>
          <w:tcPr>
            <w:tcW w:w="884" w:type="pct"/>
            <w:vAlign w:val="center"/>
          </w:tcPr>
          <w:p w14:paraId="18A8FFE7" w14:textId="77777777" w:rsidR="001C4DC3" w:rsidRPr="00DC7310" w:rsidRDefault="001C4DC3" w:rsidP="00E14D85">
            <w:pPr>
              <w:pStyle w:val="TAC"/>
              <w:keepNext w:val="0"/>
              <w:keepLines w:val="0"/>
            </w:pPr>
            <w:r w:rsidRPr="00DC7310">
              <w:rPr>
                <w:rFonts w:cs="Arial" w:hint="eastAsia"/>
                <w:lang w:eastAsia="zh-CN"/>
              </w:rPr>
              <w:t>-</w:t>
            </w:r>
          </w:p>
        </w:tc>
      </w:tr>
      <w:tr w:rsidR="001C4DC3" w:rsidRPr="00DC7310" w14:paraId="325D2A4B" w14:textId="77777777" w:rsidTr="00061D93">
        <w:trPr>
          <w:jc w:val="center"/>
        </w:trPr>
        <w:tc>
          <w:tcPr>
            <w:tcW w:w="1357" w:type="pct"/>
            <w:tcBorders>
              <w:bottom w:val="nil"/>
            </w:tcBorders>
          </w:tcPr>
          <w:p w14:paraId="42054BCD" w14:textId="77777777" w:rsidR="007B146C" w:rsidRDefault="001C4DC3" w:rsidP="007B146C">
            <w:pPr>
              <w:pStyle w:val="TAC"/>
              <w:keepNext w:val="0"/>
              <w:keepLines w:val="0"/>
              <w:rPr>
                <w:ins w:id="293" w:author="Nokia" w:date="2025-10-20T15:32:00Z" w16du:dateUtc="2025-10-20T13:32:00Z"/>
                <w:rFonts w:eastAsiaTheme="minorEastAsia" w:cs="Arial"/>
                <w:lang w:eastAsia="ko-KR"/>
              </w:rPr>
            </w:pPr>
            <w:r w:rsidRPr="00DC7310">
              <w:rPr>
                <w:rFonts w:eastAsia="Yu Mincho" w:cs="Arial"/>
                <w:lang w:eastAsia="ja-JP"/>
              </w:rPr>
              <w:t>DC_1-5-7_n28</w:t>
            </w:r>
          </w:p>
          <w:p w14:paraId="62684252" w14:textId="6039C180" w:rsidR="001C4DC3" w:rsidRPr="00DC7310" w:rsidRDefault="007B146C" w:rsidP="007B146C">
            <w:pPr>
              <w:pStyle w:val="TAC"/>
              <w:keepNext w:val="0"/>
              <w:keepLines w:val="0"/>
              <w:rPr>
                <w:rFonts w:cs="Arial"/>
                <w:kern w:val="2"/>
                <w:szCs w:val="24"/>
                <w:lang w:eastAsia="ja-JP"/>
              </w:rPr>
            </w:pPr>
            <w:ins w:id="294" w:author="Nokia" w:date="2025-10-20T15:32:00Z" w16du:dateUtc="2025-10-20T13:32:00Z">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ins>
          </w:p>
        </w:tc>
        <w:tc>
          <w:tcPr>
            <w:tcW w:w="937" w:type="pct"/>
            <w:vAlign w:val="center"/>
          </w:tcPr>
          <w:p w14:paraId="54C52798" w14:textId="77777777" w:rsidR="001C4DC3" w:rsidRPr="00DC7310" w:rsidRDefault="001C4DC3" w:rsidP="00E14D85">
            <w:pPr>
              <w:pStyle w:val="TAC"/>
              <w:keepNext w:val="0"/>
              <w:keepLines w:val="0"/>
              <w:rPr>
                <w:lang w:eastAsia="ja-JP"/>
              </w:rPr>
            </w:pPr>
            <w:r w:rsidRPr="00DC7310">
              <w:rPr>
                <w:rFonts w:eastAsia="Malgun Gothic" w:cs="Arial"/>
                <w:szCs w:val="18"/>
                <w:lang w:eastAsia="ko-KR"/>
              </w:rPr>
              <w:t>-</w:t>
            </w:r>
          </w:p>
        </w:tc>
        <w:tc>
          <w:tcPr>
            <w:tcW w:w="938" w:type="pct"/>
            <w:vAlign w:val="center"/>
          </w:tcPr>
          <w:p w14:paraId="2A8CC9F6"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762CB0BD" w14:textId="77777777" w:rsidR="001C4DC3" w:rsidRPr="00DC7310" w:rsidRDefault="001C4DC3" w:rsidP="00E14D85">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2B8542B7"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r>
      <w:tr w:rsidR="001C4DC3" w:rsidRPr="00DC7310" w14:paraId="596F2ABD" w14:textId="77777777" w:rsidTr="00061D93">
        <w:trPr>
          <w:jc w:val="center"/>
        </w:trPr>
        <w:tc>
          <w:tcPr>
            <w:tcW w:w="1357" w:type="pct"/>
            <w:tcBorders>
              <w:bottom w:val="nil"/>
            </w:tcBorders>
          </w:tcPr>
          <w:p w14:paraId="3B2C417C" w14:textId="77777777" w:rsidR="001C4DC3" w:rsidRPr="00DC7310" w:rsidRDefault="001C4DC3" w:rsidP="00E14D85">
            <w:pPr>
              <w:pStyle w:val="TAC"/>
              <w:keepNext w:val="0"/>
              <w:keepLines w:val="0"/>
              <w:rPr>
                <w:rFonts w:eastAsia="Yu Mincho" w:cs="Arial"/>
                <w:lang w:eastAsia="ja-JP"/>
              </w:rPr>
            </w:pPr>
            <w:r w:rsidRPr="00DC7310">
              <w:rPr>
                <w:rFonts w:eastAsia="Yu Mincho" w:cs="Arial"/>
                <w:lang w:eastAsia="ja-JP"/>
              </w:rPr>
              <w:t>DC_1-5-7_n40</w:t>
            </w:r>
          </w:p>
          <w:p w14:paraId="2BD8FB67" w14:textId="77777777" w:rsidR="001C4DC3" w:rsidRPr="00DC7310" w:rsidRDefault="001C4DC3" w:rsidP="00E14D85">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3E317197" w14:textId="77777777" w:rsidR="001C4DC3" w:rsidRPr="00DC7310" w:rsidRDefault="001C4DC3" w:rsidP="00E14D85">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09DF7929" w14:textId="77777777" w:rsidR="001C4DC3" w:rsidRPr="00DC7310" w:rsidRDefault="001C4DC3" w:rsidP="00E14D85">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D37E26C" w14:textId="77777777" w:rsidR="001C4DC3" w:rsidRPr="00DC7310" w:rsidRDefault="001C4DC3" w:rsidP="00E14D85">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43F642D8" w14:textId="77777777" w:rsidR="001C4DC3" w:rsidRPr="00DC7310" w:rsidRDefault="001C4DC3" w:rsidP="00E14D85">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1C4DC3" w:rsidRPr="00DC7310" w14:paraId="486A525C" w14:textId="77777777" w:rsidTr="00061D93">
        <w:trPr>
          <w:jc w:val="center"/>
        </w:trPr>
        <w:tc>
          <w:tcPr>
            <w:tcW w:w="1357" w:type="pct"/>
            <w:tcBorders>
              <w:bottom w:val="single" w:sz="4" w:space="0" w:color="auto"/>
            </w:tcBorders>
          </w:tcPr>
          <w:p w14:paraId="18C77F70" w14:textId="77777777" w:rsidR="001C4DC3" w:rsidRPr="00DC7310" w:rsidRDefault="001C4DC3" w:rsidP="00E14D85">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387098F2" w14:textId="77777777" w:rsidR="001C4DC3" w:rsidRPr="00DC7310" w:rsidRDefault="001C4DC3" w:rsidP="00E14D85">
            <w:pPr>
              <w:pStyle w:val="TAC"/>
              <w:keepNext w:val="0"/>
              <w:keepLines w:val="0"/>
              <w:rPr>
                <w:rFonts w:cs="Arial"/>
              </w:rPr>
            </w:pPr>
            <w:r w:rsidRPr="00DC7310">
              <w:rPr>
                <w:rFonts w:cs="Arial"/>
                <w:lang w:eastAsia="zh-CN"/>
              </w:rPr>
              <w:t>0.2</w:t>
            </w:r>
          </w:p>
        </w:tc>
        <w:tc>
          <w:tcPr>
            <w:tcW w:w="938" w:type="pct"/>
            <w:vAlign w:val="center"/>
          </w:tcPr>
          <w:p w14:paraId="52A84AA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4531EE"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299269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79F715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1E675A8" w14:textId="77777777" w:rsidR="001C4DC3" w:rsidRPr="00DC7310" w:rsidRDefault="001C4DC3" w:rsidP="00E14D85">
            <w:pPr>
              <w:pStyle w:val="TAC"/>
              <w:keepNext w:val="0"/>
              <w:keepLines w:val="0"/>
              <w:rPr>
                <w:rFonts w:eastAsia="Yu Mincho" w:cs="Arial"/>
                <w:lang w:eastAsia="ja-JP"/>
              </w:rPr>
            </w:pPr>
            <w:r w:rsidRPr="00DC7310">
              <w:rPr>
                <w:rFonts w:eastAsia="Yu Mincho" w:cs="Arial"/>
                <w:lang w:eastAsia="ja-JP"/>
              </w:rPr>
              <w:t>DC_1-5-7_n40</w:t>
            </w:r>
          </w:p>
          <w:p w14:paraId="713C7D87" w14:textId="77777777" w:rsidR="001C4DC3" w:rsidRPr="00DC7310" w:rsidRDefault="001C4DC3" w:rsidP="00E14D85">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38A8998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716C90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002BDEF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E15DBD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1C4DC3" w:rsidRPr="00DC7310" w14:paraId="67641E9C" w14:textId="77777777" w:rsidTr="00061D93">
        <w:trPr>
          <w:jc w:val="center"/>
        </w:trPr>
        <w:tc>
          <w:tcPr>
            <w:tcW w:w="1357" w:type="pct"/>
            <w:tcBorders>
              <w:bottom w:val="single" w:sz="4" w:space="0" w:color="auto"/>
            </w:tcBorders>
          </w:tcPr>
          <w:p w14:paraId="5ACCF618" w14:textId="77777777" w:rsidR="001C4DC3" w:rsidRPr="00DC7310" w:rsidRDefault="001C4DC3" w:rsidP="00E14D85">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0409D37C" w14:textId="77777777" w:rsidR="001C4DC3" w:rsidRPr="00DC7310" w:rsidRDefault="001C4DC3" w:rsidP="00E14D85">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0802EA95" w14:textId="77777777" w:rsidR="001C4DC3" w:rsidRPr="00DC7310" w:rsidRDefault="001C4DC3" w:rsidP="00E14D85">
            <w:pPr>
              <w:pStyle w:val="TAC"/>
              <w:keepNext w:val="0"/>
              <w:keepLines w:val="0"/>
              <w:rPr>
                <w:rFonts w:cs="Arial"/>
              </w:rPr>
            </w:pPr>
            <w:r w:rsidRPr="00DC7310">
              <w:rPr>
                <w:rFonts w:cs="Arial"/>
                <w:lang w:eastAsia="zh-CN"/>
              </w:rPr>
              <w:t>0.2</w:t>
            </w:r>
          </w:p>
        </w:tc>
        <w:tc>
          <w:tcPr>
            <w:tcW w:w="938" w:type="pct"/>
            <w:vAlign w:val="center"/>
          </w:tcPr>
          <w:p w14:paraId="72EE01E2"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CB3E4D"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321EBE9"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0967564" w14:textId="77777777" w:rsidTr="00061D93">
        <w:trPr>
          <w:jc w:val="center"/>
        </w:trPr>
        <w:tc>
          <w:tcPr>
            <w:tcW w:w="1357" w:type="pct"/>
            <w:tcBorders>
              <w:bottom w:val="single" w:sz="4" w:space="0" w:color="auto"/>
            </w:tcBorders>
            <w:vAlign w:val="center"/>
          </w:tcPr>
          <w:p w14:paraId="06F74621" w14:textId="77777777" w:rsidR="001C4DC3" w:rsidRPr="00DC7310" w:rsidRDefault="001C4DC3" w:rsidP="00E14D85">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574A1257" w14:textId="77777777" w:rsidR="001C4DC3" w:rsidRPr="00DC7310" w:rsidRDefault="001C4DC3" w:rsidP="00E14D85">
            <w:pPr>
              <w:pStyle w:val="TAC"/>
              <w:keepNext w:val="0"/>
              <w:keepLines w:val="0"/>
              <w:rPr>
                <w:rFonts w:cs="Arial"/>
                <w:lang w:eastAsia="zh-CN"/>
              </w:rPr>
            </w:pPr>
            <w:r w:rsidRPr="00DC7310">
              <w:rPr>
                <w:lang w:eastAsia="zh-CN"/>
              </w:rPr>
              <w:t>-</w:t>
            </w:r>
          </w:p>
        </w:tc>
        <w:tc>
          <w:tcPr>
            <w:tcW w:w="938" w:type="pct"/>
            <w:vAlign w:val="center"/>
          </w:tcPr>
          <w:p w14:paraId="4FAE6FD7"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72057BF2"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5770E1E2" w14:textId="77777777" w:rsidR="001C4DC3" w:rsidRPr="00DC7310" w:rsidRDefault="001C4DC3" w:rsidP="00E14D85">
            <w:pPr>
              <w:pStyle w:val="TAC"/>
              <w:keepNext w:val="0"/>
              <w:keepLines w:val="0"/>
              <w:rPr>
                <w:rFonts w:cs="Arial"/>
                <w:lang w:eastAsia="zh-CN"/>
              </w:rPr>
            </w:pPr>
            <w:r w:rsidRPr="00DC7310">
              <w:rPr>
                <w:lang w:eastAsia="zh-CN"/>
              </w:rPr>
              <w:t>0.8</w:t>
            </w:r>
          </w:p>
        </w:tc>
      </w:tr>
      <w:tr w:rsidR="001C4DC3" w:rsidRPr="00DC7310" w14:paraId="4939C4B5" w14:textId="77777777" w:rsidTr="00061D93">
        <w:trPr>
          <w:jc w:val="center"/>
        </w:trPr>
        <w:tc>
          <w:tcPr>
            <w:tcW w:w="1357" w:type="pct"/>
            <w:tcBorders>
              <w:bottom w:val="single" w:sz="4" w:space="0" w:color="auto"/>
            </w:tcBorders>
          </w:tcPr>
          <w:p w14:paraId="47225272" w14:textId="77777777" w:rsidR="001C4DC3" w:rsidRPr="00DC7310" w:rsidRDefault="001C4DC3" w:rsidP="00E14D85">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0AC1C672" w14:textId="77777777" w:rsidR="001C4DC3" w:rsidRPr="00DC7310" w:rsidRDefault="001C4DC3" w:rsidP="00E14D85">
            <w:pPr>
              <w:pStyle w:val="TAC"/>
              <w:keepNext w:val="0"/>
              <w:keepLines w:val="0"/>
              <w:rPr>
                <w:rFonts w:cs="Arial"/>
                <w:lang w:eastAsia="zh-CN"/>
              </w:rPr>
            </w:pPr>
            <w:r w:rsidRPr="00DC7310">
              <w:rPr>
                <w:lang w:eastAsia="ko-KR"/>
              </w:rPr>
              <w:t>0.2</w:t>
            </w:r>
          </w:p>
        </w:tc>
        <w:tc>
          <w:tcPr>
            <w:tcW w:w="938" w:type="pct"/>
            <w:vAlign w:val="center"/>
          </w:tcPr>
          <w:p w14:paraId="46E6AD86" w14:textId="77777777" w:rsidR="001C4DC3" w:rsidRPr="00DC7310" w:rsidRDefault="001C4DC3" w:rsidP="00E14D85">
            <w:pPr>
              <w:pStyle w:val="TAC"/>
              <w:keepNext w:val="0"/>
              <w:keepLines w:val="0"/>
              <w:rPr>
                <w:rFonts w:cs="Arial"/>
                <w:lang w:eastAsia="zh-CN"/>
              </w:rPr>
            </w:pPr>
            <w:r w:rsidRPr="00DC7310">
              <w:t>0.2</w:t>
            </w:r>
          </w:p>
        </w:tc>
        <w:tc>
          <w:tcPr>
            <w:tcW w:w="884" w:type="pct"/>
            <w:vAlign w:val="center"/>
          </w:tcPr>
          <w:p w14:paraId="1A9BCAAB" w14:textId="77777777" w:rsidR="001C4DC3" w:rsidRPr="00DC7310" w:rsidRDefault="001C4DC3" w:rsidP="00E14D85">
            <w:pPr>
              <w:pStyle w:val="TAC"/>
              <w:keepNext w:val="0"/>
              <w:keepLines w:val="0"/>
              <w:rPr>
                <w:rFonts w:cs="Arial"/>
                <w:lang w:eastAsia="zh-CN"/>
              </w:rPr>
            </w:pPr>
            <w:r w:rsidRPr="00DC7310">
              <w:t>0.4</w:t>
            </w:r>
            <w:r w:rsidRPr="00DC7310">
              <w:rPr>
                <w:vertAlign w:val="superscript"/>
              </w:rPr>
              <w:t>8</w:t>
            </w:r>
          </w:p>
        </w:tc>
        <w:tc>
          <w:tcPr>
            <w:tcW w:w="884" w:type="pct"/>
            <w:vAlign w:val="center"/>
          </w:tcPr>
          <w:p w14:paraId="65BAC58E" w14:textId="77777777" w:rsidR="001C4DC3" w:rsidRPr="00DC7310" w:rsidRDefault="001C4DC3" w:rsidP="00E14D85">
            <w:pPr>
              <w:pStyle w:val="TAC"/>
              <w:keepNext w:val="0"/>
              <w:keepLines w:val="0"/>
              <w:rPr>
                <w:rFonts w:cs="Arial"/>
                <w:lang w:eastAsia="zh-CN"/>
              </w:rPr>
            </w:pPr>
            <w:r w:rsidRPr="00DC7310">
              <w:rPr>
                <w:szCs w:val="18"/>
              </w:rPr>
              <w:t>0.5</w:t>
            </w:r>
          </w:p>
        </w:tc>
      </w:tr>
      <w:tr w:rsidR="001C4DC3" w:rsidRPr="00DC7310" w14:paraId="11D62A95" w14:textId="77777777" w:rsidTr="00061D93">
        <w:trPr>
          <w:jc w:val="center"/>
        </w:trPr>
        <w:tc>
          <w:tcPr>
            <w:tcW w:w="1357" w:type="pct"/>
            <w:tcBorders>
              <w:bottom w:val="single" w:sz="4" w:space="0" w:color="auto"/>
            </w:tcBorders>
          </w:tcPr>
          <w:p w14:paraId="483C31B7" w14:textId="77777777" w:rsidR="001C4DC3" w:rsidRPr="00DC7310" w:rsidRDefault="001C4DC3" w:rsidP="00E14D85">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484C0AC7" w14:textId="77777777" w:rsidR="001C4DC3" w:rsidRPr="00DC7310" w:rsidRDefault="001C4DC3" w:rsidP="00E14D85">
            <w:pPr>
              <w:pStyle w:val="TAC"/>
              <w:keepNext w:val="0"/>
              <w:keepLines w:val="0"/>
              <w:rPr>
                <w:lang w:eastAsia="ko-KR"/>
              </w:rPr>
            </w:pPr>
            <w:r w:rsidRPr="00DC7310">
              <w:rPr>
                <w:lang w:eastAsia="ko-KR"/>
              </w:rPr>
              <w:t>0.2</w:t>
            </w:r>
          </w:p>
        </w:tc>
        <w:tc>
          <w:tcPr>
            <w:tcW w:w="938" w:type="pct"/>
            <w:vAlign w:val="center"/>
          </w:tcPr>
          <w:p w14:paraId="28465135" w14:textId="77777777" w:rsidR="001C4DC3" w:rsidRPr="00DC7310" w:rsidRDefault="001C4DC3" w:rsidP="00E14D85">
            <w:pPr>
              <w:pStyle w:val="TAC"/>
              <w:keepNext w:val="0"/>
              <w:keepLines w:val="0"/>
            </w:pPr>
            <w:r w:rsidRPr="00DC7310">
              <w:t>0.2</w:t>
            </w:r>
          </w:p>
        </w:tc>
        <w:tc>
          <w:tcPr>
            <w:tcW w:w="884" w:type="pct"/>
            <w:vAlign w:val="center"/>
          </w:tcPr>
          <w:p w14:paraId="2CA61AB9" w14:textId="77777777" w:rsidR="001C4DC3" w:rsidRPr="00DC7310" w:rsidRDefault="001C4DC3" w:rsidP="00E14D85">
            <w:pPr>
              <w:pStyle w:val="TAC"/>
              <w:keepNext w:val="0"/>
              <w:keepLines w:val="0"/>
            </w:pPr>
            <w:r w:rsidRPr="00DC7310">
              <w:t>0.4</w:t>
            </w:r>
            <w:r w:rsidRPr="00DC7310">
              <w:rPr>
                <w:vertAlign w:val="superscript"/>
              </w:rPr>
              <w:t>8</w:t>
            </w:r>
          </w:p>
        </w:tc>
        <w:tc>
          <w:tcPr>
            <w:tcW w:w="884" w:type="pct"/>
            <w:vAlign w:val="center"/>
          </w:tcPr>
          <w:p w14:paraId="7B5BF515" w14:textId="77777777" w:rsidR="001C4DC3" w:rsidRPr="00DC7310" w:rsidRDefault="001C4DC3" w:rsidP="00E14D85">
            <w:pPr>
              <w:pStyle w:val="TAC"/>
              <w:keepNext w:val="0"/>
              <w:keepLines w:val="0"/>
              <w:rPr>
                <w:szCs w:val="18"/>
              </w:rPr>
            </w:pPr>
            <w:r w:rsidRPr="00DC7310">
              <w:rPr>
                <w:szCs w:val="18"/>
              </w:rPr>
              <w:t>0.5</w:t>
            </w:r>
          </w:p>
        </w:tc>
      </w:tr>
      <w:tr w:rsidR="001C4DC3" w:rsidRPr="00DC7310" w14:paraId="2466ADAD" w14:textId="77777777" w:rsidTr="00061D93">
        <w:trPr>
          <w:jc w:val="center"/>
        </w:trPr>
        <w:tc>
          <w:tcPr>
            <w:tcW w:w="1357" w:type="pct"/>
            <w:tcBorders>
              <w:top w:val="single" w:sz="4" w:space="0" w:color="auto"/>
              <w:bottom w:val="single" w:sz="4" w:space="0" w:color="auto"/>
            </w:tcBorders>
          </w:tcPr>
          <w:p w14:paraId="602C44A8" w14:textId="77777777" w:rsidR="001C4DC3" w:rsidRPr="00DC7310" w:rsidRDefault="001C4DC3" w:rsidP="00E14D85">
            <w:pPr>
              <w:pStyle w:val="TAC"/>
              <w:keepNext w:val="0"/>
              <w:keepLines w:val="0"/>
              <w:rPr>
                <w:rFonts w:cs="Arial"/>
              </w:rPr>
            </w:pPr>
            <w:r w:rsidRPr="00DC7310">
              <w:t>DC_1-7_n3-n38</w:t>
            </w:r>
          </w:p>
        </w:tc>
        <w:tc>
          <w:tcPr>
            <w:tcW w:w="937" w:type="pct"/>
            <w:tcBorders>
              <w:top w:val="single" w:sz="4" w:space="0" w:color="auto"/>
            </w:tcBorders>
            <w:vAlign w:val="center"/>
          </w:tcPr>
          <w:p w14:paraId="1D52D985" w14:textId="77777777" w:rsidR="001C4DC3" w:rsidRPr="00DC7310" w:rsidRDefault="001C4DC3" w:rsidP="00E14D85">
            <w:pPr>
              <w:pStyle w:val="TAC"/>
              <w:keepNext w:val="0"/>
              <w:keepLines w:val="0"/>
              <w:rPr>
                <w:rFonts w:eastAsia="Malgun Gothic" w:cs="Arial"/>
                <w:lang w:eastAsia="ko-KR"/>
              </w:rPr>
            </w:pPr>
            <w:r w:rsidRPr="00DC7310">
              <w:t>-</w:t>
            </w:r>
          </w:p>
        </w:tc>
        <w:tc>
          <w:tcPr>
            <w:tcW w:w="938" w:type="pct"/>
            <w:vAlign w:val="center"/>
          </w:tcPr>
          <w:p w14:paraId="0E6F79C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65A0163E" w14:textId="77777777" w:rsidR="001C4DC3" w:rsidRPr="00DC7310" w:rsidRDefault="001C4DC3" w:rsidP="00E14D85">
            <w:pPr>
              <w:pStyle w:val="TAC"/>
              <w:keepNext w:val="0"/>
              <w:keepLines w:val="0"/>
              <w:rPr>
                <w:rFonts w:eastAsia="Malgun Gothic" w:cs="Arial"/>
                <w:lang w:eastAsia="ko-KR"/>
              </w:rPr>
            </w:pPr>
            <w:r w:rsidRPr="00DC7310">
              <w:t>-</w:t>
            </w:r>
          </w:p>
        </w:tc>
        <w:tc>
          <w:tcPr>
            <w:tcW w:w="884" w:type="pct"/>
            <w:vAlign w:val="center"/>
          </w:tcPr>
          <w:p w14:paraId="49823CE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6964D0D0" w14:textId="77777777" w:rsidTr="00061D93">
        <w:trPr>
          <w:jc w:val="center"/>
        </w:trPr>
        <w:tc>
          <w:tcPr>
            <w:tcW w:w="1357" w:type="pct"/>
            <w:tcBorders>
              <w:bottom w:val="single" w:sz="4" w:space="0" w:color="auto"/>
            </w:tcBorders>
          </w:tcPr>
          <w:p w14:paraId="12219E31" w14:textId="77777777" w:rsidR="001C4DC3" w:rsidRPr="00DC7310" w:rsidRDefault="001C4DC3" w:rsidP="00E14D85">
            <w:pPr>
              <w:pStyle w:val="TAC"/>
              <w:keepNext w:val="0"/>
              <w:keepLines w:val="0"/>
              <w:rPr>
                <w:rFonts w:cs="Arial"/>
              </w:rPr>
            </w:pPr>
            <w:r w:rsidRPr="00DC7310">
              <w:rPr>
                <w:rFonts w:cs="Arial"/>
              </w:rPr>
              <w:t>DC_1-7_n3-n78</w:t>
            </w:r>
          </w:p>
        </w:tc>
        <w:tc>
          <w:tcPr>
            <w:tcW w:w="937" w:type="pct"/>
            <w:vAlign w:val="center"/>
          </w:tcPr>
          <w:p w14:paraId="2EBE7732"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BEF983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1B095FC"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E76AA0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A469D71" w14:textId="77777777" w:rsidTr="00061D93">
        <w:trPr>
          <w:jc w:val="center"/>
        </w:trPr>
        <w:tc>
          <w:tcPr>
            <w:tcW w:w="1357" w:type="pct"/>
            <w:tcBorders>
              <w:bottom w:val="single" w:sz="4" w:space="0" w:color="auto"/>
            </w:tcBorders>
          </w:tcPr>
          <w:p w14:paraId="5BAB9D58" w14:textId="77777777" w:rsidR="001C4DC3" w:rsidRPr="00DC7310" w:rsidRDefault="001C4DC3" w:rsidP="00E14D85">
            <w:pPr>
              <w:pStyle w:val="TAC"/>
              <w:keepNext w:val="0"/>
              <w:keepLines w:val="0"/>
              <w:rPr>
                <w:rFonts w:cs="Arial"/>
              </w:rPr>
            </w:pPr>
            <w:r w:rsidRPr="00DC7310">
              <w:rPr>
                <w:rFonts w:cs="Arial"/>
              </w:rPr>
              <w:t>DC_1-7_n5-n40</w:t>
            </w:r>
          </w:p>
        </w:tc>
        <w:tc>
          <w:tcPr>
            <w:tcW w:w="937" w:type="pct"/>
            <w:vAlign w:val="center"/>
          </w:tcPr>
          <w:p w14:paraId="61C0146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20DABE2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2BDD41C"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77EE5E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74060824" w14:textId="77777777" w:rsidTr="00061D93">
        <w:trPr>
          <w:jc w:val="center"/>
        </w:trPr>
        <w:tc>
          <w:tcPr>
            <w:tcW w:w="1357" w:type="pct"/>
            <w:tcBorders>
              <w:bottom w:val="single" w:sz="4" w:space="0" w:color="auto"/>
            </w:tcBorders>
          </w:tcPr>
          <w:p w14:paraId="3212F6AE" w14:textId="77777777" w:rsidR="001C4DC3" w:rsidRPr="00DC7310" w:rsidRDefault="001C4DC3" w:rsidP="00E14D85">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C8E4A01" w14:textId="77777777" w:rsidR="001C4DC3" w:rsidRPr="00DC7310" w:rsidRDefault="001C4DC3" w:rsidP="00E14D85">
            <w:pPr>
              <w:pStyle w:val="TAC"/>
              <w:keepNext w:val="0"/>
              <w:keepLines w:val="0"/>
              <w:rPr>
                <w:rFonts w:cs="Arial"/>
                <w:lang w:eastAsia="ja-JP"/>
              </w:rPr>
            </w:pPr>
            <w:r w:rsidRPr="00DC7310">
              <w:rPr>
                <w:rFonts w:cs="Arial"/>
                <w:lang w:eastAsia="zh-CN"/>
              </w:rPr>
              <w:t>0.2</w:t>
            </w:r>
          </w:p>
        </w:tc>
        <w:tc>
          <w:tcPr>
            <w:tcW w:w="938" w:type="pct"/>
            <w:vAlign w:val="center"/>
          </w:tcPr>
          <w:p w14:paraId="19B9C535" w14:textId="77777777" w:rsidR="001C4DC3" w:rsidRPr="00DC7310" w:rsidRDefault="001C4DC3" w:rsidP="00E14D85">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6CF489E"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9217804"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C4DC3" w:rsidRPr="00DC7310" w14:paraId="5A268C15" w14:textId="77777777" w:rsidTr="00061D93">
        <w:trPr>
          <w:jc w:val="center"/>
        </w:trPr>
        <w:tc>
          <w:tcPr>
            <w:tcW w:w="1357" w:type="pct"/>
            <w:tcBorders>
              <w:bottom w:val="single" w:sz="4" w:space="0" w:color="auto"/>
            </w:tcBorders>
          </w:tcPr>
          <w:p w14:paraId="2673535A"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31516A5B"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1B69E38D"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484B5E6E"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E72835F" w14:textId="77777777" w:rsidR="001C4DC3" w:rsidRPr="00DC7310" w:rsidRDefault="001C4DC3" w:rsidP="00E14D85">
            <w:pPr>
              <w:pStyle w:val="TAC"/>
              <w:keepNext w:val="0"/>
              <w:keepLines w:val="0"/>
              <w:rPr>
                <w:rFonts w:cs="Arial"/>
                <w:lang w:eastAsia="zh-CN"/>
              </w:rPr>
            </w:pPr>
            <w:r w:rsidRPr="00DC7310">
              <w:rPr>
                <w:rFonts w:eastAsia="Malgun Gothic" w:cs="Arial"/>
                <w:szCs w:val="18"/>
                <w:lang w:eastAsia="ko-KR"/>
              </w:rPr>
              <w:t>0.2</w:t>
            </w:r>
          </w:p>
        </w:tc>
      </w:tr>
      <w:tr w:rsidR="001C4DC3" w:rsidRPr="00DC7310" w14:paraId="39AA49C1" w14:textId="77777777" w:rsidTr="00061D93">
        <w:trPr>
          <w:jc w:val="center"/>
        </w:trPr>
        <w:tc>
          <w:tcPr>
            <w:tcW w:w="1357" w:type="pct"/>
            <w:tcBorders>
              <w:bottom w:val="single" w:sz="4" w:space="0" w:color="auto"/>
            </w:tcBorders>
          </w:tcPr>
          <w:p w14:paraId="13D8E0CA" w14:textId="77777777" w:rsidR="001C4DC3" w:rsidRPr="00DC7310" w:rsidRDefault="001C4DC3" w:rsidP="00E14D85">
            <w:pPr>
              <w:pStyle w:val="TAC"/>
              <w:keepNext w:val="0"/>
              <w:keepLines w:val="0"/>
              <w:rPr>
                <w:rFonts w:eastAsia="Malgun Gothic" w:cs="Arial"/>
                <w:szCs w:val="18"/>
                <w:lang w:eastAsia="ko-KR"/>
              </w:rPr>
            </w:pPr>
            <w:r w:rsidRPr="00DC7310">
              <w:t>DC_1-7-8_n20</w:t>
            </w:r>
          </w:p>
        </w:tc>
        <w:tc>
          <w:tcPr>
            <w:tcW w:w="937" w:type="pct"/>
            <w:vAlign w:val="center"/>
          </w:tcPr>
          <w:p w14:paraId="02347316" w14:textId="77777777" w:rsidR="001C4DC3" w:rsidRPr="00DC7310" w:rsidRDefault="001C4DC3" w:rsidP="00E14D85">
            <w:pPr>
              <w:pStyle w:val="TAC"/>
              <w:keepNext w:val="0"/>
              <w:keepLines w:val="0"/>
              <w:rPr>
                <w:rFonts w:cs="Arial"/>
                <w:lang w:eastAsia="zh-CN"/>
              </w:rPr>
            </w:pPr>
            <w:r w:rsidRPr="00DC7310">
              <w:rPr>
                <w:lang w:eastAsia="zh-CN"/>
              </w:rPr>
              <w:t>-</w:t>
            </w:r>
          </w:p>
        </w:tc>
        <w:tc>
          <w:tcPr>
            <w:tcW w:w="938" w:type="pct"/>
            <w:vAlign w:val="center"/>
          </w:tcPr>
          <w:p w14:paraId="312FD455" w14:textId="77777777" w:rsidR="001C4DC3" w:rsidRPr="00DC7310" w:rsidRDefault="001C4DC3" w:rsidP="00E14D85">
            <w:pPr>
              <w:pStyle w:val="TAC"/>
              <w:keepNext w:val="0"/>
              <w:keepLines w:val="0"/>
              <w:rPr>
                <w:rFonts w:cs="Arial"/>
                <w:lang w:eastAsia="zh-CN"/>
              </w:rPr>
            </w:pPr>
            <w:r w:rsidRPr="00DC7310">
              <w:rPr>
                <w:szCs w:val="18"/>
                <w:lang w:eastAsia="zh-CN"/>
              </w:rPr>
              <w:t>-</w:t>
            </w:r>
          </w:p>
        </w:tc>
        <w:tc>
          <w:tcPr>
            <w:tcW w:w="884" w:type="pct"/>
            <w:vAlign w:val="center"/>
          </w:tcPr>
          <w:p w14:paraId="12F18359" w14:textId="77777777" w:rsidR="001C4DC3" w:rsidRPr="00DC7310" w:rsidRDefault="001C4DC3" w:rsidP="00E14D85">
            <w:pPr>
              <w:pStyle w:val="TAC"/>
              <w:keepNext w:val="0"/>
              <w:keepLines w:val="0"/>
              <w:rPr>
                <w:rFonts w:cs="Arial"/>
                <w:lang w:eastAsia="zh-CN"/>
              </w:rPr>
            </w:pPr>
            <w:r w:rsidRPr="00DC7310">
              <w:rPr>
                <w:lang w:eastAsia="zh-CN"/>
              </w:rPr>
              <w:t>0.2</w:t>
            </w:r>
          </w:p>
        </w:tc>
        <w:tc>
          <w:tcPr>
            <w:tcW w:w="884" w:type="pct"/>
            <w:vAlign w:val="center"/>
          </w:tcPr>
          <w:p w14:paraId="564895DE" w14:textId="77777777" w:rsidR="001C4DC3" w:rsidRPr="00DC7310" w:rsidRDefault="001C4DC3" w:rsidP="00E14D85">
            <w:pPr>
              <w:pStyle w:val="TAC"/>
              <w:keepNext w:val="0"/>
              <w:keepLines w:val="0"/>
              <w:rPr>
                <w:rFonts w:cs="Arial"/>
                <w:lang w:eastAsia="zh-CN"/>
              </w:rPr>
            </w:pPr>
            <w:r w:rsidRPr="00DC7310">
              <w:rPr>
                <w:szCs w:val="18"/>
                <w:lang w:eastAsia="zh-CN"/>
              </w:rPr>
              <w:t>0.2</w:t>
            </w:r>
          </w:p>
        </w:tc>
      </w:tr>
      <w:tr w:rsidR="001C4DC3" w:rsidRPr="00DC7310" w14:paraId="0D628021" w14:textId="77777777" w:rsidTr="00061D93">
        <w:trPr>
          <w:jc w:val="center"/>
        </w:trPr>
        <w:tc>
          <w:tcPr>
            <w:tcW w:w="1357" w:type="pct"/>
            <w:tcBorders>
              <w:top w:val="single" w:sz="4" w:space="0" w:color="auto"/>
              <w:bottom w:val="single" w:sz="4" w:space="0" w:color="auto"/>
            </w:tcBorders>
          </w:tcPr>
          <w:p w14:paraId="54DC3E5D" w14:textId="77777777" w:rsidR="001C4DC3" w:rsidRPr="00DC7310" w:rsidRDefault="001C4DC3" w:rsidP="00E14D85">
            <w:pPr>
              <w:pStyle w:val="TAC"/>
              <w:keepNext w:val="0"/>
              <w:keepLines w:val="0"/>
            </w:pPr>
            <w:r w:rsidRPr="00DC7310">
              <w:t>DC_1-7-8_n28</w:t>
            </w:r>
          </w:p>
          <w:p w14:paraId="20515A0B" w14:textId="77777777" w:rsidR="001C4DC3" w:rsidRPr="00DC7310" w:rsidRDefault="001C4DC3" w:rsidP="00E14D85">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6BF80CD1" w14:textId="77777777" w:rsidR="001C4DC3" w:rsidRPr="00DC7310" w:rsidRDefault="001C4DC3" w:rsidP="00E14D85">
            <w:pPr>
              <w:pStyle w:val="TAC"/>
              <w:keepNext w:val="0"/>
              <w:keepLines w:val="0"/>
              <w:rPr>
                <w:rFonts w:eastAsia="Malgun Gothic"/>
                <w:szCs w:val="18"/>
                <w:lang w:eastAsia="ko-KR"/>
              </w:rPr>
            </w:pPr>
            <w:r w:rsidRPr="00DC7310">
              <w:rPr>
                <w:lang w:eastAsia="zh-CN"/>
              </w:rPr>
              <w:t>-</w:t>
            </w:r>
          </w:p>
        </w:tc>
        <w:tc>
          <w:tcPr>
            <w:tcW w:w="938" w:type="pct"/>
            <w:vAlign w:val="center"/>
          </w:tcPr>
          <w:p w14:paraId="2610B04E" w14:textId="77777777" w:rsidR="001C4DC3" w:rsidRPr="00DC7310" w:rsidRDefault="001C4DC3" w:rsidP="00E14D85">
            <w:pPr>
              <w:pStyle w:val="TAC"/>
              <w:keepNext w:val="0"/>
              <w:keepLines w:val="0"/>
              <w:rPr>
                <w:szCs w:val="18"/>
                <w:lang w:eastAsia="zh-CN"/>
              </w:rPr>
            </w:pPr>
            <w:r w:rsidRPr="00DC7310">
              <w:rPr>
                <w:rFonts w:hint="eastAsia"/>
                <w:szCs w:val="18"/>
                <w:lang w:eastAsia="zh-CN"/>
              </w:rPr>
              <w:t>-</w:t>
            </w:r>
          </w:p>
        </w:tc>
        <w:tc>
          <w:tcPr>
            <w:tcW w:w="884" w:type="pct"/>
            <w:vAlign w:val="center"/>
          </w:tcPr>
          <w:p w14:paraId="694855E8" w14:textId="77777777" w:rsidR="001C4DC3" w:rsidRPr="00DC7310" w:rsidRDefault="001C4DC3" w:rsidP="00E14D85">
            <w:pPr>
              <w:pStyle w:val="TAC"/>
              <w:keepNext w:val="0"/>
              <w:keepLines w:val="0"/>
              <w:rPr>
                <w:szCs w:val="18"/>
                <w:lang w:eastAsia="ja-JP"/>
              </w:rPr>
            </w:pPr>
            <w:r w:rsidRPr="00DC7310">
              <w:rPr>
                <w:lang w:eastAsia="zh-CN"/>
              </w:rPr>
              <w:t>0.2</w:t>
            </w:r>
          </w:p>
        </w:tc>
        <w:tc>
          <w:tcPr>
            <w:tcW w:w="884" w:type="pct"/>
            <w:vAlign w:val="center"/>
          </w:tcPr>
          <w:p w14:paraId="1714A09E"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C4DC3" w:rsidRPr="00DC7310" w14:paraId="3A2D1E8D" w14:textId="77777777" w:rsidTr="00061D93">
        <w:trPr>
          <w:jc w:val="center"/>
        </w:trPr>
        <w:tc>
          <w:tcPr>
            <w:tcW w:w="1357" w:type="pct"/>
            <w:tcBorders>
              <w:top w:val="single" w:sz="4" w:space="0" w:color="auto"/>
              <w:bottom w:val="single" w:sz="4" w:space="0" w:color="auto"/>
            </w:tcBorders>
          </w:tcPr>
          <w:p w14:paraId="16DA2458" w14:textId="77777777" w:rsidR="001C4DC3" w:rsidRPr="00DC7310" w:rsidRDefault="001C4DC3" w:rsidP="00E14D85">
            <w:pPr>
              <w:pStyle w:val="TAC"/>
              <w:keepNext w:val="0"/>
              <w:keepLines w:val="0"/>
              <w:rPr>
                <w:lang w:eastAsia="zh-CN"/>
              </w:rPr>
            </w:pPr>
            <w:r w:rsidRPr="00DC7310">
              <w:rPr>
                <w:lang w:eastAsia="zh-CN"/>
              </w:rPr>
              <w:t>DC_1-7-8_n78</w:t>
            </w:r>
          </w:p>
          <w:p w14:paraId="49B0F9D8" w14:textId="77777777" w:rsidR="001C4DC3" w:rsidRPr="00DC7310" w:rsidRDefault="001C4DC3" w:rsidP="00E14D85">
            <w:pPr>
              <w:pStyle w:val="TAC"/>
              <w:keepNext w:val="0"/>
              <w:keepLines w:val="0"/>
            </w:pPr>
            <w:r w:rsidRPr="00DC7310">
              <w:t>DC_1-7-7-8_n78</w:t>
            </w:r>
          </w:p>
        </w:tc>
        <w:tc>
          <w:tcPr>
            <w:tcW w:w="937" w:type="pct"/>
            <w:vAlign w:val="center"/>
          </w:tcPr>
          <w:p w14:paraId="256D9DF3" w14:textId="77777777" w:rsidR="001C4DC3" w:rsidRPr="00DC7310" w:rsidRDefault="001C4DC3" w:rsidP="00E14D85">
            <w:pPr>
              <w:pStyle w:val="TAC"/>
              <w:keepNext w:val="0"/>
              <w:keepLines w:val="0"/>
              <w:rPr>
                <w:lang w:eastAsia="zh-CN"/>
              </w:rPr>
            </w:pPr>
            <w:r w:rsidRPr="00DC7310">
              <w:rPr>
                <w:rFonts w:cs="Arial"/>
                <w:lang w:eastAsia="zh-CN"/>
              </w:rPr>
              <w:t>0.2</w:t>
            </w:r>
          </w:p>
        </w:tc>
        <w:tc>
          <w:tcPr>
            <w:tcW w:w="938" w:type="pct"/>
            <w:vAlign w:val="center"/>
          </w:tcPr>
          <w:p w14:paraId="79513BE1" w14:textId="77777777" w:rsidR="001C4DC3" w:rsidRPr="00DC7310" w:rsidRDefault="001C4DC3" w:rsidP="00E14D8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C732751" w14:textId="77777777" w:rsidR="001C4DC3" w:rsidRPr="00DC7310" w:rsidRDefault="001C4DC3" w:rsidP="00E14D8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8B81C94" w14:textId="77777777" w:rsidR="001C4DC3" w:rsidRPr="00DC7310" w:rsidRDefault="001C4DC3" w:rsidP="00E14D8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1C4DC3" w:rsidRPr="00DC7310" w14:paraId="2B6A4283" w14:textId="77777777" w:rsidTr="00061D93">
        <w:trPr>
          <w:jc w:val="center"/>
        </w:trPr>
        <w:tc>
          <w:tcPr>
            <w:tcW w:w="1357" w:type="pct"/>
            <w:tcBorders>
              <w:top w:val="single" w:sz="4" w:space="0" w:color="auto"/>
              <w:bottom w:val="single" w:sz="4" w:space="0" w:color="auto"/>
            </w:tcBorders>
          </w:tcPr>
          <w:p w14:paraId="6FF9D752" w14:textId="77777777" w:rsidR="001C4DC3" w:rsidRDefault="001C4DC3" w:rsidP="00E14D85">
            <w:pPr>
              <w:pStyle w:val="TAC"/>
              <w:keepNext w:val="0"/>
              <w:keepLines w:val="0"/>
              <w:rPr>
                <w:rFonts w:cs="Arial"/>
                <w:lang w:eastAsia="zh-TW"/>
              </w:rPr>
            </w:pPr>
            <w:r w:rsidRPr="00DC7310">
              <w:rPr>
                <w:rFonts w:cs="Arial"/>
              </w:rPr>
              <w:t>DC_1-7_n8-n78</w:t>
            </w:r>
          </w:p>
          <w:p w14:paraId="5EC6454C" w14:textId="77777777" w:rsidR="001C4DC3" w:rsidRPr="00DC7310" w:rsidRDefault="001C4DC3" w:rsidP="00E14D85">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775D4CA6" w14:textId="77777777" w:rsidR="001C4DC3" w:rsidRPr="00DC7310" w:rsidRDefault="001C4DC3" w:rsidP="00E14D85">
            <w:pPr>
              <w:pStyle w:val="TAC"/>
              <w:keepNext w:val="0"/>
              <w:keepLines w:val="0"/>
              <w:rPr>
                <w:lang w:eastAsia="zh-CN"/>
              </w:rPr>
            </w:pPr>
            <w:r w:rsidRPr="00DC7310">
              <w:rPr>
                <w:rFonts w:cs="Arial"/>
                <w:lang w:eastAsia="zh-CN"/>
              </w:rPr>
              <w:t>0.2</w:t>
            </w:r>
          </w:p>
        </w:tc>
        <w:tc>
          <w:tcPr>
            <w:tcW w:w="938" w:type="pct"/>
            <w:vAlign w:val="center"/>
          </w:tcPr>
          <w:p w14:paraId="5152668D" w14:textId="77777777" w:rsidR="001C4DC3" w:rsidRPr="00DC7310" w:rsidRDefault="001C4DC3" w:rsidP="00E14D85">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1351EF0" w14:textId="77777777" w:rsidR="001C4DC3" w:rsidRPr="00DC7310" w:rsidRDefault="001C4DC3" w:rsidP="00E14D8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DF0D6B8" w14:textId="77777777" w:rsidR="001C4DC3" w:rsidRPr="00DC7310" w:rsidRDefault="001C4DC3" w:rsidP="00E14D85">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1C4DC3" w:rsidRPr="00DC7310" w14:paraId="30911474" w14:textId="77777777" w:rsidTr="00061D93">
        <w:trPr>
          <w:jc w:val="center"/>
        </w:trPr>
        <w:tc>
          <w:tcPr>
            <w:tcW w:w="1357" w:type="pct"/>
            <w:tcBorders>
              <w:bottom w:val="nil"/>
            </w:tcBorders>
          </w:tcPr>
          <w:p w14:paraId="2686641F"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0CBBCC83" w14:textId="77777777" w:rsidR="001C4DC3" w:rsidRPr="00DC7310" w:rsidRDefault="001C4DC3" w:rsidP="00E14D85">
            <w:pPr>
              <w:pStyle w:val="TAC"/>
              <w:keepNext w:val="0"/>
              <w:keepLines w:val="0"/>
              <w:rPr>
                <w:rFonts w:eastAsia="MS Mincho" w:cs="Arial"/>
                <w:lang w:eastAsia="ja-JP"/>
              </w:rPr>
            </w:pPr>
            <w:r w:rsidRPr="00DC7310">
              <w:rPr>
                <w:rFonts w:cs="Arial"/>
                <w:lang w:eastAsia="zh-TW"/>
              </w:rPr>
              <w:t>-</w:t>
            </w:r>
          </w:p>
        </w:tc>
        <w:tc>
          <w:tcPr>
            <w:tcW w:w="938" w:type="pct"/>
            <w:vAlign w:val="center"/>
          </w:tcPr>
          <w:p w14:paraId="1BA1698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A5917EA" w14:textId="77777777" w:rsidR="001C4DC3" w:rsidRPr="00DC7310" w:rsidRDefault="001C4DC3" w:rsidP="00E14D85">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66F7194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52D7F5F6" w14:textId="77777777" w:rsidTr="00061D93">
        <w:trPr>
          <w:jc w:val="center"/>
        </w:trPr>
        <w:tc>
          <w:tcPr>
            <w:tcW w:w="1357" w:type="pct"/>
            <w:tcBorders>
              <w:bottom w:val="nil"/>
            </w:tcBorders>
          </w:tcPr>
          <w:p w14:paraId="48CA7C4F" w14:textId="77777777" w:rsidR="001C4DC3" w:rsidRPr="00DC7310" w:rsidRDefault="001C4DC3" w:rsidP="00E14D85">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1B0FB832" w14:textId="77777777" w:rsidR="001C4DC3" w:rsidRPr="00DC7310" w:rsidRDefault="001C4DC3" w:rsidP="00E14D85">
            <w:pPr>
              <w:pStyle w:val="TAC"/>
              <w:keepNext w:val="0"/>
              <w:keepLines w:val="0"/>
              <w:rPr>
                <w:rFonts w:eastAsia="MS Mincho" w:cs="Arial"/>
                <w:lang w:eastAsia="ja-JP"/>
              </w:rPr>
            </w:pPr>
            <w:r w:rsidRPr="00DC7310">
              <w:t>-</w:t>
            </w:r>
          </w:p>
        </w:tc>
        <w:tc>
          <w:tcPr>
            <w:tcW w:w="938" w:type="pct"/>
            <w:vAlign w:val="center"/>
          </w:tcPr>
          <w:p w14:paraId="451A134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4637992" w14:textId="77777777" w:rsidR="001C4DC3" w:rsidRPr="00DC7310" w:rsidRDefault="001C4DC3" w:rsidP="00E14D85">
            <w:pPr>
              <w:pStyle w:val="TAC"/>
              <w:keepNext w:val="0"/>
              <w:keepLines w:val="0"/>
              <w:rPr>
                <w:rFonts w:eastAsia="MS Mincho" w:cs="Arial"/>
                <w:lang w:eastAsia="ja-JP"/>
              </w:rPr>
            </w:pPr>
            <w:r w:rsidRPr="00DC7310">
              <w:rPr>
                <w:szCs w:val="18"/>
              </w:rPr>
              <w:t>-</w:t>
            </w:r>
          </w:p>
        </w:tc>
        <w:tc>
          <w:tcPr>
            <w:tcW w:w="884" w:type="pct"/>
            <w:vAlign w:val="center"/>
          </w:tcPr>
          <w:p w14:paraId="473B8E8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22095DFC" w14:textId="77777777" w:rsidTr="00061D93">
        <w:trPr>
          <w:jc w:val="center"/>
        </w:trPr>
        <w:tc>
          <w:tcPr>
            <w:tcW w:w="1357" w:type="pct"/>
            <w:tcBorders>
              <w:bottom w:val="single" w:sz="4" w:space="0" w:color="auto"/>
            </w:tcBorders>
          </w:tcPr>
          <w:p w14:paraId="4203B030"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DC_1-7-20_n78</w:t>
            </w:r>
          </w:p>
          <w:p w14:paraId="228B08C4"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DC_1-1-7-20_n78</w:t>
            </w:r>
          </w:p>
          <w:p w14:paraId="4ADC0D30" w14:textId="77777777" w:rsidR="001C4DC3" w:rsidRPr="00DC7310" w:rsidRDefault="001C4DC3" w:rsidP="00E14D85">
            <w:pPr>
              <w:pStyle w:val="TAC"/>
              <w:keepNext w:val="0"/>
              <w:keepLines w:val="0"/>
              <w:rPr>
                <w:rFonts w:cs="Arial"/>
              </w:rPr>
            </w:pPr>
            <w:r w:rsidRPr="00DC7310">
              <w:rPr>
                <w:rFonts w:eastAsia="MS Mincho" w:cs="Arial"/>
                <w:lang w:eastAsia="ja-JP"/>
              </w:rPr>
              <w:t>DC_1-7-7-20_n78</w:t>
            </w:r>
          </w:p>
        </w:tc>
        <w:tc>
          <w:tcPr>
            <w:tcW w:w="937" w:type="pct"/>
            <w:vAlign w:val="center"/>
          </w:tcPr>
          <w:p w14:paraId="76F2B6F0" w14:textId="77777777" w:rsidR="001C4DC3" w:rsidRPr="00DC7310" w:rsidRDefault="001C4DC3" w:rsidP="00E14D85">
            <w:pPr>
              <w:pStyle w:val="TAC"/>
              <w:keepNext w:val="0"/>
              <w:keepLines w:val="0"/>
              <w:rPr>
                <w:rFonts w:cs="Arial"/>
              </w:rPr>
            </w:pPr>
            <w:r w:rsidRPr="00DC7310">
              <w:rPr>
                <w:rFonts w:cs="Arial"/>
                <w:lang w:eastAsia="zh-CN"/>
              </w:rPr>
              <w:t>0.2</w:t>
            </w:r>
          </w:p>
        </w:tc>
        <w:tc>
          <w:tcPr>
            <w:tcW w:w="938" w:type="pct"/>
            <w:vAlign w:val="center"/>
          </w:tcPr>
          <w:p w14:paraId="5861007C"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C5C7316"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1B7C4E6"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21B11A28" w14:textId="77777777" w:rsidTr="00061D93">
        <w:trPr>
          <w:jc w:val="center"/>
        </w:trPr>
        <w:tc>
          <w:tcPr>
            <w:tcW w:w="1357" w:type="pct"/>
            <w:tcBorders>
              <w:bottom w:val="single" w:sz="4" w:space="0" w:color="auto"/>
            </w:tcBorders>
          </w:tcPr>
          <w:p w14:paraId="5C674963"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017747B1"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938" w:type="pct"/>
            <w:vAlign w:val="center"/>
          </w:tcPr>
          <w:p w14:paraId="5805F3EB"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776B5510"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884" w:type="pct"/>
            <w:vAlign w:val="center"/>
          </w:tcPr>
          <w:p w14:paraId="6BAB322F" w14:textId="77777777" w:rsidR="001C4DC3" w:rsidRPr="00DC7310" w:rsidRDefault="001C4DC3" w:rsidP="00E14D85">
            <w:pPr>
              <w:pStyle w:val="TAC"/>
              <w:keepNext w:val="0"/>
              <w:keepLines w:val="0"/>
              <w:rPr>
                <w:rFonts w:cs="Arial"/>
                <w:lang w:eastAsia="zh-CN"/>
              </w:rPr>
            </w:pPr>
            <w:r w:rsidRPr="00DC7310">
              <w:rPr>
                <w:rFonts w:cs="Arial"/>
                <w:lang w:eastAsia="zh-CN"/>
              </w:rPr>
              <w:t>0.5</w:t>
            </w:r>
          </w:p>
        </w:tc>
      </w:tr>
      <w:tr w:rsidR="001C4DC3" w:rsidRPr="00DC7310" w14:paraId="706236E9" w14:textId="77777777" w:rsidTr="00061D93">
        <w:trPr>
          <w:jc w:val="center"/>
        </w:trPr>
        <w:tc>
          <w:tcPr>
            <w:tcW w:w="1357" w:type="pct"/>
            <w:tcBorders>
              <w:bottom w:val="single" w:sz="4" w:space="0" w:color="auto"/>
            </w:tcBorders>
          </w:tcPr>
          <w:p w14:paraId="2245255C"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51B6F012"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938" w:type="pct"/>
            <w:vAlign w:val="center"/>
          </w:tcPr>
          <w:p w14:paraId="7224BE79"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884" w:type="pct"/>
            <w:vAlign w:val="center"/>
          </w:tcPr>
          <w:p w14:paraId="06AC234B"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884" w:type="pct"/>
            <w:vAlign w:val="center"/>
          </w:tcPr>
          <w:p w14:paraId="14D2A720" w14:textId="77777777" w:rsidR="001C4DC3" w:rsidRPr="00DC7310" w:rsidRDefault="001C4DC3" w:rsidP="00E14D85">
            <w:pPr>
              <w:pStyle w:val="TAC"/>
              <w:keepNext w:val="0"/>
              <w:keepLines w:val="0"/>
              <w:rPr>
                <w:rFonts w:cs="Arial"/>
                <w:lang w:eastAsia="ko-KR"/>
              </w:rPr>
            </w:pPr>
            <w:r w:rsidRPr="00DC7310">
              <w:rPr>
                <w:rFonts w:cs="Arial" w:hint="eastAsia"/>
                <w:lang w:eastAsia="ko-KR"/>
              </w:rPr>
              <w:t>0.5</w:t>
            </w:r>
          </w:p>
        </w:tc>
      </w:tr>
      <w:tr w:rsidR="001C4DC3" w:rsidRPr="00DC7310" w14:paraId="7B0E7312" w14:textId="77777777" w:rsidTr="00061D93">
        <w:trPr>
          <w:jc w:val="center"/>
        </w:trPr>
        <w:tc>
          <w:tcPr>
            <w:tcW w:w="1357" w:type="pct"/>
            <w:tcBorders>
              <w:top w:val="single" w:sz="4" w:space="0" w:color="auto"/>
              <w:bottom w:val="single" w:sz="4" w:space="0" w:color="auto"/>
            </w:tcBorders>
          </w:tcPr>
          <w:p w14:paraId="02E18302" w14:textId="77777777" w:rsidR="001C4DC3" w:rsidRPr="00DC7310" w:rsidRDefault="001C4DC3" w:rsidP="00E14D85">
            <w:pPr>
              <w:pStyle w:val="TAC"/>
              <w:keepNext w:val="0"/>
              <w:keepLines w:val="0"/>
            </w:pPr>
            <w:r w:rsidRPr="00DC7310">
              <w:t>DC_1-7-28_n3</w:t>
            </w:r>
          </w:p>
        </w:tc>
        <w:tc>
          <w:tcPr>
            <w:tcW w:w="937" w:type="pct"/>
            <w:vAlign w:val="center"/>
          </w:tcPr>
          <w:p w14:paraId="206B88AB" w14:textId="77777777" w:rsidR="001C4DC3" w:rsidRPr="00DC7310" w:rsidRDefault="001C4DC3" w:rsidP="00E14D85">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5866D0A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7B5F80EA" w14:textId="77777777" w:rsidR="001C4DC3" w:rsidRPr="00DC7310" w:rsidRDefault="001C4DC3" w:rsidP="00E14D85">
            <w:pPr>
              <w:pStyle w:val="TAC"/>
              <w:keepNext w:val="0"/>
              <w:keepLines w:val="0"/>
              <w:rPr>
                <w:rFonts w:eastAsia="MS Mincho"/>
                <w:lang w:eastAsia="ja-JP"/>
              </w:rPr>
            </w:pPr>
            <w:r w:rsidRPr="00DC7310">
              <w:rPr>
                <w:szCs w:val="18"/>
                <w:lang w:eastAsia="ja-JP"/>
              </w:rPr>
              <w:t>0.2</w:t>
            </w:r>
          </w:p>
        </w:tc>
        <w:tc>
          <w:tcPr>
            <w:tcW w:w="884" w:type="pct"/>
            <w:vAlign w:val="center"/>
          </w:tcPr>
          <w:p w14:paraId="19E18094"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3D09DC44" w14:textId="77777777" w:rsidTr="00061D93">
        <w:trPr>
          <w:jc w:val="center"/>
        </w:trPr>
        <w:tc>
          <w:tcPr>
            <w:tcW w:w="1357" w:type="pct"/>
            <w:tcBorders>
              <w:bottom w:val="nil"/>
            </w:tcBorders>
          </w:tcPr>
          <w:p w14:paraId="74617A6A" w14:textId="77777777" w:rsidR="001C4DC3" w:rsidRPr="00DC7310" w:rsidRDefault="001C4DC3" w:rsidP="00E14D85">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5AA21E88" w14:textId="77777777" w:rsidR="001C4DC3" w:rsidRPr="00DC7310" w:rsidRDefault="001C4DC3" w:rsidP="00E14D8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187A222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07CBE02"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C92210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37C08E25" w14:textId="77777777" w:rsidTr="00061D93">
        <w:trPr>
          <w:jc w:val="center"/>
        </w:trPr>
        <w:tc>
          <w:tcPr>
            <w:tcW w:w="1357" w:type="pct"/>
            <w:tcBorders>
              <w:bottom w:val="single" w:sz="4" w:space="0" w:color="auto"/>
            </w:tcBorders>
          </w:tcPr>
          <w:p w14:paraId="3E53E48F" w14:textId="77777777" w:rsidR="001C4DC3" w:rsidRPr="00DC7310" w:rsidRDefault="001C4DC3" w:rsidP="00E14D85">
            <w:pPr>
              <w:pStyle w:val="TAC"/>
              <w:keepNext w:val="0"/>
              <w:keepLines w:val="0"/>
              <w:rPr>
                <w:rFonts w:cs="Arial"/>
              </w:rPr>
            </w:pPr>
            <w:r w:rsidRPr="00DC7310">
              <w:rPr>
                <w:rFonts w:cs="Arial"/>
                <w:szCs w:val="18"/>
                <w:lang w:eastAsia="zh-CN"/>
              </w:rPr>
              <w:t>DC_1-7-28_n7</w:t>
            </w:r>
          </w:p>
        </w:tc>
        <w:tc>
          <w:tcPr>
            <w:tcW w:w="937" w:type="pct"/>
            <w:vAlign w:val="center"/>
          </w:tcPr>
          <w:p w14:paraId="33742335" w14:textId="77777777" w:rsidR="001C4DC3" w:rsidRPr="00DC7310" w:rsidRDefault="001C4DC3" w:rsidP="00E14D85">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977794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77373A7"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3289A9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3C6EDA4C" w14:textId="77777777" w:rsidTr="00061D93">
        <w:trPr>
          <w:jc w:val="center"/>
        </w:trPr>
        <w:tc>
          <w:tcPr>
            <w:tcW w:w="1357" w:type="pct"/>
            <w:tcBorders>
              <w:bottom w:val="single" w:sz="4" w:space="0" w:color="auto"/>
            </w:tcBorders>
          </w:tcPr>
          <w:p w14:paraId="7119E6BF" w14:textId="77777777" w:rsidR="001C4DC3" w:rsidRPr="00DC7310" w:rsidRDefault="001C4DC3" w:rsidP="00E14D85">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09B62E44"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D19AA5D"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4CA98C73"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F7DE960"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r>
      <w:tr w:rsidR="001C4DC3" w:rsidRPr="00DC7310" w14:paraId="1761BD97" w14:textId="77777777" w:rsidTr="00061D93">
        <w:trPr>
          <w:jc w:val="center"/>
        </w:trPr>
        <w:tc>
          <w:tcPr>
            <w:tcW w:w="1357" w:type="pct"/>
            <w:tcBorders>
              <w:bottom w:val="single" w:sz="4" w:space="0" w:color="auto"/>
            </w:tcBorders>
          </w:tcPr>
          <w:p w14:paraId="03B967F6"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AD5ED61"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C009819"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3DD7ECA5"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F9E4FA2" w14:textId="77777777" w:rsidR="001C4DC3" w:rsidRPr="00DC7310" w:rsidRDefault="001C4DC3" w:rsidP="00E14D85">
            <w:pPr>
              <w:pStyle w:val="TAC"/>
              <w:keepNext w:val="0"/>
              <w:keepLines w:val="0"/>
              <w:rPr>
                <w:rFonts w:cs="Arial"/>
                <w:lang w:eastAsia="zh-CN"/>
              </w:rPr>
            </w:pPr>
            <w:r w:rsidRPr="00DC7310">
              <w:rPr>
                <w:rFonts w:cs="Arial"/>
                <w:lang w:eastAsia="zh-CN"/>
              </w:rPr>
              <w:t>-</w:t>
            </w:r>
          </w:p>
        </w:tc>
      </w:tr>
      <w:tr w:rsidR="001C4DC3" w:rsidRPr="00DC7310" w14:paraId="226C16F8" w14:textId="77777777" w:rsidTr="00061D93">
        <w:trPr>
          <w:jc w:val="center"/>
        </w:trPr>
        <w:tc>
          <w:tcPr>
            <w:tcW w:w="1357" w:type="pct"/>
            <w:tcBorders>
              <w:bottom w:val="nil"/>
            </w:tcBorders>
          </w:tcPr>
          <w:p w14:paraId="1BB30520" w14:textId="77777777" w:rsidR="001C4DC3" w:rsidRPr="00DC7310" w:rsidRDefault="001C4DC3" w:rsidP="00E14D85">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3DD86A1A" w14:textId="77777777" w:rsidR="001C4DC3" w:rsidRPr="00DC7310" w:rsidRDefault="001C4DC3" w:rsidP="00E14D85">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326B3A3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6A62B59" w14:textId="77777777" w:rsidR="001C4DC3" w:rsidRPr="00DC7310" w:rsidRDefault="001C4DC3" w:rsidP="00E14D85">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FD9D27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566E78A1" w14:textId="77777777" w:rsidTr="00061D93">
        <w:trPr>
          <w:jc w:val="center"/>
        </w:trPr>
        <w:tc>
          <w:tcPr>
            <w:tcW w:w="1357" w:type="pct"/>
            <w:tcBorders>
              <w:bottom w:val="nil"/>
            </w:tcBorders>
          </w:tcPr>
          <w:p w14:paraId="27B9E59D" w14:textId="77777777" w:rsidR="001C4DC3" w:rsidRPr="00DC7310" w:rsidRDefault="001C4DC3" w:rsidP="00E14D85">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21AA7062" w14:textId="77777777" w:rsidR="001C4DC3" w:rsidRPr="00DC7310" w:rsidRDefault="001C4DC3" w:rsidP="00E14D85">
            <w:pPr>
              <w:pStyle w:val="TAC"/>
              <w:keepNext w:val="0"/>
              <w:keepLines w:val="0"/>
              <w:rPr>
                <w:rFonts w:cs="Arial"/>
              </w:rPr>
            </w:pPr>
            <w:r w:rsidRPr="00DC7310">
              <w:rPr>
                <w:rFonts w:cs="Arial"/>
                <w:lang w:eastAsia="zh-CN"/>
              </w:rPr>
              <w:t>0.2</w:t>
            </w:r>
          </w:p>
        </w:tc>
        <w:tc>
          <w:tcPr>
            <w:tcW w:w="938" w:type="pct"/>
            <w:vAlign w:val="center"/>
          </w:tcPr>
          <w:p w14:paraId="22A629DC"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A0909F"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9D90A57" w14:textId="77777777" w:rsidR="001C4DC3" w:rsidRPr="00DC7310" w:rsidRDefault="001C4DC3" w:rsidP="00E14D85">
            <w:pPr>
              <w:pStyle w:val="TAC"/>
              <w:keepNext w:val="0"/>
              <w:keepLines w:val="0"/>
              <w:rPr>
                <w:rFonts w:cs="Arial"/>
              </w:rPr>
            </w:pPr>
            <w:r w:rsidRPr="00DC7310">
              <w:rPr>
                <w:rFonts w:cs="Arial" w:hint="eastAsia"/>
                <w:lang w:eastAsia="zh-CN"/>
              </w:rPr>
              <w:t>0</w:t>
            </w:r>
            <w:r w:rsidRPr="00DC7310">
              <w:rPr>
                <w:rFonts w:cs="Arial"/>
                <w:lang w:eastAsia="zh-CN"/>
              </w:rPr>
              <w:t>.5</w:t>
            </w:r>
          </w:p>
        </w:tc>
      </w:tr>
      <w:tr w:rsidR="001C4DC3" w:rsidRPr="00DC7310" w14:paraId="4CB19FBA" w14:textId="77777777" w:rsidTr="00061D93">
        <w:trPr>
          <w:jc w:val="center"/>
        </w:trPr>
        <w:tc>
          <w:tcPr>
            <w:tcW w:w="1357" w:type="pct"/>
            <w:tcBorders>
              <w:bottom w:val="nil"/>
            </w:tcBorders>
          </w:tcPr>
          <w:p w14:paraId="6716AE33" w14:textId="77777777" w:rsidR="001C4DC3" w:rsidRPr="00DC7310" w:rsidRDefault="001C4DC3" w:rsidP="00E14D85">
            <w:pPr>
              <w:pStyle w:val="TAC"/>
              <w:keepNext w:val="0"/>
              <w:keepLines w:val="0"/>
              <w:rPr>
                <w:rFonts w:cs="Arial"/>
              </w:rPr>
            </w:pPr>
            <w:r w:rsidRPr="00DC7310">
              <w:rPr>
                <w:rFonts w:eastAsia="Malgun Gothic" w:cs="Arial"/>
                <w:lang w:eastAsia="ko-KR"/>
              </w:rPr>
              <w:t>DC_1-7_n28-n78</w:t>
            </w:r>
          </w:p>
        </w:tc>
        <w:tc>
          <w:tcPr>
            <w:tcW w:w="937" w:type="pct"/>
            <w:vAlign w:val="center"/>
          </w:tcPr>
          <w:p w14:paraId="6C25C213"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0.2</w:t>
            </w:r>
          </w:p>
        </w:tc>
        <w:tc>
          <w:tcPr>
            <w:tcW w:w="938" w:type="pct"/>
            <w:vAlign w:val="center"/>
          </w:tcPr>
          <w:p w14:paraId="7F935426"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21042BE"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4DD667D"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C4DC3" w:rsidRPr="00DC7310" w14:paraId="36F9EE63" w14:textId="77777777" w:rsidTr="00061D93">
        <w:trPr>
          <w:jc w:val="center"/>
        </w:trPr>
        <w:tc>
          <w:tcPr>
            <w:tcW w:w="1357" w:type="pct"/>
            <w:tcBorders>
              <w:bottom w:val="single" w:sz="4" w:space="0" w:color="auto"/>
            </w:tcBorders>
          </w:tcPr>
          <w:p w14:paraId="55498600" w14:textId="77777777" w:rsidR="001C4DC3" w:rsidRPr="00DC7310" w:rsidRDefault="001C4DC3" w:rsidP="00E14D85">
            <w:pPr>
              <w:pStyle w:val="TAC"/>
              <w:keepNext w:val="0"/>
              <w:keepLines w:val="0"/>
              <w:rPr>
                <w:lang w:eastAsia="zh-CN"/>
              </w:rPr>
            </w:pPr>
            <w:r w:rsidRPr="00DC7310">
              <w:t>DC_1-7-32_n8</w:t>
            </w:r>
          </w:p>
        </w:tc>
        <w:tc>
          <w:tcPr>
            <w:tcW w:w="937" w:type="pct"/>
            <w:vAlign w:val="center"/>
          </w:tcPr>
          <w:p w14:paraId="00A68944"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FECB25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681CB9C" w14:textId="77777777" w:rsidR="001C4DC3" w:rsidRPr="00DC7310" w:rsidRDefault="001C4DC3" w:rsidP="00E14D85">
            <w:pPr>
              <w:pStyle w:val="TAC"/>
              <w:keepNext w:val="0"/>
              <w:keepLines w:val="0"/>
              <w:rPr>
                <w:rFonts w:eastAsia="MS Mincho" w:cs="Arial"/>
                <w:lang w:eastAsia="ja-JP"/>
              </w:rPr>
            </w:pPr>
            <w:r w:rsidRPr="00DC7310">
              <w:rPr>
                <w:rFonts w:cs="Arial"/>
                <w:lang w:eastAsia="ja-JP"/>
              </w:rPr>
              <w:t>-</w:t>
            </w:r>
          </w:p>
        </w:tc>
        <w:tc>
          <w:tcPr>
            <w:tcW w:w="884" w:type="pct"/>
            <w:vAlign w:val="center"/>
          </w:tcPr>
          <w:p w14:paraId="3C6CDA2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130FA041" w14:textId="77777777" w:rsidTr="00061D93">
        <w:trPr>
          <w:jc w:val="center"/>
        </w:trPr>
        <w:tc>
          <w:tcPr>
            <w:tcW w:w="1357" w:type="pct"/>
            <w:tcBorders>
              <w:top w:val="nil"/>
              <w:bottom w:val="single" w:sz="4" w:space="0" w:color="auto"/>
            </w:tcBorders>
          </w:tcPr>
          <w:p w14:paraId="2D3B1073" w14:textId="77777777" w:rsidR="001C4DC3" w:rsidRPr="00DC7310" w:rsidRDefault="001C4DC3" w:rsidP="00E14D85">
            <w:pPr>
              <w:pStyle w:val="TAC"/>
              <w:keepNext w:val="0"/>
              <w:keepLines w:val="0"/>
            </w:pPr>
            <w:r w:rsidRPr="00DC7310">
              <w:t>DC_1-7-32_n28</w:t>
            </w:r>
          </w:p>
        </w:tc>
        <w:tc>
          <w:tcPr>
            <w:tcW w:w="937" w:type="pct"/>
            <w:vAlign w:val="center"/>
          </w:tcPr>
          <w:p w14:paraId="4DF2E65D" w14:textId="77777777" w:rsidR="001C4DC3" w:rsidRPr="00DC7310" w:rsidRDefault="001C4DC3" w:rsidP="00E14D85">
            <w:pPr>
              <w:pStyle w:val="TAC"/>
              <w:keepNext w:val="0"/>
              <w:keepLines w:val="0"/>
              <w:rPr>
                <w:rFonts w:eastAsia="Malgun Gothic"/>
                <w:lang w:eastAsia="ko-KR"/>
              </w:rPr>
            </w:pPr>
            <w:r w:rsidRPr="00DC7310">
              <w:rPr>
                <w:lang w:eastAsia="ja-JP"/>
              </w:rPr>
              <w:t>-</w:t>
            </w:r>
          </w:p>
        </w:tc>
        <w:tc>
          <w:tcPr>
            <w:tcW w:w="938" w:type="pct"/>
            <w:vAlign w:val="center"/>
          </w:tcPr>
          <w:p w14:paraId="7A7C6EC6"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12B29ED7" w14:textId="77777777" w:rsidR="001C4DC3" w:rsidRPr="00DC7310" w:rsidRDefault="001C4DC3" w:rsidP="00E14D85">
            <w:pPr>
              <w:pStyle w:val="TAC"/>
              <w:keepNext w:val="0"/>
              <w:keepLines w:val="0"/>
              <w:rPr>
                <w:rFonts w:eastAsia="Malgun Gothic"/>
                <w:lang w:eastAsia="ko-KR"/>
              </w:rPr>
            </w:pPr>
            <w:r w:rsidRPr="00DC7310">
              <w:t>-</w:t>
            </w:r>
          </w:p>
        </w:tc>
        <w:tc>
          <w:tcPr>
            <w:tcW w:w="884" w:type="pct"/>
            <w:vAlign w:val="center"/>
          </w:tcPr>
          <w:p w14:paraId="698449C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r>
      <w:tr w:rsidR="001C4DC3" w:rsidRPr="00DC7310" w14:paraId="001999A1" w14:textId="77777777" w:rsidTr="00061D93">
        <w:trPr>
          <w:jc w:val="center"/>
        </w:trPr>
        <w:tc>
          <w:tcPr>
            <w:tcW w:w="1357" w:type="pct"/>
            <w:tcBorders>
              <w:bottom w:val="nil"/>
            </w:tcBorders>
          </w:tcPr>
          <w:p w14:paraId="5983973B" w14:textId="77777777" w:rsidR="001C4DC3" w:rsidRPr="00DC7310" w:rsidRDefault="001C4DC3" w:rsidP="00E14D85">
            <w:pPr>
              <w:pStyle w:val="TAC"/>
              <w:keepNext w:val="0"/>
              <w:keepLines w:val="0"/>
              <w:rPr>
                <w:rFonts w:cs="Arial"/>
                <w:szCs w:val="18"/>
                <w:lang w:eastAsia="zh-CN"/>
              </w:rPr>
            </w:pPr>
            <w:r w:rsidRPr="00DC7310">
              <w:rPr>
                <w:rFonts w:cs="Arial"/>
              </w:rPr>
              <w:t>DC_1-7-32_n78</w:t>
            </w:r>
          </w:p>
        </w:tc>
        <w:tc>
          <w:tcPr>
            <w:tcW w:w="937" w:type="pct"/>
            <w:vAlign w:val="center"/>
          </w:tcPr>
          <w:p w14:paraId="284DA66D"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5F65DF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77FB9AE" w14:textId="77777777" w:rsidR="001C4DC3" w:rsidRPr="00DC7310" w:rsidRDefault="001C4DC3" w:rsidP="00E14D85">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1A02FFB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24024201" w14:textId="77777777" w:rsidTr="00061D93">
        <w:trPr>
          <w:jc w:val="center"/>
        </w:trPr>
        <w:tc>
          <w:tcPr>
            <w:tcW w:w="1357" w:type="pct"/>
            <w:tcBorders>
              <w:top w:val="nil"/>
              <w:bottom w:val="single" w:sz="4" w:space="0" w:color="auto"/>
            </w:tcBorders>
          </w:tcPr>
          <w:p w14:paraId="71277028" w14:textId="77777777" w:rsidR="001C4DC3" w:rsidRPr="00DC7310" w:rsidRDefault="001C4DC3" w:rsidP="00E14D85">
            <w:pPr>
              <w:pStyle w:val="TAC"/>
              <w:keepNext w:val="0"/>
              <w:keepLines w:val="0"/>
            </w:pPr>
            <w:r w:rsidRPr="00DC7310">
              <w:t>DC_1-7-38_n8</w:t>
            </w:r>
          </w:p>
        </w:tc>
        <w:tc>
          <w:tcPr>
            <w:tcW w:w="937" w:type="pct"/>
            <w:vAlign w:val="center"/>
          </w:tcPr>
          <w:p w14:paraId="110690FE" w14:textId="77777777" w:rsidR="001C4DC3" w:rsidRPr="00DC7310" w:rsidRDefault="001C4DC3" w:rsidP="00E14D85">
            <w:pPr>
              <w:pStyle w:val="TAC"/>
              <w:keepNext w:val="0"/>
              <w:keepLines w:val="0"/>
              <w:rPr>
                <w:rFonts w:eastAsia="Malgun Gothic"/>
                <w:lang w:eastAsia="ko-KR"/>
              </w:rPr>
            </w:pPr>
            <w:r w:rsidRPr="00DC7310">
              <w:rPr>
                <w:lang w:eastAsia="ja-JP"/>
              </w:rPr>
              <w:t>-</w:t>
            </w:r>
          </w:p>
        </w:tc>
        <w:tc>
          <w:tcPr>
            <w:tcW w:w="938" w:type="pct"/>
            <w:vAlign w:val="center"/>
          </w:tcPr>
          <w:p w14:paraId="43F5151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2C373C18" w14:textId="77777777" w:rsidR="001C4DC3" w:rsidRPr="00DC7310" w:rsidRDefault="001C4DC3" w:rsidP="00E14D85">
            <w:pPr>
              <w:pStyle w:val="TAC"/>
              <w:keepNext w:val="0"/>
              <w:keepLines w:val="0"/>
              <w:rPr>
                <w:rFonts w:eastAsia="Malgun Gothic"/>
                <w:lang w:eastAsia="ko-KR"/>
              </w:rPr>
            </w:pPr>
            <w:r w:rsidRPr="00DC7310">
              <w:t>0.2</w:t>
            </w:r>
          </w:p>
        </w:tc>
        <w:tc>
          <w:tcPr>
            <w:tcW w:w="884" w:type="pct"/>
            <w:vAlign w:val="center"/>
          </w:tcPr>
          <w:p w14:paraId="5E0940A7"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4F375A0F" w14:textId="77777777" w:rsidTr="00061D93">
        <w:trPr>
          <w:jc w:val="center"/>
        </w:trPr>
        <w:tc>
          <w:tcPr>
            <w:tcW w:w="1357" w:type="pct"/>
            <w:tcBorders>
              <w:bottom w:val="nil"/>
            </w:tcBorders>
          </w:tcPr>
          <w:p w14:paraId="05AAD318" w14:textId="77777777" w:rsidR="001C4DC3" w:rsidRPr="00DC7310" w:rsidRDefault="001C4DC3" w:rsidP="00E14D85">
            <w:pPr>
              <w:pStyle w:val="TAC"/>
              <w:keepNext w:val="0"/>
              <w:keepLines w:val="0"/>
              <w:rPr>
                <w:rFonts w:cs="Arial"/>
              </w:rPr>
            </w:pPr>
            <w:r w:rsidRPr="00DC7310">
              <w:rPr>
                <w:rFonts w:cs="Arial"/>
              </w:rPr>
              <w:t>DC_1-7-38_n28</w:t>
            </w:r>
          </w:p>
        </w:tc>
        <w:tc>
          <w:tcPr>
            <w:tcW w:w="937" w:type="pct"/>
            <w:vAlign w:val="center"/>
          </w:tcPr>
          <w:p w14:paraId="0570F213"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w:t>
            </w:r>
          </w:p>
        </w:tc>
        <w:tc>
          <w:tcPr>
            <w:tcW w:w="938" w:type="pct"/>
            <w:vAlign w:val="center"/>
          </w:tcPr>
          <w:p w14:paraId="590378C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753D34C5"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0.2</w:t>
            </w:r>
          </w:p>
        </w:tc>
        <w:tc>
          <w:tcPr>
            <w:tcW w:w="884" w:type="pct"/>
            <w:vAlign w:val="center"/>
          </w:tcPr>
          <w:p w14:paraId="481E588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21920969" w14:textId="77777777" w:rsidTr="00061D93">
        <w:trPr>
          <w:jc w:val="center"/>
        </w:trPr>
        <w:tc>
          <w:tcPr>
            <w:tcW w:w="1357" w:type="pct"/>
            <w:tcBorders>
              <w:bottom w:val="nil"/>
            </w:tcBorders>
          </w:tcPr>
          <w:p w14:paraId="1986C692" w14:textId="77777777" w:rsidR="001C4DC3" w:rsidRPr="00DC7310" w:rsidRDefault="001C4DC3" w:rsidP="00E14D85">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627C8FB3" w14:textId="77777777" w:rsidR="001C4DC3" w:rsidRPr="00DC7310" w:rsidRDefault="001C4DC3" w:rsidP="00E14D85">
            <w:pPr>
              <w:pStyle w:val="TAC"/>
              <w:keepNext w:val="0"/>
              <w:keepLines w:val="0"/>
              <w:rPr>
                <w:rFonts w:eastAsia="Malgun Gothic" w:cs="Arial"/>
                <w:szCs w:val="18"/>
                <w:lang w:eastAsia="ko-KR"/>
              </w:rPr>
            </w:pPr>
            <w:r w:rsidRPr="00DC7310">
              <w:rPr>
                <w:lang w:eastAsia="zh-CN"/>
              </w:rPr>
              <w:t>0.6</w:t>
            </w:r>
          </w:p>
        </w:tc>
        <w:tc>
          <w:tcPr>
            <w:tcW w:w="938" w:type="pct"/>
            <w:vAlign w:val="center"/>
          </w:tcPr>
          <w:p w14:paraId="5FA1BCD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5AD74745" w14:textId="77777777" w:rsidR="001C4DC3" w:rsidRPr="00DC7310" w:rsidRDefault="001C4DC3" w:rsidP="00E14D85">
            <w:pPr>
              <w:pStyle w:val="TAC"/>
              <w:keepNext w:val="0"/>
              <w:keepLines w:val="0"/>
              <w:rPr>
                <w:rFonts w:cs="Arial"/>
                <w:szCs w:val="18"/>
                <w:lang w:eastAsia="ja-JP"/>
              </w:rPr>
            </w:pPr>
            <w:r w:rsidRPr="00DC7310">
              <w:rPr>
                <w:rFonts w:cs="Arial"/>
                <w:szCs w:val="18"/>
              </w:rPr>
              <w:t>-</w:t>
            </w:r>
          </w:p>
        </w:tc>
        <w:tc>
          <w:tcPr>
            <w:tcW w:w="884" w:type="pct"/>
            <w:vAlign w:val="center"/>
          </w:tcPr>
          <w:p w14:paraId="0FD60BD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67BDFBA3" w14:textId="77777777" w:rsidTr="00061D93">
        <w:trPr>
          <w:jc w:val="center"/>
        </w:trPr>
        <w:tc>
          <w:tcPr>
            <w:tcW w:w="1357" w:type="pct"/>
            <w:tcBorders>
              <w:bottom w:val="single" w:sz="4" w:space="0" w:color="auto"/>
            </w:tcBorders>
          </w:tcPr>
          <w:p w14:paraId="7A7FB8BD" w14:textId="77777777" w:rsidR="001C4DC3" w:rsidRPr="00DC7310" w:rsidRDefault="001C4DC3" w:rsidP="00E14D85">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10DF2253" w14:textId="77777777" w:rsidR="001C4DC3" w:rsidRPr="00DC7310" w:rsidRDefault="001C4DC3" w:rsidP="00E14D85">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5B3480C6" w14:textId="77777777" w:rsidR="001C4DC3" w:rsidRPr="00DC7310" w:rsidRDefault="001C4DC3" w:rsidP="00E14D85">
            <w:pPr>
              <w:pStyle w:val="TAC"/>
              <w:keepNext w:val="0"/>
              <w:keepLines w:val="0"/>
              <w:rPr>
                <w:lang w:eastAsia="zh-CN"/>
              </w:rPr>
            </w:pPr>
            <w:r w:rsidRPr="00DC7310">
              <w:rPr>
                <w:kern w:val="2"/>
                <w:lang w:eastAsia="ko-KR"/>
              </w:rPr>
              <w:t>0.2</w:t>
            </w:r>
          </w:p>
        </w:tc>
        <w:tc>
          <w:tcPr>
            <w:tcW w:w="938" w:type="pct"/>
            <w:vAlign w:val="center"/>
          </w:tcPr>
          <w:p w14:paraId="083D15BB" w14:textId="77777777" w:rsidR="001C4DC3" w:rsidRPr="00DC7310" w:rsidRDefault="001C4DC3" w:rsidP="00E14D85">
            <w:pPr>
              <w:pStyle w:val="TAC"/>
              <w:keepNext w:val="0"/>
              <w:keepLines w:val="0"/>
              <w:rPr>
                <w:rFonts w:cs="Arial"/>
                <w:szCs w:val="18"/>
                <w:lang w:eastAsia="zh-CN"/>
              </w:rPr>
            </w:pPr>
            <w:r w:rsidRPr="00DC7310">
              <w:rPr>
                <w:kern w:val="2"/>
              </w:rPr>
              <w:t>-</w:t>
            </w:r>
          </w:p>
        </w:tc>
        <w:tc>
          <w:tcPr>
            <w:tcW w:w="884" w:type="pct"/>
            <w:vAlign w:val="center"/>
          </w:tcPr>
          <w:p w14:paraId="2A776CB2" w14:textId="77777777" w:rsidR="001C4DC3" w:rsidRPr="00DC7310" w:rsidRDefault="001C4DC3" w:rsidP="00E14D85">
            <w:pPr>
              <w:pStyle w:val="TAC"/>
              <w:keepNext w:val="0"/>
              <w:keepLines w:val="0"/>
              <w:rPr>
                <w:rFonts w:cs="Arial"/>
                <w:szCs w:val="18"/>
              </w:rPr>
            </w:pPr>
            <w:r w:rsidRPr="00DC7310">
              <w:rPr>
                <w:kern w:val="2"/>
              </w:rPr>
              <w:t>0.4</w:t>
            </w:r>
          </w:p>
        </w:tc>
        <w:tc>
          <w:tcPr>
            <w:tcW w:w="884" w:type="pct"/>
            <w:vAlign w:val="center"/>
          </w:tcPr>
          <w:p w14:paraId="4291A043" w14:textId="77777777" w:rsidR="001C4DC3" w:rsidRPr="00DC7310" w:rsidRDefault="001C4DC3" w:rsidP="00E14D85">
            <w:pPr>
              <w:pStyle w:val="TAC"/>
              <w:keepNext w:val="0"/>
              <w:keepLines w:val="0"/>
              <w:rPr>
                <w:rFonts w:cs="Arial"/>
                <w:szCs w:val="18"/>
                <w:lang w:eastAsia="zh-CN"/>
              </w:rPr>
            </w:pPr>
            <w:r w:rsidRPr="00DC7310">
              <w:rPr>
                <w:kern w:val="2"/>
                <w:szCs w:val="18"/>
              </w:rPr>
              <w:t>0.5</w:t>
            </w:r>
          </w:p>
        </w:tc>
      </w:tr>
      <w:tr w:rsidR="001C4DC3" w:rsidRPr="00DC7310" w14:paraId="2704D918" w14:textId="77777777" w:rsidTr="00061D93">
        <w:trPr>
          <w:jc w:val="center"/>
        </w:trPr>
        <w:tc>
          <w:tcPr>
            <w:tcW w:w="1357" w:type="pct"/>
            <w:tcBorders>
              <w:top w:val="single" w:sz="4" w:space="0" w:color="auto"/>
              <w:left w:val="single" w:sz="4" w:space="0" w:color="auto"/>
              <w:bottom w:val="nil"/>
              <w:right w:val="single" w:sz="4" w:space="0" w:color="auto"/>
            </w:tcBorders>
          </w:tcPr>
          <w:p w14:paraId="7E6B791F" w14:textId="77777777" w:rsidR="001C4DC3" w:rsidRPr="00DC7310" w:rsidRDefault="001C4DC3" w:rsidP="00E14D85">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7C12A374"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938" w:type="pct"/>
            <w:vAlign w:val="center"/>
          </w:tcPr>
          <w:p w14:paraId="72158975"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3F473222" w14:textId="77777777" w:rsidR="001C4DC3" w:rsidRPr="00DC7310" w:rsidRDefault="001C4DC3" w:rsidP="00E14D85">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95B1A18" w14:textId="77777777" w:rsidR="001C4DC3" w:rsidRPr="00DC7310" w:rsidRDefault="001C4DC3" w:rsidP="00E14D85">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1C4DC3" w:rsidRPr="00DC7310" w14:paraId="3D8E0A15" w14:textId="77777777" w:rsidTr="00061D93">
        <w:trPr>
          <w:jc w:val="center"/>
        </w:trPr>
        <w:tc>
          <w:tcPr>
            <w:tcW w:w="1357" w:type="pct"/>
            <w:tcBorders>
              <w:top w:val="nil"/>
              <w:left w:val="single" w:sz="4" w:space="0" w:color="auto"/>
              <w:bottom w:val="single" w:sz="4" w:space="0" w:color="auto"/>
              <w:right w:val="single" w:sz="4" w:space="0" w:color="auto"/>
            </w:tcBorders>
          </w:tcPr>
          <w:p w14:paraId="0009476A" w14:textId="77777777" w:rsidR="001C4DC3" w:rsidRPr="00DC7310" w:rsidRDefault="001C4DC3" w:rsidP="00E14D85">
            <w:pPr>
              <w:pStyle w:val="TAC"/>
              <w:keepNext w:val="0"/>
              <w:keepLines w:val="0"/>
            </w:pPr>
            <w:r w:rsidRPr="00DC7310">
              <w:t>DC_1-7_n40-n78</w:t>
            </w:r>
          </w:p>
          <w:p w14:paraId="7F054AE0" w14:textId="77777777" w:rsidR="001C4DC3" w:rsidRPr="00DC7310" w:rsidRDefault="001C4DC3" w:rsidP="00E14D85">
            <w:pPr>
              <w:pStyle w:val="TAC"/>
              <w:keepNext w:val="0"/>
              <w:keepLines w:val="0"/>
              <w:rPr>
                <w:rFonts w:cs="Arial"/>
              </w:rPr>
            </w:pPr>
            <w:r w:rsidRPr="00DC7310">
              <w:t>DC_1-7-7_n40-n78</w:t>
            </w:r>
          </w:p>
        </w:tc>
        <w:tc>
          <w:tcPr>
            <w:tcW w:w="937" w:type="pct"/>
            <w:tcBorders>
              <w:left w:val="single" w:sz="4" w:space="0" w:color="auto"/>
            </w:tcBorders>
            <w:vAlign w:val="center"/>
          </w:tcPr>
          <w:p w14:paraId="09167B60" w14:textId="77777777" w:rsidR="001C4DC3" w:rsidRPr="00DC7310" w:rsidRDefault="001C4DC3" w:rsidP="00E14D85">
            <w:pPr>
              <w:pStyle w:val="TAC"/>
              <w:keepNext w:val="0"/>
              <w:keepLines w:val="0"/>
              <w:rPr>
                <w:rFonts w:eastAsia="Malgun Gothic" w:cs="Arial"/>
                <w:lang w:eastAsia="ko-KR"/>
              </w:rPr>
            </w:pPr>
            <w:r w:rsidRPr="00DC7310">
              <w:t>0.2</w:t>
            </w:r>
          </w:p>
        </w:tc>
        <w:tc>
          <w:tcPr>
            <w:tcW w:w="938" w:type="pct"/>
            <w:vAlign w:val="center"/>
          </w:tcPr>
          <w:p w14:paraId="3E87C6B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79DE9D09" w14:textId="77777777" w:rsidR="001C4DC3" w:rsidRPr="00DC7310" w:rsidRDefault="001C4DC3" w:rsidP="00E14D85">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6C3B649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32DCF01" w14:textId="77777777" w:rsidTr="00061D93">
        <w:trPr>
          <w:jc w:val="center"/>
        </w:trPr>
        <w:tc>
          <w:tcPr>
            <w:tcW w:w="1357" w:type="pct"/>
            <w:tcBorders>
              <w:top w:val="nil"/>
              <w:bottom w:val="single" w:sz="4" w:space="0" w:color="auto"/>
            </w:tcBorders>
          </w:tcPr>
          <w:p w14:paraId="0D25A7C4" w14:textId="77777777" w:rsidR="001C4DC3" w:rsidRPr="00DC7310" w:rsidRDefault="001C4DC3" w:rsidP="00E14D85">
            <w:pPr>
              <w:pStyle w:val="TAC"/>
              <w:keepNext w:val="0"/>
              <w:keepLines w:val="0"/>
            </w:pPr>
            <w:r w:rsidRPr="00DC7310">
              <w:t>DC_1-7_n40-n105</w:t>
            </w:r>
          </w:p>
        </w:tc>
        <w:tc>
          <w:tcPr>
            <w:tcW w:w="937" w:type="pct"/>
            <w:vAlign w:val="center"/>
          </w:tcPr>
          <w:p w14:paraId="78A1BF66" w14:textId="77777777" w:rsidR="001C4DC3" w:rsidRPr="00DC7310" w:rsidRDefault="001C4DC3" w:rsidP="00E14D85">
            <w:pPr>
              <w:pStyle w:val="TAC"/>
              <w:keepNext w:val="0"/>
              <w:keepLines w:val="0"/>
            </w:pPr>
            <w:r w:rsidRPr="00DC7310">
              <w:t>0.2</w:t>
            </w:r>
          </w:p>
        </w:tc>
        <w:tc>
          <w:tcPr>
            <w:tcW w:w="938" w:type="pct"/>
            <w:vAlign w:val="center"/>
          </w:tcPr>
          <w:p w14:paraId="7038AAE8"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901740D"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7CDF49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C4DC3" w:rsidRPr="00DC7310" w14:paraId="485FD311" w14:textId="77777777" w:rsidTr="00061D93">
        <w:trPr>
          <w:jc w:val="center"/>
        </w:trPr>
        <w:tc>
          <w:tcPr>
            <w:tcW w:w="1357" w:type="pct"/>
            <w:tcBorders>
              <w:top w:val="single" w:sz="4" w:space="0" w:color="auto"/>
              <w:bottom w:val="single" w:sz="4" w:space="0" w:color="auto"/>
            </w:tcBorders>
          </w:tcPr>
          <w:p w14:paraId="5F6B1408" w14:textId="77777777" w:rsidR="001C4DC3" w:rsidRPr="00DC7310" w:rsidRDefault="001C4DC3" w:rsidP="00E14D85">
            <w:pPr>
              <w:pStyle w:val="TAC"/>
              <w:keepNext w:val="0"/>
              <w:keepLines w:val="0"/>
            </w:pPr>
            <w:r w:rsidRPr="00DC7310">
              <w:rPr>
                <w:szCs w:val="21"/>
              </w:rPr>
              <w:t>DC_1-7_n75-n78</w:t>
            </w:r>
          </w:p>
        </w:tc>
        <w:tc>
          <w:tcPr>
            <w:tcW w:w="937" w:type="pct"/>
            <w:vAlign w:val="center"/>
          </w:tcPr>
          <w:p w14:paraId="29EC595D" w14:textId="77777777" w:rsidR="001C4DC3" w:rsidRPr="00DC7310" w:rsidRDefault="001C4DC3" w:rsidP="00E14D85">
            <w:pPr>
              <w:pStyle w:val="TAC"/>
              <w:keepNext w:val="0"/>
              <w:keepLines w:val="0"/>
              <w:rPr>
                <w:lang w:eastAsia="ko-KR"/>
              </w:rPr>
            </w:pPr>
            <w:r w:rsidRPr="00DC7310">
              <w:rPr>
                <w:rFonts w:hint="eastAsia"/>
                <w:lang w:eastAsia="ko-KR"/>
              </w:rPr>
              <w:t>0.6</w:t>
            </w:r>
          </w:p>
        </w:tc>
        <w:tc>
          <w:tcPr>
            <w:tcW w:w="938" w:type="pct"/>
            <w:vAlign w:val="center"/>
          </w:tcPr>
          <w:p w14:paraId="6B2D122F" w14:textId="77777777" w:rsidR="001C4DC3" w:rsidRPr="00DC7310" w:rsidRDefault="001C4DC3" w:rsidP="00E14D85">
            <w:pPr>
              <w:pStyle w:val="TAC"/>
              <w:keepNext w:val="0"/>
              <w:keepLines w:val="0"/>
              <w:rPr>
                <w:rFonts w:cs="Arial"/>
                <w:lang w:eastAsia="ko-KR"/>
              </w:rPr>
            </w:pPr>
            <w:r w:rsidRPr="00DC7310">
              <w:rPr>
                <w:rFonts w:cs="Arial" w:hint="eastAsia"/>
                <w:lang w:eastAsia="ko-KR"/>
              </w:rPr>
              <w:t>0.6</w:t>
            </w:r>
          </w:p>
        </w:tc>
        <w:tc>
          <w:tcPr>
            <w:tcW w:w="884" w:type="pct"/>
            <w:vAlign w:val="center"/>
          </w:tcPr>
          <w:p w14:paraId="3B1F8744"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3950EA6" w14:textId="77777777" w:rsidR="001C4DC3" w:rsidRPr="00DC7310" w:rsidRDefault="001C4DC3" w:rsidP="00E14D85">
            <w:pPr>
              <w:pStyle w:val="TAC"/>
              <w:keepNext w:val="0"/>
              <w:keepLines w:val="0"/>
              <w:rPr>
                <w:rFonts w:cs="Arial"/>
                <w:lang w:eastAsia="ko-KR"/>
              </w:rPr>
            </w:pPr>
            <w:r w:rsidRPr="00DC7310">
              <w:rPr>
                <w:rFonts w:cs="Arial" w:hint="eastAsia"/>
                <w:lang w:eastAsia="ko-KR"/>
              </w:rPr>
              <w:t>0.8</w:t>
            </w:r>
          </w:p>
        </w:tc>
      </w:tr>
      <w:tr w:rsidR="001C4DC3" w:rsidRPr="00DC7310" w14:paraId="75AEB1E1" w14:textId="77777777" w:rsidTr="00061D93">
        <w:trPr>
          <w:jc w:val="center"/>
        </w:trPr>
        <w:tc>
          <w:tcPr>
            <w:tcW w:w="1357" w:type="pct"/>
            <w:tcBorders>
              <w:top w:val="single" w:sz="4" w:space="0" w:color="auto"/>
              <w:bottom w:val="single" w:sz="4" w:space="0" w:color="auto"/>
            </w:tcBorders>
          </w:tcPr>
          <w:p w14:paraId="1F310812" w14:textId="77777777" w:rsidR="001C4DC3" w:rsidRPr="00DC7310" w:rsidRDefault="001C4DC3" w:rsidP="00E14D85">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370F6CA9" w14:textId="77777777" w:rsidR="001C4DC3" w:rsidRPr="00DC7310" w:rsidRDefault="001C4DC3" w:rsidP="00E14D85">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65C86C3B" w14:textId="77777777" w:rsidR="001C4DC3" w:rsidRPr="00DC7310" w:rsidRDefault="001C4DC3" w:rsidP="00E14D85">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54ECEF4B" w14:textId="77777777" w:rsidR="001C4DC3" w:rsidRPr="00DC7310" w:rsidRDefault="001C4DC3" w:rsidP="00E14D85">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20A5049D" w14:textId="77777777" w:rsidR="001C4DC3" w:rsidRPr="00DC7310" w:rsidRDefault="001C4DC3" w:rsidP="00E14D85">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1C4DC3" w:rsidRPr="00DC7310" w14:paraId="4F02215C" w14:textId="77777777" w:rsidTr="00061D93">
        <w:trPr>
          <w:jc w:val="center"/>
        </w:trPr>
        <w:tc>
          <w:tcPr>
            <w:tcW w:w="1357" w:type="pct"/>
            <w:tcBorders>
              <w:top w:val="single" w:sz="4" w:space="0" w:color="auto"/>
              <w:bottom w:val="single" w:sz="4" w:space="0" w:color="auto"/>
            </w:tcBorders>
          </w:tcPr>
          <w:p w14:paraId="49EB0371" w14:textId="77777777" w:rsidR="001C4DC3" w:rsidRPr="00DC7310" w:rsidRDefault="001C4DC3" w:rsidP="00E14D85">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57EFE5E2" w14:textId="77777777" w:rsidR="001C4DC3" w:rsidRPr="00DC7310" w:rsidRDefault="001C4DC3" w:rsidP="00E14D85">
            <w:pPr>
              <w:pStyle w:val="TAC"/>
              <w:keepNext w:val="0"/>
              <w:keepLines w:val="0"/>
              <w:rPr>
                <w:lang w:eastAsia="ko-KR"/>
              </w:rPr>
            </w:pPr>
            <w:r w:rsidRPr="0052752B">
              <w:t>-</w:t>
            </w:r>
          </w:p>
        </w:tc>
        <w:tc>
          <w:tcPr>
            <w:tcW w:w="938" w:type="pct"/>
            <w:tcBorders>
              <w:bottom w:val="single" w:sz="4" w:space="0" w:color="auto"/>
            </w:tcBorders>
            <w:vAlign w:val="center"/>
          </w:tcPr>
          <w:p w14:paraId="2952F528" w14:textId="77777777" w:rsidR="001C4DC3" w:rsidRPr="00DC7310" w:rsidRDefault="001C4DC3" w:rsidP="00E14D85">
            <w:pPr>
              <w:pStyle w:val="TAC"/>
              <w:keepNext w:val="0"/>
              <w:keepLines w:val="0"/>
              <w:rPr>
                <w:rFonts w:cs="Arial"/>
                <w:lang w:eastAsia="ko-KR"/>
              </w:rPr>
            </w:pPr>
            <w:r w:rsidRPr="0052752B">
              <w:t>0.2</w:t>
            </w:r>
          </w:p>
        </w:tc>
        <w:tc>
          <w:tcPr>
            <w:tcW w:w="884" w:type="pct"/>
            <w:tcBorders>
              <w:bottom w:val="single" w:sz="4" w:space="0" w:color="auto"/>
            </w:tcBorders>
            <w:vAlign w:val="center"/>
          </w:tcPr>
          <w:p w14:paraId="6E93C224" w14:textId="77777777" w:rsidR="001C4DC3" w:rsidRPr="00DC7310" w:rsidRDefault="001C4DC3" w:rsidP="00E14D85">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358BCB47" w14:textId="77777777" w:rsidR="001C4DC3" w:rsidRPr="00DC7310" w:rsidRDefault="001C4DC3" w:rsidP="00E14D85">
            <w:pPr>
              <w:pStyle w:val="TAC"/>
              <w:keepNext w:val="0"/>
              <w:keepLines w:val="0"/>
              <w:rPr>
                <w:rFonts w:cs="Arial"/>
                <w:lang w:eastAsia="ko-KR"/>
              </w:rPr>
            </w:pPr>
            <w:r>
              <w:rPr>
                <w:rFonts w:cs="Arial" w:hint="eastAsia"/>
                <w:lang w:eastAsia="zh-CN"/>
              </w:rPr>
              <w:t>-</w:t>
            </w:r>
          </w:p>
        </w:tc>
      </w:tr>
      <w:tr w:rsidR="001C4DC3" w:rsidRPr="00DC7310" w14:paraId="4AF76758" w14:textId="77777777" w:rsidTr="00061D93">
        <w:trPr>
          <w:jc w:val="center"/>
        </w:trPr>
        <w:tc>
          <w:tcPr>
            <w:tcW w:w="1357" w:type="pct"/>
            <w:tcBorders>
              <w:top w:val="nil"/>
              <w:bottom w:val="single" w:sz="4" w:space="0" w:color="auto"/>
            </w:tcBorders>
          </w:tcPr>
          <w:p w14:paraId="1FC6939A" w14:textId="77777777" w:rsidR="001C4DC3" w:rsidRPr="00DC7310" w:rsidRDefault="001C4DC3" w:rsidP="00E14D85">
            <w:pPr>
              <w:pStyle w:val="TAC"/>
              <w:rPr>
                <w:szCs w:val="21"/>
              </w:rPr>
            </w:pPr>
            <w:r w:rsidRPr="000F0207">
              <w:t>DC_1-8_n</w:t>
            </w:r>
            <w:r>
              <w:t>1</w:t>
            </w:r>
            <w:r w:rsidRPr="000F0207">
              <w:t>-n78</w:t>
            </w:r>
          </w:p>
        </w:tc>
        <w:tc>
          <w:tcPr>
            <w:tcW w:w="937" w:type="pct"/>
            <w:tcBorders>
              <w:bottom w:val="single" w:sz="4" w:space="0" w:color="auto"/>
            </w:tcBorders>
            <w:vAlign w:val="center"/>
          </w:tcPr>
          <w:p w14:paraId="201931DF" w14:textId="77777777" w:rsidR="001C4DC3" w:rsidRPr="00DC7310" w:rsidRDefault="001C4DC3" w:rsidP="00E14D85">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019AF0F6" w14:textId="77777777" w:rsidR="001C4DC3" w:rsidRPr="00DC7310" w:rsidRDefault="001C4DC3" w:rsidP="00E14D85">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301AC2A4" w14:textId="77777777" w:rsidR="001C4DC3" w:rsidRPr="00DC7310" w:rsidRDefault="001C4DC3" w:rsidP="00E14D85">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0DA9ED0B" w14:textId="77777777" w:rsidR="001C4DC3" w:rsidRPr="00DC7310" w:rsidRDefault="001C4DC3" w:rsidP="00E14D85">
            <w:pPr>
              <w:pStyle w:val="TAC"/>
              <w:rPr>
                <w:rFonts w:cs="Arial"/>
                <w:lang w:eastAsia="ko-KR"/>
              </w:rPr>
            </w:pPr>
            <w:r w:rsidRPr="009B304B">
              <w:rPr>
                <w:rFonts w:cs="Arial"/>
                <w:lang w:eastAsia="zh-CN"/>
              </w:rPr>
              <w:t>0.5</w:t>
            </w:r>
          </w:p>
        </w:tc>
      </w:tr>
      <w:tr w:rsidR="001C4DC3" w:rsidRPr="00DC7310" w14:paraId="07086330" w14:textId="77777777" w:rsidTr="00061D93">
        <w:trPr>
          <w:jc w:val="center"/>
        </w:trPr>
        <w:tc>
          <w:tcPr>
            <w:tcW w:w="1357" w:type="pct"/>
            <w:tcBorders>
              <w:bottom w:val="single" w:sz="4" w:space="0" w:color="auto"/>
            </w:tcBorders>
          </w:tcPr>
          <w:p w14:paraId="104480D6" w14:textId="77777777" w:rsidR="001C4DC3" w:rsidRPr="00DC7310" w:rsidRDefault="001C4DC3" w:rsidP="00E14D85">
            <w:pPr>
              <w:pStyle w:val="TAC"/>
              <w:keepNext w:val="0"/>
              <w:keepLines w:val="0"/>
              <w:rPr>
                <w:rFonts w:cs="Arial"/>
              </w:rPr>
            </w:pPr>
            <w:r w:rsidRPr="00DC7310">
              <w:t>DC_1-8_n3-n28</w:t>
            </w:r>
          </w:p>
        </w:tc>
        <w:tc>
          <w:tcPr>
            <w:tcW w:w="937" w:type="pct"/>
            <w:tcBorders>
              <w:bottom w:val="single" w:sz="4" w:space="0" w:color="auto"/>
            </w:tcBorders>
            <w:vAlign w:val="center"/>
          </w:tcPr>
          <w:p w14:paraId="2F0F561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7A6609E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7974F3E"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42C7D37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4261D4ED" w14:textId="77777777" w:rsidTr="00061D93">
        <w:trPr>
          <w:jc w:val="center"/>
        </w:trPr>
        <w:tc>
          <w:tcPr>
            <w:tcW w:w="1357" w:type="pct"/>
            <w:tcBorders>
              <w:top w:val="single" w:sz="4" w:space="0" w:color="auto"/>
              <w:bottom w:val="single" w:sz="4" w:space="0" w:color="auto"/>
            </w:tcBorders>
          </w:tcPr>
          <w:p w14:paraId="67D1CB94" w14:textId="77777777" w:rsidR="001C4DC3" w:rsidRPr="00DC7310" w:rsidRDefault="001C4DC3" w:rsidP="00E14D85">
            <w:pPr>
              <w:pStyle w:val="TAC"/>
              <w:keepNext w:val="0"/>
              <w:keepLines w:val="0"/>
              <w:rPr>
                <w:rFonts w:cs="Arial"/>
              </w:rPr>
            </w:pPr>
            <w:r w:rsidRPr="00DC7310">
              <w:t>DC_1-8_n3-n77</w:t>
            </w:r>
          </w:p>
        </w:tc>
        <w:tc>
          <w:tcPr>
            <w:tcW w:w="937" w:type="pct"/>
            <w:tcBorders>
              <w:top w:val="single" w:sz="4" w:space="0" w:color="auto"/>
            </w:tcBorders>
            <w:vAlign w:val="center"/>
          </w:tcPr>
          <w:p w14:paraId="767BCDDF"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0695CD71"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BF70B0B"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0F6F782B"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C4DC3" w:rsidRPr="00DC7310" w14:paraId="1EC680CF" w14:textId="77777777" w:rsidTr="00061D93">
        <w:trPr>
          <w:jc w:val="center"/>
        </w:trPr>
        <w:tc>
          <w:tcPr>
            <w:tcW w:w="1357" w:type="pct"/>
            <w:tcBorders>
              <w:top w:val="single" w:sz="4" w:space="0" w:color="auto"/>
              <w:bottom w:val="single" w:sz="4" w:space="0" w:color="auto"/>
            </w:tcBorders>
          </w:tcPr>
          <w:p w14:paraId="3E3250A1" w14:textId="77777777" w:rsidR="001C4DC3" w:rsidRPr="00DC7310" w:rsidRDefault="001C4DC3" w:rsidP="00E14D85">
            <w:pPr>
              <w:pStyle w:val="TAC"/>
              <w:keepNext w:val="0"/>
              <w:keepLines w:val="0"/>
            </w:pPr>
            <w:r w:rsidRPr="00DC7310">
              <w:t>DC_1-8_n3-n7</w:t>
            </w:r>
            <w:r>
              <w:t>8</w:t>
            </w:r>
          </w:p>
        </w:tc>
        <w:tc>
          <w:tcPr>
            <w:tcW w:w="937" w:type="pct"/>
            <w:tcBorders>
              <w:top w:val="single" w:sz="4" w:space="0" w:color="auto"/>
            </w:tcBorders>
            <w:vAlign w:val="center"/>
          </w:tcPr>
          <w:p w14:paraId="2B4C03BC"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1E38159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8A0467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7BB7D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0DAAAC1"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0483501" w14:textId="77777777" w:rsidR="001C4DC3" w:rsidRPr="00DC7310" w:rsidRDefault="001C4DC3" w:rsidP="00E14D85">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2D263CDC" w14:textId="77777777" w:rsidR="001C4DC3" w:rsidRPr="00DC7310" w:rsidRDefault="001C4DC3" w:rsidP="00E14D85">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F98111" w14:textId="77777777" w:rsidR="001C4DC3" w:rsidRPr="00DC7310" w:rsidRDefault="001C4DC3" w:rsidP="00E14D8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D9250B" w14:textId="77777777" w:rsidR="001C4DC3" w:rsidRPr="00DC7310" w:rsidRDefault="001C4DC3" w:rsidP="00E14D85">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096EF5DC" w14:textId="77777777" w:rsidR="001C4DC3" w:rsidRPr="00DC7310" w:rsidRDefault="001C4DC3" w:rsidP="00E14D85">
            <w:pPr>
              <w:pStyle w:val="TAC"/>
              <w:keepNext w:val="0"/>
              <w:keepLines w:val="0"/>
              <w:rPr>
                <w:rFonts w:cs="Arial"/>
                <w:lang w:eastAsia="zh-CN"/>
              </w:rPr>
            </w:pPr>
            <w:r w:rsidRPr="00DC7310">
              <w:rPr>
                <w:color w:val="000000"/>
                <w:szCs w:val="18"/>
              </w:rPr>
              <w:t>0.5</w:t>
            </w:r>
          </w:p>
        </w:tc>
      </w:tr>
      <w:tr w:rsidR="001C4DC3" w:rsidRPr="00DC7310" w14:paraId="2B1229D5" w14:textId="77777777" w:rsidTr="00061D93">
        <w:trPr>
          <w:jc w:val="center"/>
        </w:trPr>
        <w:tc>
          <w:tcPr>
            <w:tcW w:w="1357" w:type="pct"/>
            <w:tcBorders>
              <w:top w:val="single" w:sz="4" w:space="0" w:color="auto"/>
              <w:bottom w:val="single" w:sz="4" w:space="0" w:color="auto"/>
            </w:tcBorders>
          </w:tcPr>
          <w:p w14:paraId="5FD55992" w14:textId="77777777" w:rsidR="001C4DC3" w:rsidRPr="00DC7310" w:rsidRDefault="001C4DC3" w:rsidP="00E14D85">
            <w:pPr>
              <w:pStyle w:val="TAC"/>
              <w:keepNext w:val="0"/>
              <w:keepLines w:val="0"/>
            </w:pPr>
            <w:r w:rsidRPr="00DC7310">
              <w:t>DC_1-8-11_n3</w:t>
            </w:r>
          </w:p>
        </w:tc>
        <w:tc>
          <w:tcPr>
            <w:tcW w:w="937" w:type="pct"/>
            <w:tcBorders>
              <w:bottom w:val="single" w:sz="4" w:space="0" w:color="auto"/>
            </w:tcBorders>
            <w:vAlign w:val="center"/>
          </w:tcPr>
          <w:p w14:paraId="16DA1D5F" w14:textId="77777777" w:rsidR="001C4DC3" w:rsidRPr="00DC7310" w:rsidRDefault="001C4DC3" w:rsidP="00E14D85">
            <w:pPr>
              <w:pStyle w:val="TAC"/>
              <w:keepNext w:val="0"/>
              <w:keepLines w:val="0"/>
            </w:pPr>
            <w:r w:rsidRPr="00DC7310">
              <w:t>-</w:t>
            </w:r>
          </w:p>
        </w:tc>
        <w:tc>
          <w:tcPr>
            <w:tcW w:w="938" w:type="pct"/>
            <w:vAlign w:val="center"/>
          </w:tcPr>
          <w:p w14:paraId="48A57098"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0DDD6212" w14:textId="77777777" w:rsidR="001C4DC3" w:rsidRPr="00DC7310" w:rsidRDefault="001C4DC3" w:rsidP="00E14D85">
            <w:pPr>
              <w:pStyle w:val="TAC"/>
              <w:keepNext w:val="0"/>
              <w:keepLines w:val="0"/>
            </w:pPr>
            <w:r w:rsidRPr="00DC7310">
              <w:rPr>
                <w:rFonts w:hint="eastAsia"/>
              </w:rPr>
              <w:t>0</w:t>
            </w:r>
            <w:r w:rsidRPr="00DC7310">
              <w:t>.3</w:t>
            </w:r>
          </w:p>
        </w:tc>
        <w:tc>
          <w:tcPr>
            <w:tcW w:w="884" w:type="pct"/>
            <w:vAlign w:val="center"/>
          </w:tcPr>
          <w:p w14:paraId="010800C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593E01A" w14:textId="77777777" w:rsidTr="00061D93">
        <w:trPr>
          <w:jc w:val="center"/>
        </w:trPr>
        <w:tc>
          <w:tcPr>
            <w:tcW w:w="1357" w:type="pct"/>
            <w:tcBorders>
              <w:top w:val="single" w:sz="4" w:space="0" w:color="auto"/>
              <w:bottom w:val="single" w:sz="4" w:space="0" w:color="auto"/>
            </w:tcBorders>
          </w:tcPr>
          <w:p w14:paraId="72DBA6EB" w14:textId="77777777" w:rsidR="001C4DC3" w:rsidRPr="00DC7310" w:rsidRDefault="001C4DC3" w:rsidP="00E14D85">
            <w:pPr>
              <w:pStyle w:val="TAC"/>
              <w:keepNext w:val="0"/>
              <w:keepLines w:val="0"/>
            </w:pPr>
            <w:r w:rsidRPr="00DC7310">
              <w:t>DC_1-8-11_n28</w:t>
            </w:r>
          </w:p>
        </w:tc>
        <w:tc>
          <w:tcPr>
            <w:tcW w:w="937" w:type="pct"/>
            <w:tcBorders>
              <w:top w:val="single" w:sz="4" w:space="0" w:color="auto"/>
              <w:bottom w:val="single" w:sz="4" w:space="0" w:color="auto"/>
            </w:tcBorders>
            <w:vAlign w:val="center"/>
          </w:tcPr>
          <w:p w14:paraId="6F9F8934" w14:textId="77777777" w:rsidR="001C4DC3" w:rsidRPr="00DC7310" w:rsidRDefault="001C4DC3" w:rsidP="00E14D85">
            <w:pPr>
              <w:pStyle w:val="TAC"/>
              <w:keepNext w:val="0"/>
              <w:keepLines w:val="0"/>
            </w:pPr>
            <w:r w:rsidRPr="00DC7310">
              <w:rPr>
                <w:rFonts w:eastAsia="Malgun Gothic"/>
                <w:lang w:eastAsia="ko-KR"/>
              </w:rPr>
              <w:t>-</w:t>
            </w:r>
          </w:p>
        </w:tc>
        <w:tc>
          <w:tcPr>
            <w:tcW w:w="938" w:type="pct"/>
            <w:vAlign w:val="center"/>
          </w:tcPr>
          <w:p w14:paraId="565F93D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B77400" w14:textId="77777777" w:rsidR="001C4DC3" w:rsidRPr="00DC7310" w:rsidRDefault="001C4DC3" w:rsidP="00E14D85">
            <w:pPr>
              <w:pStyle w:val="TAC"/>
              <w:keepNext w:val="0"/>
              <w:keepLines w:val="0"/>
            </w:pPr>
            <w:r w:rsidRPr="00DC7310">
              <w:rPr>
                <w:rFonts w:eastAsia="Malgun Gothic"/>
                <w:lang w:eastAsia="ko-KR"/>
              </w:rPr>
              <w:t>-</w:t>
            </w:r>
          </w:p>
        </w:tc>
        <w:tc>
          <w:tcPr>
            <w:tcW w:w="884" w:type="pct"/>
            <w:vAlign w:val="center"/>
          </w:tcPr>
          <w:p w14:paraId="37E9F61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r>
      <w:tr w:rsidR="001C4DC3" w:rsidRPr="00DC7310" w14:paraId="4CA8C61D" w14:textId="77777777" w:rsidTr="00061D93">
        <w:trPr>
          <w:jc w:val="center"/>
        </w:trPr>
        <w:tc>
          <w:tcPr>
            <w:tcW w:w="1357" w:type="pct"/>
            <w:tcBorders>
              <w:top w:val="single" w:sz="4" w:space="0" w:color="auto"/>
              <w:bottom w:val="nil"/>
            </w:tcBorders>
          </w:tcPr>
          <w:p w14:paraId="3508FAF2" w14:textId="77777777" w:rsidR="001C4DC3" w:rsidRPr="00DC7310" w:rsidRDefault="001C4DC3" w:rsidP="00E14D85">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348FE3EA" w14:textId="77777777" w:rsidR="001C4DC3" w:rsidRPr="00DC7310" w:rsidRDefault="001C4DC3" w:rsidP="00E14D85">
            <w:pPr>
              <w:pStyle w:val="TAC"/>
              <w:keepNext w:val="0"/>
              <w:keepLines w:val="0"/>
              <w:rPr>
                <w:rFonts w:eastAsia="Malgun Gothic" w:cs="Arial"/>
                <w:lang w:eastAsia="ko-KR"/>
              </w:rPr>
            </w:pPr>
            <w:r w:rsidRPr="00DC7310">
              <w:rPr>
                <w:rFonts w:cs="Arial"/>
                <w:szCs w:val="18"/>
              </w:rPr>
              <w:t>0.2</w:t>
            </w:r>
          </w:p>
        </w:tc>
        <w:tc>
          <w:tcPr>
            <w:tcW w:w="938" w:type="pct"/>
            <w:vAlign w:val="center"/>
          </w:tcPr>
          <w:p w14:paraId="0F27653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62EDAE" w14:textId="77777777" w:rsidR="001C4DC3" w:rsidRPr="00DC7310" w:rsidRDefault="001C4DC3" w:rsidP="00E14D85">
            <w:pPr>
              <w:pStyle w:val="TAC"/>
              <w:keepNext w:val="0"/>
              <w:keepLines w:val="0"/>
              <w:rPr>
                <w:rFonts w:eastAsia="Malgun Gothic" w:cs="Arial"/>
                <w:lang w:eastAsia="ko-KR"/>
              </w:rPr>
            </w:pPr>
            <w:r w:rsidRPr="00DC7310">
              <w:rPr>
                <w:rFonts w:cs="Arial"/>
                <w:szCs w:val="18"/>
              </w:rPr>
              <w:t>-</w:t>
            </w:r>
          </w:p>
        </w:tc>
        <w:tc>
          <w:tcPr>
            <w:tcW w:w="884" w:type="pct"/>
            <w:vAlign w:val="center"/>
          </w:tcPr>
          <w:p w14:paraId="6F45325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24693F4" w14:textId="77777777" w:rsidTr="00061D93">
        <w:trPr>
          <w:jc w:val="center"/>
        </w:trPr>
        <w:tc>
          <w:tcPr>
            <w:tcW w:w="1357" w:type="pct"/>
            <w:tcBorders>
              <w:bottom w:val="nil"/>
            </w:tcBorders>
          </w:tcPr>
          <w:p w14:paraId="01C51B48" w14:textId="77777777" w:rsidR="001C4DC3" w:rsidRPr="00DC7310" w:rsidRDefault="001C4DC3" w:rsidP="00E14D85">
            <w:pPr>
              <w:pStyle w:val="TAC"/>
              <w:keepNext w:val="0"/>
              <w:keepLines w:val="0"/>
              <w:rPr>
                <w:rFonts w:cs="Arial"/>
              </w:rPr>
            </w:pPr>
            <w:r w:rsidRPr="00DC7310">
              <w:rPr>
                <w:rFonts w:cs="Arial"/>
                <w:szCs w:val="18"/>
              </w:rPr>
              <w:t>DC_1-8-11_n78</w:t>
            </w:r>
          </w:p>
        </w:tc>
        <w:tc>
          <w:tcPr>
            <w:tcW w:w="937" w:type="pct"/>
            <w:vAlign w:val="center"/>
          </w:tcPr>
          <w:p w14:paraId="01B45D58" w14:textId="77777777" w:rsidR="001C4DC3" w:rsidRPr="00DC7310" w:rsidRDefault="001C4DC3" w:rsidP="00E14D85">
            <w:pPr>
              <w:pStyle w:val="TAC"/>
              <w:keepNext w:val="0"/>
              <w:keepLines w:val="0"/>
              <w:rPr>
                <w:rFonts w:eastAsia="Malgun Gothic" w:cs="Arial"/>
                <w:lang w:eastAsia="ko-KR"/>
              </w:rPr>
            </w:pPr>
            <w:r w:rsidRPr="00DC7310">
              <w:rPr>
                <w:rFonts w:cs="Arial"/>
                <w:szCs w:val="18"/>
              </w:rPr>
              <w:t>-</w:t>
            </w:r>
          </w:p>
        </w:tc>
        <w:tc>
          <w:tcPr>
            <w:tcW w:w="938" w:type="pct"/>
            <w:vAlign w:val="center"/>
          </w:tcPr>
          <w:p w14:paraId="7F6DB7A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2CA6B0" w14:textId="77777777" w:rsidR="001C4DC3" w:rsidRPr="00DC7310" w:rsidRDefault="001C4DC3" w:rsidP="00E14D85">
            <w:pPr>
              <w:pStyle w:val="TAC"/>
              <w:keepNext w:val="0"/>
              <w:keepLines w:val="0"/>
              <w:rPr>
                <w:rFonts w:eastAsia="Malgun Gothic" w:cs="Arial"/>
                <w:lang w:eastAsia="ko-KR"/>
              </w:rPr>
            </w:pPr>
            <w:r w:rsidRPr="00DC7310">
              <w:rPr>
                <w:rFonts w:cs="Arial"/>
                <w:szCs w:val="18"/>
              </w:rPr>
              <w:t>-</w:t>
            </w:r>
          </w:p>
        </w:tc>
        <w:tc>
          <w:tcPr>
            <w:tcW w:w="884" w:type="pct"/>
            <w:vAlign w:val="center"/>
          </w:tcPr>
          <w:p w14:paraId="5F03725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4D555F0" w14:textId="77777777" w:rsidTr="00061D93">
        <w:trPr>
          <w:jc w:val="center"/>
        </w:trPr>
        <w:tc>
          <w:tcPr>
            <w:tcW w:w="1357" w:type="pct"/>
            <w:tcBorders>
              <w:bottom w:val="nil"/>
            </w:tcBorders>
          </w:tcPr>
          <w:p w14:paraId="08A6C665" w14:textId="77777777" w:rsidR="001C4DC3" w:rsidRPr="00DC7310" w:rsidRDefault="001C4DC3" w:rsidP="00E14D85">
            <w:pPr>
              <w:pStyle w:val="TAC"/>
              <w:keepNext w:val="0"/>
              <w:keepLines w:val="0"/>
              <w:rPr>
                <w:szCs w:val="18"/>
              </w:rPr>
            </w:pPr>
            <w:r w:rsidRPr="00DC7310">
              <w:rPr>
                <w:rFonts w:cs="Arial"/>
              </w:rPr>
              <w:t>DC_1-8-20_n28</w:t>
            </w:r>
          </w:p>
        </w:tc>
        <w:tc>
          <w:tcPr>
            <w:tcW w:w="937" w:type="pct"/>
            <w:vAlign w:val="center"/>
          </w:tcPr>
          <w:p w14:paraId="0115C080" w14:textId="77777777" w:rsidR="001C4DC3" w:rsidRPr="00DC7310" w:rsidRDefault="001C4DC3" w:rsidP="00E14D85">
            <w:pPr>
              <w:pStyle w:val="TAC"/>
              <w:keepNext w:val="0"/>
              <w:keepLines w:val="0"/>
              <w:rPr>
                <w:szCs w:val="18"/>
                <w:lang w:eastAsia="ja-JP"/>
              </w:rPr>
            </w:pPr>
            <w:r w:rsidRPr="00DC7310">
              <w:rPr>
                <w:lang w:eastAsia="ja-JP"/>
              </w:rPr>
              <w:t>-</w:t>
            </w:r>
          </w:p>
        </w:tc>
        <w:tc>
          <w:tcPr>
            <w:tcW w:w="938" w:type="pct"/>
            <w:vAlign w:val="center"/>
          </w:tcPr>
          <w:p w14:paraId="3A869DA1"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95A0CFE" w14:textId="77777777" w:rsidR="001C4DC3" w:rsidRPr="00DC7310" w:rsidRDefault="001C4DC3" w:rsidP="00E14D85">
            <w:pPr>
              <w:pStyle w:val="TAC"/>
              <w:keepNext w:val="0"/>
              <w:keepLines w:val="0"/>
              <w:rPr>
                <w:szCs w:val="18"/>
              </w:rPr>
            </w:pPr>
            <w:r w:rsidRPr="00DC7310">
              <w:rPr>
                <w:rFonts w:eastAsia="Malgun Gothic" w:cs="Arial"/>
                <w:lang w:eastAsia="ko-KR"/>
              </w:rPr>
              <w:t>0.2</w:t>
            </w:r>
          </w:p>
        </w:tc>
        <w:tc>
          <w:tcPr>
            <w:tcW w:w="884" w:type="pct"/>
            <w:vAlign w:val="center"/>
          </w:tcPr>
          <w:p w14:paraId="6EB159F7"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C4DC3" w:rsidRPr="00DC7310" w14:paraId="523E2450" w14:textId="77777777" w:rsidTr="00061D93">
        <w:trPr>
          <w:jc w:val="center"/>
        </w:trPr>
        <w:tc>
          <w:tcPr>
            <w:tcW w:w="1357" w:type="pct"/>
            <w:tcBorders>
              <w:bottom w:val="nil"/>
            </w:tcBorders>
          </w:tcPr>
          <w:p w14:paraId="274E9FBF" w14:textId="77777777" w:rsidR="001C4DC3" w:rsidRPr="00DC7310" w:rsidRDefault="001C4DC3" w:rsidP="00E14D85">
            <w:pPr>
              <w:pStyle w:val="TAC"/>
              <w:keepNext w:val="0"/>
              <w:keepLines w:val="0"/>
              <w:rPr>
                <w:rFonts w:cs="Arial"/>
              </w:rPr>
            </w:pPr>
            <w:r w:rsidRPr="00DC7310">
              <w:rPr>
                <w:szCs w:val="18"/>
              </w:rPr>
              <w:t>DC_1-8-20_n78</w:t>
            </w:r>
          </w:p>
        </w:tc>
        <w:tc>
          <w:tcPr>
            <w:tcW w:w="937" w:type="pct"/>
            <w:vAlign w:val="center"/>
          </w:tcPr>
          <w:p w14:paraId="0E5327C6" w14:textId="77777777" w:rsidR="001C4DC3" w:rsidRPr="00DC7310" w:rsidRDefault="001C4DC3" w:rsidP="00E14D85">
            <w:pPr>
              <w:pStyle w:val="TAC"/>
              <w:keepNext w:val="0"/>
              <w:keepLines w:val="0"/>
              <w:rPr>
                <w:rFonts w:eastAsia="Malgun Gothic" w:cs="Arial"/>
                <w:lang w:eastAsia="ko-KR"/>
              </w:rPr>
            </w:pPr>
            <w:r w:rsidRPr="00DC7310">
              <w:rPr>
                <w:szCs w:val="18"/>
                <w:lang w:eastAsia="ja-JP"/>
              </w:rPr>
              <w:t>-</w:t>
            </w:r>
          </w:p>
        </w:tc>
        <w:tc>
          <w:tcPr>
            <w:tcW w:w="938" w:type="pct"/>
            <w:vAlign w:val="center"/>
          </w:tcPr>
          <w:p w14:paraId="2729920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D4BC44" w14:textId="77777777" w:rsidR="001C4DC3" w:rsidRPr="00DC7310" w:rsidRDefault="001C4DC3" w:rsidP="00E14D85">
            <w:pPr>
              <w:pStyle w:val="TAC"/>
              <w:keepNext w:val="0"/>
              <w:keepLines w:val="0"/>
              <w:rPr>
                <w:rFonts w:eastAsia="Malgun Gothic" w:cs="Arial"/>
                <w:lang w:eastAsia="ko-KR"/>
              </w:rPr>
            </w:pPr>
            <w:r w:rsidRPr="00DC7310">
              <w:rPr>
                <w:szCs w:val="18"/>
              </w:rPr>
              <w:t>-</w:t>
            </w:r>
          </w:p>
        </w:tc>
        <w:tc>
          <w:tcPr>
            <w:tcW w:w="884" w:type="pct"/>
            <w:vAlign w:val="center"/>
          </w:tcPr>
          <w:p w14:paraId="7C47316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56ACB6F" w14:textId="77777777" w:rsidTr="00061D93">
        <w:trPr>
          <w:jc w:val="center"/>
        </w:trPr>
        <w:tc>
          <w:tcPr>
            <w:tcW w:w="1357" w:type="pct"/>
            <w:tcBorders>
              <w:bottom w:val="nil"/>
            </w:tcBorders>
          </w:tcPr>
          <w:p w14:paraId="350400C8" w14:textId="77777777" w:rsidR="001C4DC3" w:rsidRPr="00DC7310" w:rsidRDefault="001C4DC3" w:rsidP="00E14D85">
            <w:pPr>
              <w:pStyle w:val="TAC"/>
              <w:keepNext w:val="0"/>
              <w:keepLines w:val="0"/>
              <w:rPr>
                <w:rFonts w:cs="Arial"/>
              </w:rPr>
            </w:pPr>
            <w:r w:rsidRPr="00DC7310">
              <w:t>DC_1-8-28_n3</w:t>
            </w:r>
          </w:p>
        </w:tc>
        <w:tc>
          <w:tcPr>
            <w:tcW w:w="937" w:type="pct"/>
            <w:vAlign w:val="center"/>
          </w:tcPr>
          <w:p w14:paraId="759ECBD3"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7FE4F5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35C56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3E28DE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18812255" w14:textId="77777777" w:rsidTr="00061D93">
        <w:trPr>
          <w:jc w:val="center"/>
        </w:trPr>
        <w:tc>
          <w:tcPr>
            <w:tcW w:w="1357" w:type="pct"/>
            <w:tcBorders>
              <w:bottom w:val="nil"/>
            </w:tcBorders>
          </w:tcPr>
          <w:p w14:paraId="0D0B261D" w14:textId="77777777" w:rsidR="001C4DC3" w:rsidRPr="00DC7310" w:rsidRDefault="001C4DC3" w:rsidP="00E14D85">
            <w:pPr>
              <w:pStyle w:val="TAC"/>
              <w:keepNext w:val="0"/>
              <w:keepLines w:val="0"/>
            </w:pPr>
            <w:r w:rsidRPr="008A79CF">
              <w:t>DC_1-8-28_n40</w:t>
            </w:r>
          </w:p>
        </w:tc>
        <w:tc>
          <w:tcPr>
            <w:tcW w:w="937" w:type="pct"/>
            <w:vAlign w:val="center"/>
          </w:tcPr>
          <w:p w14:paraId="7FC1D044"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938" w:type="pct"/>
            <w:vAlign w:val="center"/>
          </w:tcPr>
          <w:p w14:paraId="495FC793" w14:textId="77777777" w:rsidR="001C4DC3" w:rsidRPr="00DC7310" w:rsidRDefault="001C4DC3" w:rsidP="00E14D85">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A782A7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F011B4C" w14:textId="77777777" w:rsidR="001C4DC3" w:rsidRPr="00DC7310" w:rsidRDefault="001C4DC3" w:rsidP="00E14D85">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1C4DC3" w:rsidRPr="00DC7310" w14:paraId="325B1F7C" w14:textId="77777777" w:rsidTr="00061D93">
        <w:trPr>
          <w:jc w:val="center"/>
        </w:trPr>
        <w:tc>
          <w:tcPr>
            <w:tcW w:w="1357" w:type="pct"/>
            <w:tcBorders>
              <w:bottom w:val="nil"/>
            </w:tcBorders>
          </w:tcPr>
          <w:p w14:paraId="2D0EC3C3" w14:textId="77777777" w:rsidR="001C4DC3" w:rsidRPr="008A79CF" w:rsidRDefault="001C4DC3" w:rsidP="00E14D85">
            <w:pPr>
              <w:pStyle w:val="TAC"/>
              <w:keepNext w:val="0"/>
              <w:keepLines w:val="0"/>
            </w:pPr>
            <w:r w:rsidRPr="00DC7310">
              <w:t>DC_1-8</w:t>
            </w:r>
            <w:r>
              <w:t>-</w:t>
            </w:r>
            <w:r w:rsidRPr="00DC7310">
              <w:t>28</w:t>
            </w:r>
            <w:r>
              <w:t>_</w:t>
            </w:r>
            <w:r w:rsidRPr="00DC7310">
              <w:t>n7</w:t>
            </w:r>
            <w:r>
              <w:t>1</w:t>
            </w:r>
          </w:p>
        </w:tc>
        <w:tc>
          <w:tcPr>
            <w:tcW w:w="937" w:type="pct"/>
            <w:vAlign w:val="center"/>
          </w:tcPr>
          <w:p w14:paraId="2A78E21D" w14:textId="77777777" w:rsidR="001C4DC3" w:rsidRPr="00DC7310" w:rsidRDefault="001C4DC3" w:rsidP="00E14D85">
            <w:pPr>
              <w:pStyle w:val="TAC"/>
              <w:keepNext w:val="0"/>
              <w:keepLines w:val="0"/>
              <w:rPr>
                <w:rFonts w:cs="Arial"/>
                <w:lang w:eastAsia="ja-JP"/>
              </w:rPr>
            </w:pPr>
            <w:r>
              <w:rPr>
                <w:rFonts w:hint="eastAsia"/>
                <w:lang w:eastAsia="zh-CN"/>
              </w:rPr>
              <w:t>-</w:t>
            </w:r>
          </w:p>
        </w:tc>
        <w:tc>
          <w:tcPr>
            <w:tcW w:w="938" w:type="pct"/>
            <w:vAlign w:val="center"/>
          </w:tcPr>
          <w:p w14:paraId="7A8736F1" w14:textId="77777777" w:rsidR="001C4DC3" w:rsidRPr="00DC7310" w:rsidRDefault="001C4DC3" w:rsidP="00E14D85">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3053B589" w14:textId="77777777" w:rsidR="001C4DC3" w:rsidRPr="00DC7310" w:rsidRDefault="001C4DC3" w:rsidP="00E14D85">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16681786" w14:textId="77777777" w:rsidR="001C4DC3" w:rsidRPr="00DC7310" w:rsidRDefault="001C4DC3" w:rsidP="00E14D85">
            <w:pPr>
              <w:pStyle w:val="TAC"/>
              <w:keepNext w:val="0"/>
              <w:keepLines w:val="0"/>
              <w:rPr>
                <w:szCs w:val="18"/>
                <w:lang w:eastAsia="zh-CN"/>
              </w:rPr>
            </w:pPr>
            <w:r>
              <w:rPr>
                <w:rFonts w:hint="eastAsia"/>
                <w:szCs w:val="18"/>
                <w:lang w:eastAsia="zh-CN"/>
              </w:rPr>
              <w:t>0</w:t>
            </w:r>
            <w:r>
              <w:rPr>
                <w:szCs w:val="18"/>
                <w:lang w:eastAsia="zh-CN"/>
              </w:rPr>
              <w:t>.7</w:t>
            </w:r>
          </w:p>
        </w:tc>
      </w:tr>
      <w:tr w:rsidR="001C4DC3" w:rsidRPr="00DC7310" w14:paraId="38192F96" w14:textId="77777777" w:rsidTr="00061D93">
        <w:trPr>
          <w:jc w:val="center"/>
        </w:trPr>
        <w:tc>
          <w:tcPr>
            <w:tcW w:w="1357" w:type="pct"/>
            <w:tcBorders>
              <w:bottom w:val="nil"/>
            </w:tcBorders>
          </w:tcPr>
          <w:p w14:paraId="6CD3AD8A" w14:textId="77777777" w:rsidR="001C4DC3" w:rsidRPr="00DC7310" w:rsidRDefault="001C4DC3" w:rsidP="00E14D85">
            <w:pPr>
              <w:pStyle w:val="TAC"/>
              <w:keepNext w:val="0"/>
              <w:keepLines w:val="0"/>
            </w:pPr>
            <w:r w:rsidRPr="00DC7310">
              <w:t>DC_1-8</w:t>
            </w:r>
            <w:r>
              <w:t>-</w:t>
            </w:r>
            <w:r w:rsidRPr="00DC7310">
              <w:t>28</w:t>
            </w:r>
            <w:r>
              <w:t>_</w:t>
            </w:r>
            <w:r w:rsidRPr="00DC7310">
              <w:t>n77</w:t>
            </w:r>
          </w:p>
        </w:tc>
        <w:tc>
          <w:tcPr>
            <w:tcW w:w="937" w:type="pct"/>
            <w:vAlign w:val="center"/>
          </w:tcPr>
          <w:p w14:paraId="0FB56AA4" w14:textId="77777777" w:rsidR="001C4DC3" w:rsidRPr="00DC7310" w:rsidRDefault="001C4DC3" w:rsidP="00E14D85">
            <w:pPr>
              <w:pStyle w:val="TAC"/>
              <w:keepNext w:val="0"/>
              <w:keepLines w:val="0"/>
              <w:rPr>
                <w:rFonts w:cs="Arial"/>
                <w:lang w:eastAsia="ja-JP"/>
              </w:rPr>
            </w:pPr>
            <w:r w:rsidRPr="00DC7310">
              <w:t>0.2</w:t>
            </w:r>
          </w:p>
        </w:tc>
        <w:tc>
          <w:tcPr>
            <w:tcW w:w="938" w:type="pct"/>
            <w:vAlign w:val="center"/>
          </w:tcPr>
          <w:p w14:paraId="3DC8D172" w14:textId="77777777" w:rsidR="001C4DC3" w:rsidRPr="00DC7310" w:rsidRDefault="001C4DC3" w:rsidP="00E14D85">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C17E146" w14:textId="77777777" w:rsidR="001C4DC3" w:rsidRPr="00DC7310" w:rsidRDefault="001C4DC3" w:rsidP="00E14D85">
            <w:pPr>
              <w:pStyle w:val="TAC"/>
              <w:keepNext w:val="0"/>
              <w:keepLines w:val="0"/>
              <w:rPr>
                <w:rFonts w:eastAsia="Malgun Gothic" w:cs="Arial"/>
                <w:lang w:eastAsia="ko-KR"/>
              </w:rPr>
            </w:pPr>
            <w:r w:rsidRPr="00DC7310">
              <w:t>0.2</w:t>
            </w:r>
          </w:p>
        </w:tc>
        <w:tc>
          <w:tcPr>
            <w:tcW w:w="884" w:type="pct"/>
            <w:vAlign w:val="center"/>
          </w:tcPr>
          <w:p w14:paraId="1B2A129F" w14:textId="77777777" w:rsidR="001C4DC3" w:rsidRPr="00DC7310" w:rsidRDefault="001C4DC3" w:rsidP="00E14D85">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1C4DC3" w:rsidRPr="00DC7310" w14:paraId="4CCC45D5" w14:textId="77777777" w:rsidTr="00061D93">
        <w:trPr>
          <w:jc w:val="center"/>
        </w:trPr>
        <w:tc>
          <w:tcPr>
            <w:tcW w:w="1357" w:type="pct"/>
            <w:tcBorders>
              <w:bottom w:val="nil"/>
            </w:tcBorders>
          </w:tcPr>
          <w:p w14:paraId="39434E75" w14:textId="77777777" w:rsidR="001C4DC3" w:rsidRPr="00DC7310" w:rsidRDefault="001C4DC3" w:rsidP="00E14D85">
            <w:pPr>
              <w:pStyle w:val="TAC"/>
              <w:keepNext w:val="0"/>
              <w:keepLines w:val="0"/>
              <w:rPr>
                <w:rFonts w:cs="Arial"/>
              </w:rPr>
            </w:pPr>
            <w:r w:rsidRPr="00DC7310">
              <w:t>DC_1-8_n28-n77</w:t>
            </w:r>
          </w:p>
        </w:tc>
        <w:tc>
          <w:tcPr>
            <w:tcW w:w="937" w:type="pct"/>
            <w:vAlign w:val="center"/>
          </w:tcPr>
          <w:p w14:paraId="6625A47C" w14:textId="77777777" w:rsidR="001C4DC3" w:rsidRPr="00DC7310" w:rsidRDefault="001C4DC3" w:rsidP="00E14D85">
            <w:pPr>
              <w:pStyle w:val="TAC"/>
              <w:keepNext w:val="0"/>
              <w:keepLines w:val="0"/>
              <w:rPr>
                <w:szCs w:val="18"/>
                <w:lang w:eastAsia="ja-JP"/>
              </w:rPr>
            </w:pPr>
            <w:r w:rsidRPr="00DC7310">
              <w:t>0.2</w:t>
            </w:r>
          </w:p>
        </w:tc>
        <w:tc>
          <w:tcPr>
            <w:tcW w:w="938" w:type="pct"/>
            <w:vAlign w:val="center"/>
          </w:tcPr>
          <w:p w14:paraId="4D241BE9"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D4FA4F0" w14:textId="77777777" w:rsidR="001C4DC3" w:rsidRPr="00DC7310" w:rsidRDefault="001C4DC3" w:rsidP="00E14D85">
            <w:pPr>
              <w:pStyle w:val="TAC"/>
              <w:keepNext w:val="0"/>
              <w:keepLines w:val="0"/>
              <w:rPr>
                <w:szCs w:val="18"/>
              </w:rPr>
            </w:pPr>
            <w:r w:rsidRPr="00DC7310">
              <w:t>0.2</w:t>
            </w:r>
          </w:p>
        </w:tc>
        <w:tc>
          <w:tcPr>
            <w:tcW w:w="884" w:type="pct"/>
            <w:vAlign w:val="center"/>
          </w:tcPr>
          <w:p w14:paraId="73778F95"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1BAB4F5E" w14:textId="77777777" w:rsidTr="00061D93">
        <w:trPr>
          <w:jc w:val="center"/>
        </w:trPr>
        <w:tc>
          <w:tcPr>
            <w:tcW w:w="1357" w:type="pct"/>
            <w:tcBorders>
              <w:bottom w:val="single" w:sz="4" w:space="0" w:color="auto"/>
            </w:tcBorders>
          </w:tcPr>
          <w:p w14:paraId="539FDC36" w14:textId="77777777" w:rsidR="001C4DC3" w:rsidRPr="00DC7310" w:rsidRDefault="001C4DC3" w:rsidP="00E14D85">
            <w:pPr>
              <w:pStyle w:val="TAC"/>
              <w:keepNext w:val="0"/>
              <w:keepLines w:val="0"/>
              <w:rPr>
                <w:szCs w:val="18"/>
              </w:rPr>
            </w:pPr>
            <w:r w:rsidRPr="00DC7310">
              <w:t>DC_1-8-28_n78</w:t>
            </w:r>
          </w:p>
        </w:tc>
        <w:tc>
          <w:tcPr>
            <w:tcW w:w="937" w:type="pct"/>
            <w:vAlign w:val="center"/>
          </w:tcPr>
          <w:p w14:paraId="36CFE9AC" w14:textId="77777777" w:rsidR="001C4DC3" w:rsidRPr="00DC7310" w:rsidRDefault="001C4DC3" w:rsidP="00E14D85">
            <w:pPr>
              <w:pStyle w:val="TAC"/>
              <w:keepNext w:val="0"/>
              <w:keepLines w:val="0"/>
              <w:rPr>
                <w:szCs w:val="18"/>
                <w:lang w:eastAsia="ja-JP"/>
              </w:rPr>
            </w:pPr>
            <w:r w:rsidRPr="00DC7310">
              <w:rPr>
                <w:rFonts w:cs="Arial"/>
                <w:lang w:eastAsia="ja-JP"/>
              </w:rPr>
              <w:t>-</w:t>
            </w:r>
          </w:p>
        </w:tc>
        <w:tc>
          <w:tcPr>
            <w:tcW w:w="938" w:type="pct"/>
            <w:vAlign w:val="center"/>
          </w:tcPr>
          <w:p w14:paraId="61442E18"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FA93AEB" w14:textId="77777777" w:rsidR="001C4DC3" w:rsidRPr="00DC7310" w:rsidRDefault="001C4DC3" w:rsidP="00E14D85">
            <w:pPr>
              <w:pStyle w:val="TAC"/>
              <w:keepNext w:val="0"/>
              <w:keepLines w:val="0"/>
              <w:rPr>
                <w:szCs w:val="18"/>
              </w:rPr>
            </w:pPr>
            <w:r w:rsidRPr="00DC7310">
              <w:rPr>
                <w:rFonts w:eastAsia="Malgun Gothic" w:cs="Arial"/>
                <w:lang w:eastAsia="ko-KR"/>
              </w:rPr>
              <w:t>0.2</w:t>
            </w:r>
          </w:p>
        </w:tc>
        <w:tc>
          <w:tcPr>
            <w:tcW w:w="884" w:type="pct"/>
            <w:vAlign w:val="center"/>
          </w:tcPr>
          <w:p w14:paraId="6A4607EF"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3D44DAE7" w14:textId="77777777" w:rsidTr="00061D93">
        <w:trPr>
          <w:jc w:val="center"/>
        </w:trPr>
        <w:tc>
          <w:tcPr>
            <w:tcW w:w="1357" w:type="pct"/>
            <w:tcBorders>
              <w:top w:val="single" w:sz="4" w:space="0" w:color="auto"/>
              <w:bottom w:val="single" w:sz="4" w:space="0" w:color="auto"/>
            </w:tcBorders>
            <w:vAlign w:val="center"/>
          </w:tcPr>
          <w:p w14:paraId="16108013" w14:textId="77777777" w:rsidR="001C4DC3" w:rsidRPr="00DC7310" w:rsidRDefault="001C4DC3" w:rsidP="00E14D85">
            <w:pPr>
              <w:pStyle w:val="TAC"/>
              <w:keepNext w:val="0"/>
              <w:keepLines w:val="0"/>
              <w:rPr>
                <w:rFonts w:cs="Arial"/>
              </w:rPr>
            </w:pPr>
            <w:r w:rsidRPr="00DC7310">
              <w:rPr>
                <w:rFonts w:cs="Arial"/>
              </w:rPr>
              <w:t>DC_1-8_n28-n78</w:t>
            </w:r>
          </w:p>
        </w:tc>
        <w:tc>
          <w:tcPr>
            <w:tcW w:w="937" w:type="pct"/>
            <w:vAlign w:val="center"/>
          </w:tcPr>
          <w:p w14:paraId="120E11DA" w14:textId="77777777" w:rsidR="001C4DC3" w:rsidRPr="00DC7310" w:rsidRDefault="001C4DC3" w:rsidP="00E14D85">
            <w:pPr>
              <w:pStyle w:val="TAC"/>
              <w:keepNext w:val="0"/>
              <w:keepLines w:val="0"/>
            </w:pPr>
            <w:r w:rsidRPr="00DC7310">
              <w:rPr>
                <w:rFonts w:cs="Arial"/>
                <w:lang w:eastAsia="zh-CN"/>
              </w:rPr>
              <w:t>-</w:t>
            </w:r>
          </w:p>
        </w:tc>
        <w:tc>
          <w:tcPr>
            <w:tcW w:w="938" w:type="pct"/>
            <w:vAlign w:val="center"/>
          </w:tcPr>
          <w:p w14:paraId="40CF8D7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73140D" w14:textId="77777777" w:rsidR="001C4DC3" w:rsidRPr="00DC7310" w:rsidRDefault="001C4DC3" w:rsidP="00E14D85">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5AD5204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73779339" w14:textId="77777777" w:rsidTr="00061D93">
        <w:trPr>
          <w:jc w:val="center"/>
        </w:trPr>
        <w:tc>
          <w:tcPr>
            <w:tcW w:w="1357" w:type="pct"/>
            <w:tcBorders>
              <w:top w:val="single" w:sz="4" w:space="0" w:color="auto"/>
              <w:bottom w:val="single" w:sz="4" w:space="0" w:color="auto"/>
            </w:tcBorders>
          </w:tcPr>
          <w:p w14:paraId="158E9AD9" w14:textId="77777777" w:rsidR="001C4DC3" w:rsidRPr="00DC7310" w:rsidRDefault="001C4DC3" w:rsidP="00E14D85">
            <w:pPr>
              <w:pStyle w:val="TAC"/>
              <w:keepNext w:val="0"/>
              <w:keepLines w:val="0"/>
              <w:rPr>
                <w:rFonts w:cs="Arial"/>
              </w:rPr>
            </w:pPr>
            <w:r w:rsidRPr="00DC7310">
              <w:t>DC_1-8_n28-n79</w:t>
            </w:r>
          </w:p>
        </w:tc>
        <w:tc>
          <w:tcPr>
            <w:tcW w:w="937" w:type="pct"/>
            <w:vAlign w:val="center"/>
          </w:tcPr>
          <w:p w14:paraId="1AD742E3" w14:textId="77777777" w:rsidR="001C4DC3" w:rsidRPr="00DC7310" w:rsidRDefault="001C4DC3" w:rsidP="00E14D85">
            <w:pPr>
              <w:pStyle w:val="TAC"/>
              <w:keepNext w:val="0"/>
              <w:keepLines w:val="0"/>
              <w:rPr>
                <w:rFonts w:cs="Arial"/>
                <w:lang w:eastAsia="zh-CN"/>
              </w:rPr>
            </w:pPr>
            <w:r w:rsidRPr="00DC7310">
              <w:t>0.3</w:t>
            </w:r>
          </w:p>
        </w:tc>
        <w:tc>
          <w:tcPr>
            <w:tcW w:w="938" w:type="pct"/>
            <w:vAlign w:val="center"/>
          </w:tcPr>
          <w:p w14:paraId="4F2DBFF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929C40A" w14:textId="77777777" w:rsidR="001C4DC3" w:rsidRPr="00DC7310" w:rsidRDefault="001C4DC3" w:rsidP="00E14D85">
            <w:pPr>
              <w:pStyle w:val="TAC"/>
              <w:keepNext w:val="0"/>
              <w:keepLines w:val="0"/>
              <w:rPr>
                <w:rFonts w:cs="Arial"/>
                <w:lang w:eastAsia="zh-CN"/>
              </w:rPr>
            </w:pPr>
            <w:r w:rsidRPr="00DC7310">
              <w:rPr>
                <w:lang w:eastAsia="ja-JP"/>
              </w:rPr>
              <w:t>0.6</w:t>
            </w:r>
          </w:p>
        </w:tc>
        <w:tc>
          <w:tcPr>
            <w:tcW w:w="884" w:type="pct"/>
            <w:vAlign w:val="center"/>
          </w:tcPr>
          <w:p w14:paraId="425289A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B033ADC" w14:textId="77777777" w:rsidTr="00061D93">
        <w:trPr>
          <w:jc w:val="center"/>
        </w:trPr>
        <w:tc>
          <w:tcPr>
            <w:tcW w:w="1357" w:type="pct"/>
            <w:tcBorders>
              <w:top w:val="single" w:sz="4" w:space="0" w:color="auto"/>
              <w:bottom w:val="single" w:sz="4" w:space="0" w:color="auto"/>
            </w:tcBorders>
          </w:tcPr>
          <w:p w14:paraId="4D57DD74" w14:textId="77777777" w:rsidR="001C4DC3" w:rsidRPr="00DC7310" w:rsidRDefault="001C4DC3" w:rsidP="00E14D85">
            <w:pPr>
              <w:pStyle w:val="TAC"/>
              <w:keepNext w:val="0"/>
              <w:keepLines w:val="0"/>
            </w:pPr>
            <w:r w:rsidRPr="00DC7310">
              <w:t>DC_1-8-32_n3</w:t>
            </w:r>
          </w:p>
        </w:tc>
        <w:tc>
          <w:tcPr>
            <w:tcW w:w="937" w:type="pct"/>
            <w:vAlign w:val="center"/>
          </w:tcPr>
          <w:p w14:paraId="3ED78CC6" w14:textId="77777777" w:rsidR="001C4DC3" w:rsidRPr="00DC7310" w:rsidRDefault="001C4DC3" w:rsidP="00E14D85">
            <w:pPr>
              <w:pStyle w:val="TAC"/>
              <w:keepNext w:val="0"/>
              <w:keepLines w:val="0"/>
              <w:rPr>
                <w:lang w:eastAsia="zh-TW"/>
              </w:rPr>
            </w:pPr>
            <w:r w:rsidRPr="00DC7310">
              <w:rPr>
                <w:rFonts w:cs="Arial"/>
                <w:lang w:eastAsia="ja-JP"/>
              </w:rPr>
              <w:t>-</w:t>
            </w:r>
          </w:p>
        </w:tc>
        <w:tc>
          <w:tcPr>
            <w:tcW w:w="938" w:type="pct"/>
            <w:vAlign w:val="center"/>
          </w:tcPr>
          <w:p w14:paraId="6E40556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35194994" w14:textId="77777777" w:rsidR="001C4DC3" w:rsidRPr="00DC7310" w:rsidRDefault="001C4DC3" w:rsidP="00E14D85">
            <w:pPr>
              <w:pStyle w:val="TAC"/>
              <w:keepNext w:val="0"/>
              <w:keepLines w:val="0"/>
              <w:rPr>
                <w:szCs w:val="18"/>
                <w:lang w:eastAsia="ja-JP"/>
              </w:rPr>
            </w:pPr>
            <w:r w:rsidRPr="00DC7310">
              <w:rPr>
                <w:rFonts w:eastAsia="Malgun Gothic" w:cs="Arial"/>
                <w:lang w:eastAsia="ko-KR"/>
              </w:rPr>
              <w:t>0.5</w:t>
            </w:r>
          </w:p>
        </w:tc>
        <w:tc>
          <w:tcPr>
            <w:tcW w:w="884" w:type="pct"/>
            <w:vAlign w:val="center"/>
          </w:tcPr>
          <w:p w14:paraId="262881AB"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C4DC3" w:rsidRPr="00DC7310" w14:paraId="56D7C3B7" w14:textId="77777777" w:rsidTr="00061D93">
        <w:trPr>
          <w:jc w:val="center"/>
        </w:trPr>
        <w:tc>
          <w:tcPr>
            <w:tcW w:w="1357" w:type="pct"/>
            <w:tcBorders>
              <w:top w:val="single" w:sz="4" w:space="0" w:color="auto"/>
              <w:bottom w:val="single" w:sz="4" w:space="0" w:color="auto"/>
            </w:tcBorders>
          </w:tcPr>
          <w:p w14:paraId="45F5FD89" w14:textId="77777777" w:rsidR="001C4DC3" w:rsidRPr="00DC7310" w:rsidRDefault="001C4DC3" w:rsidP="00E14D85">
            <w:pPr>
              <w:pStyle w:val="TAC"/>
              <w:keepNext w:val="0"/>
              <w:keepLines w:val="0"/>
            </w:pPr>
            <w:r w:rsidRPr="00DC7310">
              <w:t>DC_1-8-32_n78</w:t>
            </w:r>
          </w:p>
        </w:tc>
        <w:tc>
          <w:tcPr>
            <w:tcW w:w="937" w:type="pct"/>
            <w:vAlign w:val="center"/>
          </w:tcPr>
          <w:p w14:paraId="090C551A" w14:textId="77777777" w:rsidR="001C4DC3" w:rsidRPr="00DC7310" w:rsidRDefault="001C4DC3" w:rsidP="00E14D85">
            <w:pPr>
              <w:pStyle w:val="TAC"/>
              <w:keepNext w:val="0"/>
              <w:keepLines w:val="0"/>
              <w:rPr>
                <w:lang w:eastAsia="zh-TW"/>
              </w:rPr>
            </w:pPr>
            <w:r w:rsidRPr="00DC7310">
              <w:rPr>
                <w:rFonts w:cs="Arial"/>
                <w:lang w:eastAsia="ja-JP"/>
              </w:rPr>
              <w:t>-</w:t>
            </w:r>
          </w:p>
        </w:tc>
        <w:tc>
          <w:tcPr>
            <w:tcW w:w="938" w:type="pct"/>
            <w:vAlign w:val="center"/>
          </w:tcPr>
          <w:p w14:paraId="3929823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76360E" w14:textId="77777777" w:rsidR="001C4DC3" w:rsidRPr="00DC7310" w:rsidRDefault="001C4DC3" w:rsidP="00E14D85">
            <w:pPr>
              <w:pStyle w:val="TAC"/>
              <w:keepNext w:val="0"/>
              <w:keepLines w:val="0"/>
              <w:rPr>
                <w:szCs w:val="18"/>
                <w:lang w:eastAsia="ja-JP"/>
              </w:rPr>
            </w:pPr>
            <w:r w:rsidRPr="00DC7310">
              <w:rPr>
                <w:rFonts w:eastAsia="Malgun Gothic" w:cs="Arial"/>
                <w:lang w:eastAsia="ko-KR"/>
              </w:rPr>
              <w:t>-</w:t>
            </w:r>
          </w:p>
        </w:tc>
        <w:tc>
          <w:tcPr>
            <w:tcW w:w="884" w:type="pct"/>
            <w:vAlign w:val="center"/>
          </w:tcPr>
          <w:p w14:paraId="3A046D09"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7E34A5AD" w14:textId="77777777" w:rsidTr="00061D93">
        <w:trPr>
          <w:jc w:val="center"/>
        </w:trPr>
        <w:tc>
          <w:tcPr>
            <w:tcW w:w="1357" w:type="pct"/>
            <w:tcBorders>
              <w:top w:val="single" w:sz="4" w:space="0" w:color="auto"/>
              <w:bottom w:val="single" w:sz="4" w:space="0" w:color="auto"/>
            </w:tcBorders>
          </w:tcPr>
          <w:p w14:paraId="2E7C2E54" w14:textId="77777777" w:rsidR="001C4DC3" w:rsidRPr="00DC7310" w:rsidRDefault="001C4DC3" w:rsidP="00E14D85">
            <w:pPr>
              <w:pStyle w:val="TAC"/>
              <w:keepNext w:val="0"/>
              <w:keepLines w:val="0"/>
            </w:pPr>
            <w:r w:rsidRPr="00DC7310">
              <w:t>DC_1-8-3</w:t>
            </w:r>
            <w:r>
              <w:t>8</w:t>
            </w:r>
            <w:r w:rsidRPr="00DC7310">
              <w:t>_n</w:t>
            </w:r>
            <w:r>
              <w:t>2</w:t>
            </w:r>
            <w:r w:rsidRPr="00DC7310">
              <w:t>8</w:t>
            </w:r>
          </w:p>
        </w:tc>
        <w:tc>
          <w:tcPr>
            <w:tcW w:w="937" w:type="pct"/>
            <w:vAlign w:val="center"/>
          </w:tcPr>
          <w:p w14:paraId="6D0A271A" w14:textId="77777777" w:rsidR="001C4DC3" w:rsidRPr="00DC7310" w:rsidRDefault="001C4DC3" w:rsidP="00E14D85">
            <w:pPr>
              <w:pStyle w:val="TAC"/>
              <w:keepNext w:val="0"/>
              <w:keepLines w:val="0"/>
              <w:rPr>
                <w:rFonts w:cs="Arial"/>
                <w:lang w:eastAsia="ja-JP"/>
              </w:rPr>
            </w:pPr>
          </w:p>
        </w:tc>
        <w:tc>
          <w:tcPr>
            <w:tcW w:w="938" w:type="pct"/>
            <w:vAlign w:val="center"/>
          </w:tcPr>
          <w:p w14:paraId="398B0170" w14:textId="77777777" w:rsidR="001C4DC3" w:rsidRPr="00DC7310" w:rsidRDefault="001C4DC3" w:rsidP="00E14D85">
            <w:pPr>
              <w:pStyle w:val="TAC"/>
              <w:keepNext w:val="0"/>
              <w:keepLines w:val="0"/>
              <w:rPr>
                <w:lang w:eastAsia="zh-CN"/>
              </w:rPr>
            </w:pPr>
            <w:r>
              <w:rPr>
                <w:lang w:eastAsia="zh-CN"/>
              </w:rPr>
              <w:t>0.2</w:t>
            </w:r>
          </w:p>
        </w:tc>
        <w:tc>
          <w:tcPr>
            <w:tcW w:w="884" w:type="pct"/>
            <w:vAlign w:val="center"/>
          </w:tcPr>
          <w:p w14:paraId="24C2FC3B" w14:textId="77777777" w:rsidR="001C4DC3" w:rsidRPr="00DC7310" w:rsidRDefault="001C4DC3" w:rsidP="00E14D85">
            <w:pPr>
              <w:pStyle w:val="TAC"/>
              <w:keepNext w:val="0"/>
              <w:keepLines w:val="0"/>
              <w:rPr>
                <w:rFonts w:eastAsia="Malgun Gothic" w:cs="Arial"/>
                <w:lang w:eastAsia="ko-KR"/>
              </w:rPr>
            </w:pPr>
          </w:p>
        </w:tc>
        <w:tc>
          <w:tcPr>
            <w:tcW w:w="884" w:type="pct"/>
            <w:vAlign w:val="center"/>
          </w:tcPr>
          <w:p w14:paraId="67533567" w14:textId="77777777" w:rsidR="001C4DC3" w:rsidRPr="00DC7310" w:rsidRDefault="001C4DC3" w:rsidP="00E14D85">
            <w:pPr>
              <w:pStyle w:val="TAC"/>
              <w:keepNext w:val="0"/>
              <w:keepLines w:val="0"/>
              <w:rPr>
                <w:szCs w:val="18"/>
                <w:lang w:eastAsia="zh-CN"/>
              </w:rPr>
            </w:pPr>
            <w:r>
              <w:rPr>
                <w:szCs w:val="18"/>
                <w:lang w:eastAsia="zh-CN"/>
              </w:rPr>
              <w:t>0.2</w:t>
            </w:r>
          </w:p>
        </w:tc>
      </w:tr>
      <w:tr w:rsidR="001C4DC3" w:rsidRPr="00DC7310" w14:paraId="133EE13A" w14:textId="77777777" w:rsidTr="00061D93">
        <w:trPr>
          <w:jc w:val="center"/>
        </w:trPr>
        <w:tc>
          <w:tcPr>
            <w:tcW w:w="1357" w:type="pct"/>
            <w:tcBorders>
              <w:top w:val="single" w:sz="4" w:space="0" w:color="auto"/>
              <w:bottom w:val="single" w:sz="4" w:space="0" w:color="auto"/>
            </w:tcBorders>
          </w:tcPr>
          <w:p w14:paraId="44C4E851" w14:textId="77777777" w:rsidR="001C4DC3" w:rsidRPr="00DC7310" w:rsidRDefault="001C4DC3" w:rsidP="00E14D85">
            <w:pPr>
              <w:pStyle w:val="TAC"/>
              <w:keepNext w:val="0"/>
              <w:keepLines w:val="0"/>
            </w:pPr>
            <w:r w:rsidRPr="00DC7310">
              <w:t>DC_1-8-3</w:t>
            </w:r>
            <w:r>
              <w:t>8</w:t>
            </w:r>
            <w:r w:rsidRPr="00DC7310">
              <w:t>_n</w:t>
            </w:r>
            <w:r>
              <w:t>7</w:t>
            </w:r>
            <w:r w:rsidRPr="00DC7310">
              <w:t>8</w:t>
            </w:r>
          </w:p>
        </w:tc>
        <w:tc>
          <w:tcPr>
            <w:tcW w:w="937" w:type="pct"/>
            <w:vAlign w:val="center"/>
          </w:tcPr>
          <w:p w14:paraId="511138AD" w14:textId="77777777" w:rsidR="001C4DC3" w:rsidRPr="00DC7310" w:rsidRDefault="001C4DC3" w:rsidP="00E14D85">
            <w:pPr>
              <w:pStyle w:val="TAC"/>
              <w:keepNext w:val="0"/>
              <w:keepLines w:val="0"/>
              <w:rPr>
                <w:rFonts w:cs="Arial"/>
                <w:lang w:eastAsia="ja-JP"/>
              </w:rPr>
            </w:pPr>
          </w:p>
        </w:tc>
        <w:tc>
          <w:tcPr>
            <w:tcW w:w="938" w:type="pct"/>
            <w:vAlign w:val="center"/>
          </w:tcPr>
          <w:p w14:paraId="1CB8291B" w14:textId="77777777" w:rsidR="001C4DC3" w:rsidRPr="00DC7310" w:rsidRDefault="001C4DC3" w:rsidP="00E14D85">
            <w:pPr>
              <w:pStyle w:val="TAC"/>
              <w:keepNext w:val="0"/>
              <w:keepLines w:val="0"/>
              <w:rPr>
                <w:lang w:eastAsia="zh-CN"/>
              </w:rPr>
            </w:pPr>
            <w:r>
              <w:rPr>
                <w:lang w:eastAsia="zh-CN"/>
              </w:rPr>
              <w:t>0.2</w:t>
            </w:r>
          </w:p>
        </w:tc>
        <w:tc>
          <w:tcPr>
            <w:tcW w:w="884" w:type="pct"/>
            <w:vAlign w:val="center"/>
          </w:tcPr>
          <w:p w14:paraId="600DA5A2" w14:textId="77777777" w:rsidR="001C4DC3" w:rsidRPr="00DC7310" w:rsidRDefault="001C4DC3" w:rsidP="00E14D85">
            <w:pPr>
              <w:pStyle w:val="TAC"/>
              <w:keepNext w:val="0"/>
              <w:keepLines w:val="0"/>
              <w:rPr>
                <w:rFonts w:eastAsia="Malgun Gothic" w:cs="Arial"/>
                <w:lang w:eastAsia="ko-KR"/>
              </w:rPr>
            </w:pPr>
          </w:p>
        </w:tc>
        <w:tc>
          <w:tcPr>
            <w:tcW w:w="884" w:type="pct"/>
            <w:vAlign w:val="center"/>
          </w:tcPr>
          <w:p w14:paraId="069813DE" w14:textId="77777777" w:rsidR="001C4DC3" w:rsidRPr="00DC7310" w:rsidRDefault="001C4DC3" w:rsidP="00E14D85">
            <w:pPr>
              <w:pStyle w:val="TAC"/>
              <w:keepNext w:val="0"/>
              <w:keepLines w:val="0"/>
              <w:rPr>
                <w:szCs w:val="18"/>
                <w:lang w:eastAsia="zh-CN"/>
              </w:rPr>
            </w:pPr>
            <w:r>
              <w:rPr>
                <w:szCs w:val="18"/>
                <w:lang w:eastAsia="zh-CN"/>
              </w:rPr>
              <w:t>0.5</w:t>
            </w:r>
          </w:p>
        </w:tc>
      </w:tr>
      <w:tr w:rsidR="001C4DC3" w:rsidRPr="00DC7310" w14:paraId="077226E7" w14:textId="77777777" w:rsidTr="00061D93">
        <w:trPr>
          <w:jc w:val="center"/>
        </w:trPr>
        <w:tc>
          <w:tcPr>
            <w:tcW w:w="1357" w:type="pct"/>
            <w:tcBorders>
              <w:top w:val="single" w:sz="4" w:space="0" w:color="auto"/>
              <w:bottom w:val="single" w:sz="4" w:space="0" w:color="auto"/>
            </w:tcBorders>
          </w:tcPr>
          <w:p w14:paraId="6E531CAC" w14:textId="77777777" w:rsidR="001C4DC3" w:rsidRPr="00DC7310" w:rsidRDefault="001C4DC3" w:rsidP="00E14D85">
            <w:pPr>
              <w:pStyle w:val="TAC"/>
              <w:keepNext w:val="0"/>
              <w:keepLines w:val="0"/>
            </w:pPr>
            <w:r w:rsidRPr="00DC7310">
              <w:t>DC_1-8-</w:t>
            </w:r>
            <w:r>
              <w:t>40</w:t>
            </w:r>
            <w:r w:rsidRPr="00DC7310">
              <w:t>_n</w:t>
            </w:r>
            <w:r>
              <w:t>2</w:t>
            </w:r>
            <w:r w:rsidRPr="00DC7310">
              <w:t>8</w:t>
            </w:r>
          </w:p>
        </w:tc>
        <w:tc>
          <w:tcPr>
            <w:tcW w:w="937" w:type="pct"/>
            <w:vAlign w:val="center"/>
          </w:tcPr>
          <w:p w14:paraId="057FF1F1" w14:textId="77777777" w:rsidR="001C4DC3" w:rsidRPr="00DC7310" w:rsidRDefault="001C4DC3" w:rsidP="00E14D85">
            <w:pPr>
              <w:pStyle w:val="TAC"/>
              <w:keepNext w:val="0"/>
              <w:keepLines w:val="0"/>
              <w:rPr>
                <w:rFonts w:cs="Arial"/>
                <w:lang w:eastAsia="ja-JP"/>
              </w:rPr>
            </w:pPr>
          </w:p>
        </w:tc>
        <w:tc>
          <w:tcPr>
            <w:tcW w:w="938" w:type="pct"/>
            <w:vAlign w:val="center"/>
          </w:tcPr>
          <w:p w14:paraId="18715CFB" w14:textId="77777777" w:rsidR="001C4DC3" w:rsidRPr="00DC7310" w:rsidRDefault="001C4DC3" w:rsidP="00E14D85">
            <w:pPr>
              <w:pStyle w:val="TAC"/>
              <w:keepNext w:val="0"/>
              <w:keepLines w:val="0"/>
              <w:rPr>
                <w:lang w:eastAsia="zh-CN"/>
              </w:rPr>
            </w:pPr>
            <w:r>
              <w:rPr>
                <w:lang w:eastAsia="zh-CN"/>
              </w:rPr>
              <w:t>0.2</w:t>
            </w:r>
          </w:p>
        </w:tc>
        <w:tc>
          <w:tcPr>
            <w:tcW w:w="884" w:type="pct"/>
            <w:vAlign w:val="center"/>
          </w:tcPr>
          <w:p w14:paraId="5008C606" w14:textId="77777777" w:rsidR="001C4DC3" w:rsidRPr="00DC7310" w:rsidRDefault="001C4DC3" w:rsidP="00E14D85">
            <w:pPr>
              <w:pStyle w:val="TAC"/>
              <w:keepNext w:val="0"/>
              <w:keepLines w:val="0"/>
              <w:rPr>
                <w:rFonts w:eastAsia="Malgun Gothic" w:cs="Arial"/>
                <w:lang w:eastAsia="ko-KR"/>
              </w:rPr>
            </w:pPr>
          </w:p>
        </w:tc>
        <w:tc>
          <w:tcPr>
            <w:tcW w:w="884" w:type="pct"/>
            <w:vAlign w:val="center"/>
          </w:tcPr>
          <w:p w14:paraId="7BA1C0E6" w14:textId="77777777" w:rsidR="001C4DC3" w:rsidRPr="00DC7310" w:rsidRDefault="001C4DC3" w:rsidP="00E14D85">
            <w:pPr>
              <w:pStyle w:val="TAC"/>
              <w:keepNext w:val="0"/>
              <w:keepLines w:val="0"/>
              <w:rPr>
                <w:szCs w:val="18"/>
                <w:lang w:eastAsia="zh-CN"/>
              </w:rPr>
            </w:pPr>
            <w:r>
              <w:rPr>
                <w:szCs w:val="18"/>
                <w:lang w:eastAsia="zh-CN"/>
              </w:rPr>
              <w:t>0.2</w:t>
            </w:r>
          </w:p>
        </w:tc>
      </w:tr>
      <w:tr w:rsidR="001C4DC3" w:rsidRPr="00DC7310" w14:paraId="14E82725" w14:textId="77777777" w:rsidTr="00061D93">
        <w:trPr>
          <w:jc w:val="center"/>
        </w:trPr>
        <w:tc>
          <w:tcPr>
            <w:tcW w:w="1357" w:type="pct"/>
            <w:tcBorders>
              <w:top w:val="single" w:sz="4" w:space="0" w:color="auto"/>
              <w:bottom w:val="single" w:sz="4" w:space="0" w:color="auto"/>
            </w:tcBorders>
          </w:tcPr>
          <w:p w14:paraId="414B1C66" w14:textId="77777777" w:rsidR="001C4DC3" w:rsidRPr="00DC7310" w:rsidRDefault="001C4DC3" w:rsidP="00E14D85">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798D3C88" w14:textId="77777777" w:rsidR="001C4DC3" w:rsidRPr="00DC7310" w:rsidRDefault="001C4DC3" w:rsidP="00E14D85">
            <w:pPr>
              <w:pStyle w:val="TAC"/>
              <w:keepNext w:val="0"/>
              <w:keepLines w:val="0"/>
              <w:rPr>
                <w:rFonts w:cs="Arial"/>
                <w:lang w:eastAsia="ja-JP"/>
              </w:rPr>
            </w:pPr>
            <w:r w:rsidRPr="00DC7310">
              <w:rPr>
                <w:rFonts w:hint="eastAsia"/>
                <w:lang w:eastAsia="zh-CN"/>
              </w:rPr>
              <w:t>-</w:t>
            </w:r>
          </w:p>
        </w:tc>
        <w:tc>
          <w:tcPr>
            <w:tcW w:w="938" w:type="pct"/>
            <w:vAlign w:val="center"/>
          </w:tcPr>
          <w:p w14:paraId="3A58388C" w14:textId="77777777" w:rsidR="001C4DC3" w:rsidRDefault="001C4DC3" w:rsidP="00E14D85">
            <w:pPr>
              <w:pStyle w:val="TAC"/>
              <w:keepNext w:val="0"/>
              <w:keepLines w:val="0"/>
              <w:rPr>
                <w:lang w:eastAsia="zh-CN"/>
              </w:rPr>
            </w:pPr>
            <w:r w:rsidRPr="0022660A">
              <w:t>0.2</w:t>
            </w:r>
          </w:p>
        </w:tc>
        <w:tc>
          <w:tcPr>
            <w:tcW w:w="884" w:type="pct"/>
            <w:vAlign w:val="center"/>
          </w:tcPr>
          <w:p w14:paraId="657E3889" w14:textId="77777777" w:rsidR="001C4DC3" w:rsidRPr="00DC7310" w:rsidRDefault="001C4DC3" w:rsidP="00E14D85">
            <w:pPr>
              <w:pStyle w:val="TAC"/>
              <w:keepNext w:val="0"/>
              <w:keepLines w:val="0"/>
              <w:rPr>
                <w:rFonts w:eastAsia="Malgun Gothic" w:cs="Arial"/>
                <w:lang w:eastAsia="ko-KR"/>
              </w:rPr>
            </w:pPr>
            <w:r w:rsidRPr="0022660A">
              <w:t>0.4</w:t>
            </w:r>
          </w:p>
        </w:tc>
        <w:tc>
          <w:tcPr>
            <w:tcW w:w="884" w:type="pct"/>
            <w:vAlign w:val="center"/>
          </w:tcPr>
          <w:p w14:paraId="364BCC44" w14:textId="77777777" w:rsidR="001C4DC3" w:rsidRDefault="001C4DC3" w:rsidP="00E14D85">
            <w:pPr>
              <w:pStyle w:val="TAC"/>
              <w:keepNext w:val="0"/>
              <w:keepLines w:val="0"/>
              <w:rPr>
                <w:szCs w:val="18"/>
                <w:lang w:eastAsia="zh-CN"/>
              </w:rPr>
            </w:pPr>
            <w:r w:rsidRPr="0022660A">
              <w:t>0.5</w:t>
            </w:r>
          </w:p>
        </w:tc>
      </w:tr>
      <w:tr w:rsidR="001C4DC3" w:rsidRPr="00DC7310" w14:paraId="78AF9CFF" w14:textId="77777777" w:rsidTr="00061D93">
        <w:trPr>
          <w:jc w:val="center"/>
        </w:trPr>
        <w:tc>
          <w:tcPr>
            <w:tcW w:w="1357" w:type="pct"/>
            <w:tcBorders>
              <w:top w:val="single" w:sz="4" w:space="0" w:color="auto"/>
              <w:bottom w:val="single" w:sz="4" w:space="0" w:color="auto"/>
            </w:tcBorders>
          </w:tcPr>
          <w:p w14:paraId="29327323" w14:textId="77777777" w:rsidR="001C4DC3" w:rsidRPr="00DC7310" w:rsidRDefault="001C4DC3" w:rsidP="00E14D85">
            <w:pPr>
              <w:pStyle w:val="TAC"/>
              <w:keepNext w:val="0"/>
              <w:keepLines w:val="0"/>
            </w:pPr>
            <w:r w:rsidRPr="00DC7310">
              <w:rPr>
                <w:lang w:eastAsia="zh-TW"/>
              </w:rPr>
              <w:t>DC_1-8_n40-n78</w:t>
            </w:r>
          </w:p>
        </w:tc>
        <w:tc>
          <w:tcPr>
            <w:tcW w:w="937" w:type="pct"/>
            <w:vAlign w:val="center"/>
          </w:tcPr>
          <w:p w14:paraId="0F77BE24"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938" w:type="pct"/>
            <w:vAlign w:val="center"/>
          </w:tcPr>
          <w:p w14:paraId="7FC615E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446E21"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541CF0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06083CB2" w14:textId="77777777" w:rsidTr="00061D93">
        <w:trPr>
          <w:jc w:val="center"/>
        </w:trPr>
        <w:tc>
          <w:tcPr>
            <w:tcW w:w="1357" w:type="pct"/>
            <w:tcBorders>
              <w:top w:val="single" w:sz="4" w:space="0" w:color="auto"/>
              <w:bottom w:val="single" w:sz="4" w:space="0" w:color="auto"/>
            </w:tcBorders>
          </w:tcPr>
          <w:p w14:paraId="0426ED09" w14:textId="77777777" w:rsidR="001C4DC3" w:rsidRPr="00DC7310" w:rsidRDefault="001C4DC3" w:rsidP="00E14D85">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4601243" w14:textId="77777777" w:rsidR="001C4DC3" w:rsidRPr="00DC7310" w:rsidRDefault="001C4DC3" w:rsidP="00E14D85">
            <w:pPr>
              <w:pStyle w:val="TAC"/>
              <w:keepNext w:val="0"/>
              <w:keepLines w:val="0"/>
              <w:rPr>
                <w:lang w:eastAsia="zh-TW"/>
              </w:rPr>
            </w:pPr>
            <w:r w:rsidRPr="00DC7310">
              <w:rPr>
                <w:lang w:eastAsia="zh-CN"/>
              </w:rPr>
              <w:t>0.2</w:t>
            </w:r>
          </w:p>
        </w:tc>
        <w:tc>
          <w:tcPr>
            <w:tcW w:w="938" w:type="pct"/>
            <w:vAlign w:val="center"/>
          </w:tcPr>
          <w:p w14:paraId="54A983A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2DA745" w14:textId="77777777" w:rsidR="001C4DC3" w:rsidRPr="00DC7310" w:rsidRDefault="001C4DC3" w:rsidP="00E14D85">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076BB9D" w14:textId="77777777" w:rsidR="001C4DC3" w:rsidRPr="00DC7310" w:rsidRDefault="001C4DC3" w:rsidP="00E14D85">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1C4DC3" w:rsidRPr="00DC7310" w14:paraId="6E2B8D73" w14:textId="77777777" w:rsidTr="00061D93">
        <w:trPr>
          <w:jc w:val="center"/>
        </w:trPr>
        <w:tc>
          <w:tcPr>
            <w:tcW w:w="1357" w:type="pct"/>
            <w:tcBorders>
              <w:top w:val="single" w:sz="4" w:space="0" w:color="auto"/>
              <w:bottom w:val="single" w:sz="4" w:space="0" w:color="auto"/>
            </w:tcBorders>
          </w:tcPr>
          <w:p w14:paraId="050D3728" w14:textId="77777777" w:rsidR="001C4DC3" w:rsidRPr="00DC7310" w:rsidRDefault="001C4DC3" w:rsidP="00E14D85">
            <w:pPr>
              <w:pStyle w:val="TAC"/>
              <w:keepNext w:val="0"/>
              <w:keepLines w:val="0"/>
            </w:pPr>
            <w:r w:rsidRPr="0040459A">
              <w:rPr>
                <w:lang w:eastAsia="zh-CN"/>
              </w:rPr>
              <w:t>DC_1-8_n40-n71</w:t>
            </w:r>
          </w:p>
        </w:tc>
        <w:tc>
          <w:tcPr>
            <w:tcW w:w="937" w:type="pct"/>
            <w:vAlign w:val="center"/>
          </w:tcPr>
          <w:p w14:paraId="6709BFBD" w14:textId="77777777" w:rsidR="001C4DC3" w:rsidRPr="00DC7310" w:rsidRDefault="001C4DC3" w:rsidP="00E14D85">
            <w:pPr>
              <w:pStyle w:val="TAC"/>
              <w:keepNext w:val="0"/>
              <w:keepLines w:val="0"/>
              <w:rPr>
                <w:lang w:eastAsia="zh-CN"/>
              </w:rPr>
            </w:pPr>
            <w:r w:rsidRPr="00F9519C">
              <w:rPr>
                <w:rFonts w:eastAsia="SimSun"/>
              </w:rPr>
              <w:t>0.2</w:t>
            </w:r>
          </w:p>
        </w:tc>
        <w:tc>
          <w:tcPr>
            <w:tcW w:w="938" w:type="pct"/>
            <w:vAlign w:val="center"/>
          </w:tcPr>
          <w:p w14:paraId="7C0D9710" w14:textId="77777777" w:rsidR="001C4DC3" w:rsidRPr="00DC7310" w:rsidRDefault="001C4DC3" w:rsidP="00E14D85">
            <w:pPr>
              <w:pStyle w:val="TAC"/>
              <w:keepNext w:val="0"/>
              <w:keepLines w:val="0"/>
              <w:rPr>
                <w:lang w:eastAsia="zh-CN"/>
              </w:rPr>
            </w:pPr>
            <w:r w:rsidRPr="00F9519C">
              <w:rPr>
                <w:rFonts w:eastAsia="SimSun"/>
                <w:szCs w:val="18"/>
                <w:lang w:eastAsia="zh-CN"/>
              </w:rPr>
              <w:t>0.2</w:t>
            </w:r>
          </w:p>
        </w:tc>
        <w:tc>
          <w:tcPr>
            <w:tcW w:w="884" w:type="pct"/>
            <w:vAlign w:val="center"/>
          </w:tcPr>
          <w:p w14:paraId="3069461C" w14:textId="77777777" w:rsidR="001C4DC3" w:rsidRPr="00DC7310" w:rsidRDefault="001C4DC3" w:rsidP="00E14D85">
            <w:pPr>
              <w:pStyle w:val="TAC"/>
              <w:keepNext w:val="0"/>
              <w:keepLines w:val="0"/>
              <w:rPr>
                <w:lang w:eastAsia="zh-CN"/>
              </w:rPr>
            </w:pPr>
            <w:r w:rsidRPr="00F9519C">
              <w:rPr>
                <w:rFonts w:eastAsia="SimSun"/>
                <w:lang w:eastAsia="ja-JP"/>
              </w:rPr>
              <w:t>0.3</w:t>
            </w:r>
          </w:p>
        </w:tc>
        <w:tc>
          <w:tcPr>
            <w:tcW w:w="884" w:type="pct"/>
            <w:vAlign w:val="center"/>
          </w:tcPr>
          <w:p w14:paraId="51B37F68" w14:textId="77777777" w:rsidR="001C4DC3" w:rsidRPr="00DC7310" w:rsidRDefault="001C4DC3" w:rsidP="00E14D85">
            <w:pPr>
              <w:pStyle w:val="TAC"/>
              <w:keepNext w:val="0"/>
              <w:keepLines w:val="0"/>
              <w:rPr>
                <w:lang w:eastAsia="zh-CN"/>
              </w:rPr>
            </w:pPr>
            <w:r w:rsidRPr="00F9519C">
              <w:rPr>
                <w:rFonts w:eastAsia="SimSun"/>
                <w:szCs w:val="18"/>
                <w:lang w:eastAsia="zh-CN"/>
              </w:rPr>
              <w:t>0.3</w:t>
            </w:r>
          </w:p>
        </w:tc>
      </w:tr>
      <w:tr w:rsidR="001C4DC3" w:rsidRPr="00DC7310" w14:paraId="0FDC765C" w14:textId="77777777" w:rsidTr="00061D93">
        <w:trPr>
          <w:jc w:val="center"/>
        </w:trPr>
        <w:tc>
          <w:tcPr>
            <w:tcW w:w="1357" w:type="pct"/>
            <w:tcBorders>
              <w:top w:val="single" w:sz="4" w:space="0" w:color="auto"/>
              <w:bottom w:val="single" w:sz="4" w:space="0" w:color="auto"/>
            </w:tcBorders>
          </w:tcPr>
          <w:p w14:paraId="17DE585C" w14:textId="77777777" w:rsidR="001C4DC3" w:rsidRPr="00DC7310" w:rsidRDefault="001C4DC3" w:rsidP="00E14D85">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47F08455"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938" w:type="pct"/>
            <w:vAlign w:val="center"/>
          </w:tcPr>
          <w:p w14:paraId="71119295"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884" w:type="pct"/>
            <w:vAlign w:val="center"/>
          </w:tcPr>
          <w:p w14:paraId="4A3158F0"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884" w:type="pct"/>
            <w:vAlign w:val="center"/>
          </w:tcPr>
          <w:p w14:paraId="622DBDEF"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r>
      <w:tr w:rsidR="001C4DC3" w:rsidRPr="00DC7310" w14:paraId="462ADB70" w14:textId="77777777" w:rsidTr="00061D93">
        <w:trPr>
          <w:jc w:val="center"/>
        </w:trPr>
        <w:tc>
          <w:tcPr>
            <w:tcW w:w="1357" w:type="pct"/>
            <w:tcBorders>
              <w:top w:val="single" w:sz="4" w:space="0" w:color="auto"/>
              <w:bottom w:val="single" w:sz="4" w:space="0" w:color="auto"/>
            </w:tcBorders>
          </w:tcPr>
          <w:p w14:paraId="17B5568E" w14:textId="77777777" w:rsidR="001C4DC3" w:rsidRPr="00DC7310" w:rsidRDefault="001C4DC3" w:rsidP="00E14D85">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22C642BB" w14:textId="77777777" w:rsidR="001C4DC3" w:rsidRPr="00DC7310" w:rsidRDefault="001C4DC3" w:rsidP="00E14D85">
            <w:pPr>
              <w:pStyle w:val="TAC"/>
              <w:keepNext w:val="0"/>
              <w:keepLines w:val="0"/>
              <w:rPr>
                <w:lang w:eastAsia="zh-CN"/>
              </w:rPr>
            </w:pPr>
            <w:r w:rsidRPr="009B304B">
              <w:rPr>
                <w:rFonts w:cs="Arial"/>
                <w:lang w:eastAsia="zh-CN"/>
              </w:rPr>
              <w:t>0.2</w:t>
            </w:r>
          </w:p>
        </w:tc>
        <w:tc>
          <w:tcPr>
            <w:tcW w:w="938" w:type="pct"/>
            <w:vAlign w:val="center"/>
          </w:tcPr>
          <w:p w14:paraId="2AFABBCE"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0038654"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2454312"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.5</w:t>
            </w:r>
          </w:p>
        </w:tc>
      </w:tr>
      <w:tr w:rsidR="001C4DC3" w:rsidRPr="00DC7310" w14:paraId="47223670" w14:textId="77777777" w:rsidTr="00061D93">
        <w:trPr>
          <w:jc w:val="center"/>
        </w:trPr>
        <w:tc>
          <w:tcPr>
            <w:tcW w:w="1357" w:type="pct"/>
            <w:tcBorders>
              <w:top w:val="single" w:sz="4" w:space="0" w:color="auto"/>
              <w:bottom w:val="single" w:sz="4" w:space="0" w:color="auto"/>
            </w:tcBorders>
          </w:tcPr>
          <w:p w14:paraId="75311F9E" w14:textId="77777777" w:rsidR="001C4DC3" w:rsidRPr="00DC7310" w:rsidRDefault="001C4DC3" w:rsidP="00E14D85">
            <w:pPr>
              <w:pStyle w:val="TAC"/>
              <w:keepNext w:val="0"/>
              <w:keepLines w:val="0"/>
            </w:pPr>
            <w:r w:rsidRPr="00FC21AA">
              <w:t>DC_1-8_n41-n78</w:t>
            </w:r>
          </w:p>
        </w:tc>
        <w:tc>
          <w:tcPr>
            <w:tcW w:w="937" w:type="pct"/>
            <w:vAlign w:val="center"/>
          </w:tcPr>
          <w:p w14:paraId="7896D89F" w14:textId="77777777" w:rsidR="001C4DC3" w:rsidRPr="00DC7310" w:rsidRDefault="001C4DC3" w:rsidP="00E14D85">
            <w:pPr>
              <w:pStyle w:val="TAC"/>
              <w:keepNext w:val="0"/>
              <w:keepLines w:val="0"/>
              <w:rPr>
                <w:lang w:eastAsia="zh-CN"/>
              </w:rPr>
            </w:pPr>
            <w:r w:rsidRPr="00FC21AA">
              <w:rPr>
                <w:rFonts w:cs="Arial"/>
                <w:lang w:eastAsia="zh-CN"/>
              </w:rPr>
              <w:t>0.2</w:t>
            </w:r>
          </w:p>
        </w:tc>
        <w:tc>
          <w:tcPr>
            <w:tcW w:w="938" w:type="pct"/>
            <w:vAlign w:val="center"/>
          </w:tcPr>
          <w:p w14:paraId="4E013F13" w14:textId="77777777" w:rsidR="001C4DC3" w:rsidRPr="00DC7310" w:rsidRDefault="001C4DC3" w:rsidP="00E14D85">
            <w:pPr>
              <w:pStyle w:val="TAC"/>
              <w:keepNext w:val="0"/>
              <w:keepLines w:val="0"/>
              <w:rPr>
                <w:lang w:eastAsia="zh-CN"/>
              </w:rPr>
            </w:pPr>
            <w:r w:rsidRPr="00FC21AA">
              <w:rPr>
                <w:rFonts w:cs="Arial"/>
                <w:lang w:eastAsia="zh-CN"/>
              </w:rPr>
              <w:t>0.2</w:t>
            </w:r>
          </w:p>
        </w:tc>
        <w:tc>
          <w:tcPr>
            <w:tcW w:w="884" w:type="pct"/>
            <w:vAlign w:val="center"/>
          </w:tcPr>
          <w:p w14:paraId="20DDAAB9" w14:textId="77777777" w:rsidR="001C4DC3" w:rsidRPr="00DC7310" w:rsidRDefault="001C4DC3" w:rsidP="00E14D85">
            <w:pPr>
              <w:pStyle w:val="TAC"/>
              <w:keepNext w:val="0"/>
              <w:keepLines w:val="0"/>
              <w:rPr>
                <w:lang w:eastAsia="zh-CN"/>
              </w:rPr>
            </w:pPr>
            <w:r w:rsidRPr="00FC21AA">
              <w:rPr>
                <w:rFonts w:cs="Arial"/>
                <w:lang w:eastAsia="zh-CN"/>
              </w:rPr>
              <w:t>0.2</w:t>
            </w:r>
          </w:p>
        </w:tc>
        <w:tc>
          <w:tcPr>
            <w:tcW w:w="884" w:type="pct"/>
            <w:vAlign w:val="center"/>
          </w:tcPr>
          <w:p w14:paraId="72EB477B" w14:textId="77777777" w:rsidR="001C4DC3" w:rsidRPr="00DC7310" w:rsidRDefault="001C4DC3" w:rsidP="00E14D85">
            <w:pPr>
              <w:pStyle w:val="TAC"/>
              <w:keepNext w:val="0"/>
              <w:keepLines w:val="0"/>
              <w:rPr>
                <w:lang w:eastAsia="zh-CN"/>
              </w:rPr>
            </w:pPr>
            <w:r w:rsidRPr="00FC21AA">
              <w:rPr>
                <w:rFonts w:cs="Arial"/>
                <w:lang w:eastAsia="zh-CN"/>
              </w:rPr>
              <w:t>0.5</w:t>
            </w:r>
          </w:p>
        </w:tc>
      </w:tr>
      <w:tr w:rsidR="001C4DC3" w:rsidRPr="00DC7310" w14:paraId="0ECDDB38" w14:textId="77777777" w:rsidTr="00061D93">
        <w:trPr>
          <w:jc w:val="center"/>
        </w:trPr>
        <w:tc>
          <w:tcPr>
            <w:tcW w:w="1357" w:type="pct"/>
            <w:tcBorders>
              <w:top w:val="single" w:sz="4" w:space="0" w:color="auto"/>
              <w:bottom w:val="single" w:sz="4" w:space="0" w:color="auto"/>
            </w:tcBorders>
          </w:tcPr>
          <w:p w14:paraId="068F512A" w14:textId="77777777" w:rsidR="001C4DC3" w:rsidRPr="00DC7310" w:rsidRDefault="001C4DC3" w:rsidP="00E14D85">
            <w:pPr>
              <w:pStyle w:val="TAC"/>
              <w:keepNext w:val="0"/>
              <w:keepLines w:val="0"/>
            </w:pPr>
            <w:r w:rsidRPr="00DC7310">
              <w:t>DC_1-8-42_n3</w:t>
            </w:r>
          </w:p>
        </w:tc>
        <w:tc>
          <w:tcPr>
            <w:tcW w:w="937" w:type="pct"/>
            <w:vAlign w:val="center"/>
          </w:tcPr>
          <w:p w14:paraId="43297001" w14:textId="77777777" w:rsidR="001C4DC3" w:rsidRPr="00DC7310" w:rsidRDefault="001C4DC3" w:rsidP="00E14D85">
            <w:pPr>
              <w:pStyle w:val="TAC"/>
              <w:keepNext w:val="0"/>
              <w:keepLines w:val="0"/>
              <w:rPr>
                <w:lang w:eastAsia="zh-TW"/>
              </w:rPr>
            </w:pPr>
            <w:r w:rsidRPr="00DC7310">
              <w:t>-</w:t>
            </w:r>
          </w:p>
        </w:tc>
        <w:tc>
          <w:tcPr>
            <w:tcW w:w="938" w:type="pct"/>
            <w:vAlign w:val="center"/>
          </w:tcPr>
          <w:p w14:paraId="27BAB59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D58340" w14:textId="77777777" w:rsidR="001C4DC3" w:rsidRPr="00DC7310" w:rsidRDefault="001C4DC3" w:rsidP="00E14D85">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5A1911D4"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C4DC3" w:rsidRPr="00DC7310" w14:paraId="4FF2C04C" w14:textId="77777777" w:rsidTr="00061D93">
        <w:trPr>
          <w:jc w:val="center"/>
        </w:trPr>
        <w:tc>
          <w:tcPr>
            <w:tcW w:w="1357" w:type="pct"/>
            <w:tcBorders>
              <w:top w:val="single" w:sz="4" w:space="0" w:color="auto"/>
              <w:bottom w:val="single" w:sz="4" w:space="0" w:color="auto"/>
            </w:tcBorders>
          </w:tcPr>
          <w:p w14:paraId="0A5FA7B9" w14:textId="77777777" w:rsidR="001C4DC3" w:rsidRPr="00DC7310" w:rsidRDefault="001C4DC3" w:rsidP="00E14D85">
            <w:pPr>
              <w:pStyle w:val="TAC"/>
              <w:keepNext w:val="0"/>
              <w:keepLines w:val="0"/>
            </w:pPr>
            <w:r w:rsidRPr="00DC7310">
              <w:t>DC_1-8-42_n28</w:t>
            </w:r>
          </w:p>
        </w:tc>
        <w:tc>
          <w:tcPr>
            <w:tcW w:w="937" w:type="pct"/>
            <w:vAlign w:val="center"/>
          </w:tcPr>
          <w:p w14:paraId="12B21669" w14:textId="77777777" w:rsidR="001C4DC3" w:rsidRPr="00DC7310" w:rsidRDefault="001C4DC3" w:rsidP="00E14D85">
            <w:pPr>
              <w:pStyle w:val="TAC"/>
              <w:keepNext w:val="0"/>
              <w:keepLines w:val="0"/>
              <w:rPr>
                <w:lang w:eastAsia="zh-TW"/>
              </w:rPr>
            </w:pPr>
            <w:r w:rsidRPr="00DC7310">
              <w:t>-</w:t>
            </w:r>
          </w:p>
        </w:tc>
        <w:tc>
          <w:tcPr>
            <w:tcW w:w="938" w:type="pct"/>
            <w:vAlign w:val="center"/>
          </w:tcPr>
          <w:p w14:paraId="5512887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095023" w14:textId="77777777" w:rsidR="001C4DC3" w:rsidRPr="00DC7310" w:rsidRDefault="001C4DC3" w:rsidP="00E14D85">
            <w:pPr>
              <w:pStyle w:val="TAC"/>
              <w:keepNext w:val="0"/>
              <w:keepLines w:val="0"/>
              <w:rPr>
                <w:szCs w:val="18"/>
                <w:lang w:eastAsia="ja-JP"/>
              </w:rPr>
            </w:pPr>
            <w:r w:rsidRPr="00DC7310">
              <w:rPr>
                <w:rFonts w:hint="eastAsia"/>
              </w:rPr>
              <w:t>0</w:t>
            </w:r>
            <w:r w:rsidRPr="00DC7310">
              <w:t>.5</w:t>
            </w:r>
          </w:p>
        </w:tc>
        <w:tc>
          <w:tcPr>
            <w:tcW w:w="884" w:type="pct"/>
            <w:vAlign w:val="center"/>
          </w:tcPr>
          <w:p w14:paraId="57541692"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22A93583" w14:textId="77777777" w:rsidTr="00061D93">
        <w:trPr>
          <w:jc w:val="center"/>
        </w:trPr>
        <w:tc>
          <w:tcPr>
            <w:tcW w:w="1357" w:type="pct"/>
            <w:tcBorders>
              <w:top w:val="single" w:sz="4" w:space="0" w:color="auto"/>
              <w:bottom w:val="nil"/>
            </w:tcBorders>
          </w:tcPr>
          <w:p w14:paraId="2EC7F49C" w14:textId="77777777" w:rsidR="001C4DC3" w:rsidRPr="00DC7310" w:rsidRDefault="001C4DC3" w:rsidP="00E14D85">
            <w:pPr>
              <w:pStyle w:val="TAC"/>
              <w:keepNext w:val="0"/>
              <w:keepLines w:val="0"/>
              <w:rPr>
                <w:rFonts w:cs="Arial"/>
              </w:rPr>
            </w:pPr>
            <w:r w:rsidRPr="00DC7310">
              <w:rPr>
                <w:rFonts w:cs="Arial"/>
                <w:szCs w:val="18"/>
              </w:rPr>
              <w:t>DC_1-8-42_n77</w:t>
            </w:r>
          </w:p>
        </w:tc>
        <w:tc>
          <w:tcPr>
            <w:tcW w:w="937" w:type="pct"/>
            <w:vAlign w:val="center"/>
          </w:tcPr>
          <w:p w14:paraId="47FFC5B6" w14:textId="77777777" w:rsidR="001C4DC3" w:rsidRPr="00DC7310" w:rsidRDefault="001C4DC3" w:rsidP="00E14D85">
            <w:pPr>
              <w:pStyle w:val="TAC"/>
              <w:keepNext w:val="0"/>
              <w:keepLines w:val="0"/>
              <w:rPr>
                <w:rFonts w:eastAsia="MS Mincho" w:cs="Arial"/>
                <w:lang w:eastAsia="ja-JP"/>
              </w:rPr>
            </w:pPr>
            <w:r w:rsidRPr="00DC7310">
              <w:rPr>
                <w:rFonts w:cs="Arial"/>
                <w:szCs w:val="18"/>
              </w:rPr>
              <w:t>0.2</w:t>
            </w:r>
          </w:p>
        </w:tc>
        <w:tc>
          <w:tcPr>
            <w:tcW w:w="938" w:type="pct"/>
            <w:vAlign w:val="center"/>
          </w:tcPr>
          <w:p w14:paraId="3A50A41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B30EEC" w14:textId="77777777" w:rsidR="001C4DC3" w:rsidRPr="00DC7310" w:rsidRDefault="001C4DC3" w:rsidP="00E14D85">
            <w:pPr>
              <w:pStyle w:val="TAC"/>
              <w:keepNext w:val="0"/>
              <w:keepLines w:val="0"/>
              <w:rPr>
                <w:rFonts w:eastAsia="MS Mincho" w:cs="Arial"/>
                <w:lang w:eastAsia="ja-JP"/>
              </w:rPr>
            </w:pPr>
            <w:r w:rsidRPr="00DC7310">
              <w:rPr>
                <w:rFonts w:cs="Arial"/>
                <w:szCs w:val="18"/>
              </w:rPr>
              <w:t>0.5</w:t>
            </w:r>
          </w:p>
        </w:tc>
        <w:tc>
          <w:tcPr>
            <w:tcW w:w="884" w:type="pct"/>
            <w:vAlign w:val="center"/>
          </w:tcPr>
          <w:p w14:paraId="6A50390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6763C6D" w14:textId="77777777" w:rsidTr="00061D93">
        <w:trPr>
          <w:jc w:val="center"/>
        </w:trPr>
        <w:tc>
          <w:tcPr>
            <w:tcW w:w="1357" w:type="pct"/>
            <w:tcBorders>
              <w:top w:val="single" w:sz="4" w:space="0" w:color="auto"/>
              <w:bottom w:val="nil"/>
            </w:tcBorders>
          </w:tcPr>
          <w:p w14:paraId="5076A640" w14:textId="77777777" w:rsidR="001C4DC3" w:rsidRPr="00DC7310" w:rsidRDefault="001C4DC3" w:rsidP="00E14D85">
            <w:pPr>
              <w:pStyle w:val="TAC"/>
              <w:keepNext w:val="0"/>
              <w:keepLines w:val="0"/>
              <w:rPr>
                <w:rFonts w:cs="Arial"/>
                <w:szCs w:val="18"/>
              </w:rPr>
            </w:pPr>
            <w:r w:rsidRPr="00DC7310">
              <w:t>DC_1-8_n7</w:t>
            </w:r>
            <w:r>
              <w:t>1</w:t>
            </w:r>
            <w:r w:rsidRPr="00DC7310">
              <w:t>-n7</w:t>
            </w:r>
            <w:r>
              <w:t>7</w:t>
            </w:r>
          </w:p>
        </w:tc>
        <w:tc>
          <w:tcPr>
            <w:tcW w:w="937" w:type="pct"/>
            <w:vAlign w:val="center"/>
          </w:tcPr>
          <w:p w14:paraId="72D4BFE9" w14:textId="77777777" w:rsidR="001C4DC3" w:rsidRPr="00DC7310" w:rsidRDefault="001C4DC3" w:rsidP="00E14D85">
            <w:pPr>
              <w:pStyle w:val="TAC"/>
              <w:keepNext w:val="0"/>
              <w:keepLines w:val="0"/>
              <w:rPr>
                <w:rFonts w:cs="Arial"/>
                <w:szCs w:val="18"/>
              </w:rPr>
            </w:pPr>
            <w:r w:rsidRPr="00DC7310">
              <w:t>0.2</w:t>
            </w:r>
          </w:p>
        </w:tc>
        <w:tc>
          <w:tcPr>
            <w:tcW w:w="938" w:type="pct"/>
            <w:vAlign w:val="center"/>
          </w:tcPr>
          <w:p w14:paraId="66D3459A" w14:textId="77777777" w:rsidR="001C4DC3" w:rsidRPr="00DC7310" w:rsidRDefault="001C4DC3" w:rsidP="00E14D8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2221DCE" w14:textId="77777777" w:rsidR="001C4DC3" w:rsidRPr="00DC7310" w:rsidRDefault="001C4DC3" w:rsidP="00E14D85">
            <w:pPr>
              <w:pStyle w:val="TAC"/>
              <w:keepNext w:val="0"/>
              <w:keepLines w:val="0"/>
              <w:rPr>
                <w:rFonts w:cs="Arial"/>
                <w:szCs w:val="18"/>
              </w:rPr>
            </w:pPr>
            <w:r>
              <w:t>0.2</w:t>
            </w:r>
          </w:p>
        </w:tc>
        <w:tc>
          <w:tcPr>
            <w:tcW w:w="884" w:type="pct"/>
            <w:vAlign w:val="center"/>
          </w:tcPr>
          <w:p w14:paraId="01DE4128" w14:textId="77777777" w:rsidR="001C4DC3" w:rsidRPr="00DC7310" w:rsidRDefault="001C4DC3" w:rsidP="00E14D85">
            <w:pPr>
              <w:pStyle w:val="TAC"/>
              <w:keepNext w:val="0"/>
              <w:keepLines w:val="0"/>
              <w:rPr>
                <w:rFonts w:cs="Arial"/>
                <w:lang w:eastAsia="zh-CN"/>
              </w:rPr>
            </w:pPr>
            <w:r w:rsidRPr="00DC7310">
              <w:rPr>
                <w:rFonts w:hint="eastAsia"/>
              </w:rPr>
              <w:t>0</w:t>
            </w:r>
            <w:r w:rsidRPr="00DC7310">
              <w:t>.5</w:t>
            </w:r>
          </w:p>
        </w:tc>
      </w:tr>
      <w:tr w:rsidR="001C4DC3" w:rsidRPr="00DC7310" w14:paraId="08647F6C" w14:textId="77777777" w:rsidTr="00061D93">
        <w:trPr>
          <w:jc w:val="center"/>
        </w:trPr>
        <w:tc>
          <w:tcPr>
            <w:tcW w:w="1357" w:type="pct"/>
            <w:tcBorders>
              <w:top w:val="single" w:sz="4" w:space="0" w:color="auto"/>
              <w:bottom w:val="single" w:sz="4" w:space="0" w:color="auto"/>
            </w:tcBorders>
          </w:tcPr>
          <w:p w14:paraId="40F8F179" w14:textId="77777777" w:rsidR="001C4DC3" w:rsidRPr="00DC7310" w:rsidRDefault="001C4DC3" w:rsidP="00E14D85">
            <w:pPr>
              <w:pStyle w:val="TAC"/>
              <w:keepNext w:val="0"/>
              <w:keepLines w:val="0"/>
              <w:rPr>
                <w:rFonts w:cs="Arial"/>
              </w:rPr>
            </w:pPr>
            <w:r w:rsidRPr="00DC7310">
              <w:t>DC_1-8_n77-n79</w:t>
            </w:r>
          </w:p>
        </w:tc>
        <w:tc>
          <w:tcPr>
            <w:tcW w:w="937" w:type="pct"/>
            <w:vAlign w:val="center"/>
          </w:tcPr>
          <w:p w14:paraId="29549190" w14:textId="77777777" w:rsidR="001C4DC3" w:rsidRPr="00DC7310" w:rsidRDefault="001C4DC3" w:rsidP="00E14D85">
            <w:pPr>
              <w:pStyle w:val="TAC"/>
              <w:keepNext w:val="0"/>
              <w:keepLines w:val="0"/>
              <w:rPr>
                <w:rFonts w:cs="Arial"/>
                <w:szCs w:val="18"/>
              </w:rPr>
            </w:pPr>
            <w:r w:rsidRPr="00DC7310">
              <w:t>0.2</w:t>
            </w:r>
          </w:p>
        </w:tc>
        <w:tc>
          <w:tcPr>
            <w:tcW w:w="938" w:type="pct"/>
            <w:vAlign w:val="center"/>
          </w:tcPr>
          <w:p w14:paraId="2C611CA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94F641" w14:textId="77777777" w:rsidR="001C4DC3" w:rsidRPr="00DC7310" w:rsidRDefault="001C4DC3" w:rsidP="00E14D85">
            <w:pPr>
              <w:pStyle w:val="TAC"/>
              <w:keepNext w:val="0"/>
              <w:keepLines w:val="0"/>
              <w:rPr>
                <w:rFonts w:cs="Arial"/>
                <w:szCs w:val="18"/>
              </w:rPr>
            </w:pPr>
            <w:r w:rsidRPr="00DC7310">
              <w:rPr>
                <w:rFonts w:hint="eastAsia"/>
              </w:rPr>
              <w:t>0</w:t>
            </w:r>
            <w:r w:rsidRPr="00DC7310">
              <w:t>.5</w:t>
            </w:r>
          </w:p>
        </w:tc>
        <w:tc>
          <w:tcPr>
            <w:tcW w:w="884" w:type="pct"/>
            <w:vAlign w:val="center"/>
          </w:tcPr>
          <w:p w14:paraId="01B7EF50"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1F5BA28F" w14:textId="77777777" w:rsidTr="00061D93">
        <w:trPr>
          <w:jc w:val="center"/>
        </w:trPr>
        <w:tc>
          <w:tcPr>
            <w:tcW w:w="1357" w:type="pct"/>
            <w:tcBorders>
              <w:top w:val="single" w:sz="4" w:space="0" w:color="auto"/>
              <w:bottom w:val="single" w:sz="4" w:space="0" w:color="auto"/>
            </w:tcBorders>
          </w:tcPr>
          <w:p w14:paraId="1278FDEC" w14:textId="77777777" w:rsidR="001C4DC3" w:rsidRPr="00DC7310" w:rsidRDefault="001C4DC3" w:rsidP="00E14D85">
            <w:pPr>
              <w:pStyle w:val="TAC"/>
              <w:keepNext w:val="0"/>
              <w:keepLines w:val="0"/>
              <w:rPr>
                <w:rFonts w:cs="Arial"/>
              </w:rPr>
            </w:pPr>
            <w:r w:rsidRPr="00DC7310">
              <w:t>DC_1-11_n3-n28</w:t>
            </w:r>
          </w:p>
        </w:tc>
        <w:tc>
          <w:tcPr>
            <w:tcW w:w="937" w:type="pct"/>
            <w:vAlign w:val="center"/>
          </w:tcPr>
          <w:p w14:paraId="46B20D3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37B27E7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5AA7E49" w14:textId="77777777" w:rsidR="001C4DC3" w:rsidRPr="00DC7310" w:rsidRDefault="001C4DC3" w:rsidP="00E14D85">
            <w:pPr>
              <w:pStyle w:val="TAC"/>
              <w:keepNext w:val="0"/>
              <w:keepLines w:val="0"/>
              <w:rPr>
                <w:rFonts w:cs="Arial"/>
                <w:szCs w:val="18"/>
              </w:rPr>
            </w:pPr>
            <w:r w:rsidRPr="00DC7310">
              <w:t>0.5</w:t>
            </w:r>
          </w:p>
        </w:tc>
        <w:tc>
          <w:tcPr>
            <w:tcW w:w="884" w:type="pct"/>
            <w:vAlign w:val="center"/>
          </w:tcPr>
          <w:p w14:paraId="08BB954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C4DC3" w:rsidRPr="00DC7310" w14:paraId="36E9FDE1" w14:textId="77777777" w:rsidTr="00061D93">
        <w:trPr>
          <w:jc w:val="center"/>
        </w:trPr>
        <w:tc>
          <w:tcPr>
            <w:tcW w:w="1357" w:type="pct"/>
            <w:tcBorders>
              <w:top w:val="single" w:sz="4" w:space="0" w:color="auto"/>
              <w:bottom w:val="nil"/>
            </w:tcBorders>
            <w:vAlign w:val="center"/>
          </w:tcPr>
          <w:p w14:paraId="19781DE5" w14:textId="77777777" w:rsidR="001C4DC3" w:rsidRPr="00DC7310" w:rsidRDefault="001C4DC3" w:rsidP="00E14D85">
            <w:pPr>
              <w:pStyle w:val="TAC"/>
              <w:keepNext w:val="0"/>
              <w:keepLines w:val="0"/>
              <w:rPr>
                <w:rFonts w:cs="Arial"/>
              </w:rPr>
            </w:pPr>
            <w:r w:rsidRPr="00DC7310">
              <w:t>DC_1-11_n3-n77</w:t>
            </w:r>
          </w:p>
        </w:tc>
        <w:tc>
          <w:tcPr>
            <w:tcW w:w="937" w:type="pct"/>
            <w:vAlign w:val="center"/>
          </w:tcPr>
          <w:p w14:paraId="301F9AC8" w14:textId="77777777" w:rsidR="001C4DC3" w:rsidRPr="00DC7310" w:rsidRDefault="001C4DC3" w:rsidP="00E14D85">
            <w:pPr>
              <w:pStyle w:val="TAC"/>
              <w:keepNext w:val="0"/>
              <w:keepLines w:val="0"/>
            </w:pPr>
            <w:r w:rsidRPr="00DC7310">
              <w:t>0.2</w:t>
            </w:r>
          </w:p>
        </w:tc>
        <w:tc>
          <w:tcPr>
            <w:tcW w:w="938" w:type="pct"/>
            <w:vAlign w:val="center"/>
          </w:tcPr>
          <w:p w14:paraId="4781B42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5E96A00" w14:textId="77777777" w:rsidR="001C4DC3" w:rsidRPr="00DC7310" w:rsidRDefault="001C4DC3" w:rsidP="00E14D85">
            <w:pPr>
              <w:pStyle w:val="TAC"/>
              <w:keepNext w:val="0"/>
              <w:keepLines w:val="0"/>
            </w:pPr>
            <w:r w:rsidRPr="00DC7310">
              <w:rPr>
                <w:rFonts w:hint="eastAsia"/>
              </w:rPr>
              <w:t>0</w:t>
            </w:r>
            <w:r w:rsidRPr="00DC7310">
              <w:t>.5</w:t>
            </w:r>
          </w:p>
        </w:tc>
        <w:tc>
          <w:tcPr>
            <w:tcW w:w="884" w:type="pct"/>
            <w:vAlign w:val="center"/>
          </w:tcPr>
          <w:p w14:paraId="76946B6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7F16D1A" w14:textId="77777777" w:rsidTr="00061D93">
        <w:trPr>
          <w:jc w:val="center"/>
        </w:trPr>
        <w:tc>
          <w:tcPr>
            <w:tcW w:w="1357" w:type="pct"/>
            <w:tcBorders>
              <w:top w:val="single" w:sz="4" w:space="0" w:color="auto"/>
              <w:bottom w:val="nil"/>
            </w:tcBorders>
          </w:tcPr>
          <w:p w14:paraId="49BD6D17" w14:textId="77777777" w:rsidR="001C4DC3" w:rsidRPr="00DC7310" w:rsidRDefault="001C4DC3" w:rsidP="00E14D85">
            <w:pPr>
              <w:pStyle w:val="TAC"/>
              <w:keepNext w:val="0"/>
              <w:keepLines w:val="0"/>
            </w:pPr>
            <w:r w:rsidRPr="00DC7310">
              <w:rPr>
                <w:rFonts w:cs="Arial"/>
                <w:lang w:eastAsia="ja-JP"/>
              </w:rPr>
              <w:t>DC_1-11-18_n77</w:t>
            </w:r>
          </w:p>
        </w:tc>
        <w:tc>
          <w:tcPr>
            <w:tcW w:w="937" w:type="pct"/>
            <w:vAlign w:val="center"/>
          </w:tcPr>
          <w:p w14:paraId="030EE8B8" w14:textId="77777777" w:rsidR="001C4DC3" w:rsidRPr="00DC7310" w:rsidRDefault="001C4DC3" w:rsidP="00E14D85">
            <w:pPr>
              <w:pStyle w:val="TAC"/>
              <w:keepNext w:val="0"/>
              <w:keepLines w:val="0"/>
            </w:pPr>
            <w:r w:rsidRPr="00DC7310">
              <w:rPr>
                <w:rFonts w:cs="Arial"/>
                <w:lang w:eastAsia="zh-CN"/>
              </w:rPr>
              <w:t>0.2</w:t>
            </w:r>
          </w:p>
        </w:tc>
        <w:tc>
          <w:tcPr>
            <w:tcW w:w="938" w:type="pct"/>
            <w:vAlign w:val="center"/>
          </w:tcPr>
          <w:p w14:paraId="6E029AC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74F7DBFE" w14:textId="77777777" w:rsidR="001C4DC3" w:rsidRPr="00DC7310" w:rsidRDefault="001C4DC3" w:rsidP="00E14D85">
            <w:pPr>
              <w:pStyle w:val="TAC"/>
              <w:keepNext w:val="0"/>
              <w:keepLines w:val="0"/>
            </w:pPr>
            <w:r w:rsidRPr="00DC7310">
              <w:rPr>
                <w:rFonts w:cs="Arial"/>
                <w:lang w:eastAsia="zh-CN"/>
              </w:rPr>
              <w:t>-</w:t>
            </w:r>
          </w:p>
        </w:tc>
        <w:tc>
          <w:tcPr>
            <w:tcW w:w="884" w:type="pct"/>
            <w:vAlign w:val="center"/>
          </w:tcPr>
          <w:p w14:paraId="63BF962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15BE61B" w14:textId="77777777" w:rsidTr="00061D93">
        <w:trPr>
          <w:jc w:val="center"/>
        </w:trPr>
        <w:tc>
          <w:tcPr>
            <w:tcW w:w="1357" w:type="pct"/>
            <w:tcBorders>
              <w:top w:val="single" w:sz="4" w:space="0" w:color="auto"/>
              <w:bottom w:val="nil"/>
            </w:tcBorders>
          </w:tcPr>
          <w:p w14:paraId="13F36B18" w14:textId="77777777" w:rsidR="001C4DC3" w:rsidRPr="00DC7310" w:rsidRDefault="001C4DC3" w:rsidP="00E14D85">
            <w:pPr>
              <w:pStyle w:val="TAC"/>
              <w:keepNext w:val="0"/>
              <w:keepLines w:val="0"/>
            </w:pPr>
            <w:r w:rsidRPr="00DC7310">
              <w:rPr>
                <w:rFonts w:cs="Arial"/>
                <w:lang w:eastAsia="ja-JP"/>
              </w:rPr>
              <w:t>DC_1-11-18_n78</w:t>
            </w:r>
          </w:p>
        </w:tc>
        <w:tc>
          <w:tcPr>
            <w:tcW w:w="937" w:type="pct"/>
            <w:vAlign w:val="center"/>
          </w:tcPr>
          <w:p w14:paraId="7C6039BA" w14:textId="77777777" w:rsidR="001C4DC3" w:rsidRPr="00DC7310" w:rsidRDefault="001C4DC3" w:rsidP="00E14D85">
            <w:pPr>
              <w:pStyle w:val="TAC"/>
              <w:keepNext w:val="0"/>
              <w:keepLines w:val="0"/>
            </w:pPr>
            <w:r w:rsidRPr="00DC7310">
              <w:rPr>
                <w:rFonts w:cs="Arial"/>
                <w:lang w:eastAsia="zh-CN"/>
              </w:rPr>
              <w:t>-</w:t>
            </w:r>
          </w:p>
        </w:tc>
        <w:tc>
          <w:tcPr>
            <w:tcW w:w="938" w:type="pct"/>
            <w:vAlign w:val="center"/>
          </w:tcPr>
          <w:p w14:paraId="129395C0"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42E49FEC" w14:textId="77777777" w:rsidR="001C4DC3" w:rsidRPr="00DC7310" w:rsidRDefault="001C4DC3" w:rsidP="00E14D85">
            <w:pPr>
              <w:pStyle w:val="TAC"/>
              <w:keepNext w:val="0"/>
              <w:keepLines w:val="0"/>
            </w:pPr>
            <w:r w:rsidRPr="00DC7310">
              <w:rPr>
                <w:rFonts w:cs="Arial"/>
                <w:lang w:eastAsia="zh-CN"/>
              </w:rPr>
              <w:t>-</w:t>
            </w:r>
          </w:p>
        </w:tc>
        <w:tc>
          <w:tcPr>
            <w:tcW w:w="884" w:type="pct"/>
            <w:vAlign w:val="center"/>
          </w:tcPr>
          <w:p w14:paraId="57D7EAE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52163D5" w14:textId="77777777" w:rsidTr="00061D93">
        <w:trPr>
          <w:jc w:val="center"/>
        </w:trPr>
        <w:tc>
          <w:tcPr>
            <w:tcW w:w="1357" w:type="pct"/>
            <w:tcBorders>
              <w:top w:val="single" w:sz="4" w:space="0" w:color="auto"/>
              <w:bottom w:val="nil"/>
            </w:tcBorders>
            <w:vAlign w:val="center"/>
          </w:tcPr>
          <w:p w14:paraId="0D975E26" w14:textId="77777777" w:rsidR="001C4DC3" w:rsidRPr="00DC7310" w:rsidRDefault="001C4DC3" w:rsidP="00E14D85">
            <w:pPr>
              <w:pStyle w:val="TAC"/>
              <w:keepNext w:val="0"/>
              <w:keepLines w:val="0"/>
              <w:rPr>
                <w:rFonts w:cs="Arial"/>
              </w:rPr>
            </w:pPr>
            <w:r w:rsidRPr="00DC7310">
              <w:t>DC_1-11_n28-n77</w:t>
            </w:r>
          </w:p>
        </w:tc>
        <w:tc>
          <w:tcPr>
            <w:tcW w:w="937" w:type="pct"/>
            <w:vAlign w:val="center"/>
          </w:tcPr>
          <w:p w14:paraId="03037E19" w14:textId="77777777" w:rsidR="001C4DC3" w:rsidRPr="00DC7310" w:rsidRDefault="001C4DC3" w:rsidP="00E14D85">
            <w:pPr>
              <w:pStyle w:val="TAC"/>
              <w:keepNext w:val="0"/>
              <w:keepLines w:val="0"/>
            </w:pPr>
            <w:r w:rsidRPr="00DC7310">
              <w:t>0.2</w:t>
            </w:r>
          </w:p>
        </w:tc>
        <w:tc>
          <w:tcPr>
            <w:tcW w:w="938" w:type="pct"/>
            <w:vAlign w:val="center"/>
          </w:tcPr>
          <w:p w14:paraId="3809319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53C043A6" w14:textId="77777777" w:rsidR="001C4DC3" w:rsidRPr="00DC7310" w:rsidRDefault="001C4DC3" w:rsidP="00E14D85">
            <w:pPr>
              <w:pStyle w:val="TAC"/>
              <w:keepNext w:val="0"/>
              <w:keepLines w:val="0"/>
            </w:pPr>
            <w:r w:rsidRPr="00DC7310">
              <w:rPr>
                <w:rFonts w:hint="eastAsia"/>
              </w:rPr>
              <w:t>0</w:t>
            </w:r>
            <w:r w:rsidRPr="00DC7310">
              <w:t>.2</w:t>
            </w:r>
          </w:p>
        </w:tc>
        <w:tc>
          <w:tcPr>
            <w:tcW w:w="884" w:type="pct"/>
            <w:vAlign w:val="center"/>
          </w:tcPr>
          <w:p w14:paraId="11F0275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FD25B93" w14:textId="77777777" w:rsidTr="00061D93">
        <w:trPr>
          <w:jc w:val="center"/>
        </w:trPr>
        <w:tc>
          <w:tcPr>
            <w:tcW w:w="1357" w:type="pct"/>
            <w:tcBorders>
              <w:bottom w:val="nil"/>
            </w:tcBorders>
          </w:tcPr>
          <w:p w14:paraId="2CFFC390" w14:textId="77777777" w:rsidR="001C4DC3" w:rsidRPr="00DC7310" w:rsidRDefault="001C4DC3" w:rsidP="00E14D85">
            <w:pPr>
              <w:pStyle w:val="TAC"/>
              <w:keepNext w:val="0"/>
              <w:keepLines w:val="0"/>
              <w:rPr>
                <w:rFonts w:cs="Arial"/>
              </w:rPr>
            </w:pPr>
            <w:r w:rsidRPr="00DC7310">
              <w:rPr>
                <w:rFonts w:cs="Arial"/>
              </w:rPr>
              <w:t>DC_1-18_n3-n77</w:t>
            </w:r>
          </w:p>
        </w:tc>
        <w:tc>
          <w:tcPr>
            <w:tcW w:w="937" w:type="pct"/>
            <w:vAlign w:val="center"/>
          </w:tcPr>
          <w:p w14:paraId="6AFE3557" w14:textId="77777777" w:rsidR="001C4DC3" w:rsidRPr="00DC7310" w:rsidRDefault="001C4DC3" w:rsidP="00E14D85">
            <w:pPr>
              <w:pStyle w:val="TAC"/>
              <w:keepNext w:val="0"/>
              <w:keepLines w:val="0"/>
              <w:rPr>
                <w:rFonts w:cs="Arial"/>
                <w:szCs w:val="18"/>
              </w:rPr>
            </w:pPr>
            <w:r w:rsidRPr="00DC7310">
              <w:rPr>
                <w:rFonts w:cs="Arial"/>
                <w:szCs w:val="18"/>
                <w:lang w:eastAsia="zh-CN"/>
              </w:rPr>
              <w:t>0.2</w:t>
            </w:r>
          </w:p>
        </w:tc>
        <w:tc>
          <w:tcPr>
            <w:tcW w:w="938" w:type="pct"/>
            <w:vAlign w:val="center"/>
          </w:tcPr>
          <w:p w14:paraId="3551362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7965CA5" w14:textId="77777777" w:rsidR="001C4DC3" w:rsidRPr="00DC7310" w:rsidRDefault="001C4DC3" w:rsidP="00E14D85">
            <w:pPr>
              <w:pStyle w:val="TAC"/>
              <w:keepNext w:val="0"/>
              <w:keepLines w:val="0"/>
              <w:rPr>
                <w:rFonts w:cs="Arial"/>
                <w:szCs w:val="18"/>
              </w:rPr>
            </w:pPr>
            <w:r w:rsidRPr="00DC7310">
              <w:rPr>
                <w:rFonts w:eastAsia="Yu Mincho" w:cs="Arial"/>
              </w:rPr>
              <w:t>0.2</w:t>
            </w:r>
          </w:p>
        </w:tc>
        <w:tc>
          <w:tcPr>
            <w:tcW w:w="884" w:type="pct"/>
            <w:vAlign w:val="center"/>
          </w:tcPr>
          <w:p w14:paraId="2E6CD27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53C43655" w14:textId="77777777" w:rsidTr="00061D93">
        <w:trPr>
          <w:jc w:val="center"/>
        </w:trPr>
        <w:tc>
          <w:tcPr>
            <w:tcW w:w="1357" w:type="pct"/>
            <w:tcBorders>
              <w:bottom w:val="single" w:sz="4" w:space="0" w:color="auto"/>
            </w:tcBorders>
          </w:tcPr>
          <w:p w14:paraId="640FC90D" w14:textId="77777777" w:rsidR="001C4DC3" w:rsidRPr="00DC7310" w:rsidRDefault="001C4DC3" w:rsidP="00E14D85">
            <w:pPr>
              <w:pStyle w:val="TAC"/>
              <w:keepNext w:val="0"/>
              <w:keepLines w:val="0"/>
              <w:rPr>
                <w:rFonts w:cs="Arial"/>
              </w:rPr>
            </w:pPr>
            <w:r w:rsidRPr="00DC7310">
              <w:rPr>
                <w:rFonts w:cs="Arial"/>
              </w:rPr>
              <w:t>DC_1-18_n3-n78</w:t>
            </w:r>
          </w:p>
        </w:tc>
        <w:tc>
          <w:tcPr>
            <w:tcW w:w="937" w:type="pct"/>
            <w:vAlign w:val="center"/>
          </w:tcPr>
          <w:p w14:paraId="4CA0EFD5" w14:textId="77777777" w:rsidR="001C4DC3" w:rsidRPr="00DC7310" w:rsidRDefault="001C4DC3" w:rsidP="00E14D85">
            <w:pPr>
              <w:pStyle w:val="TAC"/>
              <w:keepNext w:val="0"/>
              <w:keepLines w:val="0"/>
              <w:rPr>
                <w:rFonts w:cs="Arial"/>
                <w:szCs w:val="18"/>
              </w:rPr>
            </w:pPr>
            <w:r w:rsidRPr="00DC7310">
              <w:rPr>
                <w:rFonts w:cs="Arial"/>
              </w:rPr>
              <w:t>0.2</w:t>
            </w:r>
          </w:p>
        </w:tc>
        <w:tc>
          <w:tcPr>
            <w:tcW w:w="938" w:type="pct"/>
            <w:vAlign w:val="center"/>
          </w:tcPr>
          <w:p w14:paraId="551D9EB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5F82C3" w14:textId="77777777" w:rsidR="001C4DC3" w:rsidRPr="00DC7310" w:rsidRDefault="001C4DC3" w:rsidP="00E14D85">
            <w:pPr>
              <w:pStyle w:val="TAC"/>
              <w:keepNext w:val="0"/>
              <w:keepLines w:val="0"/>
              <w:rPr>
                <w:rFonts w:cs="Arial"/>
                <w:szCs w:val="18"/>
              </w:rPr>
            </w:pPr>
            <w:r w:rsidRPr="00DC7310">
              <w:rPr>
                <w:rFonts w:eastAsia="Yu Mincho" w:cs="Arial"/>
              </w:rPr>
              <w:t>0.2</w:t>
            </w:r>
          </w:p>
        </w:tc>
        <w:tc>
          <w:tcPr>
            <w:tcW w:w="884" w:type="pct"/>
            <w:vAlign w:val="center"/>
          </w:tcPr>
          <w:p w14:paraId="27286555"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2C0D6562" w14:textId="77777777" w:rsidTr="00061D93">
        <w:trPr>
          <w:jc w:val="center"/>
        </w:trPr>
        <w:tc>
          <w:tcPr>
            <w:tcW w:w="1357" w:type="pct"/>
            <w:tcBorders>
              <w:top w:val="single" w:sz="4" w:space="0" w:color="auto"/>
              <w:bottom w:val="single" w:sz="4" w:space="0" w:color="auto"/>
            </w:tcBorders>
          </w:tcPr>
          <w:p w14:paraId="29654D85" w14:textId="77777777" w:rsidR="001C4DC3" w:rsidRPr="00DC7310" w:rsidRDefault="001C4DC3" w:rsidP="00E14D85">
            <w:pPr>
              <w:pStyle w:val="TAC"/>
              <w:keepNext w:val="0"/>
              <w:keepLines w:val="0"/>
              <w:rPr>
                <w:rFonts w:cs="Arial"/>
              </w:rPr>
            </w:pPr>
            <w:r w:rsidRPr="00DC7310">
              <w:t>DC_1-11_n3-n79</w:t>
            </w:r>
          </w:p>
        </w:tc>
        <w:tc>
          <w:tcPr>
            <w:tcW w:w="937" w:type="pct"/>
            <w:vAlign w:val="center"/>
          </w:tcPr>
          <w:p w14:paraId="2E5BBDB6" w14:textId="77777777" w:rsidR="001C4DC3" w:rsidRPr="00DC7310" w:rsidRDefault="001C4DC3" w:rsidP="00E14D85">
            <w:pPr>
              <w:pStyle w:val="TAC"/>
              <w:keepNext w:val="0"/>
              <w:keepLines w:val="0"/>
              <w:rPr>
                <w:rFonts w:cs="Arial"/>
              </w:rPr>
            </w:pPr>
            <w:r w:rsidRPr="00DC7310">
              <w:t>-</w:t>
            </w:r>
          </w:p>
        </w:tc>
        <w:tc>
          <w:tcPr>
            <w:tcW w:w="938" w:type="pct"/>
            <w:vAlign w:val="center"/>
          </w:tcPr>
          <w:p w14:paraId="1089B32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DAAB650" w14:textId="77777777" w:rsidR="001C4DC3" w:rsidRPr="00DC7310" w:rsidRDefault="001C4DC3" w:rsidP="00E14D85">
            <w:pPr>
              <w:pStyle w:val="TAC"/>
              <w:keepNext w:val="0"/>
              <w:keepLines w:val="0"/>
              <w:rPr>
                <w:rFonts w:cs="Arial"/>
              </w:rPr>
            </w:pPr>
            <w:r w:rsidRPr="00DC7310">
              <w:rPr>
                <w:lang w:eastAsia="ja-JP"/>
              </w:rPr>
              <w:t>0.5</w:t>
            </w:r>
          </w:p>
        </w:tc>
        <w:tc>
          <w:tcPr>
            <w:tcW w:w="884" w:type="pct"/>
            <w:vAlign w:val="center"/>
          </w:tcPr>
          <w:p w14:paraId="6920D80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5275DD5" w14:textId="77777777" w:rsidTr="00061D93">
        <w:trPr>
          <w:jc w:val="center"/>
        </w:trPr>
        <w:tc>
          <w:tcPr>
            <w:tcW w:w="1357" w:type="pct"/>
            <w:tcBorders>
              <w:top w:val="single" w:sz="4" w:space="0" w:color="auto"/>
              <w:bottom w:val="nil"/>
            </w:tcBorders>
          </w:tcPr>
          <w:p w14:paraId="18F72158" w14:textId="77777777" w:rsidR="001C4DC3" w:rsidRPr="00DC7310" w:rsidRDefault="001C4DC3" w:rsidP="00E14D85">
            <w:pPr>
              <w:pStyle w:val="TAC"/>
              <w:keepNext w:val="0"/>
              <w:keepLines w:val="0"/>
              <w:rPr>
                <w:rFonts w:cs="Arial"/>
              </w:rPr>
            </w:pPr>
            <w:r w:rsidRPr="00DC7310">
              <w:rPr>
                <w:rFonts w:eastAsia="Yu Mincho" w:cs="Arial"/>
                <w:lang w:eastAsia="ja-JP"/>
              </w:rPr>
              <w:t>DC_1-11-18_n3</w:t>
            </w:r>
          </w:p>
        </w:tc>
        <w:tc>
          <w:tcPr>
            <w:tcW w:w="937" w:type="pct"/>
            <w:vAlign w:val="center"/>
          </w:tcPr>
          <w:p w14:paraId="5BC6DE0C" w14:textId="77777777" w:rsidR="001C4DC3" w:rsidRPr="00DC7310" w:rsidRDefault="001C4DC3" w:rsidP="00E14D85">
            <w:pPr>
              <w:pStyle w:val="TAC"/>
              <w:keepNext w:val="0"/>
              <w:keepLines w:val="0"/>
              <w:rPr>
                <w:rFonts w:cs="Arial"/>
              </w:rPr>
            </w:pPr>
            <w:r w:rsidRPr="00DC7310">
              <w:rPr>
                <w:rFonts w:cs="Arial"/>
                <w:lang w:eastAsia="zh-CN"/>
              </w:rPr>
              <w:t>-</w:t>
            </w:r>
          </w:p>
        </w:tc>
        <w:tc>
          <w:tcPr>
            <w:tcW w:w="938" w:type="pct"/>
            <w:vAlign w:val="center"/>
          </w:tcPr>
          <w:p w14:paraId="77414B3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EEFB3E2" w14:textId="77777777" w:rsidR="001C4DC3" w:rsidRPr="00DC7310" w:rsidRDefault="001C4DC3" w:rsidP="00E14D85">
            <w:pPr>
              <w:pStyle w:val="TAC"/>
              <w:keepNext w:val="0"/>
              <w:keepLines w:val="0"/>
              <w:rPr>
                <w:rFonts w:cs="Arial"/>
                <w:szCs w:val="18"/>
                <w:lang w:eastAsia="ja-JP"/>
              </w:rPr>
            </w:pPr>
            <w:r w:rsidRPr="00DC7310">
              <w:rPr>
                <w:rFonts w:cs="Arial"/>
                <w:lang w:eastAsia="zh-CN"/>
              </w:rPr>
              <w:t>-</w:t>
            </w:r>
          </w:p>
        </w:tc>
        <w:tc>
          <w:tcPr>
            <w:tcW w:w="884" w:type="pct"/>
            <w:vAlign w:val="center"/>
          </w:tcPr>
          <w:p w14:paraId="6CD4A769"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0.3</w:t>
            </w:r>
          </w:p>
        </w:tc>
      </w:tr>
      <w:tr w:rsidR="001C4DC3" w:rsidRPr="00DC7310" w14:paraId="6E961C52" w14:textId="77777777" w:rsidTr="00061D93">
        <w:trPr>
          <w:jc w:val="center"/>
        </w:trPr>
        <w:tc>
          <w:tcPr>
            <w:tcW w:w="1357" w:type="pct"/>
            <w:tcBorders>
              <w:bottom w:val="nil"/>
            </w:tcBorders>
          </w:tcPr>
          <w:p w14:paraId="4247836E" w14:textId="77777777" w:rsidR="001C4DC3" w:rsidRPr="00DC7310" w:rsidRDefault="001C4DC3" w:rsidP="00E14D85">
            <w:pPr>
              <w:pStyle w:val="TAC"/>
              <w:keepNext w:val="0"/>
              <w:keepLines w:val="0"/>
              <w:rPr>
                <w:rFonts w:cs="Arial"/>
              </w:rPr>
            </w:pPr>
            <w:r w:rsidRPr="00DC7310">
              <w:rPr>
                <w:rFonts w:eastAsia="Yu Mincho" w:cs="Arial"/>
                <w:lang w:eastAsia="ja-JP"/>
              </w:rPr>
              <w:t>DC_1-11-18_n28</w:t>
            </w:r>
          </w:p>
        </w:tc>
        <w:tc>
          <w:tcPr>
            <w:tcW w:w="937" w:type="pct"/>
            <w:vAlign w:val="center"/>
          </w:tcPr>
          <w:p w14:paraId="4C89DEA3" w14:textId="77777777" w:rsidR="001C4DC3" w:rsidRPr="00DC7310" w:rsidRDefault="001C4DC3" w:rsidP="00E14D85">
            <w:pPr>
              <w:pStyle w:val="TAC"/>
              <w:keepNext w:val="0"/>
              <w:keepLines w:val="0"/>
              <w:rPr>
                <w:rFonts w:cs="Arial"/>
              </w:rPr>
            </w:pPr>
            <w:r w:rsidRPr="00DC7310">
              <w:rPr>
                <w:rFonts w:cs="Arial"/>
                <w:lang w:eastAsia="zh-CN"/>
              </w:rPr>
              <w:t>-</w:t>
            </w:r>
          </w:p>
        </w:tc>
        <w:tc>
          <w:tcPr>
            <w:tcW w:w="938" w:type="pct"/>
            <w:vAlign w:val="center"/>
          </w:tcPr>
          <w:p w14:paraId="602EFE9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5E9A580" w14:textId="77777777" w:rsidR="001C4DC3" w:rsidRPr="00DC7310" w:rsidRDefault="001C4DC3" w:rsidP="00E14D85">
            <w:pPr>
              <w:pStyle w:val="TAC"/>
              <w:keepNext w:val="0"/>
              <w:keepLines w:val="0"/>
              <w:rPr>
                <w:rFonts w:cs="Arial"/>
                <w:szCs w:val="18"/>
                <w:lang w:eastAsia="ja-JP"/>
              </w:rPr>
            </w:pPr>
            <w:r w:rsidRPr="00DC7310">
              <w:rPr>
                <w:rFonts w:cs="Arial"/>
                <w:lang w:eastAsia="zh-CN"/>
              </w:rPr>
              <w:t>-</w:t>
            </w:r>
          </w:p>
        </w:tc>
        <w:tc>
          <w:tcPr>
            <w:tcW w:w="884" w:type="pct"/>
            <w:vAlign w:val="center"/>
          </w:tcPr>
          <w:p w14:paraId="6F7ECD4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1C4DC3" w:rsidRPr="00DC7310" w14:paraId="7838A8F0" w14:textId="77777777" w:rsidTr="00061D93">
        <w:trPr>
          <w:jc w:val="center"/>
        </w:trPr>
        <w:tc>
          <w:tcPr>
            <w:tcW w:w="1357" w:type="pct"/>
            <w:tcBorders>
              <w:bottom w:val="nil"/>
            </w:tcBorders>
          </w:tcPr>
          <w:p w14:paraId="0FC955A0" w14:textId="77777777" w:rsidR="001C4DC3" w:rsidRPr="00DC7310" w:rsidRDefault="001C4DC3" w:rsidP="00E14D85">
            <w:pPr>
              <w:pStyle w:val="TAC"/>
              <w:keepNext w:val="0"/>
              <w:keepLines w:val="0"/>
              <w:rPr>
                <w:rFonts w:eastAsia="Yu Mincho" w:cs="Arial"/>
                <w:lang w:eastAsia="ja-JP"/>
              </w:rPr>
            </w:pPr>
            <w:r w:rsidRPr="00DC7310">
              <w:t>DC_1-11_n77-n79</w:t>
            </w:r>
          </w:p>
        </w:tc>
        <w:tc>
          <w:tcPr>
            <w:tcW w:w="937" w:type="pct"/>
            <w:vAlign w:val="center"/>
          </w:tcPr>
          <w:p w14:paraId="39E69AE4" w14:textId="77777777" w:rsidR="001C4DC3" w:rsidRPr="00DC7310" w:rsidRDefault="001C4DC3" w:rsidP="00E14D85">
            <w:pPr>
              <w:pStyle w:val="TAC"/>
              <w:keepNext w:val="0"/>
              <w:keepLines w:val="0"/>
              <w:rPr>
                <w:rFonts w:cs="Arial"/>
                <w:lang w:eastAsia="zh-CN"/>
              </w:rPr>
            </w:pPr>
            <w:r w:rsidRPr="00DC7310">
              <w:t>0.2</w:t>
            </w:r>
          </w:p>
        </w:tc>
        <w:tc>
          <w:tcPr>
            <w:tcW w:w="938" w:type="pct"/>
            <w:vAlign w:val="center"/>
          </w:tcPr>
          <w:p w14:paraId="5ED0E668"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F240BDC" w14:textId="77777777" w:rsidR="001C4DC3" w:rsidRPr="00DC7310" w:rsidRDefault="001C4DC3" w:rsidP="00E14D85">
            <w:pPr>
              <w:pStyle w:val="TAC"/>
              <w:keepNext w:val="0"/>
              <w:keepLines w:val="0"/>
              <w:rPr>
                <w:rFonts w:cs="Arial"/>
                <w:lang w:eastAsia="zh-CN"/>
              </w:rPr>
            </w:pPr>
            <w:r w:rsidRPr="00DC7310">
              <w:t>0.5</w:t>
            </w:r>
          </w:p>
        </w:tc>
        <w:tc>
          <w:tcPr>
            <w:tcW w:w="884" w:type="pct"/>
            <w:vAlign w:val="center"/>
          </w:tcPr>
          <w:p w14:paraId="74E7B5D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2EC1549" w14:textId="77777777" w:rsidTr="00061D93">
        <w:trPr>
          <w:jc w:val="center"/>
        </w:trPr>
        <w:tc>
          <w:tcPr>
            <w:tcW w:w="1357" w:type="pct"/>
            <w:tcBorders>
              <w:top w:val="single" w:sz="4" w:space="0" w:color="auto"/>
            </w:tcBorders>
          </w:tcPr>
          <w:p w14:paraId="30B5EE4F" w14:textId="77777777" w:rsidR="001C4DC3" w:rsidRPr="00DC7310" w:rsidRDefault="001C4DC3" w:rsidP="00E14D85">
            <w:pPr>
              <w:pStyle w:val="TAC"/>
              <w:keepNext w:val="0"/>
              <w:keepLines w:val="0"/>
              <w:rPr>
                <w:lang w:eastAsia="ja-JP"/>
              </w:rPr>
            </w:pPr>
            <w:r w:rsidRPr="00DC7310">
              <w:t>DC_1-18_n28-n41</w:t>
            </w:r>
          </w:p>
        </w:tc>
        <w:tc>
          <w:tcPr>
            <w:tcW w:w="937" w:type="pct"/>
            <w:vAlign w:val="center"/>
          </w:tcPr>
          <w:p w14:paraId="4E840E90" w14:textId="77777777" w:rsidR="001C4DC3" w:rsidRPr="00DC7310" w:rsidRDefault="001C4DC3" w:rsidP="00E14D85">
            <w:pPr>
              <w:pStyle w:val="TAC"/>
              <w:keepNext w:val="0"/>
              <w:keepLines w:val="0"/>
              <w:rPr>
                <w:lang w:eastAsia="zh-CN"/>
              </w:rPr>
            </w:pPr>
            <w:r w:rsidRPr="00DC7310">
              <w:rPr>
                <w:lang w:eastAsia="ko-KR"/>
              </w:rPr>
              <w:t>-</w:t>
            </w:r>
          </w:p>
        </w:tc>
        <w:tc>
          <w:tcPr>
            <w:tcW w:w="938" w:type="pct"/>
            <w:vAlign w:val="center"/>
          </w:tcPr>
          <w:p w14:paraId="3B2F773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26FC5437" w14:textId="77777777" w:rsidR="001C4DC3" w:rsidRPr="00DC7310" w:rsidRDefault="001C4DC3" w:rsidP="00E14D85">
            <w:pPr>
              <w:pStyle w:val="TAC"/>
              <w:keepNext w:val="0"/>
              <w:keepLines w:val="0"/>
              <w:rPr>
                <w:lang w:eastAsia="zh-CN"/>
              </w:rPr>
            </w:pPr>
            <w:r w:rsidRPr="00DC7310">
              <w:rPr>
                <w:lang w:eastAsia="ko-KR"/>
              </w:rPr>
              <w:t>0.2</w:t>
            </w:r>
          </w:p>
        </w:tc>
        <w:tc>
          <w:tcPr>
            <w:tcW w:w="884" w:type="pct"/>
            <w:vAlign w:val="center"/>
          </w:tcPr>
          <w:p w14:paraId="39378B69"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092CD5A0" w14:textId="77777777" w:rsidTr="00061D93">
        <w:trPr>
          <w:jc w:val="center"/>
        </w:trPr>
        <w:tc>
          <w:tcPr>
            <w:tcW w:w="1357" w:type="pct"/>
            <w:tcBorders>
              <w:top w:val="single" w:sz="4" w:space="0" w:color="auto"/>
              <w:bottom w:val="single" w:sz="4" w:space="0" w:color="auto"/>
            </w:tcBorders>
          </w:tcPr>
          <w:p w14:paraId="55F958B3" w14:textId="77777777" w:rsidR="001C4DC3" w:rsidRPr="00DC7310" w:rsidRDefault="001C4DC3" w:rsidP="00E14D85">
            <w:pPr>
              <w:pStyle w:val="TAC"/>
              <w:keepNext w:val="0"/>
              <w:keepLines w:val="0"/>
            </w:pPr>
            <w:r w:rsidRPr="00DC7310">
              <w:t>DC_</w:t>
            </w:r>
            <w:r w:rsidRPr="00DC7310">
              <w:rPr>
                <w:lang w:eastAsia="ja-JP"/>
              </w:rPr>
              <w:t>1-18-28_n77</w:t>
            </w:r>
          </w:p>
        </w:tc>
        <w:tc>
          <w:tcPr>
            <w:tcW w:w="937" w:type="pct"/>
            <w:vAlign w:val="center"/>
          </w:tcPr>
          <w:p w14:paraId="59CCBA4B"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938" w:type="pct"/>
            <w:vAlign w:val="center"/>
          </w:tcPr>
          <w:p w14:paraId="1E13C556"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778631E8"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72357DE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1CED6DE" w14:textId="77777777" w:rsidTr="00061D93">
        <w:trPr>
          <w:jc w:val="center"/>
        </w:trPr>
        <w:tc>
          <w:tcPr>
            <w:tcW w:w="1357" w:type="pct"/>
          </w:tcPr>
          <w:p w14:paraId="180C1D97" w14:textId="77777777" w:rsidR="001C4DC3" w:rsidRPr="00DC7310" w:rsidRDefault="001C4DC3" w:rsidP="00E14D85">
            <w:pPr>
              <w:pStyle w:val="TAC"/>
              <w:keepNext w:val="0"/>
              <w:keepLines w:val="0"/>
            </w:pPr>
            <w:r w:rsidRPr="00DC7310">
              <w:rPr>
                <w:lang w:eastAsia="ja-JP"/>
              </w:rPr>
              <w:t>DC_1-18_n28-n77</w:t>
            </w:r>
          </w:p>
        </w:tc>
        <w:tc>
          <w:tcPr>
            <w:tcW w:w="937" w:type="pct"/>
            <w:vAlign w:val="center"/>
          </w:tcPr>
          <w:p w14:paraId="23D7E1C1" w14:textId="77777777" w:rsidR="001C4DC3" w:rsidRPr="00DC7310" w:rsidRDefault="001C4DC3" w:rsidP="00E14D85">
            <w:pPr>
              <w:pStyle w:val="TAC"/>
              <w:keepNext w:val="0"/>
              <w:keepLines w:val="0"/>
              <w:rPr>
                <w:rFonts w:cs="Arial"/>
                <w:szCs w:val="18"/>
                <w:lang w:eastAsia="ja-JP"/>
              </w:rPr>
            </w:pPr>
            <w:r w:rsidRPr="00DC7310">
              <w:rPr>
                <w:rFonts w:cs="Arial"/>
              </w:rPr>
              <w:t>-</w:t>
            </w:r>
          </w:p>
        </w:tc>
        <w:tc>
          <w:tcPr>
            <w:tcW w:w="938" w:type="pct"/>
            <w:vAlign w:val="center"/>
          </w:tcPr>
          <w:p w14:paraId="2BFC6FE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E5E7D2A"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9F4723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2D9804E1" w14:textId="77777777" w:rsidTr="00061D93">
        <w:trPr>
          <w:jc w:val="center"/>
        </w:trPr>
        <w:tc>
          <w:tcPr>
            <w:tcW w:w="1357" w:type="pct"/>
          </w:tcPr>
          <w:p w14:paraId="4715B42D" w14:textId="77777777" w:rsidR="001C4DC3" w:rsidRPr="00DC7310" w:rsidRDefault="001C4DC3" w:rsidP="00E14D85">
            <w:pPr>
              <w:pStyle w:val="TAC"/>
              <w:keepNext w:val="0"/>
              <w:keepLines w:val="0"/>
              <w:rPr>
                <w:lang w:eastAsia="ja-JP"/>
              </w:rPr>
            </w:pPr>
            <w:r w:rsidRPr="00DC7310">
              <w:t>DC_</w:t>
            </w:r>
            <w:r w:rsidRPr="00DC7310">
              <w:rPr>
                <w:lang w:eastAsia="ja-JP"/>
              </w:rPr>
              <w:t>1-18-28_n78</w:t>
            </w:r>
          </w:p>
        </w:tc>
        <w:tc>
          <w:tcPr>
            <w:tcW w:w="937" w:type="pct"/>
            <w:vAlign w:val="center"/>
          </w:tcPr>
          <w:p w14:paraId="26ADFEA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938" w:type="pct"/>
            <w:vAlign w:val="center"/>
          </w:tcPr>
          <w:p w14:paraId="7C0F6AD7"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682A4F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CFEFF6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0BB3DDBB" w14:textId="77777777" w:rsidTr="00061D93">
        <w:trPr>
          <w:jc w:val="center"/>
        </w:trPr>
        <w:tc>
          <w:tcPr>
            <w:tcW w:w="1357" w:type="pct"/>
          </w:tcPr>
          <w:p w14:paraId="3C000102" w14:textId="77777777" w:rsidR="001C4DC3" w:rsidRPr="00DC7310" w:rsidRDefault="001C4DC3" w:rsidP="00E14D85">
            <w:pPr>
              <w:pStyle w:val="TAC"/>
              <w:keepNext w:val="0"/>
              <w:keepLines w:val="0"/>
            </w:pPr>
            <w:r w:rsidRPr="00DC7310">
              <w:t>DC_</w:t>
            </w:r>
            <w:r w:rsidRPr="00DC7310">
              <w:rPr>
                <w:lang w:eastAsia="ja-JP"/>
              </w:rPr>
              <w:t>1-18_n28-n78</w:t>
            </w:r>
          </w:p>
        </w:tc>
        <w:tc>
          <w:tcPr>
            <w:tcW w:w="937" w:type="pct"/>
            <w:vAlign w:val="center"/>
          </w:tcPr>
          <w:p w14:paraId="67337853" w14:textId="77777777" w:rsidR="001C4DC3" w:rsidRPr="00DC7310" w:rsidRDefault="001C4DC3" w:rsidP="00E14D85">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3C9BF6B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655DB1F"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6C41704"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63A8BD63" w14:textId="77777777" w:rsidTr="00061D93">
        <w:trPr>
          <w:jc w:val="center"/>
        </w:trPr>
        <w:tc>
          <w:tcPr>
            <w:tcW w:w="1357" w:type="pct"/>
          </w:tcPr>
          <w:p w14:paraId="0E4E0A48" w14:textId="77777777" w:rsidR="001C4DC3" w:rsidRPr="00DC7310" w:rsidRDefault="001C4DC3" w:rsidP="00E14D85">
            <w:pPr>
              <w:pStyle w:val="TAC"/>
              <w:keepNext w:val="0"/>
              <w:keepLines w:val="0"/>
            </w:pPr>
            <w:r w:rsidRPr="00DC7310">
              <w:rPr>
                <w:rFonts w:eastAsia="Malgun Gothic"/>
                <w:lang w:eastAsia="ko-KR"/>
              </w:rPr>
              <w:t>DC_1-18-41_n3</w:t>
            </w:r>
          </w:p>
        </w:tc>
        <w:tc>
          <w:tcPr>
            <w:tcW w:w="937" w:type="pct"/>
            <w:vAlign w:val="center"/>
          </w:tcPr>
          <w:p w14:paraId="62ED1A3C" w14:textId="77777777" w:rsidR="001C4DC3" w:rsidRPr="00DC7310" w:rsidRDefault="001C4DC3" w:rsidP="00E14D85">
            <w:pPr>
              <w:pStyle w:val="TAC"/>
              <w:keepNext w:val="0"/>
              <w:keepLines w:val="0"/>
              <w:rPr>
                <w:rFonts w:cs="Arial"/>
                <w:szCs w:val="18"/>
                <w:lang w:eastAsia="zh-CN"/>
              </w:rPr>
            </w:pPr>
            <w:r w:rsidRPr="00DC7310">
              <w:rPr>
                <w:rFonts w:cs="Arial"/>
                <w:lang w:eastAsia="zh-CN"/>
              </w:rPr>
              <w:t>-</w:t>
            </w:r>
          </w:p>
        </w:tc>
        <w:tc>
          <w:tcPr>
            <w:tcW w:w="938" w:type="pct"/>
            <w:vAlign w:val="center"/>
          </w:tcPr>
          <w:p w14:paraId="3D1464D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26D34F1" w14:textId="77777777" w:rsidR="001C4DC3" w:rsidRPr="00DC7310" w:rsidRDefault="001C4DC3" w:rsidP="00E14D85">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4294DB2A"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14AB01FE" w14:textId="77777777" w:rsidTr="00061D93">
        <w:trPr>
          <w:jc w:val="center"/>
        </w:trPr>
        <w:tc>
          <w:tcPr>
            <w:tcW w:w="1357" w:type="pct"/>
          </w:tcPr>
          <w:p w14:paraId="5B7664B7" w14:textId="77777777" w:rsidR="001C4DC3" w:rsidRPr="00DC7310" w:rsidRDefault="001C4DC3" w:rsidP="00E14D85">
            <w:pPr>
              <w:pStyle w:val="TAC"/>
              <w:keepNext w:val="0"/>
              <w:keepLines w:val="0"/>
              <w:rPr>
                <w:rFonts w:eastAsia="Malgun Gothic"/>
                <w:lang w:eastAsia="ko-KR"/>
              </w:rPr>
            </w:pPr>
            <w:r w:rsidRPr="00DC7310">
              <w:rPr>
                <w:lang w:eastAsia="ja-JP"/>
              </w:rPr>
              <w:t>DC_1-18-41_n77</w:t>
            </w:r>
          </w:p>
        </w:tc>
        <w:tc>
          <w:tcPr>
            <w:tcW w:w="937" w:type="pct"/>
            <w:vAlign w:val="center"/>
          </w:tcPr>
          <w:p w14:paraId="6802B3F1"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938" w:type="pct"/>
            <w:vAlign w:val="center"/>
          </w:tcPr>
          <w:p w14:paraId="4ABE213B" w14:textId="77777777" w:rsidR="001C4DC3" w:rsidRPr="00DC7310" w:rsidRDefault="001C4DC3" w:rsidP="00E14D85">
            <w:pPr>
              <w:pStyle w:val="TAC"/>
              <w:keepNext w:val="0"/>
              <w:keepLines w:val="0"/>
              <w:rPr>
                <w:rFonts w:cs="Arial"/>
                <w:szCs w:val="18"/>
                <w:lang w:eastAsia="zh-CN"/>
              </w:rPr>
            </w:pPr>
            <w:r w:rsidRPr="00DC7310">
              <w:rPr>
                <w:rFonts w:hint="eastAsia"/>
                <w:lang w:eastAsia="zh-CN"/>
              </w:rPr>
              <w:t>-</w:t>
            </w:r>
          </w:p>
        </w:tc>
        <w:tc>
          <w:tcPr>
            <w:tcW w:w="884" w:type="pct"/>
            <w:vAlign w:val="center"/>
          </w:tcPr>
          <w:p w14:paraId="7B0DB7DC" w14:textId="77777777" w:rsidR="001C4DC3" w:rsidRPr="00DC7310" w:rsidRDefault="001C4DC3" w:rsidP="00E14D85">
            <w:pPr>
              <w:pStyle w:val="TAC"/>
              <w:keepNext w:val="0"/>
              <w:keepLines w:val="0"/>
              <w:rPr>
                <w:rFonts w:eastAsia="Yu Mincho" w:cs="Arial"/>
                <w:lang w:eastAsia="ja-JP"/>
              </w:rPr>
            </w:pPr>
            <w:r w:rsidRPr="00DC7310">
              <w:rPr>
                <w:rFonts w:cs="Arial"/>
                <w:lang w:eastAsia="zh-CN"/>
              </w:rPr>
              <w:t>-</w:t>
            </w:r>
          </w:p>
        </w:tc>
        <w:tc>
          <w:tcPr>
            <w:tcW w:w="884" w:type="pct"/>
            <w:vAlign w:val="center"/>
          </w:tcPr>
          <w:p w14:paraId="5853748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14EF2516" w14:textId="77777777" w:rsidTr="00061D93">
        <w:trPr>
          <w:jc w:val="center"/>
        </w:trPr>
        <w:tc>
          <w:tcPr>
            <w:tcW w:w="1357" w:type="pct"/>
          </w:tcPr>
          <w:p w14:paraId="7F782CA9" w14:textId="77777777" w:rsidR="001C4DC3" w:rsidRPr="00DC7310" w:rsidRDefault="001C4DC3" w:rsidP="00E14D85">
            <w:pPr>
              <w:pStyle w:val="TAC"/>
              <w:keepNext w:val="0"/>
              <w:keepLines w:val="0"/>
              <w:rPr>
                <w:lang w:eastAsia="ja-JP"/>
              </w:rPr>
            </w:pPr>
            <w:r w:rsidRPr="00DC7310">
              <w:rPr>
                <w:bCs/>
                <w:lang w:eastAsia="ja-JP"/>
              </w:rPr>
              <w:t>DC_1-18_n41-n77</w:t>
            </w:r>
          </w:p>
        </w:tc>
        <w:tc>
          <w:tcPr>
            <w:tcW w:w="937" w:type="pct"/>
            <w:vAlign w:val="center"/>
          </w:tcPr>
          <w:p w14:paraId="405642DC"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938" w:type="pct"/>
            <w:vAlign w:val="center"/>
          </w:tcPr>
          <w:p w14:paraId="484FC850"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37C48F76"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884" w:type="pct"/>
            <w:vAlign w:val="center"/>
          </w:tcPr>
          <w:p w14:paraId="0AC0790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6B32DD05" w14:textId="77777777" w:rsidTr="00061D93">
        <w:trPr>
          <w:jc w:val="center"/>
        </w:trPr>
        <w:tc>
          <w:tcPr>
            <w:tcW w:w="1357" w:type="pct"/>
          </w:tcPr>
          <w:p w14:paraId="356E6AED" w14:textId="77777777" w:rsidR="001C4DC3" w:rsidRPr="00DC7310" w:rsidRDefault="001C4DC3" w:rsidP="00E14D85">
            <w:pPr>
              <w:pStyle w:val="TAC"/>
              <w:keepNext w:val="0"/>
              <w:keepLines w:val="0"/>
              <w:rPr>
                <w:bCs/>
                <w:lang w:eastAsia="ja-JP"/>
              </w:rPr>
            </w:pPr>
            <w:r w:rsidRPr="00DC7310">
              <w:rPr>
                <w:lang w:eastAsia="ja-JP"/>
              </w:rPr>
              <w:t>DC_1-18-41_n78</w:t>
            </w:r>
          </w:p>
        </w:tc>
        <w:tc>
          <w:tcPr>
            <w:tcW w:w="937" w:type="pct"/>
            <w:vAlign w:val="center"/>
          </w:tcPr>
          <w:p w14:paraId="6808C6D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938" w:type="pct"/>
            <w:vAlign w:val="center"/>
          </w:tcPr>
          <w:p w14:paraId="33C0D72F"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080BFEF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F40275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35C75296" w14:textId="77777777" w:rsidTr="00061D93">
        <w:trPr>
          <w:jc w:val="center"/>
        </w:trPr>
        <w:tc>
          <w:tcPr>
            <w:tcW w:w="1357" w:type="pct"/>
          </w:tcPr>
          <w:p w14:paraId="1955F88A" w14:textId="77777777" w:rsidR="001C4DC3" w:rsidRPr="00DC7310" w:rsidRDefault="001C4DC3" w:rsidP="00E14D85">
            <w:pPr>
              <w:pStyle w:val="TAC"/>
              <w:keepNext w:val="0"/>
              <w:keepLines w:val="0"/>
              <w:rPr>
                <w:bCs/>
                <w:lang w:eastAsia="ja-JP"/>
              </w:rPr>
            </w:pPr>
            <w:r w:rsidRPr="00DC7310">
              <w:rPr>
                <w:bCs/>
                <w:lang w:eastAsia="ja-JP"/>
              </w:rPr>
              <w:t>DC_1-18_n41-n78</w:t>
            </w:r>
          </w:p>
        </w:tc>
        <w:tc>
          <w:tcPr>
            <w:tcW w:w="937" w:type="pct"/>
            <w:vAlign w:val="center"/>
          </w:tcPr>
          <w:p w14:paraId="122C730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938" w:type="pct"/>
            <w:vAlign w:val="center"/>
          </w:tcPr>
          <w:p w14:paraId="4E4532B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4FB7CDF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5965E9C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4749A748" w14:textId="77777777" w:rsidTr="00061D93">
        <w:trPr>
          <w:jc w:val="center"/>
        </w:trPr>
        <w:tc>
          <w:tcPr>
            <w:tcW w:w="1357" w:type="pct"/>
          </w:tcPr>
          <w:p w14:paraId="3AB81AA9" w14:textId="77777777" w:rsidR="001C4DC3" w:rsidRPr="00DC7310" w:rsidRDefault="001C4DC3" w:rsidP="00E14D85">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3E39AE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938" w:type="pct"/>
            <w:vAlign w:val="center"/>
          </w:tcPr>
          <w:p w14:paraId="0DB9D9F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2DEBE15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300C0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566FB44B" w14:textId="77777777" w:rsidTr="00061D93">
        <w:trPr>
          <w:jc w:val="center"/>
        </w:trPr>
        <w:tc>
          <w:tcPr>
            <w:tcW w:w="1357" w:type="pct"/>
            <w:tcBorders>
              <w:bottom w:val="single" w:sz="4" w:space="0" w:color="auto"/>
            </w:tcBorders>
          </w:tcPr>
          <w:p w14:paraId="6FA346FA"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65E6CC25" w14:textId="77777777" w:rsidR="001C4DC3" w:rsidRPr="00DC7310" w:rsidRDefault="001C4DC3" w:rsidP="00E14D85">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623293DC" w14:textId="77777777" w:rsidR="001C4DC3" w:rsidRPr="00DC7310" w:rsidRDefault="001C4DC3" w:rsidP="00E14D85">
            <w:pPr>
              <w:pStyle w:val="TAC"/>
              <w:keepNext w:val="0"/>
              <w:keepLines w:val="0"/>
              <w:rPr>
                <w:rFonts w:cs="Arial"/>
                <w:szCs w:val="18"/>
                <w:lang w:eastAsia="zh-CN"/>
              </w:rPr>
            </w:pPr>
            <w:r w:rsidRPr="00DC7310">
              <w:rPr>
                <w:rFonts w:hint="eastAsia"/>
                <w:lang w:eastAsia="zh-CN"/>
              </w:rPr>
              <w:t>-</w:t>
            </w:r>
          </w:p>
        </w:tc>
        <w:tc>
          <w:tcPr>
            <w:tcW w:w="884" w:type="pct"/>
            <w:vAlign w:val="center"/>
          </w:tcPr>
          <w:p w14:paraId="495F58C1" w14:textId="77777777" w:rsidR="001C4DC3" w:rsidRPr="00DC7310" w:rsidRDefault="001C4DC3" w:rsidP="00E14D85">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69DCCB4A" w14:textId="77777777" w:rsidR="001C4DC3" w:rsidRPr="00DC7310" w:rsidRDefault="001C4DC3" w:rsidP="00E14D8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C4DC3" w:rsidRPr="00DC7310" w14:paraId="66904ABB" w14:textId="77777777" w:rsidTr="00061D93">
        <w:trPr>
          <w:jc w:val="center"/>
        </w:trPr>
        <w:tc>
          <w:tcPr>
            <w:tcW w:w="1357" w:type="pct"/>
            <w:tcBorders>
              <w:bottom w:val="single" w:sz="4" w:space="0" w:color="auto"/>
            </w:tcBorders>
          </w:tcPr>
          <w:p w14:paraId="166475FE" w14:textId="77777777" w:rsidR="001C4DC3" w:rsidRPr="00DC7310" w:rsidRDefault="001C4DC3" w:rsidP="00E14D85">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70F5576" w14:textId="77777777" w:rsidR="001C4DC3" w:rsidRPr="00DC7310" w:rsidRDefault="001C4DC3" w:rsidP="00E14D85">
            <w:pPr>
              <w:pStyle w:val="TAC"/>
              <w:keepNext w:val="0"/>
              <w:keepLines w:val="0"/>
              <w:rPr>
                <w:rFonts w:cs="Arial"/>
                <w:szCs w:val="18"/>
                <w:lang w:eastAsia="zh-CN"/>
              </w:rPr>
            </w:pPr>
            <w:r w:rsidRPr="00DC7310">
              <w:rPr>
                <w:lang w:eastAsia="ja-JP"/>
              </w:rPr>
              <w:t>-</w:t>
            </w:r>
          </w:p>
        </w:tc>
        <w:tc>
          <w:tcPr>
            <w:tcW w:w="938" w:type="pct"/>
            <w:vAlign w:val="center"/>
          </w:tcPr>
          <w:p w14:paraId="124E4E9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129853D"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0E9709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17E345F5" w14:textId="77777777" w:rsidTr="00061D93">
        <w:trPr>
          <w:jc w:val="center"/>
        </w:trPr>
        <w:tc>
          <w:tcPr>
            <w:tcW w:w="1357" w:type="pct"/>
            <w:tcBorders>
              <w:bottom w:val="single" w:sz="4" w:space="0" w:color="auto"/>
            </w:tcBorders>
          </w:tcPr>
          <w:p w14:paraId="488FE2E4"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53002170" w14:textId="77777777" w:rsidR="001C4DC3" w:rsidRPr="00DC7310" w:rsidRDefault="001C4DC3" w:rsidP="00E14D85">
            <w:pPr>
              <w:pStyle w:val="TAC"/>
              <w:keepNext w:val="0"/>
              <w:keepLines w:val="0"/>
              <w:rPr>
                <w:rFonts w:cs="Arial"/>
              </w:rPr>
            </w:pPr>
            <w:r w:rsidRPr="00DC7310">
              <w:rPr>
                <w:rFonts w:cs="Arial"/>
                <w:szCs w:val="18"/>
                <w:lang w:eastAsia="ja-JP"/>
              </w:rPr>
              <w:t>0.2</w:t>
            </w:r>
          </w:p>
        </w:tc>
        <w:tc>
          <w:tcPr>
            <w:tcW w:w="938" w:type="pct"/>
            <w:vAlign w:val="center"/>
          </w:tcPr>
          <w:p w14:paraId="470FB302"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0532E17" w14:textId="77777777" w:rsidR="001C4DC3" w:rsidRPr="00DC7310" w:rsidRDefault="001C4DC3" w:rsidP="00E14D85">
            <w:pPr>
              <w:pStyle w:val="TAC"/>
              <w:keepNext w:val="0"/>
              <w:keepLines w:val="0"/>
              <w:rPr>
                <w:rFonts w:cs="Arial"/>
              </w:rPr>
            </w:pPr>
            <w:r w:rsidRPr="00DC7310">
              <w:rPr>
                <w:rFonts w:cs="Arial"/>
                <w:szCs w:val="18"/>
                <w:lang w:eastAsia="ja-JP"/>
              </w:rPr>
              <w:t>0.5</w:t>
            </w:r>
          </w:p>
        </w:tc>
        <w:tc>
          <w:tcPr>
            <w:tcW w:w="884" w:type="pct"/>
            <w:vAlign w:val="center"/>
          </w:tcPr>
          <w:p w14:paraId="521C047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1C00D34" w14:textId="77777777" w:rsidTr="00061D93">
        <w:trPr>
          <w:jc w:val="center"/>
        </w:trPr>
        <w:tc>
          <w:tcPr>
            <w:tcW w:w="1357" w:type="pct"/>
            <w:tcBorders>
              <w:bottom w:val="single" w:sz="4" w:space="0" w:color="auto"/>
            </w:tcBorders>
          </w:tcPr>
          <w:p w14:paraId="04FF98DB"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5C97BCA9" w14:textId="77777777" w:rsidR="001C4DC3" w:rsidRPr="00DC7310" w:rsidRDefault="001C4DC3" w:rsidP="00E14D85">
            <w:pPr>
              <w:pStyle w:val="TAC"/>
              <w:keepNext w:val="0"/>
              <w:keepLines w:val="0"/>
              <w:rPr>
                <w:rFonts w:cs="Arial"/>
              </w:rPr>
            </w:pPr>
            <w:r w:rsidRPr="00DC7310">
              <w:rPr>
                <w:rFonts w:cs="Arial"/>
                <w:szCs w:val="18"/>
                <w:lang w:eastAsia="zh-CN"/>
              </w:rPr>
              <w:t>-</w:t>
            </w:r>
          </w:p>
        </w:tc>
        <w:tc>
          <w:tcPr>
            <w:tcW w:w="938" w:type="pct"/>
            <w:vAlign w:val="center"/>
          </w:tcPr>
          <w:p w14:paraId="442D749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EDE8C7D" w14:textId="77777777" w:rsidR="001C4DC3" w:rsidRPr="00DC7310" w:rsidRDefault="001C4DC3" w:rsidP="00E14D85">
            <w:pPr>
              <w:pStyle w:val="TAC"/>
              <w:keepNext w:val="0"/>
              <w:keepLines w:val="0"/>
              <w:rPr>
                <w:rFonts w:cs="Arial"/>
              </w:rPr>
            </w:pPr>
            <w:r w:rsidRPr="00DC7310">
              <w:rPr>
                <w:rFonts w:cs="Arial"/>
                <w:szCs w:val="18"/>
                <w:lang w:eastAsia="ja-JP"/>
              </w:rPr>
              <w:t>0.5</w:t>
            </w:r>
          </w:p>
        </w:tc>
        <w:tc>
          <w:tcPr>
            <w:tcW w:w="884" w:type="pct"/>
            <w:vAlign w:val="center"/>
          </w:tcPr>
          <w:p w14:paraId="5AC063C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5ED0B64" w14:textId="77777777" w:rsidTr="00061D93">
        <w:trPr>
          <w:jc w:val="center"/>
        </w:trPr>
        <w:tc>
          <w:tcPr>
            <w:tcW w:w="1357" w:type="pct"/>
            <w:tcBorders>
              <w:bottom w:val="single" w:sz="4" w:space="0" w:color="auto"/>
            </w:tcBorders>
          </w:tcPr>
          <w:p w14:paraId="5FC743CE"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7A810D59" w14:textId="77777777" w:rsidR="001C4DC3" w:rsidRPr="00DC7310" w:rsidRDefault="001C4DC3" w:rsidP="00E14D85">
            <w:pPr>
              <w:pStyle w:val="TAC"/>
              <w:keepNext w:val="0"/>
              <w:keepLines w:val="0"/>
              <w:rPr>
                <w:rFonts w:cs="Arial"/>
              </w:rPr>
            </w:pPr>
            <w:r w:rsidRPr="00DC7310">
              <w:rPr>
                <w:rFonts w:cs="Arial"/>
                <w:szCs w:val="18"/>
                <w:lang w:eastAsia="zh-CN"/>
              </w:rPr>
              <w:t>-</w:t>
            </w:r>
          </w:p>
        </w:tc>
        <w:tc>
          <w:tcPr>
            <w:tcW w:w="938" w:type="pct"/>
            <w:vAlign w:val="center"/>
          </w:tcPr>
          <w:p w14:paraId="43EA158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648C22D" w14:textId="77777777" w:rsidR="001C4DC3" w:rsidRPr="00DC7310" w:rsidRDefault="001C4DC3" w:rsidP="00E14D85">
            <w:pPr>
              <w:pStyle w:val="TAC"/>
              <w:keepNext w:val="0"/>
              <w:keepLines w:val="0"/>
              <w:rPr>
                <w:rFonts w:cs="Arial"/>
              </w:rPr>
            </w:pPr>
            <w:r w:rsidRPr="00DC7310">
              <w:rPr>
                <w:rFonts w:cs="Arial"/>
                <w:szCs w:val="18"/>
                <w:lang w:eastAsia="ja-JP"/>
              </w:rPr>
              <w:t>0.5</w:t>
            </w:r>
          </w:p>
        </w:tc>
        <w:tc>
          <w:tcPr>
            <w:tcW w:w="884" w:type="pct"/>
            <w:vAlign w:val="center"/>
          </w:tcPr>
          <w:p w14:paraId="304DDB9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7053EE45" w14:textId="77777777" w:rsidTr="00061D93">
        <w:trPr>
          <w:jc w:val="center"/>
        </w:trPr>
        <w:tc>
          <w:tcPr>
            <w:tcW w:w="1357" w:type="pct"/>
            <w:tcBorders>
              <w:bottom w:val="single" w:sz="4" w:space="0" w:color="auto"/>
            </w:tcBorders>
          </w:tcPr>
          <w:p w14:paraId="61DABA44" w14:textId="77777777" w:rsidR="001C4DC3" w:rsidRPr="00DC7310" w:rsidRDefault="001C4DC3" w:rsidP="00E14D85">
            <w:pPr>
              <w:pStyle w:val="TAC"/>
              <w:keepNext w:val="0"/>
              <w:keepLines w:val="0"/>
              <w:rPr>
                <w:rFonts w:cs="Arial"/>
              </w:rPr>
            </w:pPr>
            <w:r w:rsidRPr="00DC7310">
              <w:rPr>
                <w:rFonts w:cs="Arial"/>
                <w:szCs w:val="18"/>
                <w:lang w:eastAsia="ja-JP"/>
              </w:rPr>
              <w:t>DC_1-19_n77-n79</w:t>
            </w:r>
          </w:p>
        </w:tc>
        <w:tc>
          <w:tcPr>
            <w:tcW w:w="937" w:type="pct"/>
            <w:vAlign w:val="center"/>
          </w:tcPr>
          <w:p w14:paraId="1F28B2B9" w14:textId="77777777" w:rsidR="001C4DC3" w:rsidRPr="00DC7310" w:rsidRDefault="001C4DC3" w:rsidP="00E14D85">
            <w:pPr>
              <w:pStyle w:val="TAC"/>
              <w:keepNext w:val="0"/>
              <w:keepLines w:val="0"/>
              <w:rPr>
                <w:rFonts w:cs="Arial"/>
              </w:rPr>
            </w:pPr>
            <w:r w:rsidRPr="00DC7310">
              <w:rPr>
                <w:lang w:eastAsia="ja-JP"/>
              </w:rPr>
              <w:t>0.3</w:t>
            </w:r>
          </w:p>
        </w:tc>
        <w:tc>
          <w:tcPr>
            <w:tcW w:w="938" w:type="pct"/>
            <w:vAlign w:val="center"/>
          </w:tcPr>
          <w:p w14:paraId="775D2BE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C6984A5" w14:textId="77777777" w:rsidR="001C4DC3" w:rsidRPr="00DC7310" w:rsidRDefault="001C4DC3" w:rsidP="00E14D85">
            <w:pPr>
              <w:pStyle w:val="TAC"/>
              <w:keepNext w:val="0"/>
              <w:keepLines w:val="0"/>
              <w:rPr>
                <w:rFonts w:cs="Arial"/>
              </w:rPr>
            </w:pPr>
            <w:r w:rsidRPr="00DC7310">
              <w:rPr>
                <w:rFonts w:eastAsia="Yu Mincho" w:cs="Arial"/>
                <w:lang w:eastAsia="ja-JP"/>
              </w:rPr>
              <w:t>0.5</w:t>
            </w:r>
          </w:p>
        </w:tc>
        <w:tc>
          <w:tcPr>
            <w:tcW w:w="884" w:type="pct"/>
            <w:vAlign w:val="center"/>
          </w:tcPr>
          <w:p w14:paraId="07129E6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57ADEF6" w14:textId="77777777" w:rsidTr="00061D93">
        <w:trPr>
          <w:jc w:val="center"/>
        </w:trPr>
        <w:tc>
          <w:tcPr>
            <w:tcW w:w="1357" w:type="pct"/>
            <w:tcBorders>
              <w:bottom w:val="single" w:sz="4" w:space="0" w:color="auto"/>
            </w:tcBorders>
          </w:tcPr>
          <w:p w14:paraId="5EE8BBE2" w14:textId="77777777" w:rsidR="001C4DC3" w:rsidRPr="00DC7310" w:rsidRDefault="001C4DC3" w:rsidP="00E14D85">
            <w:pPr>
              <w:pStyle w:val="TAC"/>
              <w:keepNext w:val="0"/>
              <w:keepLines w:val="0"/>
              <w:rPr>
                <w:rFonts w:cs="Arial"/>
              </w:rPr>
            </w:pPr>
            <w:r w:rsidRPr="00DC7310">
              <w:rPr>
                <w:rFonts w:cs="Arial"/>
                <w:szCs w:val="18"/>
                <w:lang w:eastAsia="ja-JP"/>
              </w:rPr>
              <w:t>DC_1-19_n78-n79</w:t>
            </w:r>
          </w:p>
        </w:tc>
        <w:tc>
          <w:tcPr>
            <w:tcW w:w="937" w:type="pct"/>
            <w:vAlign w:val="center"/>
          </w:tcPr>
          <w:p w14:paraId="217CBFD2" w14:textId="77777777" w:rsidR="001C4DC3" w:rsidRPr="00DC7310" w:rsidRDefault="001C4DC3" w:rsidP="00E14D85">
            <w:pPr>
              <w:pStyle w:val="TAC"/>
              <w:keepNext w:val="0"/>
              <w:keepLines w:val="0"/>
              <w:rPr>
                <w:rFonts w:cs="Arial"/>
              </w:rPr>
            </w:pPr>
            <w:r w:rsidRPr="00DC7310">
              <w:rPr>
                <w:lang w:eastAsia="ja-JP"/>
              </w:rPr>
              <w:t>0.3</w:t>
            </w:r>
          </w:p>
        </w:tc>
        <w:tc>
          <w:tcPr>
            <w:tcW w:w="938" w:type="pct"/>
            <w:vAlign w:val="center"/>
          </w:tcPr>
          <w:p w14:paraId="49D7924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E13E0CB" w14:textId="77777777" w:rsidR="001C4DC3" w:rsidRPr="00DC7310" w:rsidRDefault="001C4DC3" w:rsidP="00E14D85">
            <w:pPr>
              <w:pStyle w:val="TAC"/>
              <w:keepNext w:val="0"/>
              <w:keepLines w:val="0"/>
              <w:rPr>
                <w:rFonts w:cs="Arial"/>
              </w:rPr>
            </w:pPr>
            <w:r w:rsidRPr="00DC7310">
              <w:rPr>
                <w:rFonts w:eastAsia="Yu Mincho" w:cs="Arial"/>
                <w:lang w:eastAsia="ja-JP"/>
              </w:rPr>
              <w:t>0.5</w:t>
            </w:r>
          </w:p>
        </w:tc>
        <w:tc>
          <w:tcPr>
            <w:tcW w:w="884" w:type="pct"/>
            <w:vAlign w:val="center"/>
          </w:tcPr>
          <w:p w14:paraId="0BA3C9A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2B364501" w14:textId="77777777" w:rsidTr="00061D93">
        <w:trPr>
          <w:jc w:val="center"/>
        </w:trPr>
        <w:tc>
          <w:tcPr>
            <w:tcW w:w="1357" w:type="pct"/>
            <w:tcBorders>
              <w:bottom w:val="single" w:sz="4" w:space="0" w:color="auto"/>
            </w:tcBorders>
          </w:tcPr>
          <w:p w14:paraId="75C8430E" w14:textId="77777777" w:rsidR="001C4DC3" w:rsidRPr="00DC7310" w:rsidRDefault="001C4DC3" w:rsidP="00E14D85">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1EC15910" w14:textId="77777777" w:rsidR="001C4DC3" w:rsidRPr="00DC7310" w:rsidRDefault="001C4DC3" w:rsidP="00E14D85">
            <w:pPr>
              <w:pStyle w:val="TAC"/>
              <w:keepNext w:val="0"/>
              <w:keepLines w:val="0"/>
              <w:rPr>
                <w:lang w:eastAsia="ja-JP"/>
              </w:rPr>
            </w:pPr>
            <w:r w:rsidRPr="00DC7310">
              <w:rPr>
                <w:rFonts w:eastAsia="Malgun Gothic"/>
                <w:lang w:eastAsia="ko-KR"/>
              </w:rPr>
              <w:t>-</w:t>
            </w:r>
          </w:p>
        </w:tc>
        <w:tc>
          <w:tcPr>
            <w:tcW w:w="938" w:type="pct"/>
            <w:vAlign w:val="center"/>
          </w:tcPr>
          <w:p w14:paraId="7A8280B8" w14:textId="77777777" w:rsidR="001C4DC3" w:rsidRPr="00DC7310" w:rsidRDefault="001C4DC3" w:rsidP="00E14D85">
            <w:pPr>
              <w:pStyle w:val="TAC"/>
              <w:keepNext w:val="0"/>
              <w:keepLines w:val="0"/>
              <w:rPr>
                <w:rFonts w:cs="Arial"/>
                <w:lang w:eastAsia="zh-CN"/>
              </w:rPr>
            </w:pPr>
            <w:r w:rsidRPr="00DC7310">
              <w:rPr>
                <w:rFonts w:hint="eastAsia"/>
                <w:lang w:eastAsia="zh-CN"/>
              </w:rPr>
              <w:t>-</w:t>
            </w:r>
          </w:p>
        </w:tc>
        <w:tc>
          <w:tcPr>
            <w:tcW w:w="884" w:type="pct"/>
            <w:vAlign w:val="center"/>
          </w:tcPr>
          <w:p w14:paraId="7B90FEBD" w14:textId="77777777" w:rsidR="001C4DC3" w:rsidRPr="00DC7310" w:rsidRDefault="001C4DC3" w:rsidP="00E14D85">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489881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50435BEA" w14:textId="77777777" w:rsidTr="00061D93">
        <w:trPr>
          <w:jc w:val="center"/>
        </w:trPr>
        <w:tc>
          <w:tcPr>
            <w:tcW w:w="1357" w:type="pct"/>
            <w:tcBorders>
              <w:bottom w:val="single" w:sz="4" w:space="0" w:color="auto"/>
            </w:tcBorders>
          </w:tcPr>
          <w:p w14:paraId="5C01F3C1" w14:textId="77777777" w:rsidR="001C4DC3" w:rsidRPr="00DC7310" w:rsidRDefault="001C4DC3" w:rsidP="00E14D85">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1F11C63" w14:textId="77777777" w:rsidR="001C4DC3" w:rsidRPr="00DC7310" w:rsidRDefault="001C4DC3" w:rsidP="00E14D85">
            <w:pPr>
              <w:pStyle w:val="TAC"/>
              <w:keepNext w:val="0"/>
              <w:keepLines w:val="0"/>
              <w:rPr>
                <w:lang w:eastAsia="ja-JP"/>
              </w:rPr>
            </w:pPr>
            <w:r w:rsidRPr="00DC7310">
              <w:rPr>
                <w:rFonts w:eastAsia="Malgun Gothic"/>
                <w:lang w:eastAsia="ko-KR"/>
              </w:rPr>
              <w:t>-</w:t>
            </w:r>
          </w:p>
        </w:tc>
        <w:tc>
          <w:tcPr>
            <w:tcW w:w="938" w:type="pct"/>
            <w:vAlign w:val="center"/>
          </w:tcPr>
          <w:p w14:paraId="29DAE3AC"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4D5D11EE" w14:textId="77777777" w:rsidR="001C4DC3" w:rsidRPr="00DC7310" w:rsidRDefault="001C4DC3" w:rsidP="00E14D85">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0685A62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FFED62E" w14:textId="77777777" w:rsidTr="00061D93">
        <w:trPr>
          <w:jc w:val="center"/>
        </w:trPr>
        <w:tc>
          <w:tcPr>
            <w:tcW w:w="1357" w:type="pct"/>
            <w:tcBorders>
              <w:bottom w:val="single" w:sz="4" w:space="0" w:color="auto"/>
            </w:tcBorders>
            <w:vAlign w:val="center"/>
          </w:tcPr>
          <w:p w14:paraId="4329F99F" w14:textId="77777777" w:rsidR="001C4DC3" w:rsidRPr="00DC7310" w:rsidRDefault="001C4DC3" w:rsidP="00E14D85">
            <w:pPr>
              <w:pStyle w:val="TAC"/>
              <w:keepNext w:val="0"/>
              <w:keepLines w:val="0"/>
              <w:rPr>
                <w:rFonts w:cs="Arial"/>
              </w:rPr>
            </w:pPr>
            <w:r w:rsidRPr="00DC7310">
              <w:rPr>
                <w:rFonts w:cs="Arial"/>
              </w:rPr>
              <w:t>DC_1-20_n7-n78</w:t>
            </w:r>
          </w:p>
        </w:tc>
        <w:tc>
          <w:tcPr>
            <w:tcW w:w="937" w:type="pct"/>
            <w:vAlign w:val="center"/>
          </w:tcPr>
          <w:p w14:paraId="3C5A2BE4" w14:textId="77777777" w:rsidR="001C4DC3" w:rsidRPr="00DC7310" w:rsidRDefault="001C4DC3" w:rsidP="00E14D85">
            <w:pPr>
              <w:pStyle w:val="TAC"/>
              <w:keepNext w:val="0"/>
              <w:keepLines w:val="0"/>
              <w:rPr>
                <w:rFonts w:cs="Arial"/>
                <w:lang w:eastAsia="zh-CN"/>
              </w:rPr>
            </w:pPr>
            <w:r w:rsidRPr="00DC7310">
              <w:rPr>
                <w:rFonts w:cs="Arial"/>
                <w:lang w:eastAsia="ja-JP"/>
              </w:rPr>
              <w:t>-</w:t>
            </w:r>
          </w:p>
        </w:tc>
        <w:tc>
          <w:tcPr>
            <w:tcW w:w="938" w:type="pct"/>
            <w:vAlign w:val="center"/>
          </w:tcPr>
          <w:p w14:paraId="6A52AF9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126B43C" w14:textId="77777777" w:rsidR="001C4DC3" w:rsidRPr="00DC7310" w:rsidRDefault="001C4DC3" w:rsidP="00E14D85">
            <w:pPr>
              <w:pStyle w:val="TAC"/>
              <w:keepNext w:val="0"/>
              <w:keepLines w:val="0"/>
              <w:rPr>
                <w:rFonts w:cs="Arial"/>
                <w:lang w:eastAsia="zh-CN"/>
              </w:rPr>
            </w:pPr>
            <w:r w:rsidRPr="00DC7310">
              <w:rPr>
                <w:rFonts w:cs="Arial"/>
              </w:rPr>
              <w:t>-</w:t>
            </w:r>
          </w:p>
        </w:tc>
        <w:tc>
          <w:tcPr>
            <w:tcW w:w="884" w:type="pct"/>
            <w:vAlign w:val="center"/>
          </w:tcPr>
          <w:p w14:paraId="44DD11C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6819AD2" w14:textId="77777777" w:rsidTr="00061D93">
        <w:trPr>
          <w:jc w:val="center"/>
        </w:trPr>
        <w:tc>
          <w:tcPr>
            <w:tcW w:w="1357" w:type="pct"/>
            <w:tcBorders>
              <w:bottom w:val="single" w:sz="4" w:space="0" w:color="auto"/>
            </w:tcBorders>
            <w:vAlign w:val="center"/>
          </w:tcPr>
          <w:p w14:paraId="1E6B8971" w14:textId="77777777" w:rsidR="001C4DC3" w:rsidRPr="00DC7310" w:rsidRDefault="001C4DC3" w:rsidP="00E14D85">
            <w:pPr>
              <w:pStyle w:val="TAC"/>
              <w:keepNext w:val="0"/>
              <w:keepLines w:val="0"/>
              <w:rPr>
                <w:rFonts w:cs="Arial"/>
                <w:szCs w:val="18"/>
                <w:lang w:eastAsia="ko-KR"/>
              </w:rPr>
            </w:pPr>
            <w:r w:rsidRPr="00DC7310">
              <w:rPr>
                <w:rFonts w:cs="Arial"/>
              </w:rPr>
              <w:t>DC_1-20_n8-n78</w:t>
            </w:r>
          </w:p>
        </w:tc>
        <w:tc>
          <w:tcPr>
            <w:tcW w:w="937" w:type="pct"/>
            <w:vAlign w:val="center"/>
          </w:tcPr>
          <w:p w14:paraId="1E8468BA" w14:textId="77777777" w:rsidR="001C4DC3" w:rsidRPr="00DC7310" w:rsidRDefault="001C4DC3" w:rsidP="00E14D85">
            <w:pPr>
              <w:pStyle w:val="TAC"/>
              <w:keepNext w:val="0"/>
              <w:keepLines w:val="0"/>
              <w:rPr>
                <w:rFonts w:eastAsia="Malgun Gothic"/>
                <w:lang w:eastAsia="ko-KR"/>
              </w:rPr>
            </w:pPr>
            <w:r w:rsidRPr="00DC7310">
              <w:rPr>
                <w:rFonts w:cs="Arial"/>
                <w:lang w:eastAsia="zh-CN"/>
              </w:rPr>
              <w:t>0.2</w:t>
            </w:r>
          </w:p>
        </w:tc>
        <w:tc>
          <w:tcPr>
            <w:tcW w:w="938" w:type="pct"/>
            <w:vAlign w:val="center"/>
          </w:tcPr>
          <w:p w14:paraId="58B275A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581F1F"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CAEBC7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B94764D" w14:textId="77777777" w:rsidTr="00061D93">
        <w:trPr>
          <w:jc w:val="center"/>
        </w:trPr>
        <w:tc>
          <w:tcPr>
            <w:tcW w:w="1357" w:type="pct"/>
            <w:tcBorders>
              <w:bottom w:val="single" w:sz="4" w:space="0" w:color="auto"/>
            </w:tcBorders>
          </w:tcPr>
          <w:p w14:paraId="051D1F7E" w14:textId="77777777" w:rsidR="001C4DC3" w:rsidRPr="00DC7310" w:rsidRDefault="001C4DC3" w:rsidP="00E14D85">
            <w:pPr>
              <w:pStyle w:val="TAC"/>
              <w:keepNext w:val="0"/>
              <w:keepLines w:val="0"/>
              <w:rPr>
                <w:rFonts w:cs="Arial"/>
              </w:rPr>
            </w:pPr>
            <w:r w:rsidRPr="00DC7310">
              <w:t>DC_1-20-28_n3</w:t>
            </w:r>
          </w:p>
        </w:tc>
        <w:tc>
          <w:tcPr>
            <w:tcW w:w="937" w:type="pct"/>
            <w:vAlign w:val="center"/>
          </w:tcPr>
          <w:p w14:paraId="494DD6E6"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A3A234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672518"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706D13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363C5AEC" w14:textId="77777777" w:rsidTr="00061D93">
        <w:trPr>
          <w:jc w:val="center"/>
        </w:trPr>
        <w:tc>
          <w:tcPr>
            <w:tcW w:w="1357" w:type="pct"/>
            <w:tcBorders>
              <w:top w:val="single" w:sz="4" w:space="0" w:color="auto"/>
              <w:bottom w:val="single" w:sz="4" w:space="0" w:color="auto"/>
            </w:tcBorders>
          </w:tcPr>
          <w:p w14:paraId="098B73F1" w14:textId="77777777" w:rsidR="001C4DC3" w:rsidRPr="00DC7310" w:rsidRDefault="001C4DC3" w:rsidP="00E14D85">
            <w:pPr>
              <w:pStyle w:val="TAC"/>
              <w:keepNext w:val="0"/>
              <w:keepLines w:val="0"/>
              <w:rPr>
                <w:rFonts w:cs="Arial"/>
              </w:rPr>
            </w:pPr>
            <w:r w:rsidRPr="00DC7310">
              <w:rPr>
                <w:rFonts w:cs="Arial"/>
              </w:rPr>
              <w:t>DC_1-20_n28-n75</w:t>
            </w:r>
          </w:p>
        </w:tc>
        <w:tc>
          <w:tcPr>
            <w:tcW w:w="937" w:type="pct"/>
            <w:vAlign w:val="center"/>
          </w:tcPr>
          <w:p w14:paraId="45EBA3B7"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c>
          <w:tcPr>
            <w:tcW w:w="938" w:type="pct"/>
            <w:vAlign w:val="center"/>
          </w:tcPr>
          <w:p w14:paraId="7BF4820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2D9C50"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6D28B7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76B6C886" w14:textId="77777777" w:rsidTr="00061D93">
        <w:trPr>
          <w:jc w:val="center"/>
        </w:trPr>
        <w:tc>
          <w:tcPr>
            <w:tcW w:w="1357" w:type="pct"/>
            <w:tcBorders>
              <w:bottom w:val="single" w:sz="4" w:space="0" w:color="auto"/>
            </w:tcBorders>
          </w:tcPr>
          <w:p w14:paraId="4478E6A7" w14:textId="77777777" w:rsidR="001C4DC3" w:rsidRPr="00DC7310" w:rsidRDefault="001C4DC3" w:rsidP="00E14D85">
            <w:pPr>
              <w:pStyle w:val="TAC"/>
              <w:keepNext w:val="0"/>
              <w:keepLines w:val="0"/>
              <w:rPr>
                <w:rFonts w:cs="Arial"/>
              </w:rPr>
            </w:pPr>
            <w:r w:rsidRPr="00DC7310">
              <w:t>DC_1-20-28_n78</w:t>
            </w:r>
          </w:p>
        </w:tc>
        <w:tc>
          <w:tcPr>
            <w:tcW w:w="937" w:type="pct"/>
            <w:vAlign w:val="center"/>
          </w:tcPr>
          <w:p w14:paraId="6D35631E"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938" w:type="pct"/>
            <w:vAlign w:val="center"/>
          </w:tcPr>
          <w:p w14:paraId="3428568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8D6BB7"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E6A150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3E71119" w14:textId="77777777" w:rsidTr="00061D93">
        <w:trPr>
          <w:jc w:val="center"/>
        </w:trPr>
        <w:tc>
          <w:tcPr>
            <w:tcW w:w="1357" w:type="pct"/>
            <w:tcBorders>
              <w:bottom w:val="single" w:sz="4" w:space="0" w:color="auto"/>
            </w:tcBorders>
          </w:tcPr>
          <w:p w14:paraId="5D37A20E" w14:textId="77777777" w:rsidR="001C4DC3" w:rsidRPr="00DC7310" w:rsidRDefault="001C4DC3" w:rsidP="00E14D85">
            <w:pPr>
              <w:pStyle w:val="TAC"/>
              <w:keepNext w:val="0"/>
              <w:keepLines w:val="0"/>
              <w:rPr>
                <w:rFonts w:cs="Arial"/>
              </w:rPr>
            </w:pPr>
            <w:r w:rsidRPr="00DC7310">
              <w:rPr>
                <w:rFonts w:eastAsia="Malgun Gothic" w:cs="Arial"/>
                <w:lang w:eastAsia="ko-KR"/>
              </w:rPr>
              <w:t>DC_1-20_n28-n78</w:t>
            </w:r>
          </w:p>
        </w:tc>
        <w:tc>
          <w:tcPr>
            <w:tcW w:w="937" w:type="pct"/>
            <w:vAlign w:val="center"/>
          </w:tcPr>
          <w:p w14:paraId="3A50EA26"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D337F5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A8BD50"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373934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D8A37A4" w14:textId="77777777" w:rsidTr="00061D93">
        <w:trPr>
          <w:jc w:val="center"/>
        </w:trPr>
        <w:tc>
          <w:tcPr>
            <w:tcW w:w="1357" w:type="pct"/>
            <w:tcBorders>
              <w:bottom w:val="single" w:sz="4" w:space="0" w:color="auto"/>
            </w:tcBorders>
          </w:tcPr>
          <w:p w14:paraId="7287A5ED" w14:textId="77777777" w:rsidR="001C4DC3" w:rsidRPr="00DC7310" w:rsidRDefault="001C4DC3" w:rsidP="00E14D85">
            <w:pPr>
              <w:pStyle w:val="TAC"/>
              <w:keepNext w:val="0"/>
              <w:keepLines w:val="0"/>
              <w:rPr>
                <w:rFonts w:cs="Arial"/>
              </w:rPr>
            </w:pPr>
            <w:r w:rsidRPr="00DC7310">
              <w:t>DC_1-20-32_n8</w:t>
            </w:r>
          </w:p>
        </w:tc>
        <w:tc>
          <w:tcPr>
            <w:tcW w:w="937" w:type="pct"/>
            <w:vAlign w:val="center"/>
          </w:tcPr>
          <w:p w14:paraId="58F557A1"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572F8FE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6B1927F"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54E07B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C4DC3" w:rsidRPr="00DC7310" w14:paraId="77150659" w14:textId="77777777" w:rsidTr="00061D93">
        <w:trPr>
          <w:jc w:val="center"/>
        </w:trPr>
        <w:tc>
          <w:tcPr>
            <w:tcW w:w="1357" w:type="pct"/>
            <w:tcBorders>
              <w:bottom w:val="single" w:sz="4" w:space="0" w:color="auto"/>
            </w:tcBorders>
          </w:tcPr>
          <w:p w14:paraId="4A8571B5" w14:textId="77777777" w:rsidR="001C4DC3" w:rsidRPr="00DC7310" w:rsidRDefault="001C4DC3" w:rsidP="00E14D85">
            <w:pPr>
              <w:pStyle w:val="TAC"/>
              <w:keepNext w:val="0"/>
              <w:keepLines w:val="0"/>
              <w:rPr>
                <w:rFonts w:cs="Arial"/>
              </w:rPr>
            </w:pPr>
            <w:r w:rsidRPr="00DC7310">
              <w:rPr>
                <w:rFonts w:cs="Arial"/>
              </w:rPr>
              <w:t>DC_1-20-32_n28</w:t>
            </w:r>
          </w:p>
        </w:tc>
        <w:tc>
          <w:tcPr>
            <w:tcW w:w="937" w:type="pct"/>
            <w:vAlign w:val="center"/>
          </w:tcPr>
          <w:p w14:paraId="7C681281"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F9AD25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83B6E9"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50CCCA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359F73E5" w14:textId="77777777" w:rsidTr="00061D93">
        <w:trPr>
          <w:jc w:val="center"/>
        </w:trPr>
        <w:tc>
          <w:tcPr>
            <w:tcW w:w="1357" w:type="pct"/>
            <w:tcBorders>
              <w:bottom w:val="single" w:sz="4" w:space="0" w:color="auto"/>
            </w:tcBorders>
          </w:tcPr>
          <w:p w14:paraId="7CA18E0C" w14:textId="77777777" w:rsidR="001C4DC3" w:rsidRPr="00DC7310" w:rsidRDefault="001C4DC3" w:rsidP="00E14D85">
            <w:pPr>
              <w:pStyle w:val="TAC"/>
              <w:keepNext w:val="0"/>
              <w:keepLines w:val="0"/>
              <w:rPr>
                <w:rFonts w:cs="Arial"/>
              </w:rPr>
            </w:pPr>
            <w:r w:rsidRPr="00DC7310">
              <w:rPr>
                <w:rFonts w:cs="Arial"/>
              </w:rPr>
              <w:t>DC_1-20-32_n78</w:t>
            </w:r>
          </w:p>
        </w:tc>
        <w:tc>
          <w:tcPr>
            <w:tcW w:w="937" w:type="pct"/>
            <w:vAlign w:val="center"/>
          </w:tcPr>
          <w:p w14:paraId="5CD35D2A" w14:textId="77777777" w:rsidR="001C4DC3" w:rsidRPr="00DC7310" w:rsidRDefault="001C4DC3" w:rsidP="00E14D85">
            <w:pPr>
              <w:pStyle w:val="TAC"/>
              <w:keepNext w:val="0"/>
              <w:keepLines w:val="0"/>
              <w:rPr>
                <w:lang w:eastAsia="ja-JP"/>
              </w:rPr>
            </w:pPr>
            <w:r w:rsidRPr="00DC7310">
              <w:rPr>
                <w:rFonts w:eastAsia="Malgun Gothic"/>
                <w:lang w:eastAsia="ko-KR"/>
              </w:rPr>
              <w:t>-</w:t>
            </w:r>
          </w:p>
        </w:tc>
        <w:tc>
          <w:tcPr>
            <w:tcW w:w="938" w:type="pct"/>
            <w:vAlign w:val="center"/>
          </w:tcPr>
          <w:p w14:paraId="33AA095F"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1D3657AF" w14:textId="77777777" w:rsidR="001C4DC3" w:rsidRPr="00DC7310" w:rsidRDefault="001C4DC3" w:rsidP="00E14D85">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8CE83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8D02BEF" w14:textId="77777777" w:rsidTr="00061D93">
        <w:trPr>
          <w:jc w:val="center"/>
        </w:trPr>
        <w:tc>
          <w:tcPr>
            <w:tcW w:w="1357" w:type="pct"/>
            <w:tcBorders>
              <w:bottom w:val="single" w:sz="4" w:space="0" w:color="auto"/>
            </w:tcBorders>
          </w:tcPr>
          <w:p w14:paraId="412DFA6C" w14:textId="77777777" w:rsidR="001C4DC3" w:rsidRPr="00DC7310" w:rsidRDefault="001C4DC3" w:rsidP="00E14D85">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1BECE019" w14:textId="77777777" w:rsidR="001C4DC3" w:rsidRPr="00DC7310" w:rsidRDefault="001C4DC3" w:rsidP="00E14D85">
            <w:pPr>
              <w:pStyle w:val="TAC"/>
              <w:keepNext w:val="0"/>
              <w:keepLines w:val="0"/>
              <w:rPr>
                <w:rFonts w:eastAsia="Malgun Gothic"/>
                <w:lang w:eastAsia="ko-KR"/>
              </w:rPr>
            </w:pPr>
            <w:r>
              <w:rPr>
                <w:rFonts w:cs="Arial"/>
                <w:lang w:eastAsia="zh-CN"/>
              </w:rPr>
              <w:t>-</w:t>
            </w:r>
          </w:p>
        </w:tc>
        <w:tc>
          <w:tcPr>
            <w:tcW w:w="938" w:type="pct"/>
            <w:vAlign w:val="center"/>
          </w:tcPr>
          <w:p w14:paraId="695DD0E8" w14:textId="77777777" w:rsidR="001C4DC3" w:rsidRPr="00DC7310" w:rsidRDefault="001C4DC3" w:rsidP="00E14D85">
            <w:pPr>
              <w:pStyle w:val="TAC"/>
              <w:keepNext w:val="0"/>
              <w:keepLines w:val="0"/>
              <w:rPr>
                <w:lang w:eastAsia="zh-CN"/>
              </w:rPr>
            </w:pPr>
            <w:r>
              <w:rPr>
                <w:rFonts w:cs="Arial"/>
                <w:lang w:eastAsia="zh-CN"/>
              </w:rPr>
              <w:t>0.2</w:t>
            </w:r>
          </w:p>
        </w:tc>
        <w:tc>
          <w:tcPr>
            <w:tcW w:w="884" w:type="pct"/>
            <w:vAlign w:val="center"/>
          </w:tcPr>
          <w:p w14:paraId="4F244C77" w14:textId="77777777" w:rsidR="001C4DC3" w:rsidRPr="00DC7310" w:rsidRDefault="001C4DC3" w:rsidP="00E14D85">
            <w:pPr>
              <w:pStyle w:val="TAC"/>
              <w:keepNext w:val="0"/>
              <w:keepLines w:val="0"/>
              <w:rPr>
                <w:rFonts w:eastAsia="Malgun Gothic" w:cs="Arial"/>
                <w:lang w:eastAsia="ko-KR"/>
              </w:rPr>
            </w:pPr>
            <w:r>
              <w:rPr>
                <w:rFonts w:cs="Arial"/>
                <w:lang w:eastAsia="zh-CN"/>
              </w:rPr>
              <w:t>-</w:t>
            </w:r>
          </w:p>
        </w:tc>
        <w:tc>
          <w:tcPr>
            <w:tcW w:w="884" w:type="pct"/>
            <w:vAlign w:val="center"/>
          </w:tcPr>
          <w:p w14:paraId="3E96588F" w14:textId="77777777" w:rsidR="001C4DC3" w:rsidRPr="00DC7310" w:rsidRDefault="001C4DC3" w:rsidP="00E14D85">
            <w:pPr>
              <w:pStyle w:val="TAC"/>
              <w:keepNext w:val="0"/>
              <w:keepLines w:val="0"/>
              <w:rPr>
                <w:rFonts w:cs="Arial"/>
                <w:lang w:eastAsia="zh-CN"/>
              </w:rPr>
            </w:pPr>
            <w:r>
              <w:rPr>
                <w:rFonts w:cs="Arial"/>
                <w:lang w:eastAsia="zh-CN"/>
              </w:rPr>
              <w:t>0.2</w:t>
            </w:r>
          </w:p>
        </w:tc>
      </w:tr>
      <w:tr w:rsidR="001C4DC3" w:rsidRPr="00DC7310" w14:paraId="12E9D236" w14:textId="77777777" w:rsidTr="00061D93">
        <w:trPr>
          <w:jc w:val="center"/>
        </w:trPr>
        <w:tc>
          <w:tcPr>
            <w:tcW w:w="1357" w:type="pct"/>
            <w:tcBorders>
              <w:bottom w:val="single" w:sz="4" w:space="0" w:color="auto"/>
            </w:tcBorders>
          </w:tcPr>
          <w:p w14:paraId="55323C53" w14:textId="77777777" w:rsidR="001C4DC3" w:rsidRPr="00DC7310" w:rsidRDefault="001C4DC3" w:rsidP="00E14D85">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03412774" w14:textId="77777777" w:rsidR="001C4DC3" w:rsidRPr="00DC7310" w:rsidRDefault="001C4DC3" w:rsidP="00E14D85">
            <w:pPr>
              <w:pStyle w:val="TAC"/>
              <w:keepNext w:val="0"/>
              <w:keepLines w:val="0"/>
              <w:rPr>
                <w:rFonts w:eastAsia="Malgun Gothic"/>
                <w:lang w:eastAsia="ko-KR"/>
              </w:rPr>
            </w:pPr>
            <w:r>
              <w:rPr>
                <w:rFonts w:cs="Arial"/>
                <w:lang w:eastAsia="zh-CN"/>
              </w:rPr>
              <w:t>-</w:t>
            </w:r>
          </w:p>
        </w:tc>
        <w:tc>
          <w:tcPr>
            <w:tcW w:w="938" w:type="pct"/>
            <w:vAlign w:val="center"/>
          </w:tcPr>
          <w:p w14:paraId="759344CF" w14:textId="77777777" w:rsidR="001C4DC3" w:rsidRPr="00DC7310" w:rsidRDefault="001C4DC3" w:rsidP="00E14D85">
            <w:pPr>
              <w:pStyle w:val="TAC"/>
              <w:keepNext w:val="0"/>
              <w:keepLines w:val="0"/>
              <w:rPr>
                <w:lang w:eastAsia="zh-CN"/>
              </w:rPr>
            </w:pPr>
            <w:r>
              <w:rPr>
                <w:rFonts w:cs="Arial"/>
                <w:lang w:eastAsia="zh-CN"/>
              </w:rPr>
              <w:t>0.2</w:t>
            </w:r>
          </w:p>
        </w:tc>
        <w:tc>
          <w:tcPr>
            <w:tcW w:w="884" w:type="pct"/>
            <w:vAlign w:val="center"/>
          </w:tcPr>
          <w:p w14:paraId="2DC3B7D5" w14:textId="77777777" w:rsidR="001C4DC3" w:rsidRPr="00DC7310" w:rsidRDefault="001C4DC3" w:rsidP="00E14D85">
            <w:pPr>
              <w:pStyle w:val="TAC"/>
              <w:keepNext w:val="0"/>
              <w:keepLines w:val="0"/>
              <w:rPr>
                <w:rFonts w:eastAsia="Malgun Gothic" w:cs="Arial"/>
                <w:lang w:eastAsia="ko-KR"/>
              </w:rPr>
            </w:pPr>
            <w:r>
              <w:rPr>
                <w:rFonts w:cs="Arial"/>
                <w:lang w:eastAsia="zh-CN"/>
              </w:rPr>
              <w:t>-</w:t>
            </w:r>
          </w:p>
        </w:tc>
        <w:tc>
          <w:tcPr>
            <w:tcW w:w="884" w:type="pct"/>
            <w:vAlign w:val="center"/>
          </w:tcPr>
          <w:p w14:paraId="48702FE2" w14:textId="77777777" w:rsidR="001C4DC3" w:rsidRPr="00DC7310" w:rsidRDefault="001C4DC3" w:rsidP="00E14D85">
            <w:pPr>
              <w:pStyle w:val="TAC"/>
              <w:keepNext w:val="0"/>
              <w:keepLines w:val="0"/>
              <w:rPr>
                <w:rFonts w:cs="Arial"/>
                <w:lang w:eastAsia="zh-CN"/>
              </w:rPr>
            </w:pPr>
            <w:r>
              <w:rPr>
                <w:rFonts w:cs="Arial"/>
                <w:lang w:eastAsia="zh-CN"/>
              </w:rPr>
              <w:t>0.2</w:t>
            </w:r>
          </w:p>
        </w:tc>
      </w:tr>
      <w:tr w:rsidR="001C4DC3" w:rsidRPr="00DC7310" w14:paraId="179D78C4" w14:textId="77777777" w:rsidTr="00061D93">
        <w:trPr>
          <w:jc w:val="center"/>
        </w:trPr>
        <w:tc>
          <w:tcPr>
            <w:tcW w:w="1357" w:type="pct"/>
            <w:tcBorders>
              <w:bottom w:val="single" w:sz="4" w:space="0" w:color="auto"/>
            </w:tcBorders>
          </w:tcPr>
          <w:p w14:paraId="2F3224AE" w14:textId="77777777" w:rsidR="001C4DC3" w:rsidRPr="00DC7310" w:rsidRDefault="001C4DC3" w:rsidP="00E14D85">
            <w:pPr>
              <w:pStyle w:val="TAC"/>
              <w:keepNext w:val="0"/>
              <w:keepLines w:val="0"/>
              <w:rPr>
                <w:rFonts w:cs="Arial"/>
              </w:rPr>
            </w:pPr>
            <w:r w:rsidRPr="00DC7310">
              <w:rPr>
                <w:rFonts w:cs="Arial"/>
                <w:kern w:val="2"/>
                <w:szCs w:val="22"/>
                <w:lang w:eastAsia="zh-CN"/>
              </w:rPr>
              <w:t>DC_1-20-38_n78</w:t>
            </w:r>
          </w:p>
        </w:tc>
        <w:tc>
          <w:tcPr>
            <w:tcW w:w="937" w:type="pct"/>
            <w:vAlign w:val="center"/>
          </w:tcPr>
          <w:p w14:paraId="31B5F07E" w14:textId="77777777" w:rsidR="001C4DC3" w:rsidRPr="00DC7310" w:rsidRDefault="001C4DC3" w:rsidP="00E14D85">
            <w:pPr>
              <w:pStyle w:val="TAC"/>
              <w:keepNext w:val="0"/>
              <w:keepLines w:val="0"/>
              <w:rPr>
                <w:rFonts w:cs="Arial"/>
                <w:lang w:eastAsia="ja-JP"/>
              </w:rPr>
            </w:pPr>
            <w:r w:rsidRPr="00DC7310">
              <w:rPr>
                <w:rFonts w:cs="Arial"/>
                <w:lang w:eastAsia="zh-CN"/>
              </w:rPr>
              <w:t>-</w:t>
            </w:r>
          </w:p>
        </w:tc>
        <w:tc>
          <w:tcPr>
            <w:tcW w:w="938" w:type="pct"/>
            <w:vAlign w:val="center"/>
          </w:tcPr>
          <w:p w14:paraId="2BD7DDF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36B8F3F" w14:textId="77777777" w:rsidR="001C4DC3" w:rsidRPr="00DC7310" w:rsidRDefault="001C4DC3" w:rsidP="00E14D85">
            <w:pPr>
              <w:pStyle w:val="TAC"/>
              <w:keepNext w:val="0"/>
              <w:keepLines w:val="0"/>
              <w:rPr>
                <w:rFonts w:cs="Arial"/>
                <w:lang w:eastAsia="ja-JP"/>
              </w:rPr>
            </w:pPr>
            <w:r w:rsidRPr="00DC7310">
              <w:rPr>
                <w:rFonts w:cs="Arial"/>
                <w:lang w:eastAsia="zh-CN"/>
              </w:rPr>
              <w:t>0.4</w:t>
            </w:r>
          </w:p>
        </w:tc>
        <w:tc>
          <w:tcPr>
            <w:tcW w:w="884" w:type="pct"/>
            <w:vAlign w:val="center"/>
          </w:tcPr>
          <w:p w14:paraId="20632C0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6AD39D0" w14:textId="77777777" w:rsidTr="00061D93">
        <w:trPr>
          <w:jc w:val="center"/>
        </w:trPr>
        <w:tc>
          <w:tcPr>
            <w:tcW w:w="1357" w:type="pct"/>
            <w:tcBorders>
              <w:bottom w:val="single" w:sz="4" w:space="0" w:color="auto"/>
            </w:tcBorders>
          </w:tcPr>
          <w:p w14:paraId="0F2EB7B8" w14:textId="77777777" w:rsidR="001C4DC3" w:rsidRPr="00DC7310" w:rsidRDefault="001C4DC3" w:rsidP="00E14D85">
            <w:pPr>
              <w:pStyle w:val="TAC"/>
              <w:keepNext w:val="0"/>
              <w:keepLines w:val="0"/>
              <w:rPr>
                <w:rFonts w:cs="Arial"/>
              </w:rPr>
            </w:pPr>
            <w:r w:rsidRPr="00DC7310">
              <w:rPr>
                <w:rFonts w:cs="Arial"/>
              </w:rPr>
              <w:t>DC_1-20-40_n78</w:t>
            </w:r>
          </w:p>
        </w:tc>
        <w:tc>
          <w:tcPr>
            <w:tcW w:w="937" w:type="pct"/>
            <w:vAlign w:val="center"/>
          </w:tcPr>
          <w:p w14:paraId="0E4AD062"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728FE7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2AB70448"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A2C0AF5"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1C4DC3" w:rsidRPr="00DC7310" w14:paraId="5CCE4DB4" w14:textId="77777777" w:rsidTr="00061D93">
        <w:trPr>
          <w:jc w:val="center"/>
        </w:trPr>
        <w:tc>
          <w:tcPr>
            <w:tcW w:w="1357" w:type="pct"/>
            <w:tcBorders>
              <w:bottom w:val="single" w:sz="4" w:space="0" w:color="auto"/>
            </w:tcBorders>
          </w:tcPr>
          <w:p w14:paraId="0E8FAE1E" w14:textId="77777777" w:rsidR="001C4DC3" w:rsidRPr="00DC7310" w:rsidRDefault="001C4DC3" w:rsidP="00E14D85">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3917684D"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2091CAD"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29DF65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100F54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0.5</w:t>
            </w:r>
          </w:p>
        </w:tc>
      </w:tr>
      <w:tr w:rsidR="001C4DC3" w:rsidRPr="00DC7310" w14:paraId="748EFD7D" w14:textId="77777777" w:rsidTr="00061D93">
        <w:trPr>
          <w:jc w:val="center"/>
        </w:trPr>
        <w:tc>
          <w:tcPr>
            <w:tcW w:w="1357" w:type="pct"/>
            <w:tcBorders>
              <w:bottom w:val="single" w:sz="4" w:space="0" w:color="auto"/>
            </w:tcBorders>
          </w:tcPr>
          <w:p w14:paraId="7187D2F8" w14:textId="77777777" w:rsidR="001C4DC3" w:rsidRPr="00DC7310" w:rsidRDefault="001C4DC3" w:rsidP="00E14D85">
            <w:pPr>
              <w:pStyle w:val="TAC"/>
              <w:keepNext w:val="0"/>
              <w:keepLines w:val="0"/>
              <w:rPr>
                <w:rFonts w:cs="Arial"/>
              </w:rPr>
            </w:pPr>
            <w:r w:rsidRPr="00DC7310">
              <w:rPr>
                <w:rFonts w:eastAsia="Malgun Gothic" w:cs="Arial"/>
                <w:lang w:eastAsia="ko-KR"/>
              </w:rPr>
              <w:t>DC_1-20_n41-n78</w:t>
            </w:r>
          </w:p>
        </w:tc>
        <w:tc>
          <w:tcPr>
            <w:tcW w:w="937" w:type="pct"/>
            <w:vAlign w:val="center"/>
          </w:tcPr>
          <w:p w14:paraId="02B57978"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701B05D"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66D7830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74C99611"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0.5</w:t>
            </w:r>
          </w:p>
        </w:tc>
      </w:tr>
      <w:tr w:rsidR="001C4DC3" w:rsidRPr="00DC7310" w14:paraId="156E178A" w14:textId="77777777" w:rsidTr="00061D93">
        <w:trPr>
          <w:jc w:val="center"/>
        </w:trPr>
        <w:tc>
          <w:tcPr>
            <w:tcW w:w="1357" w:type="pct"/>
            <w:tcBorders>
              <w:top w:val="single" w:sz="4" w:space="0" w:color="auto"/>
              <w:bottom w:val="single" w:sz="4" w:space="0" w:color="auto"/>
            </w:tcBorders>
            <w:vAlign w:val="center"/>
          </w:tcPr>
          <w:p w14:paraId="2C9F933B" w14:textId="77777777" w:rsidR="001C4DC3" w:rsidRPr="00DC7310" w:rsidRDefault="001C4DC3" w:rsidP="00E14D85">
            <w:pPr>
              <w:pStyle w:val="TAC"/>
              <w:keepNext w:val="0"/>
              <w:keepLines w:val="0"/>
              <w:rPr>
                <w:rFonts w:cs="Arial"/>
              </w:rPr>
            </w:pPr>
            <w:r w:rsidRPr="00DC7310">
              <w:rPr>
                <w:rFonts w:cs="Arial"/>
                <w:lang w:eastAsia="zh-TW"/>
              </w:rPr>
              <w:t>DC_1-21_n28-n77</w:t>
            </w:r>
          </w:p>
        </w:tc>
        <w:tc>
          <w:tcPr>
            <w:tcW w:w="937" w:type="pct"/>
            <w:vAlign w:val="center"/>
          </w:tcPr>
          <w:p w14:paraId="00E00ACA" w14:textId="77777777" w:rsidR="001C4DC3" w:rsidRPr="00DC7310" w:rsidRDefault="001C4DC3" w:rsidP="00E14D85">
            <w:pPr>
              <w:pStyle w:val="TAC"/>
              <w:keepNext w:val="0"/>
              <w:keepLines w:val="0"/>
            </w:pPr>
            <w:r w:rsidRPr="00DC7310">
              <w:rPr>
                <w:rFonts w:cs="Arial"/>
                <w:lang w:eastAsia="zh-TW"/>
              </w:rPr>
              <w:t>0.2</w:t>
            </w:r>
          </w:p>
        </w:tc>
        <w:tc>
          <w:tcPr>
            <w:tcW w:w="938" w:type="pct"/>
            <w:vAlign w:val="center"/>
          </w:tcPr>
          <w:p w14:paraId="2E0A9E62"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884" w:type="pct"/>
            <w:vAlign w:val="center"/>
          </w:tcPr>
          <w:p w14:paraId="686AD584" w14:textId="77777777" w:rsidR="001C4DC3" w:rsidRPr="00DC7310" w:rsidRDefault="001C4DC3" w:rsidP="00E14D85">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58E0BF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768EC0F" w14:textId="77777777" w:rsidTr="00061D93">
        <w:trPr>
          <w:jc w:val="center"/>
        </w:trPr>
        <w:tc>
          <w:tcPr>
            <w:tcW w:w="1357" w:type="pct"/>
            <w:tcBorders>
              <w:top w:val="single" w:sz="4" w:space="0" w:color="auto"/>
              <w:bottom w:val="single" w:sz="4" w:space="0" w:color="auto"/>
            </w:tcBorders>
            <w:vAlign w:val="center"/>
          </w:tcPr>
          <w:p w14:paraId="3B89D8EF" w14:textId="77777777" w:rsidR="001C4DC3" w:rsidRPr="00DC7310" w:rsidRDefault="001C4DC3" w:rsidP="00E14D85">
            <w:pPr>
              <w:pStyle w:val="TAC"/>
              <w:keepNext w:val="0"/>
              <w:keepLines w:val="0"/>
              <w:rPr>
                <w:rFonts w:cs="Arial"/>
              </w:rPr>
            </w:pPr>
            <w:r w:rsidRPr="00DC7310">
              <w:rPr>
                <w:rFonts w:cs="Arial"/>
                <w:lang w:eastAsia="zh-TW"/>
              </w:rPr>
              <w:t>DC_1-21_n28-n78</w:t>
            </w:r>
          </w:p>
        </w:tc>
        <w:tc>
          <w:tcPr>
            <w:tcW w:w="937" w:type="pct"/>
            <w:vAlign w:val="center"/>
          </w:tcPr>
          <w:p w14:paraId="32540D76" w14:textId="77777777" w:rsidR="001C4DC3" w:rsidRPr="00DC7310" w:rsidRDefault="001C4DC3" w:rsidP="00E14D85">
            <w:pPr>
              <w:pStyle w:val="TAC"/>
              <w:keepNext w:val="0"/>
              <w:keepLines w:val="0"/>
              <w:rPr>
                <w:rFonts w:cs="Arial"/>
                <w:lang w:eastAsia="zh-TW"/>
              </w:rPr>
            </w:pPr>
            <w:r w:rsidRPr="00DC7310">
              <w:rPr>
                <w:rFonts w:cs="Arial"/>
                <w:lang w:eastAsia="zh-TW"/>
              </w:rPr>
              <w:t>0.2</w:t>
            </w:r>
          </w:p>
        </w:tc>
        <w:tc>
          <w:tcPr>
            <w:tcW w:w="938" w:type="pct"/>
            <w:vAlign w:val="center"/>
          </w:tcPr>
          <w:p w14:paraId="5D952A0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E7A374B" w14:textId="77777777" w:rsidR="001C4DC3" w:rsidRPr="00DC7310" w:rsidRDefault="001C4DC3" w:rsidP="00E14D8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71A80F8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29D21C3B" w14:textId="77777777" w:rsidTr="00061D93">
        <w:trPr>
          <w:jc w:val="center"/>
        </w:trPr>
        <w:tc>
          <w:tcPr>
            <w:tcW w:w="1357" w:type="pct"/>
            <w:tcBorders>
              <w:top w:val="single" w:sz="4" w:space="0" w:color="auto"/>
              <w:bottom w:val="single" w:sz="4" w:space="0" w:color="auto"/>
            </w:tcBorders>
            <w:vAlign w:val="center"/>
          </w:tcPr>
          <w:p w14:paraId="6F34EDDD" w14:textId="77777777" w:rsidR="001C4DC3" w:rsidRPr="00DC7310" w:rsidRDefault="001C4DC3" w:rsidP="00E14D85">
            <w:pPr>
              <w:pStyle w:val="TAC"/>
              <w:keepNext w:val="0"/>
              <w:keepLines w:val="0"/>
              <w:rPr>
                <w:rFonts w:cs="Arial"/>
              </w:rPr>
            </w:pPr>
            <w:r w:rsidRPr="00DC7310">
              <w:rPr>
                <w:rFonts w:cs="Arial"/>
                <w:lang w:eastAsia="zh-TW"/>
              </w:rPr>
              <w:t>DC_1-21_n28-n79</w:t>
            </w:r>
          </w:p>
        </w:tc>
        <w:tc>
          <w:tcPr>
            <w:tcW w:w="937" w:type="pct"/>
            <w:vAlign w:val="center"/>
          </w:tcPr>
          <w:p w14:paraId="5C961F22" w14:textId="77777777" w:rsidR="001C4DC3" w:rsidRPr="00DC7310" w:rsidRDefault="001C4DC3" w:rsidP="00E14D85">
            <w:pPr>
              <w:pStyle w:val="TAC"/>
              <w:keepNext w:val="0"/>
              <w:keepLines w:val="0"/>
              <w:rPr>
                <w:rFonts w:cs="Arial"/>
                <w:lang w:eastAsia="zh-TW"/>
              </w:rPr>
            </w:pPr>
            <w:r w:rsidRPr="00DC7310">
              <w:rPr>
                <w:rFonts w:cs="Arial"/>
                <w:lang w:eastAsia="zh-TW"/>
              </w:rPr>
              <w:t>0.3</w:t>
            </w:r>
          </w:p>
        </w:tc>
        <w:tc>
          <w:tcPr>
            <w:tcW w:w="938" w:type="pct"/>
            <w:vAlign w:val="center"/>
          </w:tcPr>
          <w:p w14:paraId="0635524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46A1B84B" w14:textId="77777777" w:rsidR="001C4DC3" w:rsidRPr="00DC7310" w:rsidRDefault="001C4DC3" w:rsidP="00E14D8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527FAE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47B666C3" w14:textId="77777777" w:rsidTr="00061D93">
        <w:trPr>
          <w:jc w:val="center"/>
        </w:trPr>
        <w:tc>
          <w:tcPr>
            <w:tcW w:w="1357" w:type="pct"/>
            <w:tcBorders>
              <w:bottom w:val="single" w:sz="4" w:space="0" w:color="auto"/>
            </w:tcBorders>
          </w:tcPr>
          <w:p w14:paraId="7C91DDDE"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02F99712" w14:textId="77777777" w:rsidR="001C4DC3" w:rsidRPr="00DC7310" w:rsidRDefault="001C4DC3" w:rsidP="00E14D85">
            <w:pPr>
              <w:pStyle w:val="TAC"/>
              <w:keepNext w:val="0"/>
              <w:keepLines w:val="0"/>
              <w:rPr>
                <w:rFonts w:cs="Arial"/>
              </w:rPr>
            </w:pPr>
            <w:r w:rsidRPr="00DC7310">
              <w:rPr>
                <w:rFonts w:cs="Arial"/>
                <w:lang w:eastAsia="ja-JP"/>
              </w:rPr>
              <w:t>0.2</w:t>
            </w:r>
          </w:p>
        </w:tc>
        <w:tc>
          <w:tcPr>
            <w:tcW w:w="938" w:type="pct"/>
            <w:vAlign w:val="center"/>
          </w:tcPr>
          <w:p w14:paraId="3C25461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7CFF7F54"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70C4C49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FAA6641" w14:textId="77777777" w:rsidTr="00061D93">
        <w:trPr>
          <w:jc w:val="center"/>
        </w:trPr>
        <w:tc>
          <w:tcPr>
            <w:tcW w:w="1357" w:type="pct"/>
            <w:tcBorders>
              <w:bottom w:val="single" w:sz="4" w:space="0" w:color="auto"/>
            </w:tcBorders>
          </w:tcPr>
          <w:p w14:paraId="3B913090"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4C00E977" w14:textId="77777777" w:rsidR="001C4DC3" w:rsidRPr="00DC7310" w:rsidRDefault="001C4DC3" w:rsidP="00E14D85">
            <w:pPr>
              <w:pStyle w:val="TAC"/>
              <w:keepNext w:val="0"/>
              <w:keepLines w:val="0"/>
              <w:rPr>
                <w:rFonts w:cs="Arial"/>
              </w:rPr>
            </w:pPr>
            <w:r w:rsidRPr="00DC7310">
              <w:rPr>
                <w:rFonts w:cs="Arial"/>
                <w:lang w:eastAsia="ja-JP"/>
              </w:rPr>
              <w:t>-</w:t>
            </w:r>
          </w:p>
        </w:tc>
        <w:tc>
          <w:tcPr>
            <w:tcW w:w="938" w:type="pct"/>
            <w:vAlign w:val="center"/>
          </w:tcPr>
          <w:p w14:paraId="5A095C4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42739FC"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5FE858F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D3C1555" w14:textId="77777777" w:rsidTr="00061D93">
        <w:trPr>
          <w:jc w:val="center"/>
        </w:trPr>
        <w:tc>
          <w:tcPr>
            <w:tcW w:w="1357" w:type="pct"/>
          </w:tcPr>
          <w:p w14:paraId="7721B9FB" w14:textId="77777777" w:rsidR="001C4DC3" w:rsidRPr="00DC7310" w:rsidRDefault="001C4DC3" w:rsidP="00E14D85">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63E8C173" w14:textId="77777777" w:rsidR="001C4DC3" w:rsidRPr="00DC7310" w:rsidRDefault="001C4DC3" w:rsidP="00E14D85">
            <w:pPr>
              <w:pStyle w:val="TAC"/>
              <w:keepNext w:val="0"/>
              <w:keepLines w:val="0"/>
              <w:rPr>
                <w:rFonts w:cs="Arial"/>
              </w:rPr>
            </w:pPr>
            <w:r w:rsidRPr="00DC7310">
              <w:rPr>
                <w:rFonts w:cs="Arial"/>
                <w:lang w:eastAsia="ja-JP"/>
              </w:rPr>
              <w:t>-</w:t>
            </w:r>
          </w:p>
        </w:tc>
        <w:tc>
          <w:tcPr>
            <w:tcW w:w="938" w:type="pct"/>
            <w:vAlign w:val="center"/>
          </w:tcPr>
          <w:p w14:paraId="73524EF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37AB3830" w14:textId="77777777" w:rsidR="001C4DC3" w:rsidRPr="00DC7310" w:rsidRDefault="001C4DC3" w:rsidP="00E14D85">
            <w:pPr>
              <w:pStyle w:val="TAC"/>
              <w:keepNext w:val="0"/>
              <w:keepLines w:val="0"/>
              <w:rPr>
                <w:rFonts w:cs="Arial"/>
              </w:rPr>
            </w:pPr>
            <w:r w:rsidRPr="00DC7310">
              <w:rPr>
                <w:rFonts w:cs="Arial"/>
                <w:lang w:eastAsia="ja-JP"/>
              </w:rPr>
              <w:t>0.5</w:t>
            </w:r>
          </w:p>
        </w:tc>
        <w:tc>
          <w:tcPr>
            <w:tcW w:w="884" w:type="pct"/>
            <w:vAlign w:val="center"/>
          </w:tcPr>
          <w:p w14:paraId="3E974B9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0F24C788" w14:textId="77777777" w:rsidTr="00061D93">
        <w:trPr>
          <w:jc w:val="center"/>
        </w:trPr>
        <w:tc>
          <w:tcPr>
            <w:tcW w:w="1357" w:type="pct"/>
          </w:tcPr>
          <w:p w14:paraId="150B352C" w14:textId="77777777" w:rsidR="001C4DC3" w:rsidRPr="00DC7310" w:rsidRDefault="001C4DC3" w:rsidP="00E14D85">
            <w:pPr>
              <w:pStyle w:val="TAC"/>
              <w:keepNext w:val="0"/>
              <w:keepLines w:val="0"/>
              <w:rPr>
                <w:rFonts w:cs="Arial"/>
              </w:rPr>
            </w:pPr>
            <w:r w:rsidRPr="00DC7310">
              <w:rPr>
                <w:rFonts w:cs="Arial"/>
                <w:szCs w:val="18"/>
                <w:lang w:eastAsia="ja-JP"/>
              </w:rPr>
              <w:t>DC_1-21_n77-n79</w:t>
            </w:r>
          </w:p>
        </w:tc>
        <w:tc>
          <w:tcPr>
            <w:tcW w:w="937" w:type="pct"/>
            <w:vAlign w:val="center"/>
          </w:tcPr>
          <w:p w14:paraId="6A03A3E9" w14:textId="77777777" w:rsidR="001C4DC3" w:rsidRPr="00DC7310" w:rsidRDefault="001C4DC3" w:rsidP="00E14D85">
            <w:pPr>
              <w:pStyle w:val="TAC"/>
              <w:keepNext w:val="0"/>
              <w:keepLines w:val="0"/>
              <w:rPr>
                <w:rFonts w:cs="Arial"/>
                <w:lang w:eastAsia="ja-JP"/>
              </w:rPr>
            </w:pPr>
            <w:r w:rsidRPr="00DC7310">
              <w:rPr>
                <w:lang w:eastAsia="ja-JP"/>
              </w:rPr>
              <w:t>-</w:t>
            </w:r>
          </w:p>
        </w:tc>
        <w:tc>
          <w:tcPr>
            <w:tcW w:w="938" w:type="pct"/>
            <w:vAlign w:val="center"/>
          </w:tcPr>
          <w:p w14:paraId="28B4141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1F726B4D" w14:textId="77777777" w:rsidR="001C4DC3" w:rsidRPr="00DC7310" w:rsidRDefault="001C4DC3" w:rsidP="00E14D85">
            <w:pPr>
              <w:pStyle w:val="TAC"/>
              <w:keepNext w:val="0"/>
              <w:keepLines w:val="0"/>
              <w:rPr>
                <w:rFonts w:cs="Arial"/>
                <w:lang w:eastAsia="ja-JP"/>
              </w:rPr>
            </w:pPr>
            <w:r w:rsidRPr="00DC7310">
              <w:rPr>
                <w:rFonts w:eastAsia="Yu Mincho" w:cs="Arial"/>
                <w:lang w:eastAsia="ja-JP"/>
              </w:rPr>
              <w:t>0.5</w:t>
            </w:r>
          </w:p>
        </w:tc>
        <w:tc>
          <w:tcPr>
            <w:tcW w:w="884" w:type="pct"/>
            <w:vAlign w:val="center"/>
          </w:tcPr>
          <w:p w14:paraId="038B396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6443BC28" w14:textId="77777777" w:rsidTr="00061D93">
        <w:trPr>
          <w:jc w:val="center"/>
        </w:trPr>
        <w:tc>
          <w:tcPr>
            <w:tcW w:w="1357" w:type="pct"/>
            <w:tcBorders>
              <w:bottom w:val="single" w:sz="4" w:space="0" w:color="auto"/>
            </w:tcBorders>
          </w:tcPr>
          <w:p w14:paraId="110773F7" w14:textId="77777777" w:rsidR="001C4DC3" w:rsidRPr="00DC7310" w:rsidRDefault="001C4DC3" w:rsidP="00E14D85">
            <w:pPr>
              <w:pStyle w:val="TAC"/>
              <w:keepNext w:val="0"/>
              <w:keepLines w:val="0"/>
              <w:rPr>
                <w:rFonts w:cs="Arial"/>
              </w:rPr>
            </w:pPr>
            <w:r w:rsidRPr="00DC7310">
              <w:rPr>
                <w:rFonts w:cs="Arial"/>
                <w:szCs w:val="18"/>
                <w:lang w:eastAsia="ja-JP"/>
              </w:rPr>
              <w:t>DC_1-21_n78-n79</w:t>
            </w:r>
          </w:p>
        </w:tc>
        <w:tc>
          <w:tcPr>
            <w:tcW w:w="937" w:type="pct"/>
            <w:vAlign w:val="center"/>
          </w:tcPr>
          <w:p w14:paraId="65F8901D" w14:textId="77777777" w:rsidR="001C4DC3" w:rsidRPr="00DC7310" w:rsidRDefault="001C4DC3" w:rsidP="00E14D85">
            <w:pPr>
              <w:pStyle w:val="TAC"/>
              <w:keepNext w:val="0"/>
              <w:keepLines w:val="0"/>
              <w:rPr>
                <w:rFonts w:cs="Arial"/>
                <w:lang w:eastAsia="ja-JP"/>
              </w:rPr>
            </w:pPr>
            <w:r w:rsidRPr="00DC7310">
              <w:rPr>
                <w:lang w:eastAsia="ja-JP"/>
              </w:rPr>
              <w:t>-</w:t>
            </w:r>
          </w:p>
        </w:tc>
        <w:tc>
          <w:tcPr>
            <w:tcW w:w="938" w:type="pct"/>
            <w:vAlign w:val="center"/>
          </w:tcPr>
          <w:p w14:paraId="0BBD8A0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884" w:type="pct"/>
            <w:vAlign w:val="center"/>
          </w:tcPr>
          <w:p w14:paraId="0164A15C" w14:textId="77777777" w:rsidR="001C4DC3" w:rsidRPr="00DC7310" w:rsidRDefault="001C4DC3" w:rsidP="00E14D85">
            <w:pPr>
              <w:pStyle w:val="TAC"/>
              <w:keepNext w:val="0"/>
              <w:keepLines w:val="0"/>
              <w:rPr>
                <w:rFonts w:cs="Arial"/>
                <w:lang w:eastAsia="ja-JP"/>
              </w:rPr>
            </w:pPr>
            <w:r w:rsidRPr="00DC7310">
              <w:rPr>
                <w:rFonts w:eastAsia="Yu Mincho" w:cs="Arial"/>
                <w:lang w:eastAsia="ja-JP"/>
              </w:rPr>
              <w:t>0.5</w:t>
            </w:r>
          </w:p>
        </w:tc>
        <w:tc>
          <w:tcPr>
            <w:tcW w:w="884" w:type="pct"/>
            <w:vAlign w:val="center"/>
          </w:tcPr>
          <w:p w14:paraId="0C8EFB1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6764FFDD" w14:textId="77777777" w:rsidTr="00061D93">
        <w:trPr>
          <w:jc w:val="center"/>
        </w:trPr>
        <w:tc>
          <w:tcPr>
            <w:tcW w:w="1357" w:type="pct"/>
            <w:tcBorders>
              <w:bottom w:val="single" w:sz="4" w:space="0" w:color="auto"/>
            </w:tcBorders>
          </w:tcPr>
          <w:p w14:paraId="15963A37" w14:textId="77777777" w:rsidR="001C4DC3" w:rsidRPr="00DC7310" w:rsidRDefault="001C4DC3" w:rsidP="00E14D85">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F440C86" w14:textId="77777777" w:rsidR="001C4DC3" w:rsidRPr="00DC7310" w:rsidRDefault="001C4DC3" w:rsidP="00E14D85">
            <w:pPr>
              <w:pStyle w:val="TAC"/>
              <w:keepNext w:val="0"/>
              <w:keepLines w:val="0"/>
              <w:rPr>
                <w:lang w:eastAsia="ja-JP"/>
              </w:rPr>
            </w:pPr>
            <w:r w:rsidRPr="00DC7310">
              <w:rPr>
                <w:lang w:eastAsia="zh-CN"/>
              </w:rPr>
              <w:t>0.2</w:t>
            </w:r>
          </w:p>
        </w:tc>
        <w:tc>
          <w:tcPr>
            <w:tcW w:w="938" w:type="pct"/>
            <w:vAlign w:val="center"/>
          </w:tcPr>
          <w:p w14:paraId="30A1418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55BB182" w14:textId="77777777" w:rsidR="001C4DC3" w:rsidRPr="00DC7310" w:rsidRDefault="001C4DC3" w:rsidP="00E14D85">
            <w:pPr>
              <w:pStyle w:val="TAC"/>
              <w:keepNext w:val="0"/>
              <w:keepLines w:val="0"/>
              <w:rPr>
                <w:rFonts w:eastAsia="Yu Mincho" w:cs="Arial"/>
                <w:lang w:eastAsia="ja-JP"/>
              </w:rPr>
            </w:pPr>
            <w:r w:rsidRPr="00DC7310">
              <w:rPr>
                <w:lang w:eastAsia="zh-CN"/>
              </w:rPr>
              <w:t>0.2</w:t>
            </w:r>
          </w:p>
        </w:tc>
        <w:tc>
          <w:tcPr>
            <w:tcW w:w="884" w:type="pct"/>
            <w:vAlign w:val="center"/>
          </w:tcPr>
          <w:p w14:paraId="19B59D6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68DD6A5" w14:textId="77777777" w:rsidTr="00061D93">
        <w:trPr>
          <w:jc w:val="center"/>
        </w:trPr>
        <w:tc>
          <w:tcPr>
            <w:tcW w:w="1357" w:type="pct"/>
            <w:tcBorders>
              <w:bottom w:val="single" w:sz="4" w:space="0" w:color="auto"/>
            </w:tcBorders>
          </w:tcPr>
          <w:p w14:paraId="28B8B401" w14:textId="77777777" w:rsidR="001C4DC3" w:rsidRPr="00DC7310" w:rsidRDefault="001C4DC3" w:rsidP="00E14D85">
            <w:pPr>
              <w:pStyle w:val="TAC"/>
              <w:keepNext w:val="0"/>
              <w:keepLines w:val="0"/>
              <w:rPr>
                <w:rFonts w:cs="Arial"/>
                <w:szCs w:val="18"/>
              </w:rPr>
            </w:pPr>
            <w:r w:rsidRPr="00DC7310">
              <w:rPr>
                <w:rFonts w:cs="Arial"/>
                <w:bCs/>
                <w:szCs w:val="18"/>
              </w:rPr>
              <w:t>DC_1-28_n3-n78</w:t>
            </w:r>
          </w:p>
        </w:tc>
        <w:tc>
          <w:tcPr>
            <w:tcW w:w="937" w:type="pct"/>
            <w:vAlign w:val="center"/>
          </w:tcPr>
          <w:p w14:paraId="50DE415C"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97E4CB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51468A" w14:textId="77777777" w:rsidR="001C4DC3" w:rsidRPr="00DC7310" w:rsidRDefault="001C4DC3" w:rsidP="00E14D85">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320C2255"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12A7D477" w14:textId="77777777" w:rsidTr="00061D93">
        <w:trPr>
          <w:jc w:val="center"/>
        </w:trPr>
        <w:tc>
          <w:tcPr>
            <w:tcW w:w="1357" w:type="pct"/>
            <w:tcBorders>
              <w:bottom w:val="single" w:sz="4" w:space="0" w:color="auto"/>
            </w:tcBorders>
          </w:tcPr>
          <w:p w14:paraId="5A704185" w14:textId="77777777" w:rsidR="001C4DC3" w:rsidRPr="00DC7310" w:rsidRDefault="001C4DC3" w:rsidP="00E14D85">
            <w:pPr>
              <w:pStyle w:val="TAC"/>
              <w:keepNext w:val="0"/>
              <w:keepLines w:val="0"/>
              <w:rPr>
                <w:rFonts w:cs="Arial"/>
                <w:bCs/>
                <w:szCs w:val="18"/>
              </w:rPr>
            </w:pPr>
            <w:r w:rsidRPr="00DC7310">
              <w:rPr>
                <w:rFonts w:cs="Arial"/>
                <w:bCs/>
                <w:szCs w:val="18"/>
              </w:rPr>
              <w:t>DC_1-28_n5-n40</w:t>
            </w:r>
          </w:p>
        </w:tc>
        <w:tc>
          <w:tcPr>
            <w:tcW w:w="937" w:type="pct"/>
            <w:vAlign w:val="center"/>
          </w:tcPr>
          <w:p w14:paraId="1F8E7365" w14:textId="77777777" w:rsidR="001C4DC3" w:rsidRPr="00DC7310" w:rsidRDefault="001C4DC3" w:rsidP="00E14D85">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36EDA8A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66B1881" w14:textId="77777777" w:rsidR="001C4DC3" w:rsidRPr="00DC7310" w:rsidRDefault="001C4DC3" w:rsidP="00E14D85">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597FBE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37EBCF69" w14:textId="77777777" w:rsidTr="00061D93">
        <w:trPr>
          <w:jc w:val="center"/>
        </w:trPr>
        <w:tc>
          <w:tcPr>
            <w:tcW w:w="1357" w:type="pct"/>
            <w:tcBorders>
              <w:bottom w:val="single" w:sz="4" w:space="0" w:color="auto"/>
            </w:tcBorders>
          </w:tcPr>
          <w:p w14:paraId="4B8EA342" w14:textId="77777777" w:rsidR="001C4DC3" w:rsidRPr="00DC7310" w:rsidRDefault="001C4DC3" w:rsidP="00E14D85">
            <w:pPr>
              <w:pStyle w:val="TAC"/>
              <w:keepNext w:val="0"/>
              <w:keepLines w:val="0"/>
              <w:rPr>
                <w:rFonts w:cs="Arial"/>
                <w:bCs/>
                <w:szCs w:val="18"/>
              </w:rPr>
            </w:pPr>
            <w:r w:rsidRPr="00DC7310">
              <w:rPr>
                <w:rFonts w:cs="Arial"/>
              </w:rPr>
              <w:t>DC_1-28-(n)7</w:t>
            </w:r>
          </w:p>
        </w:tc>
        <w:tc>
          <w:tcPr>
            <w:tcW w:w="937" w:type="pct"/>
            <w:vAlign w:val="center"/>
          </w:tcPr>
          <w:p w14:paraId="3A1A0680"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3782914"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3CCB02C" w14:textId="77777777" w:rsidR="001C4DC3" w:rsidRPr="00DC7310" w:rsidRDefault="001C4DC3" w:rsidP="00E14D85">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5E8F3B89"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r>
      <w:tr w:rsidR="001C4DC3" w:rsidRPr="00DC7310" w14:paraId="3E657536" w14:textId="77777777" w:rsidTr="00061D93">
        <w:trPr>
          <w:jc w:val="center"/>
        </w:trPr>
        <w:tc>
          <w:tcPr>
            <w:tcW w:w="1357" w:type="pct"/>
            <w:tcBorders>
              <w:bottom w:val="single" w:sz="4" w:space="0" w:color="auto"/>
            </w:tcBorders>
          </w:tcPr>
          <w:p w14:paraId="6C80C469"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22FBE51C" w14:textId="77777777" w:rsidR="001C4DC3" w:rsidRPr="00DC7310" w:rsidRDefault="001C4DC3" w:rsidP="00E14D85">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34912B7B"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03DCC06" w14:textId="77777777" w:rsidR="001C4DC3" w:rsidRPr="00DC7310" w:rsidRDefault="001C4DC3" w:rsidP="00E14D85">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1DC8E0D1" w14:textId="77777777" w:rsidR="001C4DC3" w:rsidRPr="00DC7310" w:rsidRDefault="001C4DC3" w:rsidP="00E14D85">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1C4DC3" w:rsidRPr="00DC7310" w14:paraId="5ABAFFE5" w14:textId="77777777" w:rsidTr="00061D93">
        <w:trPr>
          <w:jc w:val="center"/>
        </w:trPr>
        <w:tc>
          <w:tcPr>
            <w:tcW w:w="1357" w:type="pct"/>
            <w:tcBorders>
              <w:bottom w:val="single" w:sz="4" w:space="0" w:color="auto"/>
            </w:tcBorders>
          </w:tcPr>
          <w:p w14:paraId="554E76CD" w14:textId="77777777" w:rsidR="001C4DC3" w:rsidRPr="00DC7310" w:rsidRDefault="001C4DC3" w:rsidP="00E14D85">
            <w:pPr>
              <w:pStyle w:val="TAC"/>
              <w:keepNext w:val="0"/>
              <w:keepLines w:val="0"/>
              <w:rPr>
                <w:rFonts w:cs="Arial"/>
              </w:rPr>
            </w:pPr>
            <w:r w:rsidRPr="00DC7310">
              <w:t>DC_1-28-32_n3</w:t>
            </w:r>
          </w:p>
        </w:tc>
        <w:tc>
          <w:tcPr>
            <w:tcW w:w="937" w:type="pct"/>
            <w:vAlign w:val="center"/>
          </w:tcPr>
          <w:p w14:paraId="3E307CAD"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52BC9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DA0BA5" w14:textId="77777777" w:rsidR="001C4DC3" w:rsidRPr="00DC7310" w:rsidRDefault="001C4DC3" w:rsidP="00E14D8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6FD9E9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EA5F86" w:rsidRPr="00DC7310" w14:paraId="325B4E6E" w14:textId="77777777" w:rsidTr="00EA5F86">
        <w:trPr>
          <w:jc w:val="center"/>
          <w:ins w:id="295" w:author="Nokia" w:date="2025-10-20T15:26:00Z"/>
        </w:trPr>
        <w:tc>
          <w:tcPr>
            <w:tcW w:w="1357" w:type="pct"/>
            <w:tcBorders>
              <w:bottom w:val="single" w:sz="4" w:space="0" w:color="auto"/>
            </w:tcBorders>
            <w:vAlign w:val="center"/>
          </w:tcPr>
          <w:p w14:paraId="553831F5" w14:textId="584C59A2" w:rsidR="00EA5F86" w:rsidRPr="00DC7310" w:rsidRDefault="00EA5F86" w:rsidP="00EA5F86">
            <w:pPr>
              <w:pStyle w:val="TAC"/>
              <w:keepNext w:val="0"/>
              <w:keepLines w:val="0"/>
              <w:rPr>
                <w:ins w:id="296" w:author="Nokia" w:date="2025-10-20T15:26:00Z" w16du:dateUtc="2025-10-20T13:26:00Z"/>
              </w:rPr>
            </w:pPr>
            <w:ins w:id="297" w:author="Nokia" w:date="2025-10-20T15:26:00Z" w16du:dateUtc="2025-10-20T13:26:00Z">
              <w:r w:rsidRPr="0010486C">
                <w:t>DC_1-28-32_n41</w:t>
              </w:r>
            </w:ins>
          </w:p>
        </w:tc>
        <w:tc>
          <w:tcPr>
            <w:tcW w:w="937" w:type="pct"/>
            <w:vAlign w:val="center"/>
          </w:tcPr>
          <w:p w14:paraId="67E1670F" w14:textId="04177E3D" w:rsidR="00EA5F86" w:rsidRPr="00DC7310" w:rsidRDefault="00EA5F86" w:rsidP="00EA5F86">
            <w:pPr>
              <w:pStyle w:val="TAC"/>
              <w:keepNext w:val="0"/>
              <w:keepLines w:val="0"/>
              <w:rPr>
                <w:ins w:id="298" w:author="Nokia" w:date="2025-10-20T15:26:00Z" w16du:dateUtc="2025-10-20T13:26:00Z"/>
                <w:rFonts w:eastAsia="Malgun Gothic" w:cs="Arial"/>
                <w:lang w:eastAsia="ko-KR"/>
              </w:rPr>
            </w:pPr>
            <w:ins w:id="299" w:author="Nokia" w:date="2025-10-20T15:26:00Z" w16du:dateUtc="2025-10-20T13:26:00Z">
              <w:r>
                <w:rPr>
                  <w:rFonts w:cs="Arial" w:hint="eastAsia"/>
                  <w:lang w:eastAsia="zh-CN"/>
                </w:rPr>
                <w:t>-</w:t>
              </w:r>
            </w:ins>
          </w:p>
        </w:tc>
        <w:tc>
          <w:tcPr>
            <w:tcW w:w="938" w:type="pct"/>
            <w:vAlign w:val="center"/>
          </w:tcPr>
          <w:p w14:paraId="4D3B893C" w14:textId="14528A3C" w:rsidR="00EA5F86" w:rsidRPr="00DC7310" w:rsidRDefault="00EA5F86" w:rsidP="00EA5F86">
            <w:pPr>
              <w:pStyle w:val="TAC"/>
              <w:keepNext w:val="0"/>
              <w:keepLines w:val="0"/>
              <w:rPr>
                <w:ins w:id="300" w:author="Nokia" w:date="2025-10-20T15:26:00Z" w16du:dateUtc="2025-10-20T13:26:00Z"/>
                <w:rFonts w:cs="Arial"/>
                <w:lang w:eastAsia="zh-CN"/>
              </w:rPr>
            </w:pPr>
            <w:ins w:id="301" w:author="Nokia" w:date="2025-10-20T15:26:00Z" w16du:dateUtc="2025-10-20T13:26:00Z">
              <w:r>
                <w:rPr>
                  <w:rFonts w:cs="Arial" w:hint="eastAsia"/>
                  <w:lang w:eastAsia="zh-CN"/>
                </w:rPr>
                <w:t>0</w:t>
              </w:r>
              <w:r>
                <w:rPr>
                  <w:rFonts w:cs="Arial"/>
                  <w:lang w:eastAsia="zh-CN"/>
                </w:rPr>
                <w:t>.2</w:t>
              </w:r>
            </w:ins>
          </w:p>
        </w:tc>
        <w:tc>
          <w:tcPr>
            <w:tcW w:w="884" w:type="pct"/>
            <w:vAlign w:val="center"/>
          </w:tcPr>
          <w:p w14:paraId="000C9406" w14:textId="3D8DC962" w:rsidR="00EA5F86" w:rsidRPr="00DC7310" w:rsidRDefault="00EA5F86" w:rsidP="00EA5F86">
            <w:pPr>
              <w:pStyle w:val="TAC"/>
              <w:keepNext w:val="0"/>
              <w:keepLines w:val="0"/>
              <w:rPr>
                <w:ins w:id="302" w:author="Nokia" w:date="2025-10-20T15:26:00Z" w16du:dateUtc="2025-10-20T13:26:00Z"/>
                <w:rFonts w:eastAsia="Malgun Gothic" w:cs="Arial"/>
                <w:lang w:eastAsia="ko-KR"/>
              </w:rPr>
            </w:pPr>
            <w:ins w:id="303" w:author="Nokia" w:date="2025-10-20T15:26:00Z" w16du:dateUtc="2025-10-20T13:26:00Z">
              <w:r>
                <w:rPr>
                  <w:rFonts w:cs="Arial" w:hint="eastAsia"/>
                  <w:lang w:eastAsia="zh-CN"/>
                </w:rPr>
                <w:t>-</w:t>
              </w:r>
            </w:ins>
          </w:p>
        </w:tc>
        <w:tc>
          <w:tcPr>
            <w:tcW w:w="884" w:type="pct"/>
            <w:vAlign w:val="center"/>
          </w:tcPr>
          <w:p w14:paraId="7D9759C1" w14:textId="0373872D" w:rsidR="00EA5F86" w:rsidRPr="00DC7310" w:rsidRDefault="00EA5F86" w:rsidP="00EA5F86">
            <w:pPr>
              <w:pStyle w:val="TAC"/>
              <w:keepNext w:val="0"/>
              <w:keepLines w:val="0"/>
              <w:rPr>
                <w:ins w:id="304" w:author="Nokia" w:date="2025-10-20T15:26:00Z" w16du:dateUtc="2025-10-20T13:26:00Z"/>
                <w:rFonts w:cs="Arial"/>
                <w:lang w:eastAsia="zh-CN"/>
              </w:rPr>
            </w:pPr>
            <w:ins w:id="305" w:author="Nokia" w:date="2025-10-20T15:26:00Z" w16du:dateUtc="2025-10-20T13:26:00Z">
              <w:r>
                <w:rPr>
                  <w:rFonts w:cs="Arial" w:hint="eastAsia"/>
                  <w:lang w:eastAsia="zh-CN"/>
                </w:rPr>
                <w:t>-</w:t>
              </w:r>
            </w:ins>
          </w:p>
        </w:tc>
      </w:tr>
      <w:tr w:rsidR="00EA5F86" w:rsidRPr="00DC7310" w14:paraId="7C2F33A1" w14:textId="77777777" w:rsidTr="00EA5F86">
        <w:trPr>
          <w:jc w:val="center"/>
          <w:ins w:id="306" w:author="Nokia" w:date="2025-10-20T15:26:00Z"/>
        </w:trPr>
        <w:tc>
          <w:tcPr>
            <w:tcW w:w="1357" w:type="pct"/>
            <w:tcBorders>
              <w:bottom w:val="single" w:sz="4" w:space="0" w:color="auto"/>
            </w:tcBorders>
            <w:vAlign w:val="center"/>
          </w:tcPr>
          <w:p w14:paraId="51D914DC" w14:textId="02158345" w:rsidR="00EA5F86" w:rsidRPr="00DC7310" w:rsidRDefault="00EA5F86" w:rsidP="00EA5F86">
            <w:pPr>
              <w:pStyle w:val="TAC"/>
              <w:keepNext w:val="0"/>
              <w:keepLines w:val="0"/>
              <w:rPr>
                <w:ins w:id="307" w:author="Nokia" w:date="2025-10-20T15:26:00Z" w16du:dateUtc="2025-10-20T13:26:00Z"/>
              </w:rPr>
            </w:pPr>
            <w:ins w:id="308" w:author="Nokia" w:date="2025-10-20T15:26:00Z" w16du:dateUtc="2025-10-20T13:26:00Z">
              <w:r w:rsidRPr="0010486C">
                <w:t>DC_1-28_n40-n41</w:t>
              </w:r>
            </w:ins>
          </w:p>
        </w:tc>
        <w:tc>
          <w:tcPr>
            <w:tcW w:w="937" w:type="pct"/>
            <w:vAlign w:val="center"/>
          </w:tcPr>
          <w:p w14:paraId="10022A38" w14:textId="0E59B135" w:rsidR="00EA5F86" w:rsidRPr="00DC7310" w:rsidRDefault="00EA5F86" w:rsidP="00EA5F86">
            <w:pPr>
              <w:pStyle w:val="TAC"/>
              <w:keepNext w:val="0"/>
              <w:keepLines w:val="0"/>
              <w:rPr>
                <w:ins w:id="309" w:author="Nokia" w:date="2025-10-20T15:26:00Z" w16du:dateUtc="2025-10-20T13:26:00Z"/>
                <w:rFonts w:eastAsia="Malgun Gothic" w:cs="Arial"/>
                <w:lang w:eastAsia="ko-KR"/>
              </w:rPr>
            </w:pPr>
            <w:ins w:id="310" w:author="Nokia" w:date="2025-10-20T15:26:00Z" w16du:dateUtc="2025-10-20T13:26:00Z">
              <w:r>
                <w:rPr>
                  <w:rFonts w:cs="Arial" w:hint="eastAsia"/>
                  <w:lang w:eastAsia="zh-CN"/>
                </w:rPr>
                <w:t>-</w:t>
              </w:r>
            </w:ins>
          </w:p>
        </w:tc>
        <w:tc>
          <w:tcPr>
            <w:tcW w:w="938" w:type="pct"/>
            <w:vAlign w:val="center"/>
          </w:tcPr>
          <w:p w14:paraId="3E1A6835" w14:textId="21EFE825" w:rsidR="00EA5F86" w:rsidRPr="00DC7310" w:rsidRDefault="00EA5F86" w:rsidP="00EA5F86">
            <w:pPr>
              <w:pStyle w:val="TAC"/>
              <w:keepNext w:val="0"/>
              <w:keepLines w:val="0"/>
              <w:rPr>
                <w:ins w:id="311" w:author="Nokia" w:date="2025-10-20T15:26:00Z" w16du:dateUtc="2025-10-20T13:26:00Z"/>
                <w:rFonts w:cs="Arial"/>
                <w:lang w:eastAsia="zh-CN"/>
              </w:rPr>
            </w:pPr>
            <w:ins w:id="312" w:author="Nokia" w:date="2025-10-20T15:26:00Z" w16du:dateUtc="2025-10-20T13:26:00Z">
              <w:r>
                <w:rPr>
                  <w:rFonts w:cs="Arial" w:hint="eastAsia"/>
                  <w:lang w:eastAsia="zh-CN"/>
                </w:rPr>
                <w:t>0</w:t>
              </w:r>
              <w:r>
                <w:rPr>
                  <w:rFonts w:cs="Arial"/>
                  <w:lang w:eastAsia="zh-CN"/>
                </w:rPr>
                <w:t>.2</w:t>
              </w:r>
            </w:ins>
          </w:p>
        </w:tc>
        <w:tc>
          <w:tcPr>
            <w:tcW w:w="884" w:type="pct"/>
            <w:vAlign w:val="center"/>
          </w:tcPr>
          <w:p w14:paraId="161C8622" w14:textId="0BA98C2A" w:rsidR="00EA5F86" w:rsidRPr="00DC7310" w:rsidRDefault="00EA5F86" w:rsidP="00EA5F86">
            <w:pPr>
              <w:pStyle w:val="TAC"/>
              <w:keepNext w:val="0"/>
              <w:keepLines w:val="0"/>
              <w:rPr>
                <w:ins w:id="313" w:author="Nokia" w:date="2025-10-20T15:26:00Z" w16du:dateUtc="2025-10-20T13:26:00Z"/>
                <w:rFonts w:eastAsia="Malgun Gothic" w:cs="Arial"/>
                <w:lang w:eastAsia="ko-KR"/>
              </w:rPr>
            </w:pPr>
            <w:ins w:id="314" w:author="Nokia" w:date="2025-10-20T15:26:00Z" w16du:dateUtc="2025-10-20T13:26:00Z">
              <w:r>
                <w:rPr>
                  <w:rFonts w:cs="Arial" w:hint="eastAsia"/>
                  <w:lang w:eastAsia="zh-CN"/>
                </w:rPr>
                <w:t>0</w:t>
              </w:r>
              <w:r>
                <w:rPr>
                  <w:rFonts w:cs="Arial"/>
                  <w:lang w:eastAsia="zh-CN"/>
                </w:rPr>
                <w:t>.8</w:t>
              </w:r>
            </w:ins>
          </w:p>
        </w:tc>
        <w:tc>
          <w:tcPr>
            <w:tcW w:w="884" w:type="pct"/>
            <w:vAlign w:val="center"/>
          </w:tcPr>
          <w:p w14:paraId="5F5287C3" w14:textId="0272EDFF" w:rsidR="00EA5F86" w:rsidRPr="00DC7310" w:rsidRDefault="00EA5F86" w:rsidP="00EA5F86">
            <w:pPr>
              <w:pStyle w:val="TAC"/>
              <w:keepNext w:val="0"/>
              <w:keepLines w:val="0"/>
              <w:rPr>
                <w:ins w:id="315" w:author="Nokia" w:date="2025-10-20T15:26:00Z" w16du:dateUtc="2025-10-20T13:26:00Z"/>
                <w:rFonts w:cs="Arial"/>
                <w:lang w:eastAsia="zh-CN"/>
              </w:rPr>
            </w:pPr>
            <w:ins w:id="316" w:author="Nokia" w:date="2025-10-20T15:26:00Z" w16du:dateUtc="2025-10-20T13:26:00Z">
              <w:r>
                <w:rPr>
                  <w:rFonts w:cs="Arial" w:hint="eastAsia"/>
                  <w:lang w:eastAsia="zh-CN"/>
                </w:rPr>
                <w:t>0</w:t>
              </w:r>
              <w:r>
                <w:rPr>
                  <w:rFonts w:cs="Arial"/>
                  <w:lang w:eastAsia="zh-CN"/>
                </w:rPr>
                <w:t>.3</w:t>
              </w:r>
            </w:ins>
          </w:p>
        </w:tc>
      </w:tr>
      <w:tr w:rsidR="00EA5F86" w:rsidRPr="00DC7310" w14:paraId="7CB5A9A9" w14:textId="77777777" w:rsidTr="00061D93">
        <w:trPr>
          <w:jc w:val="center"/>
        </w:trPr>
        <w:tc>
          <w:tcPr>
            <w:tcW w:w="1357" w:type="pct"/>
            <w:tcBorders>
              <w:bottom w:val="single" w:sz="4" w:space="0" w:color="auto"/>
            </w:tcBorders>
          </w:tcPr>
          <w:p w14:paraId="52F7CEA1" w14:textId="77777777" w:rsidR="00EA5F86" w:rsidRPr="00DC7310" w:rsidRDefault="00EA5F86" w:rsidP="00EA5F86">
            <w:pPr>
              <w:pStyle w:val="TAC"/>
              <w:keepNext w:val="0"/>
              <w:keepLines w:val="0"/>
            </w:pPr>
            <w:r w:rsidRPr="007D4212">
              <w:rPr>
                <w:rFonts w:cs="Arial"/>
              </w:rPr>
              <w:t>DC_1-28_n40-n71</w:t>
            </w:r>
          </w:p>
        </w:tc>
        <w:tc>
          <w:tcPr>
            <w:tcW w:w="937" w:type="pct"/>
            <w:vAlign w:val="center"/>
          </w:tcPr>
          <w:p w14:paraId="07BED98C" w14:textId="77777777" w:rsidR="00EA5F86" w:rsidRPr="00DC7310" w:rsidRDefault="00EA5F86" w:rsidP="00EA5F86">
            <w:pPr>
              <w:pStyle w:val="TAC"/>
              <w:keepNext w:val="0"/>
              <w:keepLines w:val="0"/>
              <w:rPr>
                <w:rFonts w:eastAsia="Malgun Gothic" w:cs="Arial"/>
                <w:lang w:eastAsia="ko-KR"/>
              </w:rPr>
            </w:pPr>
            <w:r w:rsidRPr="00F9519C">
              <w:rPr>
                <w:rFonts w:eastAsia="SimSun"/>
              </w:rPr>
              <w:t>0.2</w:t>
            </w:r>
          </w:p>
        </w:tc>
        <w:tc>
          <w:tcPr>
            <w:tcW w:w="938" w:type="pct"/>
            <w:vAlign w:val="center"/>
          </w:tcPr>
          <w:p w14:paraId="3FAC8848" w14:textId="77777777" w:rsidR="00EA5F86" w:rsidRPr="00DC7310" w:rsidRDefault="00EA5F86" w:rsidP="00EA5F86">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58F50361" w14:textId="77777777" w:rsidR="00EA5F86" w:rsidRPr="00DC7310" w:rsidRDefault="00EA5F86" w:rsidP="00EA5F86">
            <w:pPr>
              <w:pStyle w:val="TAC"/>
              <w:keepNext w:val="0"/>
              <w:keepLines w:val="0"/>
              <w:rPr>
                <w:rFonts w:eastAsia="Malgun Gothic" w:cs="Arial"/>
                <w:lang w:eastAsia="ko-KR"/>
              </w:rPr>
            </w:pPr>
            <w:r w:rsidRPr="00F9519C">
              <w:rPr>
                <w:rFonts w:eastAsia="SimSun"/>
              </w:rPr>
              <w:t>0.2</w:t>
            </w:r>
          </w:p>
        </w:tc>
        <w:tc>
          <w:tcPr>
            <w:tcW w:w="884" w:type="pct"/>
            <w:vAlign w:val="center"/>
          </w:tcPr>
          <w:p w14:paraId="4A8F762E" w14:textId="77777777" w:rsidR="00EA5F86" w:rsidRPr="00DC7310" w:rsidRDefault="00EA5F86" w:rsidP="00EA5F86">
            <w:pPr>
              <w:pStyle w:val="TAC"/>
              <w:keepNext w:val="0"/>
              <w:keepLines w:val="0"/>
              <w:rPr>
                <w:rFonts w:cs="Arial"/>
                <w:lang w:eastAsia="zh-CN"/>
              </w:rPr>
            </w:pPr>
            <w:r w:rsidRPr="00F9519C">
              <w:rPr>
                <w:rFonts w:eastAsia="SimSun"/>
                <w:lang w:eastAsia="zh-CN"/>
              </w:rPr>
              <w:t>0.</w:t>
            </w:r>
            <w:r>
              <w:rPr>
                <w:rFonts w:eastAsia="SimSun"/>
                <w:lang w:eastAsia="zh-CN"/>
              </w:rPr>
              <w:t>7</w:t>
            </w:r>
          </w:p>
        </w:tc>
      </w:tr>
      <w:tr w:rsidR="00EA5F86" w:rsidRPr="00DC7310" w14:paraId="43D3146A" w14:textId="77777777" w:rsidTr="00061D93">
        <w:trPr>
          <w:jc w:val="center"/>
        </w:trPr>
        <w:tc>
          <w:tcPr>
            <w:tcW w:w="1357" w:type="pct"/>
            <w:tcBorders>
              <w:bottom w:val="single" w:sz="4" w:space="0" w:color="auto"/>
            </w:tcBorders>
          </w:tcPr>
          <w:p w14:paraId="603AA843" w14:textId="77777777" w:rsidR="00EA5F86" w:rsidRPr="007D4212" w:rsidRDefault="00EA5F86" w:rsidP="00EA5F86">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4555F386" w14:textId="77777777" w:rsidR="00EA5F86" w:rsidRPr="00F9519C" w:rsidRDefault="00EA5F86" w:rsidP="00EA5F86">
            <w:pPr>
              <w:pStyle w:val="TAC"/>
              <w:keepNext w:val="0"/>
              <w:keepLines w:val="0"/>
              <w:rPr>
                <w:rFonts w:eastAsia="SimSun"/>
              </w:rPr>
            </w:pPr>
            <w:r>
              <w:rPr>
                <w:rFonts w:cs="Arial" w:hint="eastAsia"/>
                <w:szCs w:val="18"/>
                <w:lang w:eastAsia="zh-CN"/>
              </w:rPr>
              <w:t>-</w:t>
            </w:r>
          </w:p>
        </w:tc>
        <w:tc>
          <w:tcPr>
            <w:tcW w:w="938" w:type="pct"/>
            <w:vAlign w:val="center"/>
          </w:tcPr>
          <w:p w14:paraId="0D6C25B6" w14:textId="77777777" w:rsidR="00EA5F86" w:rsidRPr="00F9519C" w:rsidRDefault="00EA5F86" w:rsidP="00EA5F86">
            <w:pPr>
              <w:pStyle w:val="TAC"/>
              <w:keepNext w:val="0"/>
              <w:keepLines w:val="0"/>
              <w:rPr>
                <w:rFonts w:eastAsia="SimSun"/>
              </w:rPr>
            </w:pPr>
            <w:r w:rsidRPr="0037340B">
              <w:rPr>
                <w:rFonts w:cs="Arial"/>
                <w:szCs w:val="18"/>
                <w:lang w:eastAsia="ja-JP"/>
              </w:rPr>
              <w:t>-</w:t>
            </w:r>
          </w:p>
        </w:tc>
        <w:tc>
          <w:tcPr>
            <w:tcW w:w="884" w:type="pct"/>
            <w:vAlign w:val="center"/>
          </w:tcPr>
          <w:p w14:paraId="08EF7C48" w14:textId="77777777" w:rsidR="00EA5F86" w:rsidRPr="00F9519C" w:rsidRDefault="00EA5F86" w:rsidP="00EA5F86">
            <w:pPr>
              <w:pStyle w:val="TAC"/>
              <w:keepNext w:val="0"/>
              <w:keepLines w:val="0"/>
              <w:rPr>
                <w:rFonts w:eastAsia="SimSun"/>
              </w:rPr>
            </w:pPr>
            <w:r w:rsidRPr="0037340B">
              <w:rPr>
                <w:rFonts w:cs="Arial"/>
                <w:szCs w:val="18"/>
                <w:lang w:eastAsia="ja-JP"/>
              </w:rPr>
              <w:t>-</w:t>
            </w:r>
          </w:p>
        </w:tc>
        <w:tc>
          <w:tcPr>
            <w:tcW w:w="884" w:type="pct"/>
            <w:vAlign w:val="center"/>
          </w:tcPr>
          <w:p w14:paraId="667F7C5E" w14:textId="77777777" w:rsidR="00EA5F86" w:rsidRPr="00F9519C" w:rsidRDefault="00EA5F86" w:rsidP="00EA5F86">
            <w:pPr>
              <w:pStyle w:val="TAC"/>
              <w:keepNext w:val="0"/>
              <w:keepLines w:val="0"/>
              <w:rPr>
                <w:rFonts w:eastAsia="SimSun"/>
                <w:lang w:eastAsia="zh-CN"/>
              </w:rPr>
            </w:pPr>
            <w:r w:rsidRPr="0037340B">
              <w:rPr>
                <w:rFonts w:cs="Arial"/>
                <w:szCs w:val="18"/>
                <w:lang w:eastAsia="ja-JP"/>
              </w:rPr>
              <w:t>0.5</w:t>
            </w:r>
          </w:p>
        </w:tc>
      </w:tr>
      <w:tr w:rsidR="00EA5F86" w:rsidRPr="00DC7310" w14:paraId="7B08E64D" w14:textId="77777777" w:rsidTr="00061D93">
        <w:trPr>
          <w:jc w:val="center"/>
        </w:trPr>
        <w:tc>
          <w:tcPr>
            <w:tcW w:w="1357" w:type="pct"/>
            <w:tcBorders>
              <w:bottom w:val="single" w:sz="4" w:space="0" w:color="auto"/>
            </w:tcBorders>
          </w:tcPr>
          <w:p w14:paraId="13C3006D" w14:textId="77777777" w:rsidR="00EA5F86" w:rsidRPr="00DC7310" w:rsidRDefault="00EA5F86" w:rsidP="00EA5F86">
            <w:pPr>
              <w:pStyle w:val="TAC"/>
              <w:keepNext w:val="0"/>
              <w:keepLines w:val="0"/>
              <w:rPr>
                <w:rFonts w:cs="Arial"/>
                <w:szCs w:val="18"/>
              </w:rPr>
            </w:pPr>
            <w:r w:rsidRPr="00DC7310">
              <w:rPr>
                <w:rFonts w:cs="Arial"/>
              </w:rPr>
              <w:t>DC_1-28-40_n78</w:t>
            </w:r>
          </w:p>
        </w:tc>
        <w:tc>
          <w:tcPr>
            <w:tcW w:w="937" w:type="pct"/>
            <w:vAlign w:val="center"/>
          </w:tcPr>
          <w:p w14:paraId="3AF407E0" w14:textId="77777777" w:rsidR="00EA5F86" w:rsidRPr="00DC7310" w:rsidRDefault="00EA5F86" w:rsidP="00EA5F86">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3EDEF1A5" w14:textId="77777777" w:rsidR="00EA5F86" w:rsidRPr="00DC7310" w:rsidRDefault="00EA5F86" w:rsidP="00EA5F8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9E9158B" w14:textId="77777777" w:rsidR="00EA5F86" w:rsidRPr="00DC7310" w:rsidRDefault="00EA5F86" w:rsidP="00EA5F86">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DEC3DBA" w14:textId="77777777" w:rsidR="00EA5F86" w:rsidRPr="00DC7310" w:rsidRDefault="00EA5F86" w:rsidP="00EA5F86">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EA5F86" w:rsidRPr="00DC7310" w14:paraId="41AC2B45" w14:textId="77777777" w:rsidTr="00061D93">
        <w:trPr>
          <w:jc w:val="center"/>
        </w:trPr>
        <w:tc>
          <w:tcPr>
            <w:tcW w:w="1357" w:type="pct"/>
            <w:tcBorders>
              <w:bottom w:val="single" w:sz="4" w:space="0" w:color="auto"/>
            </w:tcBorders>
          </w:tcPr>
          <w:p w14:paraId="1F782118" w14:textId="77777777" w:rsidR="00EA5F86" w:rsidRPr="00DC7310" w:rsidRDefault="00EA5F86" w:rsidP="00EA5F86">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5E9A58C7" w14:textId="77777777" w:rsidR="00EA5F86" w:rsidRPr="00DC7310" w:rsidRDefault="00EA5F86" w:rsidP="00EA5F86">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24CB9EF" w14:textId="77777777" w:rsidR="00EA5F86" w:rsidRPr="00DC7310" w:rsidRDefault="00EA5F86" w:rsidP="00EA5F8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85F864" w14:textId="77777777" w:rsidR="00EA5F86" w:rsidRPr="00DC7310" w:rsidRDefault="00EA5F86" w:rsidP="00EA5F86">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296E3C1" w14:textId="77777777" w:rsidR="00EA5F86" w:rsidRPr="00DC7310" w:rsidRDefault="00EA5F86" w:rsidP="00EA5F86">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B5F35" w:rsidRPr="00DC7310" w14:paraId="73B8B812" w14:textId="77777777" w:rsidTr="00061D93">
        <w:trPr>
          <w:jc w:val="center"/>
          <w:ins w:id="317" w:author="Nokia" w:date="2025-10-20T15:38:00Z"/>
        </w:trPr>
        <w:tc>
          <w:tcPr>
            <w:tcW w:w="1357" w:type="pct"/>
            <w:tcBorders>
              <w:bottom w:val="single" w:sz="4" w:space="0" w:color="auto"/>
            </w:tcBorders>
          </w:tcPr>
          <w:p w14:paraId="6ACE1095" w14:textId="3F540C24" w:rsidR="001B5F35" w:rsidRPr="00DC7310" w:rsidRDefault="001B5F35" w:rsidP="001B5F35">
            <w:pPr>
              <w:pStyle w:val="TAC"/>
              <w:keepNext w:val="0"/>
              <w:keepLines w:val="0"/>
              <w:rPr>
                <w:ins w:id="318" w:author="Nokia" w:date="2025-10-20T15:38:00Z" w16du:dateUtc="2025-10-20T13:38:00Z"/>
                <w:rFonts w:eastAsia="Malgun Gothic" w:cs="Arial"/>
                <w:szCs w:val="18"/>
                <w:lang w:eastAsia="ko-KR"/>
              </w:rPr>
            </w:pPr>
            <w:ins w:id="319" w:author="Nokia" w:date="2025-10-20T15:38:00Z" w16du:dateUtc="2025-10-20T13:38:00Z">
              <w:r>
                <w:rPr>
                  <w:rFonts w:eastAsia="Malgun Gothic" w:cs="Arial"/>
                  <w:szCs w:val="18"/>
                  <w:lang w:eastAsia="ko-KR"/>
                </w:rPr>
                <w:t>DC_1-28_n41-n77</w:t>
              </w:r>
            </w:ins>
          </w:p>
        </w:tc>
        <w:tc>
          <w:tcPr>
            <w:tcW w:w="937" w:type="pct"/>
            <w:vAlign w:val="center"/>
          </w:tcPr>
          <w:p w14:paraId="7E5F1C63" w14:textId="1662A496" w:rsidR="001B5F35" w:rsidRPr="00DC7310" w:rsidRDefault="001B5F35" w:rsidP="001B5F35">
            <w:pPr>
              <w:pStyle w:val="TAC"/>
              <w:keepNext w:val="0"/>
              <w:keepLines w:val="0"/>
              <w:rPr>
                <w:ins w:id="320" w:author="Nokia" w:date="2025-10-20T15:38:00Z" w16du:dateUtc="2025-10-20T13:38:00Z"/>
                <w:rFonts w:eastAsia="Malgun Gothic" w:cs="Arial"/>
                <w:szCs w:val="18"/>
                <w:lang w:eastAsia="ko-KR"/>
              </w:rPr>
            </w:pPr>
            <w:ins w:id="321" w:author="Nokia" w:date="2025-10-20T15:38:00Z" w16du:dateUtc="2025-10-20T13:38:00Z">
              <w:r w:rsidRPr="00DC7310">
                <w:rPr>
                  <w:rFonts w:eastAsia="Malgun Gothic" w:cs="Arial"/>
                  <w:szCs w:val="18"/>
                  <w:lang w:eastAsia="ko-KR"/>
                </w:rPr>
                <w:t>-</w:t>
              </w:r>
            </w:ins>
          </w:p>
        </w:tc>
        <w:tc>
          <w:tcPr>
            <w:tcW w:w="938" w:type="pct"/>
            <w:vAlign w:val="center"/>
          </w:tcPr>
          <w:p w14:paraId="21D0F056" w14:textId="6150CA5C" w:rsidR="001B5F35" w:rsidRPr="00DC7310" w:rsidRDefault="001B5F35" w:rsidP="001B5F35">
            <w:pPr>
              <w:pStyle w:val="TAC"/>
              <w:keepNext w:val="0"/>
              <w:keepLines w:val="0"/>
              <w:rPr>
                <w:ins w:id="322" w:author="Nokia" w:date="2025-10-20T15:38:00Z" w16du:dateUtc="2025-10-20T13:38:00Z"/>
                <w:rFonts w:cs="Arial"/>
                <w:szCs w:val="18"/>
                <w:lang w:eastAsia="zh-CN"/>
              </w:rPr>
            </w:pPr>
            <w:ins w:id="323" w:author="Nokia" w:date="2025-10-20T15:38:00Z" w16du:dateUtc="2025-10-20T13:38:00Z">
              <w:r w:rsidRPr="00DC7310">
                <w:rPr>
                  <w:rFonts w:cs="Arial" w:hint="eastAsia"/>
                  <w:szCs w:val="18"/>
                  <w:lang w:eastAsia="zh-CN"/>
                </w:rPr>
                <w:t>0</w:t>
              </w:r>
              <w:r w:rsidRPr="00DC7310">
                <w:rPr>
                  <w:rFonts w:cs="Arial"/>
                  <w:szCs w:val="18"/>
                  <w:lang w:eastAsia="zh-CN"/>
                </w:rPr>
                <w:t>.2</w:t>
              </w:r>
            </w:ins>
          </w:p>
        </w:tc>
        <w:tc>
          <w:tcPr>
            <w:tcW w:w="884" w:type="pct"/>
            <w:vAlign w:val="center"/>
          </w:tcPr>
          <w:p w14:paraId="67A0DC25" w14:textId="73700A47" w:rsidR="001B5F35" w:rsidRPr="00DC7310" w:rsidRDefault="001B5F35" w:rsidP="001B5F35">
            <w:pPr>
              <w:pStyle w:val="TAC"/>
              <w:keepNext w:val="0"/>
              <w:keepLines w:val="0"/>
              <w:rPr>
                <w:ins w:id="324" w:author="Nokia" w:date="2025-10-20T15:38:00Z" w16du:dateUtc="2025-10-20T13:38:00Z"/>
                <w:rFonts w:cs="Arial"/>
                <w:szCs w:val="18"/>
                <w:lang w:eastAsia="ja-JP"/>
              </w:rPr>
            </w:pPr>
            <w:ins w:id="325" w:author="Nokia" w:date="2025-10-20T15:38:00Z" w16du:dateUtc="2025-10-20T13:38:00Z">
              <w:r w:rsidRPr="00DC7310">
                <w:rPr>
                  <w:rFonts w:cs="Arial"/>
                  <w:szCs w:val="18"/>
                  <w:lang w:eastAsia="ja-JP"/>
                </w:rPr>
                <w:t>0.4</w:t>
              </w:r>
            </w:ins>
          </w:p>
        </w:tc>
        <w:tc>
          <w:tcPr>
            <w:tcW w:w="884" w:type="pct"/>
            <w:vAlign w:val="center"/>
          </w:tcPr>
          <w:p w14:paraId="212A6D88" w14:textId="2C474459" w:rsidR="001B5F35" w:rsidRPr="00DC7310" w:rsidRDefault="001B5F35" w:rsidP="001B5F35">
            <w:pPr>
              <w:pStyle w:val="TAC"/>
              <w:keepNext w:val="0"/>
              <w:keepLines w:val="0"/>
              <w:rPr>
                <w:ins w:id="326" w:author="Nokia" w:date="2025-10-20T15:38:00Z" w16du:dateUtc="2025-10-20T13:38:00Z"/>
                <w:rFonts w:cs="Arial"/>
                <w:szCs w:val="18"/>
                <w:lang w:eastAsia="ja-JP"/>
              </w:rPr>
            </w:pPr>
            <w:ins w:id="327" w:author="Nokia" w:date="2025-10-20T15:38:00Z" w16du:dateUtc="2025-10-20T13:38:00Z">
              <w:r w:rsidRPr="00DC7310">
                <w:rPr>
                  <w:rFonts w:cs="Arial"/>
                  <w:szCs w:val="18"/>
                  <w:lang w:eastAsia="ja-JP"/>
                </w:rPr>
                <w:t>0.5</w:t>
              </w:r>
            </w:ins>
          </w:p>
        </w:tc>
      </w:tr>
      <w:tr w:rsidR="001B5F35" w:rsidRPr="00DC7310" w14:paraId="2ACE17A0" w14:textId="77777777" w:rsidTr="00061D93">
        <w:trPr>
          <w:jc w:val="center"/>
        </w:trPr>
        <w:tc>
          <w:tcPr>
            <w:tcW w:w="1357" w:type="pct"/>
            <w:tcBorders>
              <w:bottom w:val="single" w:sz="4" w:space="0" w:color="auto"/>
            </w:tcBorders>
          </w:tcPr>
          <w:p w14:paraId="0504CCD6" w14:textId="77777777" w:rsidR="001B5F35" w:rsidRPr="00DC7310" w:rsidRDefault="001B5F35" w:rsidP="001B5F35">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2432EE42"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50EB1C8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B1B2D1"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4A25E4F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77051DF" w14:textId="77777777" w:rsidTr="00061D93">
        <w:trPr>
          <w:jc w:val="center"/>
        </w:trPr>
        <w:tc>
          <w:tcPr>
            <w:tcW w:w="1357" w:type="pct"/>
            <w:tcBorders>
              <w:bottom w:val="single" w:sz="4" w:space="0" w:color="auto"/>
            </w:tcBorders>
          </w:tcPr>
          <w:p w14:paraId="3F6D0F92" w14:textId="77777777" w:rsidR="001B5F35" w:rsidRPr="00DC7310" w:rsidRDefault="001B5F35" w:rsidP="001B5F35">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55FB2197" w14:textId="77777777" w:rsidR="001B5F35" w:rsidRPr="00DC7310" w:rsidRDefault="001B5F35" w:rsidP="001B5F35">
            <w:pPr>
              <w:pStyle w:val="TAC"/>
              <w:keepNext w:val="0"/>
              <w:keepLines w:val="0"/>
              <w:rPr>
                <w:rFonts w:cs="Arial"/>
              </w:rPr>
            </w:pPr>
            <w:r w:rsidRPr="00DC7310">
              <w:rPr>
                <w:rFonts w:cs="Arial"/>
                <w:szCs w:val="18"/>
                <w:lang w:eastAsia="ja-JP"/>
              </w:rPr>
              <w:t>-</w:t>
            </w:r>
          </w:p>
        </w:tc>
        <w:tc>
          <w:tcPr>
            <w:tcW w:w="938" w:type="pct"/>
            <w:vAlign w:val="center"/>
          </w:tcPr>
          <w:p w14:paraId="1E44779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ADD977"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7F7C87B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B9556EA" w14:textId="77777777" w:rsidTr="00061D93">
        <w:trPr>
          <w:jc w:val="center"/>
        </w:trPr>
        <w:tc>
          <w:tcPr>
            <w:tcW w:w="1357" w:type="pct"/>
            <w:tcBorders>
              <w:bottom w:val="single" w:sz="4" w:space="0" w:color="auto"/>
            </w:tcBorders>
          </w:tcPr>
          <w:p w14:paraId="5B01CDB9" w14:textId="77777777" w:rsidR="001B5F35" w:rsidRPr="00DC7310" w:rsidRDefault="001B5F35" w:rsidP="001B5F35">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F3E19C1" w14:textId="77777777" w:rsidR="001B5F35" w:rsidRPr="00DC7310" w:rsidRDefault="001B5F35" w:rsidP="001B5F35">
            <w:pPr>
              <w:pStyle w:val="TAC"/>
              <w:keepNext w:val="0"/>
              <w:keepLines w:val="0"/>
              <w:rPr>
                <w:rFonts w:cs="Arial"/>
              </w:rPr>
            </w:pPr>
            <w:r w:rsidRPr="00DC7310">
              <w:rPr>
                <w:rFonts w:cs="Arial"/>
                <w:szCs w:val="18"/>
                <w:lang w:eastAsia="ja-JP"/>
              </w:rPr>
              <w:t>-</w:t>
            </w:r>
          </w:p>
        </w:tc>
        <w:tc>
          <w:tcPr>
            <w:tcW w:w="938" w:type="pct"/>
            <w:vAlign w:val="center"/>
          </w:tcPr>
          <w:p w14:paraId="3C6F025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BA905E"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55410CC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F038CE3" w14:textId="77777777" w:rsidTr="00061D93">
        <w:trPr>
          <w:jc w:val="center"/>
        </w:trPr>
        <w:tc>
          <w:tcPr>
            <w:tcW w:w="1357" w:type="pct"/>
            <w:tcBorders>
              <w:bottom w:val="single" w:sz="4" w:space="0" w:color="auto"/>
            </w:tcBorders>
          </w:tcPr>
          <w:p w14:paraId="6B341031" w14:textId="77777777" w:rsidR="001B5F35" w:rsidRPr="00DC7310" w:rsidRDefault="001B5F35" w:rsidP="001B5F35">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475E290D"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259BE4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7E65D00" w14:textId="77777777" w:rsidR="001B5F35" w:rsidRPr="00DC7310" w:rsidRDefault="001B5F35" w:rsidP="001B5F35">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B8A985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30C6D07" w14:textId="77777777" w:rsidTr="00061D93">
        <w:trPr>
          <w:jc w:val="center"/>
        </w:trPr>
        <w:tc>
          <w:tcPr>
            <w:tcW w:w="1357" w:type="pct"/>
            <w:tcBorders>
              <w:bottom w:val="single" w:sz="4" w:space="0" w:color="auto"/>
            </w:tcBorders>
          </w:tcPr>
          <w:p w14:paraId="0640B25E" w14:textId="77777777" w:rsidR="001B5F35" w:rsidRPr="00DC7310" w:rsidRDefault="001B5F35" w:rsidP="001B5F35">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7B0761B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653C91B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FAE99B4"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84B7D2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86C3893" w14:textId="77777777" w:rsidTr="00061D93">
        <w:trPr>
          <w:jc w:val="center"/>
        </w:trPr>
        <w:tc>
          <w:tcPr>
            <w:tcW w:w="1357" w:type="pct"/>
            <w:tcBorders>
              <w:top w:val="single" w:sz="4" w:space="0" w:color="auto"/>
              <w:bottom w:val="single" w:sz="4" w:space="0" w:color="auto"/>
            </w:tcBorders>
            <w:vAlign w:val="center"/>
          </w:tcPr>
          <w:p w14:paraId="5EBF59B1" w14:textId="77777777" w:rsidR="001B5F35" w:rsidRPr="00DC7310" w:rsidRDefault="001B5F35" w:rsidP="001B5F35">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6DE0C552" w14:textId="77777777" w:rsidR="001B5F35" w:rsidRPr="00DC7310" w:rsidRDefault="001B5F35" w:rsidP="001B5F35">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62FEDBD0"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6643B2AC" w14:textId="77777777" w:rsidR="001B5F35" w:rsidRPr="00DC7310" w:rsidRDefault="001B5F35" w:rsidP="001B5F35">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E2A50D7" w14:textId="77777777" w:rsidR="001B5F35" w:rsidRPr="00DC7310" w:rsidRDefault="001B5F35" w:rsidP="001B5F35">
            <w:pPr>
              <w:pStyle w:val="TAC"/>
              <w:keepNext w:val="0"/>
              <w:keepLines w:val="0"/>
              <w:rPr>
                <w:lang w:eastAsia="zh-CN"/>
              </w:rPr>
            </w:pPr>
            <w:r w:rsidRPr="00DC7310">
              <w:rPr>
                <w:rFonts w:cs="Arial" w:hint="eastAsia"/>
                <w:lang w:eastAsia="zh-CN"/>
              </w:rPr>
              <w:t>-</w:t>
            </w:r>
          </w:p>
        </w:tc>
      </w:tr>
      <w:tr w:rsidR="001B5F35" w:rsidRPr="00DC7310" w14:paraId="4A7DB78B" w14:textId="77777777" w:rsidTr="00061D93">
        <w:trPr>
          <w:jc w:val="center"/>
        </w:trPr>
        <w:tc>
          <w:tcPr>
            <w:tcW w:w="1357" w:type="pct"/>
            <w:tcBorders>
              <w:top w:val="single" w:sz="4" w:space="0" w:color="auto"/>
              <w:bottom w:val="single" w:sz="4" w:space="0" w:color="auto"/>
            </w:tcBorders>
            <w:vAlign w:val="center"/>
          </w:tcPr>
          <w:p w14:paraId="7AC32B87" w14:textId="77777777" w:rsidR="001B5F35" w:rsidRPr="00DC7310" w:rsidRDefault="001B5F35" w:rsidP="001B5F35">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C69C8DD" w14:textId="77777777" w:rsidR="001B5F35" w:rsidRPr="00DC7310" w:rsidRDefault="001B5F35" w:rsidP="001B5F35">
            <w:pPr>
              <w:pStyle w:val="TAC"/>
              <w:keepNext w:val="0"/>
              <w:keepLines w:val="0"/>
              <w:rPr>
                <w:rFonts w:cs="Arial"/>
                <w:szCs w:val="18"/>
                <w:lang w:eastAsia="zh-CN"/>
              </w:rPr>
            </w:pPr>
            <w:r w:rsidRPr="00FC21AA">
              <w:rPr>
                <w:rFonts w:eastAsia="MS Mincho"/>
                <w:lang w:eastAsia="ja-JP"/>
              </w:rPr>
              <w:t>-</w:t>
            </w:r>
          </w:p>
        </w:tc>
        <w:tc>
          <w:tcPr>
            <w:tcW w:w="938" w:type="pct"/>
            <w:vAlign w:val="center"/>
          </w:tcPr>
          <w:p w14:paraId="714B92A2" w14:textId="77777777" w:rsidR="001B5F35" w:rsidRPr="00DC7310" w:rsidRDefault="001B5F35" w:rsidP="001B5F35">
            <w:pPr>
              <w:pStyle w:val="TAC"/>
              <w:keepNext w:val="0"/>
              <w:keepLines w:val="0"/>
              <w:rPr>
                <w:rFonts w:cs="Arial"/>
                <w:lang w:eastAsia="zh-CN"/>
              </w:rPr>
            </w:pPr>
            <w:r w:rsidRPr="00FC21AA">
              <w:rPr>
                <w:lang w:eastAsia="zh-CN"/>
              </w:rPr>
              <w:t>-</w:t>
            </w:r>
          </w:p>
        </w:tc>
        <w:tc>
          <w:tcPr>
            <w:tcW w:w="884" w:type="pct"/>
            <w:vAlign w:val="center"/>
          </w:tcPr>
          <w:p w14:paraId="7B455492" w14:textId="77777777" w:rsidR="001B5F35" w:rsidRPr="00DC7310" w:rsidRDefault="001B5F35" w:rsidP="001B5F35">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DCA71D5" w14:textId="77777777" w:rsidR="001B5F35" w:rsidRPr="00DC7310" w:rsidRDefault="001B5F35" w:rsidP="001B5F35">
            <w:pPr>
              <w:pStyle w:val="TAC"/>
              <w:keepNext w:val="0"/>
              <w:keepLines w:val="0"/>
              <w:rPr>
                <w:rFonts w:cs="Arial"/>
                <w:lang w:eastAsia="zh-CN"/>
              </w:rPr>
            </w:pPr>
            <w:r w:rsidRPr="00FC21AA">
              <w:rPr>
                <w:rFonts w:cs="Arial"/>
                <w:lang w:eastAsia="zh-CN"/>
              </w:rPr>
              <w:t>0.5</w:t>
            </w:r>
          </w:p>
        </w:tc>
      </w:tr>
      <w:tr w:rsidR="001B5F35" w:rsidRPr="00DC7310" w14:paraId="5B26D8E0" w14:textId="77777777" w:rsidTr="00061D93">
        <w:trPr>
          <w:jc w:val="center"/>
        </w:trPr>
        <w:tc>
          <w:tcPr>
            <w:tcW w:w="1357" w:type="pct"/>
            <w:tcBorders>
              <w:bottom w:val="single" w:sz="4" w:space="0" w:color="auto"/>
            </w:tcBorders>
          </w:tcPr>
          <w:p w14:paraId="53F72E0E" w14:textId="77777777" w:rsidR="001B5F35" w:rsidRPr="00DC7310" w:rsidRDefault="001B5F35" w:rsidP="001B5F35">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4CAEB1C4" w14:textId="77777777" w:rsidR="001B5F35" w:rsidRPr="00DC7310" w:rsidRDefault="001B5F35" w:rsidP="001B5F35">
            <w:pPr>
              <w:pStyle w:val="TAC"/>
              <w:keepNext w:val="0"/>
              <w:keepLines w:val="0"/>
              <w:rPr>
                <w:lang w:eastAsia="ja-JP"/>
              </w:rPr>
            </w:pPr>
            <w:r w:rsidRPr="00DC7310">
              <w:rPr>
                <w:rFonts w:cs="Arial"/>
                <w:bCs/>
                <w:szCs w:val="18"/>
                <w:lang w:eastAsia="zh-CN"/>
              </w:rPr>
              <w:t>-</w:t>
            </w:r>
          </w:p>
        </w:tc>
        <w:tc>
          <w:tcPr>
            <w:tcW w:w="938" w:type="pct"/>
            <w:vAlign w:val="center"/>
          </w:tcPr>
          <w:p w14:paraId="64E68E8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BF5F70D" w14:textId="77777777" w:rsidR="001B5F35" w:rsidRPr="00DC7310" w:rsidRDefault="001B5F35" w:rsidP="001B5F35">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613A828" w14:textId="77777777" w:rsidR="001B5F35" w:rsidRPr="00DC7310" w:rsidRDefault="001B5F35" w:rsidP="001B5F35">
            <w:pPr>
              <w:pStyle w:val="TAC"/>
              <w:keepNext w:val="0"/>
              <w:keepLines w:val="0"/>
              <w:rPr>
                <w:rFonts w:eastAsia="Yu Mincho" w:cs="Arial"/>
                <w:lang w:eastAsia="ja-JP"/>
              </w:rPr>
            </w:pPr>
            <w:r w:rsidRPr="00DC7310">
              <w:rPr>
                <w:rFonts w:cs="Arial"/>
                <w:szCs w:val="18"/>
                <w:lang w:eastAsia="zh-CN"/>
              </w:rPr>
              <w:t>0.5</w:t>
            </w:r>
          </w:p>
        </w:tc>
      </w:tr>
      <w:tr w:rsidR="001B5F35" w:rsidRPr="00DC7310" w14:paraId="5D786247" w14:textId="77777777" w:rsidTr="00061D93">
        <w:trPr>
          <w:jc w:val="center"/>
        </w:trPr>
        <w:tc>
          <w:tcPr>
            <w:tcW w:w="1357" w:type="pct"/>
            <w:tcBorders>
              <w:bottom w:val="single" w:sz="4" w:space="0" w:color="auto"/>
            </w:tcBorders>
            <w:vAlign w:val="center"/>
          </w:tcPr>
          <w:p w14:paraId="7C5AFB1D" w14:textId="77777777" w:rsidR="001B5F35" w:rsidRPr="00DC7310" w:rsidRDefault="001B5F35" w:rsidP="001B5F35">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49607D66" w14:textId="77777777" w:rsidR="001B5F35" w:rsidRPr="00DC7310" w:rsidRDefault="001B5F35" w:rsidP="001B5F35">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5B78142" w14:textId="77777777" w:rsidR="001B5F35" w:rsidRPr="00DC7310" w:rsidRDefault="001B5F35" w:rsidP="001B5F35">
            <w:pPr>
              <w:pStyle w:val="TAC"/>
              <w:keepNext w:val="0"/>
              <w:keepLines w:val="0"/>
              <w:rPr>
                <w:lang w:eastAsia="ko-KR"/>
              </w:rPr>
            </w:pPr>
            <w:r w:rsidRPr="00DC7310">
              <w:rPr>
                <w:rFonts w:hint="eastAsia"/>
                <w:lang w:eastAsia="ko-KR"/>
              </w:rPr>
              <w:t>-</w:t>
            </w:r>
          </w:p>
        </w:tc>
        <w:tc>
          <w:tcPr>
            <w:tcW w:w="884" w:type="pct"/>
            <w:vAlign w:val="center"/>
          </w:tcPr>
          <w:p w14:paraId="3BE6743A"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305B834"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0.5</w:t>
            </w:r>
          </w:p>
        </w:tc>
      </w:tr>
      <w:tr w:rsidR="001B5F35" w:rsidRPr="00DC7310" w14:paraId="4B792FFC" w14:textId="77777777" w:rsidTr="00061D93">
        <w:trPr>
          <w:jc w:val="center"/>
        </w:trPr>
        <w:tc>
          <w:tcPr>
            <w:tcW w:w="1357" w:type="pct"/>
            <w:tcBorders>
              <w:bottom w:val="single" w:sz="4" w:space="0" w:color="auto"/>
            </w:tcBorders>
            <w:vAlign w:val="center"/>
          </w:tcPr>
          <w:p w14:paraId="6E5F3141" w14:textId="77777777" w:rsidR="001B5F35" w:rsidRPr="00DC7310" w:rsidRDefault="001B5F35" w:rsidP="001B5F35">
            <w:pPr>
              <w:pStyle w:val="TAC"/>
              <w:keepNext w:val="0"/>
              <w:keepLines w:val="0"/>
              <w:rPr>
                <w:rFonts w:eastAsia="Malgun Gothic"/>
                <w:lang w:eastAsia="ko-KR"/>
              </w:rPr>
            </w:pPr>
            <w:r w:rsidRPr="00DC7310">
              <w:rPr>
                <w:rFonts w:cs="Arial"/>
              </w:rPr>
              <w:t>DC_1-38_n28-n78</w:t>
            </w:r>
          </w:p>
        </w:tc>
        <w:tc>
          <w:tcPr>
            <w:tcW w:w="937" w:type="pct"/>
            <w:vAlign w:val="center"/>
          </w:tcPr>
          <w:p w14:paraId="54F1874B" w14:textId="77777777" w:rsidR="001B5F35" w:rsidRPr="00DC7310" w:rsidRDefault="001B5F35" w:rsidP="001B5F35">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0E02BAD" w14:textId="77777777" w:rsidR="001B5F35" w:rsidRPr="00DC7310" w:rsidRDefault="001B5F35" w:rsidP="001B5F35">
            <w:pPr>
              <w:pStyle w:val="TAC"/>
              <w:keepNext w:val="0"/>
              <w:keepLines w:val="0"/>
              <w:rPr>
                <w:lang w:eastAsia="ko-KR"/>
              </w:rPr>
            </w:pPr>
            <w:r w:rsidRPr="00DC7310">
              <w:rPr>
                <w:rFonts w:hint="eastAsia"/>
                <w:lang w:eastAsia="ko-KR"/>
              </w:rPr>
              <w:t>-</w:t>
            </w:r>
          </w:p>
        </w:tc>
        <w:tc>
          <w:tcPr>
            <w:tcW w:w="884" w:type="pct"/>
            <w:vAlign w:val="center"/>
          </w:tcPr>
          <w:p w14:paraId="42F8671C"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E988027"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0.5</w:t>
            </w:r>
          </w:p>
        </w:tc>
      </w:tr>
      <w:tr w:rsidR="001B5F35" w:rsidRPr="00DC7310" w14:paraId="59982293" w14:textId="77777777" w:rsidTr="00061D93">
        <w:trPr>
          <w:jc w:val="center"/>
        </w:trPr>
        <w:tc>
          <w:tcPr>
            <w:tcW w:w="1357" w:type="pct"/>
            <w:tcBorders>
              <w:bottom w:val="single" w:sz="4" w:space="0" w:color="auto"/>
            </w:tcBorders>
            <w:vAlign w:val="center"/>
          </w:tcPr>
          <w:p w14:paraId="0332ABE5" w14:textId="77777777" w:rsidR="001B5F35" w:rsidRPr="00DC7310" w:rsidRDefault="001B5F35" w:rsidP="001B5F35">
            <w:pPr>
              <w:pStyle w:val="TAC"/>
              <w:keepNext w:val="0"/>
              <w:keepLines w:val="0"/>
              <w:rPr>
                <w:rFonts w:cs="Arial"/>
              </w:rPr>
            </w:pPr>
            <w:r w:rsidRPr="00DC7310">
              <w:rPr>
                <w:lang w:eastAsia="fi-FI"/>
              </w:rPr>
              <w:t>DC_1_n40-n78-n105</w:t>
            </w:r>
          </w:p>
        </w:tc>
        <w:tc>
          <w:tcPr>
            <w:tcW w:w="937" w:type="pct"/>
            <w:vAlign w:val="center"/>
          </w:tcPr>
          <w:p w14:paraId="49F91F65" w14:textId="77777777" w:rsidR="001B5F35" w:rsidRPr="00DC7310" w:rsidRDefault="001B5F35" w:rsidP="001B5F35">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7536502A" w14:textId="77777777" w:rsidR="001B5F35" w:rsidRPr="00DC7310" w:rsidRDefault="001B5F35" w:rsidP="001B5F35">
            <w:pPr>
              <w:pStyle w:val="TAC"/>
              <w:keepNext w:val="0"/>
              <w:keepLines w:val="0"/>
              <w:rPr>
                <w:lang w:eastAsia="ko-KR"/>
              </w:rPr>
            </w:pPr>
            <w:r w:rsidRPr="00DC7310">
              <w:rPr>
                <w:lang w:eastAsia="ko-KR"/>
              </w:rPr>
              <w:t>0.4</w:t>
            </w:r>
          </w:p>
        </w:tc>
        <w:tc>
          <w:tcPr>
            <w:tcW w:w="884" w:type="pct"/>
            <w:vAlign w:val="center"/>
          </w:tcPr>
          <w:p w14:paraId="3FAE505F" w14:textId="77777777" w:rsidR="001B5F35" w:rsidRPr="00DC7310" w:rsidRDefault="001B5F35" w:rsidP="001B5F35">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D4E22C2" w14:textId="77777777" w:rsidR="001B5F35" w:rsidRPr="00DC7310" w:rsidRDefault="001B5F35" w:rsidP="001B5F35">
            <w:pPr>
              <w:pStyle w:val="TAC"/>
              <w:keepNext w:val="0"/>
              <w:keepLines w:val="0"/>
              <w:rPr>
                <w:rFonts w:cs="Arial"/>
                <w:szCs w:val="18"/>
                <w:lang w:eastAsia="ko-KR"/>
              </w:rPr>
            </w:pPr>
            <w:r w:rsidRPr="00DC7310">
              <w:rPr>
                <w:rFonts w:cs="Arial"/>
                <w:szCs w:val="18"/>
                <w:lang w:eastAsia="ko-KR"/>
              </w:rPr>
              <w:t>0.3</w:t>
            </w:r>
          </w:p>
        </w:tc>
      </w:tr>
      <w:tr w:rsidR="001B5F35" w:rsidRPr="00DC7310" w14:paraId="633EAC7A" w14:textId="77777777" w:rsidTr="00061D93">
        <w:trPr>
          <w:jc w:val="center"/>
        </w:trPr>
        <w:tc>
          <w:tcPr>
            <w:tcW w:w="1357" w:type="pct"/>
            <w:tcBorders>
              <w:bottom w:val="single" w:sz="4" w:space="0" w:color="auto"/>
            </w:tcBorders>
          </w:tcPr>
          <w:p w14:paraId="3C7340C9" w14:textId="77777777" w:rsidR="001B5F35" w:rsidRPr="00DC7310" w:rsidRDefault="001B5F35" w:rsidP="001B5F35">
            <w:pPr>
              <w:pStyle w:val="TAC"/>
              <w:keepNext w:val="0"/>
              <w:keepLines w:val="0"/>
              <w:rPr>
                <w:lang w:eastAsia="fi-FI"/>
              </w:rPr>
            </w:pPr>
            <w:r w:rsidRPr="00EF5447">
              <w:t>DC_1-41_n</w:t>
            </w:r>
            <w:r>
              <w:t>1</w:t>
            </w:r>
            <w:r w:rsidRPr="00EF5447">
              <w:t>-n41</w:t>
            </w:r>
          </w:p>
        </w:tc>
        <w:tc>
          <w:tcPr>
            <w:tcW w:w="937" w:type="pct"/>
            <w:vAlign w:val="center"/>
          </w:tcPr>
          <w:p w14:paraId="2C8941A0" w14:textId="77777777" w:rsidR="001B5F35" w:rsidRPr="00DC7310" w:rsidRDefault="001B5F35" w:rsidP="001B5F35">
            <w:pPr>
              <w:pStyle w:val="TAC"/>
              <w:keepNext w:val="0"/>
              <w:keepLines w:val="0"/>
              <w:rPr>
                <w:rFonts w:cs="Arial"/>
                <w:bCs/>
                <w:szCs w:val="18"/>
                <w:lang w:eastAsia="ko-KR"/>
              </w:rPr>
            </w:pPr>
            <w:r>
              <w:rPr>
                <w:lang w:eastAsia="zh-CN"/>
              </w:rPr>
              <w:t>-</w:t>
            </w:r>
          </w:p>
        </w:tc>
        <w:tc>
          <w:tcPr>
            <w:tcW w:w="938" w:type="pct"/>
            <w:vAlign w:val="center"/>
          </w:tcPr>
          <w:p w14:paraId="28A77277" w14:textId="77777777" w:rsidR="001B5F35" w:rsidRPr="00DC7310" w:rsidRDefault="001B5F35" w:rsidP="001B5F35">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ADF02D1" w14:textId="77777777" w:rsidR="001B5F35" w:rsidRPr="00DC7310" w:rsidRDefault="001B5F35" w:rsidP="001B5F35">
            <w:pPr>
              <w:pStyle w:val="TAC"/>
              <w:keepNext w:val="0"/>
              <w:keepLines w:val="0"/>
              <w:rPr>
                <w:rFonts w:cs="Arial"/>
                <w:szCs w:val="18"/>
                <w:lang w:eastAsia="ko-KR"/>
              </w:rPr>
            </w:pPr>
            <w:r>
              <w:rPr>
                <w:lang w:eastAsia="zh-CN"/>
              </w:rPr>
              <w:t>-</w:t>
            </w:r>
          </w:p>
        </w:tc>
        <w:tc>
          <w:tcPr>
            <w:tcW w:w="884" w:type="pct"/>
            <w:vAlign w:val="center"/>
          </w:tcPr>
          <w:p w14:paraId="187BDFA0" w14:textId="77777777" w:rsidR="001B5F35" w:rsidRPr="00DC7310" w:rsidRDefault="001B5F35" w:rsidP="001B5F35">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5F35" w:rsidRPr="00DC7310" w14:paraId="5994BF32" w14:textId="77777777" w:rsidTr="00061D93">
        <w:trPr>
          <w:jc w:val="center"/>
        </w:trPr>
        <w:tc>
          <w:tcPr>
            <w:tcW w:w="1357" w:type="pct"/>
            <w:tcBorders>
              <w:bottom w:val="single" w:sz="4" w:space="0" w:color="auto"/>
            </w:tcBorders>
          </w:tcPr>
          <w:p w14:paraId="766BBCBA" w14:textId="77777777" w:rsidR="001B5F35" w:rsidRPr="00DC7310" w:rsidRDefault="001B5F35" w:rsidP="001B5F35">
            <w:pPr>
              <w:pStyle w:val="TAC"/>
              <w:keepNext w:val="0"/>
              <w:keepLines w:val="0"/>
              <w:rPr>
                <w:lang w:eastAsia="fi-FI"/>
              </w:rPr>
            </w:pPr>
            <w:r w:rsidRPr="00EF5447">
              <w:t>DC_1-41_n</w:t>
            </w:r>
            <w:r>
              <w:t>1</w:t>
            </w:r>
            <w:r w:rsidRPr="00EF5447">
              <w:t>-n</w:t>
            </w:r>
            <w:r>
              <w:t>78</w:t>
            </w:r>
          </w:p>
        </w:tc>
        <w:tc>
          <w:tcPr>
            <w:tcW w:w="937" w:type="pct"/>
            <w:vAlign w:val="center"/>
          </w:tcPr>
          <w:p w14:paraId="1E3427CE" w14:textId="77777777" w:rsidR="001B5F35" w:rsidRPr="00DC7310" w:rsidRDefault="001B5F35" w:rsidP="001B5F35">
            <w:pPr>
              <w:pStyle w:val="TAC"/>
              <w:keepNext w:val="0"/>
              <w:keepLines w:val="0"/>
              <w:rPr>
                <w:rFonts w:cs="Arial"/>
                <w:bCs/>
                <w:szCs w:val="18"/>
                <w:lang w:eastAsia="ko-KR"/>
              </w:rPr>
            </w:pPr>
            <w:r>
              <w:rPr>
                <w:rFonts w:hint="eastAsia"/>
                <w:lang w:eastAsia="zh-CN"/>
              </w:rPr>
              <w:t>-</w:t>
            </w:r>
          </w:p>
        </w:tc>
        <w:tc>
          <w:tcPr>
            <w:tcW w:w="938" w:type="pct"/>
            <w:vAlign w:val="center"/>
          </w:tcPr>
          <w:p w14:paraId="51E7C39B" w14:textId="77777777" w:rsidR="001B5F35" w:rsidRPr="00DC7310" w:rsidRDefault="001B5F35" w:rsidP="001B5F35">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347ECDF" w14:textId="77777777" w:rsidR="001B5F35" w:rsidRPr="00DC7310" w:rsidRDefault="001B5F35" w:rsidP="001B5F35">
            <w:pPr>
              <w:pStyle w:val="TAC"/>
              <w:keepNext w:val="0"/>
              <w:keepLines w:val="0"/>
              <w:rPr>
                <w:rFonts w:cs="Arial"/>
                <w:szCs w:val="18"/>
                <w:lang w:eastAsia="ko-KR"/>
              </w:rPr>
            </w:pPr>
            <w:r>
              <w:rPr>
                <w:rFonts w:hint="eastAsia"/>
                <w:lang w:eastAsia="zh-CN"/>
              </w:rPr>
              <w:t>-</w:t>
            </w:r>
          </w:p>
        </w:tc>
        <w:tc>
          <w:tcPr>
            <w:tcW w:w="884" w:type="pct"/>
            <w:vAlign w:val="center"/>
          </w:tcPr>
          <w:p w14:paraId="3956FF81" w14:textId="77777777" w:rsidR="001B5F35" w:rsidRPr="00DC7310" w:rsidRDefault="001B5F35" w:rsidP="001B5F35">
            <w:pPr>
              <w:pStyle w:val="TAC"/>
              <w:keepNext w:val="0"/>
              <w:keepLines w:val="0"/>
              <w:rPr>
                <w:rFonts w:cs="Arial"/>
                <w:szCs w:val="18"/>
                <w:lang w:eastAsia="ko-KR"/>
              </w:rPr>
            </w:pPr>
            <w:r>
              <w:rPr>
                <w:rFonts w:hint="eastAsia"/>
                <w:lang w:eastAsia="zh-CN"/>
              </w:rPr>
              <w:t>0</w:t>
            </w:r>
            <w:r>
              <w:rPr>
                <w:lang w:eastAsia="zh-CN"/>
              </w:rPr>
              <w:t>.5</w:t>
            </w:r>
          </w:p>
        </w:tc>
      </w:tr>
      <w:tr w:rsidR="001B5F35" w:rsidRPr="00DC7310" w14:paraId="773C5CAB" w14:textId="77777777" w:rsidTr="00061D93">
        <w:trPr>
          <w:jc w:val="center"/>
        </w:trPr>
        <w:tc>
          <w:tcPr>
            <w:tcW w:w="1357" w:type="pct"/>
            <w:tcBorders>
              <w:top w:val="single" w:sz="4" w:space="0" w:color="auto"/>
              <w:bottom w:val="single" w:sz="4" w:space="0" w:color="auto"/>
            </w:tcBorders>
          </w:tcPr>
          <w:p w14:paraId="3A77B802" w14:textId="77777777" w:rsidR="001B5F35" w:rsidRPr="00DC7310" w:rsidRDefault="001B5F35" w:rsidP="001B5F35">
            <w:pPr>
              <w:pStyle w:val="TAC"/>
              <w:keepNext w:val="0"/>
              <w:keepLines w:val="0"/>
            </w:pPr>
            <w:r w:rsidRPr="00DC7310">
              <w:t>DC_1-41_n3-n41</w:t>
            </w:r>
          </w:p>
        </w:tc>
        <w:tc>
          <w:tcPr>
            <w:tcW w:w="937" w:type="pct"/>
            <w:vAlign w:val="center"/>
          </w:tcPr>
          <w:p w14:paraId="1DDAEC36" w14:textId="77777777" w:rsidR="001B5F35" w:rsidRPr="00DC7310" w:rsidRDefault="001B5F35" w:rsidP="001B5F35">
            <w:pPr>
              <w:pStyle w:val="TAC"/>
              <w:keepNext w:val="0"/>
              <w:keepLines w:val="0"/>
              <w:rPr>
                <w:lang w:eastAsia="zh-CN"/>
              </w:rPr>
            </w:pPr>
            <w:r w:rsidRPr="00DC7310">
              <w:rPr>
                <w:lang w:eastAsia="zh-CN"/>
              </w:rPr>
              <w:t>-</w:t>
            </w:r>
          </w:p>
        </w:tc>
        <w:tc>
          <w:tcPr>
            <w:tcW w:w="938" w:type="pct"/>
            <w:vAlign w:val="center"/>
          </w:tcPr>
          <w:p w14:paraId="72A49208"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E832283" w14:textId="77777777" w:rsidR="001B5F35" w:rsidRPr="00DC7310" w:rsidRDefault="001B5F35" w:rsidP="001B5F35">
            <w:pPr>
              <w:pStyle w:val="TAC"/>
              <w:keepNext w:val="0"/>
              <w:keepLines w:val="0"/>
              <w:rPr>
                <w:lang w:eastAsia="ja-JP"/>
              </w:rPr>
            </w:pPr>
            <w:r w:rsidRPr="00DC7310">
              <w:rPr>
                <w:lang w:eastAsia="zh-CN"/>
              </w:rPr>
              <w:t>-</w:t>
            </w:r>
          </w:p>
        </w:tc>
        <w:tc>
          <w:tcPr>
            <w:tcW w:w="884" w:type="pct"/>
            <w:vAlign w:val="center"/>
          </w:tcPr>
          <w:p w14:paraId="77CFBAC0"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F35" w:rsidRPr="00DC7310" w14:paraId="5B7A85FC" w14:textId="77777777" w:rsidTr="00061D93">
        <w:trPr>
          <w:jc w:val="center"/>
        </w:trPr>
        <w:tc>
          <w:tcPr>
            <w:tcW w:w="1357" w:type="pct"/>
            <w:tcBorders>
              <w:bottom w:val="single" w:sz="4" w:space="0" w:color="auto"/>
            </w:tcBorders>
          </w:tcPr>
          <w:p w14:paraId="61BC1550" w14:textId="77777777" w:rsidR="001B5F35" w:rsidRPr="00DC7310" w:rsidRDefault="001B5F35" w:rsidP="001B5F35">
            <w:pPr>
              <w:pStyle w:val="TAC"/>
              <w:keepNext w:val="0"/>
              <w:keepLines w:val="0"/>
              <w:rPr>
                <w:rFonts w:cs="Arial"/>
              </w:rPr>
            </w:pPr>
            <w:r w:rsidRPr="00DC7310">
              <w:rPr>
                <w:rFonts w:eastAsia="MS Mincho" w:cs="Arial"/>
                <w:bCs/>
                <w:szCs w:val="18"/>
              </w:rPr>
              <w:t>DC_1-41_n3-n77</w:t>
            </w:r>
          </w:p>
        </w:tc>
        <w:tc>
          <w:tcPr>
            <w:tcW w:w="937" w:type="pct"/>
            <w:vAlign w:val="center"/>
          </w:tcPr>
          <w:p w14:paraId="078A8E62" w14:textId="77777777" w:rsidR="001B5F35" w:rsidRPr="00DC7310" w:rsidRDefault="001B5F35" w:rsidP="001B5F35">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698503CA" w14:textId="77777777" w:rsidR="001B5F35" w:rsidRPr="00DC7310" w:rsidRDefault="001B5F35" w:rsidP="001B5F35">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EEF5372"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2E6107F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6930B6D" w14:textId="77777777" w:rsidTr="00061D93">
        <w:trPr>
          <w:jc w:val="center"/>
        </w:trPr>
        <w:tc>
          <w:tcPr>
            <w:tcW w:w="1357" w:type="pct"/>
            <w:tcBorders>
              <w:bottom w:val="single" w:sz="4" w:space="0" w:color="auto"/>
            </w:tcBorders>
          </w:tcPr>
          <w:p w14:paraId="067301CC" w14:textId="77777777" w:rsidR="001B5F35" w:rsidRPr="00DC7310" w:rsidRDefault="001B5F35" w:rsidP="001B5F35">
            <w:pPr>
              <w:pStyle w:val="TAC"/>
              <w:keepNext w:val="0"/>
              <w:keepLines w:val="0"/>
              <w:rPr>
                <w:rFonts w:cs="Arial"/>
              </w:rPr>
            </w:pPr>
            <w:r w:rsidRPr="00DC7310">
              <w:rPr>
                <w:rFonts w:eastAsia="MS Mincho" w:cs="Arial"/>
                <w:bCs/>
                <w:szCs w:val="18"/>
              </w:rPr>
              <w:t>DC_1-41_n3-n78</w:t>
            </w:r>
          </w:p>
        </w:tc>
        <w:tc>
          <w:tcPr>
            <w:tcW w:w="937" w:type="pct"/>
            <w:vAlign w:val="center"/>
          </w:tcPr>
          <w:p w14:paraId="05189C25" w14:textId="77777777" w:rsidR="001B5F35" w:rsidRPr="00DC7310" w:rsidRDefault="001B5F35" w:rsidP="001B5F35">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C2AF14A" w14:textId="77777777" w:rsidR="001B5F35" w:rsidRPr="00DC7310" w:rsidRDefault="001B5F35" w:rsidP="001B5F35">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677600D"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1CACA718"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B5F35" w:rsidRPr="00DC7310" w14:paraId="713485D9" w14:textId="77777777" w:rsidTr="00061D93">
        <w:trPr>
          <w:jc w:val="center"/>
        </w:trPr>
        <w:tc>
          <w:tcPr>
            <w:tcW w:w="1357" w:type="pct"/>
            <w:tcBorders>
              <w:top w:val="single" w:sz="4" w:space="0" w:color="auto"/>
              <w:bottom w:val="single" w:sz="4" w:space="0" w:color="auto"/>
            </w:tcBorders>
          </w:tcPr>
          <w:p w14:paraId="722A27EA" w14:textId="77777777" w:rsidR="001B5F35" w:rsidRPr="00DC7310" w:rsidRDefault="001B5F35" w:rsidP="001B5F35">
            <w:pPr>
              <w:pStyle w:val="TAC"/>
              <w:keepNext w:val="0"/>
              <w:keepLines w:val="0"/>
            </w:pPr>
            <w:r w:rsidRPr="00DC7310">
              <w:t>DC_1-41_n28-n41</w:t>
            </w:r>
          </w:p>
        </w:tc>
        <w:tc>
          <w:tcPr>
            <w:tcW w:w="937" w:type="pct"/>
            <w:vAlign w:val="center"/>
          </w:tcPr>
          <w:p w14:paraId="564A3B9C" w14:textId="77777777" w:rsidR="001B5F35" w:rsidRPr="00DC7310" w:rsidRDefault="001B5F35" w:rsidP="001B5F35">
            <w:pPr>
              <w:pStyle w:val="TAC"/>
              <w:keepNext w:val="0"/>
              <w:keepLines w:val="0"/>
              <w:rPr>
                <w:lang w:eastAsia="ja-JP"/>
              </w:rPr>
            </w:pPr>
            <w:r w:rsidRPr="00DC7310">
              <w:rPr>
                <w:lang w:eastAsia="zh-CN"/>
              </w:rPr>
              <w:t>-</w:t>
            </w:r>
          </w:p>
        </w:tc>
        <w:tc>
          <w:tcPr>
            <w:tcW w:w="938" w:type="pct"/>
            <w:vAlign w:val="center"/>
          </w:tcPr>
          <w:p w14:paraId="78DDB665"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CAB4204"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01108114"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F35" w:rsidRPr="00DC7310" w14:paraId="0A83EC3E" w14:textId="77777777" w:rsidTr="00061D93">
        <w:trPr>
          <w:jc w:val="center"/>
        </w:trPr>
        <w:tc>
          <w:tcPr>
            <w:tcW w:w="1357" w:type="pct"/>
            <w:tcBorders>
              <w:bottom w:val="single" w:sz="4" w:space="0" w:color="auto"/>
            </w:tcBorders>
          </w:tcPr>
          <w:p w14:paraId="06FFCEC5" w14:textId="77777777" w:rsidR="001B5F35" w:rsidRPr="00DC7310" w:rsidRDefault="001B5F35" w:rsidP="001B5F35">
            <w:pPr>
              <w:pStyle w:val="TAC"/>
              <w:keepNext w:val="0"/>
              <w:keepLines w:val="0"/>
              <w:rPr>
                <w:rFonts w:cs="Arial"/>
              </w:rPr>
            </w:pPr>
            <w:r w:rsidRPr="00DC7310">
              <w:rPr>
                <w:rFonts w:eastAsia="MS Mincho" w:cs="Arial"/>
                <w:bCs/>
                <w:szCs w:val="18"/>
              </w:rPr>
              <w:t>DC_1-41_n28-n77</w:t>
            </w:r>
          </w:p>
        </w:tc>
        <w:tc>
          <w:tcPr>
            <w:tcW w:w="937" w:type="pct"/>
            <w:vAlign w:val="center"/>
          </w:tcPr>
          <w:p w14:paraId="1EAC2107"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4C7BCBA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43FC145"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5CE64F7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BDFBF25" w14:textId="77777777" w:rsidTr="00061D93">
        <w:trPr>
          <w:jc w:val="center"/>
        </w:trPr>
        <w:tc>
          <w:tcPr>
            <w:tcW w:w="1357" w:type="pct"/>
            <w:tcBorders>
              <w:bottom w:val="single" w:sz="4" w:space="0" w:color="auto"/>
            </w:tcBorders>
          </w:tcPr>
          <w:p w14:paraId="020AAFBD" w14:textId="77777777" w:rsidR="001B5F35" w:rsidRPr="00DC7310" w:rsidRDefault="001B5F35" w:rsidP="001B5F35">
            <w:pPr>
              <w:pStyle w:val="TAC"/>
              <w:keepNext w:val="0"/>
              <w:keepLines w:val="0"/>
              <w:rPr>
                <w:rFonts w:cs="Arial"/>
              </w:rPr>
            </w:pPr>
            <w:r w:rsidRPr="00DC7310">
              <w:rPr>
                <w:rFonts w:eastAsia="MS Mincho" w:cs="Arial"/>
                <w:bCs/>
                <w:szCs w:val="18"/>
              </w:rPr>
              <w:t>DC_1-41_n28-n78</w:t>
            </w:r>
          </w:p>
        </w:tc>
        <w:tc>
          <w:tcPr>
            <w:tcW w:w="937" w:type="pct"/>
            <w:vAlign w:val="center"/>
          </w:tcPr>
          <w:p w14:paraId="6F049563"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1DE3EBD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BDC08E6"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534E3F5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5C6A4A8F" w14:textId="77777777" w:rsidTr="00061D93">
        <w:trPr>
          <w:jc w:val="center"/>
        </w:trPr>
        <w:tc>
          <w:tcPr>
            <w:tcW w:w="1357" w:type="pct"/>
            <w:tcBorders>
              <w:top w:val="single" w:sz="4" w:space="0" w:color="auto"/>
              <w:bottom w:val="single" w:sz="4" w:space="0" w:color="auto"/>
            </w:tcBorders>
          </w:tcPr>
          <w:p w14:paraId="51B4DB89" w14:textId="77777777" w:rsidR="001B5F35" w:rsidRPr="00DC7310" w:rsidRDefault="001B5F35" w:rsidP="001B5F35">
            <w:pPr>
              <w:pStyle w:val="TAC"/>
              <w:keepNext w:val="0"/>
              <w:keepLines w:val="0"/>
            </w:pPr>
            <w:r w:rsidRPr="00DC7310">
              <w:rPr>
                <w:lang w:eastAsia="ko-KR"/>
              </w:rPr>
              <w:t>DC_1-41_n41-n77</w:t>
            </w:r>
          </w:p>
        </w:tc>
        <w:tc>
          <w:tcPr>
            <w:tcW w:w="937" w:type="pct"/>
            <w:vAlign w:val="center"/>
          </w:tcPr>
          <w:p w14:paraId="22570298" w14:textId="77777777" w:rsidR="001B5F35" w:rsidRPr="00DC7310" w:rsidRDefault="001B5F35" w:rsidP="001B5F35">
            <w:pPr>
              <w:pStyle w:val="TAC"/>
              <w:keepNext w:val="0"/>
              <w:keepLines w:val="0"/>
              <w:rPr>
                <w:rFonts w:eastAsia="MS Mincho"/>
                <w:szCs w:val="18"/>
                <w:lang w:eastAsia="ja-JP"/>
              </w:rPr>
            </w:pPr>
            <w:r w:rsidRPr="00DC7310">
              <w:rPr>
                <w:szCs w:val="18"/>
                <w:lang w:eastAsia="ko-KR"/>
              </w:rPr>
              <w:t>-</w:t>
            </w:r>
          </w:p>
        </w:tc>
        <w:tc>
          <w:tcPr>
            <w:tcW w:w="938" w:type="pct"/>
            <w:vAlign w:val="center"/>
          </w:tcPr>
          <w:p w14:paraId="7F0B434D"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vAlign w:val="center"/>
          </w:tcPr>
          <w:p w14:paraId="6E21E91D" w14:textId="77777777" w:rsidR="001B5F35" w:rsidRPr="00DC7310" w:rsidRDefault="001B5F35" w:rsidP="001B5F35">
            <w:pPr>
              <w:pStyle w:val="TAC"/>
              <w:keepNext w:val="0"/>
              <w:keepLines w:val="0"/>
              <w:rPr>
                <w:lang w:eastAsia="zh-CN"/>
              </w:rPr>
            </w:pPr>
            <w:r w:rsidRPr="00DC7310">
              <w:rPr>
                <w:lang w:eastAsia="ko-KR"/>
              </w:rPr>
              <w:t>-</w:t>
            </w:r>
          </w:p>
        </w:tc>
        <w:tc>
          <w:tcPr>
            <w:tcW w:w="884" w:type="pct"/>
            <w:vAlign w:val="center"/>
          </w:tcPr>
          <w:p w14:paraId="25F8FF6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2E43D93" w14:textId="77777777" w:rsidTr="00061D93">
        <w:trPr>
          <w:jc w:val="center"/>
        </w:trPr>
        <w:tc>
          <w:tcPr>
            <w:tcW w:w="1357" w:type="pct"/>
            <w:tcBorders>
              <w:top w:val="single" w:sz="4" w:space="0" w:color="auto"/>
              <w:bottom w:val="single" w:sz="4" w:space="0" w:color="auto"/>
            </w:tcBorders>
          </w:tcPr>
          <w:p w14:paraId="74BB48BB" w14:textId="77777777" w:rsidR="001B5F35" w:rsidRPr="00DC7310" w:rsidRDefault="001B5F35" w:rsidP="001B5F35">
            <w:pPr>
              <w:pStyle w:val="TAC"/>
              <w:keepNext w:val="0"/>
              <w:keepLines w:val="0"/>
            </w:pPr>
            <w:r w:rsidRPr="00DC7310">
              <w:rPr>
                <w:lang w:eastAsia="ko-KR"/>
              </w:rPr>
              <w:t>DC_1-41_n41-n78</w:t>
            </w:r>
          </w:p>
        </w:tc>
        <w:tc>
          <w:tcPr>
            <w:tcW w:w="937" w:type="pct"/>
            <w:vAlign w:val="center"/>
          </w:tcPr>
          <w:p w14:paraId="4FE226A4" w14:textId="77777777" w:rsidR="001B5F35" w:rsidRPr="00DC7310" w:rsidRDefault="001B5F35" w:rsidP="001B5F35">
            <w:pPr>
              <w:pStyle w:val="TAC"/>
              <w:keepNext w:val="0"/>
              <w:keepLines w:val="0"/>
              <w:rPr>
                <w:rFonts w:eastAsia="MS Mincho"/>
                <w:szCs w:val="18"/>
                <w:lang w:eastAsia="ja-JP"/>
              </w:rPr>
            </w:pPr>
            <w:r w:rsidRPr="00DC7310">
              <w:rPr>
                <w:szCs w:val="18"/>
                <w:lang w:eastAsia="ko-KR"/>
              </w:rPr>
              <w:t>-</w:t>
            </w:r>
          </w:p>
        </w:tc>
        <w:tc>
          <w:tcPr>
            <w:tcW w:w="938" w:type="pct"/>
            <w:vAlign w:val="center"/>
          </w:tcPr>
          <w:p w14:paraId="31F15365"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vAlign w:val="center"/>
          </w:tcPr>
          <w:p w14:paraId="12192029" w14:textId="77777777" w:rsidR="001B5F35" w:rsidRPr="00DC7310" w:rsidRDefault="001B5F35" w:rsidP="001B5F35">
            <w:pPr>
              <w:pStyle w:val="TAC"/>
              <w:keepNext w:val="0"/>
              <w:keepLines w:val="0"/>
              <w:rPr>
                <w:lang w:eastAsia="zh-CN"/>
              </w:rPr>
            </w:pPr>
            <w:r w:rsidRPr="00DC7310">
              <w:rPr>
                <w:lang w:eastAsia="ko-KR"/>
              </w:rPr>
              <w:t>-</w:t>
            </w:r>
          </w:p>
        </w:tc>
        <w:tc>
          <w:tcPr>
            <w:tcW w:w="884" w:type="pct"/>
            <w:vAlign w:val="center"/>
          </w:tcPr>
          <w:p w14:paraId="68F38FE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FC8780E" w14:textId="77777777" w:rsidTr="00061D93">
        <w:trPr>
          <w:jc w:val="center"/>
        </w:trPr>
        <w:tc>
          <w:tcPr>
            <w:tcW w:w="1357" w:type="pct"/>
            <w:tcBorders>
              <w:bottom w:val="single" w:sz="4" w:space="0" w:color="auto"/>
            </w:tcBorders>
          </w:tcPr>
          <w:p w14:paraId="691B1421" w14:textId="77777777" w:rsidR="001B5F35" w:rsidRPr="00DC7310" w:rsidRDefault="001B5F35" w:rsidP="001B5F35">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EE02D20" w14:textId="77777777" w:rsidR="001B5F35" w:rsidRPr="00DC7310" w:rsidRDefault="001B5F35" w:rsidP="001B5F35">
            <w:pPr>
              <w:pStyle w:val="TAC"/>
              <w:keepNext w:val="0"/>
              <w:keepLines w:val="0"/>
              <w:rPr>
                <w:rFonts w:cs="Arial"/>
              </w:rPr>
            </w:pPr>
            <w:r w:rsidRPr="00DC7310">
              <w:rPr>
                <w:rFonts w:cs="Arial"/>
                <w:lang w:eastAsia="ja-JP"/>
              </w:rPr>
              <w:t>-</w:t>
            </w:r>
          </w:p>
        </w:tc>
        <w:tc>
          <w:tcPr>
            <w:tcW w:w="938" w:type="pct"/>
            <w:vAlign w:val="center"/>
          </w:tcPr>
          <w:p w14:paraId="092FF72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0283994" w14:textId="77777777" w:rsidR="001B5F35" w:rsidRPr="00DC7310" w:rsidRDefault="001B5F35" w:rsidP="001B5F35">
            <w:pPr>
              <w:pStyle w:val="TAC"/>
              <w:keepNext w:val="0"/>
              <w:keepLines w:val="0"/>
              <w:rPr>
                <w:rFonts w:cs="Arial"/>
              </w:rPr>
            </w:pPr>
            <w:r w:rsidRPr="00DC7310">
              <w:rPr>
                <w:rFonts w:cs="Arial"/>
                <w:lang w:eastAsia="ja-JP"/>
              </w:rPr>
              <w:t>0.5</w:t>
            </w:r>
          </w:p>
        </w:tc>
        <w:tc>
          <w:tcPr>
            <w:tcW w:w="884" w:type="pct"/>
            <w:vAlign w:val="center"/>
          </w:tcPr>
          <w:p w14:paraId="7235AA05" w14:textId="77777777" w:rsidR="001B5F35" w:rsidRPr="00DC7310" w:rsidRDefault="001B5F35" w:rsidP="001B5F35">
            <w:pPr>
              <w:pStyle w:val="TAC"/>
              <w:keepNext w:val="0"/>
              <w:keepLines w:val="0"/>
              <w:rPr>
                <w:rFonts w:cs="Arial"/>
              </w:rPr>
            </w:pPr>
            <w:r w:rsidRPr="00DC7310">
              <w:rPr>
                <w:rFonts w:cs="Arial"/>
                <w:lang w:eastAsia="ja-JP"/>
              </w:rPr>
              <w:t>0.5</w:t>
            </w:r>
          </w:p>
        </w:tc>
      </w:tr>
      <w:tr w:rsidR="001B5F35" w:rsidRPr="00DC7310" w14:paraId="47A97C14" w14:textId="77777777" w:rsidTr="00061D93">
        <w:trPr>
          <w:jc w:val="center"/>
        </w:trPr>
        <w:tc>
          <w:tcPr>
            <w:tcW w:w="1357" w:type="pct"/>
            <w:tcBorders>
              <w:bottom w:val="single" w:sz="4" w:space="0" w:color="auto"/>
            </w:tcBorders>
          </w:tcPr>
          <w:p w14:paraId="18B27CD7" w14:textId="77777777" w:rsidR="001B5F35" w:rsidRPr="00DC7310" w:rsidRDefault="001B5F35" w:rsidP="001B5F35">
            <w:pPr>
              <w:pStyle w:val="TAC"/>
              <w:keepNext w:val="0"/>
              <w:keepLines w:val="0"/>
            </w:pPr>
            <w:r w:rsidRPr="00DC7310">
              <w:t>DC_1-41-42_n78</w:t>
            </w:r>
          </w:p>
        </w:tc>
        <w:tc>
          <w:tcPr>
            <w:tcW w:w="937" w:type="pct"/>
            <w:vAlign w:val="center"/>
          </w:tcPr>
          <w:p w14:paraId="126C1016" w14:textId="77777777" w:rsidR="001B5F35" w:rsidRPr="00DC7310" w:rsidRDefault="001B5F35" w:rsidP="001B5F35">
            <w:pPr>
              <w:pStyle w:val="TAC"/>
              <w:keepNext w:val="0"/>
              <w:keepLines w:val="0"/>
            </w:pPr>
            <w:r w:rsidRPr="00DC7310">
              <w:t>-</w:t>
            </w:r>
          </w:p>
        </w:tc>
        <w:tc>
          <w:tcPr>
            <w:tcW w:w="938" w:type="pct"/>
            <w:vAlign w:val="center"/>
          </w:tcPr>
          <w:p w14:paraId="56B1D683"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F7F341B" w14:textId="77777777" w:rsidR="001B5F35" w:rsidRPr="00DC7310" w:rsidRDefault="001B5F35" w:rsidP="001B5F35">
            <w:pPr>
              <w:pStyle w:val="TAC"/>
              <w:keepNext w:val="0"/>
              <w:keepLines w:val="0"/>
            </w:pPr>
            <w:r w:rsidRPr="00DC7310">
              <w:t>0.5</w:t>
            </w:r>
          </w:p>
        </w:tc>
        <w:tc>
          <w:tcPr>
            <w:tcW w:w="884" w:type="pct"/>
            <w:vAlign w:val="center"/>
          </w:tcPr>
          <w:p w14:paraId="4DFEEBD0" w14:textId="77777777" w:rsidR="001B5F35" w:rsidRPr="00DC7310" w:rsidRDefault="001B5F35" w:rsidP="001B5F35">
            <w:pPr>
              <w:pStyle w:val="TAC"/>
              <w:keepNext w:val="0"/>
              <w:keepLines w:val="0"/>
            </w:pPr>
            <w:r w:rsidRPr="00DC7310">
              <w:t>0.5</w:t>
            </w:r>
          </w:p>
        </w:tc>
      </w:tr>
      <w:tr w:rsidR="001B5F35" w:rsidRPr="00DC7310" w14:paraId="7811B71C" w14:textId="77777777" w:rsidTr="00061D93">
        <w:trPr>
          <w:jc w:val="center"/>
        </w:trPr>
        <w:tc>
          <w:tcPr>
            <w:tcW w:w="1357" w:type="pct"/>
          </w:tcPr>
          <w:p w14:paraId="4C09EC39" w14:textId="77777777" w:rsidR="001B5F35" w:rsidRPr="00DC7310" w:rsidRDefault="001B5F35" w:rsidP="001B5F35">
            <w:pPr>
              <w:pStyle w:val="TAC"/>
              <w:keepNext w:val="0"/>
              <w:keepLines w:val="0"/>
            </w:pPr>
            <w:r w:rsidRPr="00DC7310">
              <w:rPr>
                <w:rFonts w:cs="Arial"/>
              </w:rPr>
              <w:t>DC_</w:t>
            </w:r>
            <w:r w:rsidRPr="00DC7310">
              <w:rPr>
                <w:rFonts w:cs="Arial"/>
                <w:lang w:eastAsia="ja-JP"/>
              </w:rPr>
              <w:t>1-41-42_n79</w:t>
            </w:r>
          </w:p>
        </w:tc>
        <w:tc>
          <w:tcPr>
            <w:tcW w:w="937" w:type="pct"/>
            <w:vAlign w:val="center"/>
          </w:tcPr>
          <w:p w14:paraId="33B82232" w14:textId="77777777" w:rsidR="001B5F35" w:rsidRPr="00DC7310" w:rsidRDefault="001B5F35" w:rsidP="001B5F35">
            <w:pPr>
              <w:pStyle w:val="TAC"/>
              <w:keepNext w:val="0"/>
              <w:keepLines w:val="0"/>
            </w:pPr>
            <w:r w:rsidRPr="00DC7310">
              <w:rPr>
                <w:rFonts w:cs="Arial"/>
                <w:lang w:eastAsia="ja-JP"/>
              </w:rPr>
              <w:t>-</w:t>
            </w:r>
          </w:p>
        </w:tc>
        <w:tc>
          <w:tcPr>
            <w:tcW w:w="938" w:type="pct"/>
            <w:vAlign w:val="center"/>
          </w:tcPr>
          <w:p w14:paraId="3A04A9B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FEE9063" w14:textId="77777777" w:rsidR="001B5F35" w:rsidRPr="00DC7310" w:rsidRDefault="001B5F35" w:rsidP="001B5F35">
            <w:pPr>
              <w:pStyle w:val="TAC"/>
              <w:keepNext w:val="0"/>
              <w:keepLines w:val="0"/>
            </w:pPr>
            <w:r w:rsidRPr="00DC7310">
              <w:rPr>
                <w:rFonts w:cs="Arial"/>
                <w:lang w:eastAsia="ja-JP"/>
              </w:rPr>
              <w:t>0.5</w:t>
            </w:r>
          </w:p>
        </w:tc>
        <w:tc>
          <w:tcPr>
            <w:tcW w:w="884" w:type="pct"/>
            <w:vAlign w:val="center"/>
          </w:tcPr>
          <w:p w14:paraId="5E2622CB"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F972E65" w14:textId="77777777" w:rsidTr="00061D93">
        <w:trPr>
          <w:jc w:val="center"/>
        </w:trPr>
        <w:tc>
          <w:tcPr>
            <w:tcW w:w="1357" w:type="pct"/>
            <w:tcBorders>
              <w:bottom w:val="single" w:sz="4" w:space="0" w:color="auto"/>
            </w:tcBorders>
          </w:tcPr>
          <w:p w14:paraId="5AAAA68E" w14:textId="77777777" w:rsidR="001B5F35" w:rsidRPr="00DC7310" w:rsidRDefault="001B5F35" w:rsidP="001B5F35">
            <w:pPr>
              <w:pStyle w:val="TAC"/>
              <w:keepNext w:val="0"/>
              <w:keepLines w:val="0"/>
              <w:rPr>
                <w:rFonts w:cs="Arial"/>
              </w:rPr>
            </w:pPr>
            <w:r w:rsidRPr="00DC7310">
              <w:t>DC_1-41-42_n79</w:t>
            </w:r>
          </w:p>
        </w:tc>
        <w:tc>
          <w:tcPr>
            <w:tcW w:w="937" w:type="pct"/>
            <w:vAlign w:val="center"/>
          </w:tcPr>
          <w:p w14:paraId="5FC47950" w14:textId="77777777" w:rsidR="001B5F35" w:rsidRPr="00DC7310" w:rsidRDefault="001B5F35" w:rsidP="001B5F35">
            <w:pPr>
              <w:pStyle w:val="TAC"/>
              <w:keepNext w:val="0"/>
              <w:keepLines w:val="0"/>
              <w:rPr>
                <w:rFonts w:cs="Arial"/>
              </w:rPr>
            </w:pPr>
            <w:r w:rsidRPr="00DC7310">
              <w:t>-</w:t>
            </w:r>
          </w:p>
        </w:tc>
        <w:tc>
          <w:tcPr>
            <w:tcW w:w="938" w:type="pct"/>
            <w:vAlign w:val="center"/>
          </w:tcPr>
          <w:p w14:paraId="0F6EE93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CF51C06" w14:textId="77777777" w:rsidR="001B5F35" w:rsidRPr="00DC7310" w:rsidRDefault="001B5F35" w:rsidP="001B5F35">
            <w:pPr>
              <w:pStyle w:val="TAC"/>
              <w:keepNext w:val="0"/>
              <w:keepLines w:val="0"/>
              <w:rPr>
                <w:rFonts w:cs="Arial"/>
              </w:rPr>
            </w:pPr>
            <w:r w:rsidRPr="00DC7310">
              <w:t>0.5</w:t>
            </w:r>
          </w:p>
        </w:tc>
        <w:tc>
          <w:tcPr>
            <w:tcW w:w="884" w:type="pct"/>
            <w:vAlign w:val="center"/>
          </w:tcPr>
          <w:p w14:paraId="5240EB7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42B5A5A" w14:textId="77777777" w:rsidTr="00061D93">
        <w:trPr>
          <w:jc w:val="center"/>
        </w:trPr>
        <w:tc>
          <w:tcPr>
            <w:tcW w:w="1357" w:type="pct"/>
            <w:tcBorders>
              <w:top w:val="single" w:sz="4" w:space="0" w:color="auto"/>
              <w:bottom w:val="single" w:sz="4" w:space="0" w:color="auto"/>
            </w:tcBorders>
            <w:vAlign w:val="center"/>
          </w:tcPr>
          <w:p w14:paraId="05DBA892" w14:textId="77777777" w:rsidR="001B5F35" w:rsidRPr="00DC7310" w:rsidRDefault="001B5F35" w:rsidP="001B5F35">
            <w:pPr>
              <w:pStyle w:val="TAC"/>
              <w:keepNext w:val="0"/>
              <w:keepLines w:val="0"/>
              <w:rPr>
                <w:rFonts w:cs="Arial"/>
              </w:rPr>
            </w:pPr>
            <w:r w:rsidRPr="00DC7310">
              <w:t>DC_1-42_n3-n28</w:t>
            </w:r>
          </w:p>
        </w:tc>
        <w:tc>
          <w:tcPr>
            <w:tcW w:w="937" w:type="pct"/>
            <w:tcBorders>
              <w:bottom w:val="single" w:sz="4" w:space="0" w:color="auto"/>
            </w:tcBorders>
            <w:vAlign w:val="center"/>
          </w:tcPr>
          <w:p w14:paraId="56DE8E47" w14:textId="77777777" w:rsidR="001B5F35" w:rsidRPr="00DC7310" w:rsidRDefault="001B5F35" w:rsidP="001B5F35">
            <w:pPr>
              <w:pStyle w:val="TAC"/>
              <w:keepNext w:val="0"/>
              <w:keepLines w:val="0"/>
            </w:pPr>
            <w:r w:rsidRPr="00DC7310">
              <w:t>-</w:t>
            </w:r>
          </w:p>
        </w:tc>
        <w:tc>
          <w:tcPr>
            <w:tcW w:w="938" w:type="pct"/>
            <w:vAlign w:val="center"/>
          </w:tcPr>
          <w:p w14:paraId="33051E3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644D49" w14:textId="77777777" w:rsidR="001B5F35" w:rsidRPr="00DC7310" w:rsidRDefault="001B5F35" w:rsidP="001B5F35">
            <w:pPr>
              <w:pStyle w:val="TAC"/>
              <w:keepNext w:val="0"/>
              <w:keepLines w:val="0"/>
            </w:pPr>
            <w:r w:rsidRPr="00DC7310">
              <w:rPr>
                <w:rFonts w:hint="eastAsia"/>
              </w:rPr>
              <w:t>0</w:t>
            </w:r>
            <w:r w:rsidRPr="00DC7310">
              <w:t>.2</w:t>
            </w:r>
          </w:p>
        </w:tc>
        <w:tc>
          <w:tcPr>
            <w:tcW w:w="884" w:type="pct"/>
            <w:vAlign w:val="center"/>
          </w:tcPr>
          <w:p w14:paraId="30F5E3A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2130A04" w14:textId="77777777" w:rsidTr="00061D93">
        <w:trPr>
          <w:jc w:val="center"/>
        </w:trPr>
        <w:tc>
          <w:tcPr>
            <w:tcW w:w="1357" w:type="pct"/>
            <w:tcBorders>
              <w:top w:val="single" w:sz="4" w:space="0" w:color="auto"/>
              <w:bottom w:val="single" w:sz="4" w:space="0" w:color="auto"/>
            </w:tcBorders>
            <w:vAlign w:val="center"/>
          </w:tcPr>
          <w:p w14:paraId="6E3622FB" w14:textId="77777777" w:rsidR="001B5F35" w:rsidRPr="00DC7310" w:rsidRDefault="001B5F35" w:rsidP="001B5F35">
            <w:pPr>
              <w:pStyle w:val="TAC"/>
              <w:keepNext w:val="0"/>
              <w:keepLines w:val="0"/>
              <w:rPr>
                <w:rFonts w:cs="Arial"/>
              </w:rPr>
            </w:pPr>
            <w:r w:rsidRPr="00DC7310">
              <w:t>DC_1-42_n3-n77</w:t>
            </w:r>
          </w:p>
        </w:tc>
        <w:tc>
          <w:tcPr>
            <w:tcW w:w="937" w:type="pct"/>
            <w:tcBorders>
              <w:bottom w:val="single" w:sz="4" w:space="0" w:color="auto"/>
            </w:tcBorders>
            <w:vAlign w:val="center"/>
          </w:tcPr>
          <w:p w14:paraId="2DE8F3CA" w14:textId="77777777" w:rsidR="001B5F35" w:rsidRPr="00DC7310" w:rsidRDefault="001B5F35" w:rsidP="001B5F35">
            <w:pPr>
              <w:pStyle w:val="TAC"/>
              <w:keepNext w:val="0"/>
              <w:keepLines w:val="0"/>
            </w:pPr>
            <w:r w:rsidRPr="00DC7310">
              <w:t>0.2</w:t>
            </w:r>
          </w:p>
        </w:tc>
        <w:tc>
          <w:tcPr>
            <w:tcW w:w="938" w:type="pct"/>
            <w:vAlign w:val="center"/>
          </w:tcPr>
          <w:p w14:paraId="5CDD68E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50EE5B9" w14:textId="77777777" w:rsidR="001B5F35" w:rsidRPr="00DC7310" w:rsidRDefault="001B5F35" w:rsidP="001B5F35">
            <w:pPr>
              <w:pStyle w:val="TAC"/>
              <w:keepNext w:val="0"/>
              <w:keepLines w:val="0"/>
            </w:pPr>
            <w:r w:rsidRPr="00DC7310">
              <w:rPr>
                <w:rFonts w:hint="eastAsia"/>
              </w:rPr>
              <w:t>0</w:t>
            </w:r>
            <w:r w:rsidRPr="00DC7310">
              <w:t>.2</w:t>
            </w:r>
          </w:p>
        </w:tc>
        <w:tc>
          <w:tcPr>
            <w:tcW w:w="884" w:type="pct"/>
            <w:vAlign w:val="center"/>
          </w:tcPr>
          <w:p w14:paraId="178FC8B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A8DE5BE" w14:textId="77777777" w:rsidTr="00061D93">
        <w:trPr>
          <w:jc w:val="center"/>
        </w:trPr>
        <w:tc>
          <w:tcPr>
            <w:tcW w:w="1357" w:type="pct"/>
            <w:tcBorders>
              <w:bottom w:val="single" w:sz="4" w:space="0" w:color="auto"/>
            </w:tcBorders>
          </w:tcPr>
          <w:p w14:paraId="2F73FB85" w14:textId="77777777" w:rsidR="001B5F35" w:rsidRPr="00DC7310" w:rsidRDefault="001B5F35" w:rsidP="001B5F35">
            <w:pPr>
              <w:pStyle w:val="TAC"/>
              <w:keepNext w:val="0"/>
              <w:keepLines w:val="0"/>
            </w:pPr>
            <w:r w:rsidRPr="00DC7310">
              <w:t>DC_1-42_n28-n77</w:t>
            </w:r>
          </w:p>
        </w:tc>
        <w:tc>
          <w:tcPr>
            <w:tcW w:w="937" w:type="pct"/>
            <w:vAlign w:val="center"/>
          </w:tcPr>
          <w:p w14:paraId="0F84DC69" w14:textId="77777777" w:rsidR="001B5F35" w:rsidRPr="00DC7310" w:rsidRDefault="001B5F35" w:rsidP="001B5F35">
            <w:pPr>
              <w:pStyle w:val="TAC"/>
              <w:keepNext w:val="0"/>
              <w:keepLines w:val="0"/>
            </w:pPr>
            <w:r w:rsidRPr="00DC7310">
              <w:t>0.2</w:t>
            </w:r>
          </w:p>
        </w:tc>
        <w:tc>
          <w:tcPr>
            <w:tcW w:w="938" w:type="pct"/>
            <w:vAlign w:val="center"/>
          </w:tcPr>
          <w:p w14:paraId="7708705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9CBF09D" w14:textId="77777777" w:rsidR="001B5F35" w:rsidRPr="00DC7310" w:rsidRDefault="001B5F35" w:rsidP="001B5F35">
            <w:pPr>
              <w:pStyle w:val="TAC"/>
              <w:keepNext w:val="0"/>
              <w:keepLines w:val="0"/>
            </w:pPr>
            <w:r w:rsidRPr="00DC7310">
              <w:t>0.5</w:t>
            </w:r>
          </w:p>
        </w:tc>
        <w:tc>
          <w:tcPr>
            <w:tcW w:w="884" w:type="pct"/>
            <w:vAlign w:val="center"/>
          </w:tcPr>
          <w:p w14:paraId="3FDA738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rsidDel="00C538E8" w14:paraId="699265FF" w14:textId="77777777" w:rsidTr="00061D93">
        <w:trPr>
          <w:jc w:val="center"/>
        </w:trPr>
        <w:tc>
          <w:tcPr>
            <w:tcW w:w="1357" w:type="pct"/>
            <w:tcBorders>
              <w:bottom w:val="single" w:sz="4" w:space="0" w:color="auto"/>
            </w:tcBorders>
          </w:tcPr>
          <w:p w14:paraId="70B3879B" w14:textId="77777777" w:rsidR="001B5F35" w:rsidRPr="00DC7310" w:rsidDel="00C538E8" w:rsidRDefault="001B5F35" w:rsidP="001B5F35">
            <w:pPr>
              <w:pStyle w:val="TAC"/>
              <w:keepNext w:val="0"/>
              <w:keepLines w:val="0"/>
              <w:rPr>
                <w:rFonts w:cs="Arial"/>
              </w:rPr>
            </w:pPr>
            <w:r w:rsidRPr="00DC7310">
              <w:rPr>
                <w:rFonts w:cs="Arial"/>
                <w:szCs w:val="18"/>
                <w:lang w:eastAsia="ja-JP"/>
              </w:rPr>
              <w:t>DC_1-42_n77-n79</w:t>
            </w:r>
          </w:p>
        </w:tc>
        <w:tc>
          <w:tcPr>
            <w:tcW w:w="937" w:type="pct"/>
            <w:vAlign w:val="center"/>
          </w:tcPr>
          <w:p w14:paraId="3266407E" w14:textId="77777777" w:rsidR="001B5F35" w:rsidRPr="00DC7310" w:rsidDel="00C538E8" w:rsidRDefault="001B5F35" w:rsidP="001B5F35">
            <w:pPr>
              <w:pStyle w:val="TAC"/>
              <w:keepNext w:val="0"/>
              <w:keepLines w:val="0"/>
              <w:rPr>
                <w:rFonts w:cs="Arial"/>
                <w:lang w:eastAsia="ja-JP"/>
              </w:rPr>
            </w:pPr>
            <w:r w:rsidRPr="00DC7310">
              <w:rPr>
                <w:lang w:eastAsia="ja-JP"/>
              </w:rPr>
              <w:t>0.2</w:t>
            </w:r>
          </w:p>
        </w:tc>
        <w:tc>
          <w:tcPr>
            <w:tcW w:w="938" w:type="pct"/>
            <w:vAlign w:val="center"/>
          </w:tcPr>
          <w:p w14:paraId="17C4ECEE"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C2210D" w14:textId="77777777" w:rsidR="001B5F35" w:rsidRPr="00DC7310" w:rsidDel="00C538E8" w:rsidRDefault="001B5F35" w:rsidP="001B5F35">
            <w:pPr>
              <w:pStyle w:val="TAC"/>
              <w:keepNext w:val="0"/>
              <w:keepLines w:val="0"/>
              <w:rPr>
                <w:rFonts w:cs="Arial"/>
                <w:lang w:eastAsia="ja-JP"/>
              </w:rPr>
            </w:pPr>
            <w:r w:rsidRPr="00DC7310">
              <w:rPr>
                <w:lang w:eastAsia="ja-JP"/>
              </w:rPr>
              <w:t>0.5</w:t>
            </w:r>
          </w:p>
        </w:tc>
        <w:tc>
          <w:tcPr>
            <w:tcW w:w="884" w:type="pct"/>
            <w:vAlign w:val="center"/>
          </w:tcPr>
          <w:p w14:paraId="4A7AF193"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rsidDel="00C538E8" w14:paraId="3FFD9B4F" w14:textId="77777777" w:rsidTr="00061D93">
        <w:trPr>
          <w:jc w:val="center"/>
        </w:trPr>
        <w:tc>
          <w:tcPr>
            <w:tcW w:w="1357" w:type="pct"/>
            <w:tcBorders>
              <w:bottom w:val="single" w:sz="4" w:space="0" w:color="auto"/>
            </w:tcBorders>
          </w:tcPr>
          <w:p w14:paraId="305FE06C" w14:textId="77777777" w:rsidR="001B5F35" w:rsidRPr="00DC7310" w:rsidDel="00C538E8" w:rsidRDefault="001B5F35" w:rsidP="001B5F35">
            <w:pPr>
              <w:pStyle w:val="TAC"/>
              <w:keepNext w:val="0"/>
              <w:keepLines w:val="0"/>
              <w:rPr>
                <w:rFonts w:cs="Arial"/>
              </w:rPr>
            </w:pPr>
            <w:r w:rsidRPr="00DC7310">
              <w:rPr>
                <w:rFonts w:cs="Arial"/>
                <w:szCs w:val="18"/>
                <w:lang w:eastAsia="ja-JP"/>
              </w:rPr>
              <w:t>DC_1-42_n78-n79</w:t>
            </w:r>
          </w:p>
        </w:tc>
        <w:tc>
          <w:tcPr>
            <w:tcW w:w="937" w:type="pct"/>
            <w:vAlign w:val="center"/>
          </w:tcPr>
          <w:p w14:paraId="69316194" w14:textId="77777777" w:rsidR="001B5F35" w:rsidRPr="00DC7310" w:rsidDel="00C538E8" w:rsidRDefault="001B5F35" w:rsidP="001B5F35">
            <w:pPr>
              <w:pStyle w:val="TAC"/>
              <w:keepNext w:val="0"/>
              <w:keepLines w:val="0"/>
              <w:rPr>
                <w:rFonts w:cs="Arial"/>
                <w:lang w:eastAsia="ja-JP"/>
              </w:rPr>
            </w:pPr>
            <w:r w:rsidRPr="00DC7310">
              <w:rPr>
                <w:lang w:eastAsia="ja-JP"/>
              </w:rPr>
              <w:t>0.2</w:t>
            </w:r>
          </w:p>
        </w:tc>
        <w:tc>
          <w:tcPr>
            <w:tcW w:w="938" w:type="pct"/>
            <w:vAlign w:val="center"/>
          </w:tcPr>
          <w:p w14:paraId="26795C82"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DEB6BA" w14:textId="77777777" w:rsidR="001B5F35" w:rsidRPr="00DC7310" w:rsidDel="00C538E8" w:rsidRDefault="001B5F35" w:rsidP="001B5F35">
            <w:pPr>
              <w:pStyle w:val="TAC"/>
              <w:keepNext w:val="0"/>
              <w:keepLines w:val="0"/>
              <w:rPr>
                <w:rFonts w:cs="Arial"/>
                <w:lang w:eastAsia="ja-JP"/>
              </w:rPr>
            </w:pPr>
            <w:r w:rsidRPr="00DC7310">
              <w:rPr>
                <w:lang w:eastAsia="ja-JP"/>
              </w:rPr>
              <w:t>0.5</w:t>
            </w:r>
          </w:p>
        </w:tc>
        <w:tc>
          <w:tcPr>
            <w:tcW w:w="884" w:type="pct"/>
            <w:vAlign w:val="center"/>
          </w:tcPr>
          <w:p w14:paraId="3314CCB2"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429F839" w14:textId="77777777" w:rsidTr="00061D93">
        <w:trPr>
          <w:jc w:val="center"/>
        </w:trPr>
        <w:tc>
          <w:tcPr>
            <w:tcW w:w="1357" w:type="pct"/>
            <w:tcBorders>
              <w:top w:val="single" w:sz="4" w:space="0" w:color="auto"/>
              <w:bottom w:val="single" w:sz="4" w:space="0" w:color="auto"/>
            </w:tcBorders>
          </w:tcPr>
          <w:p w14:paraId="7F3C0CF2" w14:textId="77777777" w:rsidR="001B5F35" w:rsidRPr="00DC7310" w:rsidDel="00C538E8" w:rsidRDefault="001B5F35" w:rsidP="001B5F35">
            <w:pPr>
              <w:pStyle w:val="TAC"/>
              <w:keepNext w:val="0"/>
              <w:keepLines w:val="0"/>
            </w:pPr>
            <w:r w:rsidRPr="00DC7310">
              <w:t>DC_2-4-7_</w:t>
            </w:r>
            <w:r w:rsidRPr="00DC7310">
              <w:rPr>
                <w:lang w:eastAsia="ja-JP"/>
              </w:rPr>
              <w:t>n28</w:t>
            </w:r>
          </w:p>
        </w:tc>
        <w:tc>
          <w:tcPr>
            <w:tcW w:w="937" w:type="pct"/>
            <w:vAlign w:val="center"/>
          </w:tcPr>
          <w:p w14:paraId="3DC9ABA8" w14:textId="77777777" w:rsidR="001B5F35" w:rsidRPr="00DC7310" w:rsidRDefault="001B5F35" w:rsidP="001B5F35">
            <w:pPr>
              <w:pStyle w:val="TAC"/>
              <w:keepNext w:val="0"/>
              <w:keepLines w:val="0"/>
              <w:rPr>
                <w:lang w:eastAsia="ja-JP"/>
              </w:rPr>
            </w:pPr>
            <w:r w:rsidRPr="00DC7310">
              <w:rPr>
                <w:lang w:eastAsia="ja-JP"/>
              </w:rPr>
              <w:t>0.3</w:t>
            </w:r>
          </w:p>
        </w:tc>
        <w:tc>
          <w:tcPr>
            <w:tcW w:w="938" w:type="pct"/>
            <w:vAlign w:val="center"/>
          </w:tcPr>
          <w:p w14:paraId="7CCB1CB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719FD77" w14:textId="77777777" w:rsidR="001B5F35" w:rsidRPr="00DC7310" w:rsidRDefault="001B5F35" w:rsidP="001B5F35">
            <w:pPr>
              <w:pStyle w:val="TAC"/>
              <w:keepNext w:val="0"/>
              <w:keepLines w:val="0"/>
              <w:rPr>
                <w:rFonts w:eastAsia="Yu Mincho"/>
                <w:lang w:eastAsia="ja-JP"/>
              </w:rPr>
            </w:pPr>
            <w:r w:rsidRPr="00DC7310">
              <w:rPr>
                <w:lang w:eastAsia="ja-JP"/>
              </w:rPr>
              <w:t>0.5</w:t>
            </w:r>
          </w:p>
        </w:tc>
        <w:tc>
          <w:tcPr>
            <w:tcW w:w="884" w:type="pct"/>
            <w:vAlign w:val="center"/>
          </w:tcPr>
          <w:p w14:paraId="5B1D754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r>
      <w:tr w:rsidR="001B5F35" w:rsidRPr="00DC7310" w14:paraId="42283274" w14:textId="77777777" w:rsidTr="00061D93">
        <w:trPr>
          <w:jc w:val="center"/>
        </w:trPr>
        <w:tc>
          <w:tcPr>
            <w:tcW w:w="1357" w:type="pct"/>
            <w:tcBorders>
              <w:top w:val="single" w:sz="4" w:space="0" w:color="auto"/>
              <w:bottom w:val="single" w:sz="4" w:space="0" w:color="auto"/>
            </w:tcBorders>
          </w:tcPr>
          <w:p w14:paraId="29244FBE" w14:textId="77777777" w:rsidR="001B5F35" w:rsidRPr="00DC7310" w:rsidRDefault="001B5F35" w:rsidP="001B5F35">
            <w:pPr>
              <w:pStyle w:val="TAC"/>
              <w:keepNext w:val="0"/>
              <w:keepLines w:val="0"/>
            </w:pPr>
            <w:r w:rsidRPr="00DC7310">
              <w:t>DC_2-4-7_n78</w:t>
            </w:r>
          </w:p>
        </w:tc>
        <w:tc>
          <w:tcPr>
            <w:tcW w:w="937" w:type="pct"/>
            <w:vAlign w:val="center"/>
          </w:tcPr>
          <w:p w14:paraId="7113E5DE" w14:textId="77777777" w:rsidR="001B5F35" w:rsidRPr="00DC7310" w:rsidRDefault="001B5F35" w:rsidP="001B5F35">
            <w:pPr>
              <w:pStyle w:val="TAC"/>
              <w:keepNext w:val="0"/>
              <w:keepLines w:val="0"/>
              <w:rPr>
                <w:lang w:eastAsia="ja-JP"/>
              </w:rPr>
            </w:pPr>
            <w:r w:rsidRPr="00DC7310">
              <w:rPr>
                <w:lang w:eastAsia="ja-JP"/>
              </w:rPr>
              <w:t>0.3</w:t>
            </w:r>
          </w:p>
        </w:tc>
        <w:tc>
          <w:tcPr>
            <w:tcW w:w="938" w:type="pct"/>
            <w:vAlign w:val="center"/>
          </w:tcPr>
          <w:p w14:paraId="2366582E"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2851B128" w14:textId="77777777" w:rsidR="001B5F35" w:rsidRPr="00DC7310" w:rsidRDefault="001B5F35" w:rsidP="001B5F35">
            <w:pPr>
              <w:pStyle w:val="TAC"/>
              <w:keepNext w:val="0"/>
              <w:keepLines w:val="0"/>
              <w:rPr>
                <w:lang w:eastAsia="ja-JP"/>
              </w:rPr>
            </w:pPr>
            <w:r w:rsidRPr="00DC7310">
              <w:rPr>
                <w:lang w:eastAsia="ja-JP"/>
              </w:rPr>
              <w:t>-</w:t>
            </w:r>
          </w:p>
        </w:tc>
        <w:tc>
          <w:tcPr>
            <w:tcW w:w="884" w:type="pct"/>
            <w:vAlign w:val="center"/>
          </w:tcPr>
          <w:p w14:paraId="61061A34" w14:textId="77777777" w:rsidR="001B5F35" w:rsidRPr="00DC7310" w:rsidRDefault="001B5F35" w:rsidP="001B5F35">
            <w:pPr>
              <w:pStyle w:val="TAC"/>
              <w:keepNext w:val="0"/>
              <w:keepLines w:val="0"/>
              <w:rPr>
                <w:lang w:eastAsia="zh-CN"/>
              </w:rPr>
            </w:pPr>
            <w:r w:rsidRPr="00DC7310">
              <w:rPr>
                <w:lang w:eastAsia="zh-CN"/>
              </w:rPr>
              <w:t>0.8</w:t>
            </w:r>
          </w:p>
        </w:tc>
      </w:tr>
      <w:tr w:rsidR="001B5F35" w:rsidRPr="00DC7310" w14:paraId="6B59E9A7" w14:textId="77777777" w:rsidTr="00061D93">
        <w:trPr>
          <w:jc w:val="center"/>
        </w:trPr>
        <w:tc>
          <w:tcPr>
            <w:tcW w:w="1357" w:type="pct"/>
            <w:tcBorders>
              <w:top w:val="single" w:sz="4" w:space="0" w:color="auto"/>
              <w:bottom w:val="single" w:sz="4" w:space="0" w:color="auto"/>
            </w:tcBorders>
          </w:tcPr>
          <w:p w14:paraId="1B2465C2" w14:textId="77777777" w:rsidR="001B5F35" w:rsidRPr="00DC7310" w:rsidRDefault="001B5F35" w:rsidP="001B5F35">
            <w:pPr>
              <w:pStyle w:val="TAC"/>
              <w:keepNext w:val="0"/>
              <w:keepLines w:val="0"/>
            </w:pPr>
            <w:r w:rsidRPr="00DC7310">
              <w:t>DC_2-5_n2-n41</w:t>
            </w:r>
          </w:p>
        </w:tc>
        <w:tc>
          <w:tcPr>
            <w:tcW w:w="937" w:type="pct"/>
            <w:vAlign w:val="center"/>
          </w:tcPr>
          <w:p w14:paraId="5E60803E" w14:textId="77777777" w:rsidR="001B5F35" w:rsidRPr="00DC7310" w:rsidRDefault="001B5F35" w:rsidP="001B5F35">
            <w:pPr>
              <w:pStyle w:val="TAC"/>
              <w:keepNext w:val="0"/>
              <w:keepLines w:val="0"/>
              <w:rPr>
                <w:lang w:eastAsia="ja-JP"/>
              </w:rPr>
            </w:pPr>
            <w:r w:rsidRPr="00DC7310">
              <w:rPr>
                <w:rFonts w:cs="Arial" w:hint="eastAsia"/>
                <w:lang w:eastAsia="zh-CN"/>
              </w:rPr>
              <w:t>-</w:t>
            </w:r>
          </w:p>
        </w:tc>
        <w:tc>
          <w:tcPr>
            <w:tcW w:w="938" w:type="pct"/>
            <w:vAlign w:val="center"/>
          </w:tcPr>
          <w:p w14:paraId="3724B04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58B60E6" w14:textId="77777777" w:rsidR="001B5F35" w:rsidRPr="00DC7310" w:rsidRDefault="001B5F35" w:rsidP="001B5F35">
            <w:pPr>
              <w:pStyle w:val="TAC"/>
              <w:keepNext w:val="0"/>
              <w:keepLines w:val="0"/>
              <w:rPr>
                <w:lang w:eastAsia="ja-JP"/>
              </w:rPr>
            </w:pPr>
            <w:r w:rsidRPr="00DC7310">
              <w:rPr>
                <w:rFonts w:cs="Arial" w:hint="eastAsia"/>
                <w:lang w:eastAsia="zh-CN"/>
              </w:rPr>
              <w:t>-</w:t>
            </w:r>
          </w:p>
        </w:tc>
        <w:tc>
          <w:tcPr>
            <w:tcW w:w="884" w:type="pct"/>
            <w:vAlign w:val="center"/>
          </w:tcPr>
          <w:p w14:paraId="1F110783" w14:textId="77777777" w:rsidR="001B5F35" w:rsidRPr="00DC7310" w:rsidRDefault="001B5F35" w:rsidP="001B5F35">
            <w:pPr>
              <w:pStyle w:val="TAC"/>
              <w:keepNext w:val="0"/>
              <w:keepLines w:val="0"/>
              <w:rPr>
                <w:lang w:eastAsia="zh-CN"/>
              </w:rPr>
            </w:pPr>
            <w:r w:rsidRPr="00DC7310">
              <w:rPr>
                <w:rFonts w:cs="Arial" w:hint="eastAsia"/>
                <w:lang w:eastAsia="zh-CN"/>
              </w:rPr>
              <w:t>-</w:t>
            </w:r>
          </w:p>
        </w:tc>
      </w:tr>
      <w:tr w:rsidR="001B5F35" w:rsidRPr="00DC7310" w14:paraId="3D6ACC9E" w14:textId="77777777" w:rsidTr="00061D93">
        <w:trPr>
          <w:jc w:val="center"/>
        </w:trPr>
        <w:tc>
          <w:tcPr>
            <w:tcW w:w="1357" w:type="pct"/>
            <w:tcBorders>
              <w:top w:val="single" w:sz="4" w:space="0" w:color="auto"/>
              <w:bottom w:val="single" w:sz="4" w:space="0" w:color="auto"/>
            </w:tcBorders>
          </w:tcPr>
          <w:p w14:paraId="7365AD4B" w14:textId="77777777" w:rsidR="001B5F35" w:rsidRPr="00DC7310" w:rsidRDefault="001B5F35" w:rsidP="001B5F35">
            <w:pPr>
              <w:pStyle w:val="TAC"/>
              <w:keepNext w:val="0"/>
              <w:keepLines w:val="0"/>
            </w:pPr>
            <w:r w:rsidRPr="00DC7310">
              <w:t>DC_2-5_n2-n66</w:t>
            </w:r>
          </w:p>
        </w:tc>
        <w:tc>
          <w:tcPr>
            <w:tcW w:w="937" w:type="pct"/>
            <w:vAlign w:val="center"/>
          </w:tcPr>
          <w:p w14:paraId="1EB5F961" w14:textId="77777777" w:rsidR="001B5F35" w:rsidRPr="00DC7310" w:rsidRDefault="001B5F35" w:rsidP="001B5F35">
            <w:pPr>
              <w:pStyle w:val="TAC"/>
              <w:keepNext w:val="0"/>
              <w:keepLines w:val="0"/>
              <w:rPr>
                <w:lang w:eastAsia="ja-JP"/>
              </w:rPr>
            </w:pPr>
            <w:r w:rsidRPr="00DC7310">
              <w:rPr>
                <w:rFonts w:cs="Arial"/>
                <w:lang w:eastAsia="fi-FI"/>
              </w:rPr>
              <w:t>0.3</w:t>
            </w:r>
          </w:p>
        </w:tc>
        <w:tc>
          <w:tcPr>
            <w:tcW w:w="938" w:type="pct"/>
            <w:vAlign w:val="center"/>
          </w:tcPr>
          <w:p w14:paraId="462CBDB4"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3D767676" w14:textId="77777777" w:rsidR="001B5F35" w:rsidRPr="00DC7310" w:rsidRDefault="001B5F35" w:rsidP="001B5F35">
            <w:pPr>
              <w:pStyle w:val="TAC"/>
              <w:keepNext w:val="0"/>
              <w:keepLines w:val="0"/>
              <w:rPr>
                <w:lang w:eastAsia="ja-JP"/>
              </w:rPr>
            </w:pPr>
            <w:r w:rsidRPr="00DC7310">
              <w:rPr>
                <w:rFonts w:cs="Arial"/>
                <w:lang w:eastAsia="fi-FI"/>
              </w:rPr>
              <w:t>0.3</w:t>
            </w:r>
          </w:p>
        </w:tc>
        <w:tc>
          <w:tcPr>
            <w:tcW w:w="884" w:type="pct"/>
            <w:vAlign w:val="center"/>
          </w:tcPr>
          <w:p w14:paraId="04AB5F11"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.3</w:t>
            </w:r>
          </w:p>
        </w:tc>
      </w:tr>
      <w:tr w:rsidR="001B5F35" w:rsidRPr="00DC7310" w14:paraId="0FF28F2D" w14:textId="77777777" w:rsidTr="00061D93">
        <w:trPr>
          <w:jc w:val="center"/>
        </w:trPr>
        <w:tc>
          <w:tcPr>
            <w:tcW w:w="1357" w:type="pct"/>
            <w:tcBorders>
              <w:top w:val="single" w:sz="4" w:space="0" w:color="auto"/>
              <w:bottom w:val="single" w:sz="4" w:space="0" w:color="auto"/>
            </w:tcBorders>
            <w:vAlign w:val="center"/>
          </w:tcPr>
          <w:p w14:paraId="4538A124" w14:textId="77777777" w:rsidR="001B5F35" w:rsidRPr="00DC7310" w:rsidDel="00C538E8" w:rsidRDefault="001B5F35" w:rsidP="001B5F35">
            <w:pPr>
              <w:pStyle w:val="TAC"/>
              <w:keepNext w:val="0"/>
              <w:keepLines w:val="0"/>
            </w:pPr>
            <w:r w:rsidRPr="00DC7310">
              <w:t>DC_2-5_n2-n77</w:t>
            </w:r>
          </w:p>
        </w:tc>
        <w:tc>
          <w:tcPr>
            <w:tcW w:w="937" w:type="pct"/>
            <w:vAlign w:val="center"/>
          </w:tcPr>
          <w:p w14:paraId="288AB074" w14:textId="77777777" w:rsidR="001B5F35" w:rsidRPr="00DC7310" w:rsidRDefault="001B5F35" w:rsidP="001B5F35">
            <w:pPr>
              <w:pStyle w:val="TAC"/>
              <w:keepNext w:val="0"/>
              <w:keepLines w:val="0"/>
              <w:rPr>
                <w:lang w:eastAsia="ja-JP"/>
              </w:rPr>
            </w:pPr>
            <w:r w:rsidRPr="00DC7310">
              <w:t>0.2</w:t>
            </w:r>
          </w:p>
        </w:tc>
        <w:tc>
          <w:tcPr>
            <w:tcW w:w="938" w:type="pct"/>
            <w:vAlign w:val="center"/>
          </w:tcPr>
          <w:p w14:paraId="6BA02BD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BE4E1C" w14:textId="77777777" w:rsidR="001B5F35" w:rsidRPr="00DC7310" w:rsidRDefault="001B5F35" w:rsidP="001B5F35">
            <w:pPr>
              <w:pStyle w:val="TAC"/>
              <w:keepNext w:val="0"/>
              <w:keepLines w:val="0"/>
              <w:rPr>
                <w:rFonts w:eastAsia="Calibri"/>
                <w:lang w:eastAsia="ja-JP"/>
              </w:rPr>
            </w:pPr>
            <w:r w:rsidRPr="00DC7310">
              <w:rPr>
                <w:lang w:eastAsia="zh-CN"/>
              </w:rPr>
              <w:t>0.2</w:t>
            </w:r>
          </w:p>
        </w:tc>
        <w:tc>
          <w:tcPr>
            <w:tcW w:w="884" w:type="pct"/>
            <w:vAlign w:val="center"/>
          </w:tcPr>
          <w:p w14:paraId="71C7902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43D4059" w14:textId="77777777" w:rsidTr="00061D93">
        <w:trPr>
          <w:jc w:val="center"/>
        </w:trPr>
        <w:tc>
          <w:tcPr>
            <w:tcW w:w="1357" w:type="pct"/>
            <w:tcBorders>
              <w:top w:val="single" w:sz="4" w:space="0" w:color="auto"/>
              <w:bottom w:val="single" w:sz="4" w:space="0" w:color="auto"/>
            </w:tcBorders>
            <w:vAlign w:val="center"/>
          </w:tcPr>
          <w:p w14:paraId="676B64D2" w14:textId="77777777" w:rsidR="001B5F35" w:rsidRPr="00DC7310" w:rsidRDefault="001B5F35" w:rsidP="001B5F35">
            <w:pPr>
              <w:pStyle w:val="TAC"/>
              <w:keepNext w:val="0"/>
              <w:keepLines w:val="0"/>
            </w:pPr>
            <w:r w:rsidRPr="00DC7310">
              <w:rPr>
                <w:rFonts w:cs="Arial"/>
                <w:lang w:eastAsia="ja-JP"/>
              </w:rPr>
              <w:t>DC_2-5_n2-n78</w:t>
            </w:r>
          </w:p>
        </w:tc>
        <w:tc>
          <w:tcPr>
            <w:tcW w:w="937" w:type="pct"/>
            <w:vAlign w:val="center"/>
          </w:tcPr>
          <w:p w14:paraId="1E07C454" w14:textId="77777777" w:rsidR="001B5F35" w:rsidRPr="00DC7310" w:rsidRDefault="001B5F35" w:rsidP="001B5F35">
            <w:pPr>
              <w:pStyle w:val="TAC"/>
              <w:keepNext w:val="0"/>
              <w:keepLines w:val="0"/>
            </w:pPr>
            <w:r w:rsidRPr="00DC7310">
              <w:t>0.2</w:t>
            </w:r>
          </w:p>
        </w:tc>
        <w:tc>
          <w:tcPr>
            <w:tcW w:w="938" w:type="pct"/>
            <w:vAlign w:val="center"/>
          </w:tcPr>
          <w:p w14:paraId="2B037D8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F40BB9"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107283F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0E4DED8" w14:textId="77777777" w:rsidTr="00061D93">
        <w:trPr>
          <w:jc w:val="center"/>
        </w:trPr>
        <w:tc>
          <w:tcPr>
            <w:tcW w:w="1357" w:type="pct"/>
            <w:tcBorders>
              <w:top w:val="single" w:sz="4" w:space="0" w:color="auto"/>
              <w:bottom w:val="single" w:sz="4" w:space="0" w:color="auto"/>
            </w:tcBorders>
            <w:vAlign w:val="center"/>
          </w:tcPr>
          <w:p w14:paraId="0CDA50DB" w14:textId="77777777" w:rsidR="001B5F35" w:rsidRPr="00DC7310" w:rsidRDefault="001B5F35" w:rsidP="001B5F35">
            <w:pPr>
              <w:pStyle w:val="TAC"/>
              <w:keepNext w:val="0"/>
              <w:keepLines w:val="0"/>
              <w:rPr>
                <w:rFonts w:cs="Arial"/>
                <w:lang w:eastAsia="ja-JP"/>
              </w:rPr>
            </w:pPr>
            <w:r w:rsidRPr="00DC7310">
              <w:t>DC_2-5_n5-n77</w:t>
            </w:r>
          </w:p>
        </w:tc>
        <w:tc>
          <w:tcPr>
            <w:tcW w:w="937" w:type="pct"/>
            <w:vAlign w:val="center"/>
          </w:tcPr>
          <w:p w14:paraId="2E5C8FB7" w14:textId="77777777" w:rsidR="001B5F35" w:rsidRPr="00DC7310" w:rsidRDefault="001B5F35" w:rsidP="001B5F35">
            <w:pPr>
              <w:pStyle w:val="TAC"/>
              <w:keepNext w:val="0"/>
              <w:keepLines w:val="0"/>
            </w:pPr>
            <w:r w:rsidRPr="00DC7310">
              <w:t>0.2</w:t>
            </w:r>
          </w:p>
        </w:tc>
        <w:tc>
          <w:tcPr>
            <w:tcW w:w="938" w:type="pct"/>
            <w:vAlign w:val="center"/>
          </w:tcPr>
          <w:p w14:paraId="3002352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BCD7B4"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6AABEE6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D6A2B20" w14:textId="77777777" w:rsidTr="00061D93">
        <w:trPr>
          <w:jc w:val="center"/>
        </w:trPr>
        <w:tc>
          <w:tcPr>
            <w:tcW w:w="1357" w:type="pct"/>
            <w:tcBorders>
              <w:top w:val="single" w:sz="4" w:space="0" w:color="auto"/>
              <w:bottom w:val="single" w:sz="4" w:space="0" w:color="auto"/>
            </w:tcBorders>
          </w:tcPr>
          <w:p w14:paraId="4745FBFB" w14:textId="77777777" w:rsidR="001B5F35" w:rsidRPr="00DC7310" w:rsidRDefault="001B5F35" w:rsidP="001B5F35">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62E09B28" w14:textId="77777777" w:rsidR="001B5F35" w:rsidRPr="00DC7310" w:rsidDel="00C538E8" w:rsidRDefault="001B5F35" w:rsidP="001B5F35">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5DAD389A" w14:textId="77777777" w:rsidR="001B5F35" w:rsidRPr="00DC7310" w:rsidRDefault="001B5F35" w:rsidP="001B5F35">
            <w:pPr>
              <w:pStyle w:val="TAC"/>
              <w:keepNext w:val="0"/>
              <w:keepLines w:val="0"/>
              <w:rPr>
                <w:lang w:eastAsia="ja-JP"/>
              </w:rPr>
            </w:pPr>
            <w:r w:rsidRPr="00DC7310">
              <w:rPr>
                <w:lang w:eastAsia="ja-JP"/>
              </w:rPr>
              <w:t>0.3</w:t>
            </w:r>
          </w:p>
        </w:tc>
        <w:tc>
          <w:tcPr>
            <w:tcW w:w="938" w:type="pct"/>
            <w:vAlign w:val="center"/>
          </w:tcPr>
          <w:p w14:paraId="59615B7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6FDBC52" w14:textId="77777777" w:rsidR="001B5F35" w:rsidRPr="00DC7310" w:rsidRDefault="001B5F35" w:rsidP="001B5F35">
            <w:pPr>
              <w:pStyle w:val="TAC"/>
              <w:keepNext w:val="0"/>
              <w:keepLines w:val="0"/>
              <w:rPr>
                <w:rFonts w:eastAsia="Yu Mincho"/>
                <w:lang w:eastAsia="ja-JP"/>
              </w:rPr>
            </w:pPr>
            <w:r w:rsidRPr="00DC7310">
              <w:rPr>
                <w:lang w:eastAsia="ja-JP"/>
              </w:rPr>
              <w:t>0.5</w:t>
            </w:r>
          </w:p>
        </w:tc>
        <w:tc>
          <w:tcPr>
            <w:tcW w:w="884" w:type="pct"/>
            <w:vAlign w:val="center"/>
          </w:tcPr>
          <w:p w14:paraId="4F2E471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6919537" w14:textId="77777777" w:rsidTr="00061D93">
        <w:trPr>
          <w:jc w:val="center"/>
        </w:trPr>
        <w:tc>
          <w:tcPr>
            <w:tcW w:w="1357" w:type="pct"/>
            <w:tcBorders>
              <w:top w:val="single" w:sz="4" w:space="0" w:color="auto"/>
              <w:bottom w:val="single" w:sz="4" w:space="0" w:color="auto"/>
            </w:tcBorders>
          </w:tcPr>
          <w:p w14:paraId="2D054870" w14:textId="77777777" w:rsidR="001B5F35" w:rsidRPr="00DC7310" w:rsidRDefault="001B5F35" w:rsidP="001B5F35">
            <w:pPr>
              <w:pStyle w:val="TAC"/>
              <w:keepNext w:val="0"/>
              <w:keepLines w:val="0"/>
              <w:rPr>
                <w:rFonts w:cs="Arial"/>
                <w:szCs w:val="18"/>
              </w:rPr>
            </w:pPr>
            <w:r w:rsidRPr="00DC7310">
              <w:rPr>
                <w:rFonts w:cs="Arial"/>
                <w:szCs w:val="18"/>
              </w:rPr>
              <w:t>DC_2-5-7_n77</w:t>
            </w:r>
          </w:p>
        </w:tc>
        <w:tc>
          <w:tcPr>
            <w:tcW w:w="937" w:type="pct"/>
            <w:vAlign w:val="center"/>
          </w:tcPr>
          <w:p w14:paraId="3EB8B40C" w14:textId="77777777" w:rsidR="001B5F35" w:rsidRPr="00DC7310" w:rsidRDefault="001B5F35" w:rsidP="001B5F35">
            <w:pPr>
              <w:pStyle w:val="TAC"/>
              <w:keepNext w:val="0"/>
              <w:keepLines w:val="0"/>
              <w:rPr>
                <w:rFonts w:cs="Arial"/>
                <w:szCs w:val="18"/>
              </w:rPr>
            </w:pPr>
            <w:r w:rsidRPr="00DC7310">
              <w:rPr>
                <w:rFonts w:cs="Arial"/>
                <w:szCs w:val="18"/>
              </w:rPr>
              <w:t>0.2</w:t>
            </w:r>
          </w:p>
        </w:tc>
        <w:tc>
          <w:tcPr>
            <w:tcW w:w="938" w:type="pct"/>
            <w:vAlign w:val="center"/>
          </w:tcPr>
          <w:p w14:paraId="4EE01583" w14:textId="77777777" w:rsidR="001B5F35" w:rsidRPr="00DC7310" w:rsidRDefault="001B5F35" w:rsidP="001B5F35">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05A624AD" w14:textId="77777777" w:rsidR="001B5F35" w:rsidRPr="00DC7310" w:rsidRDefault="001B5F35" w:rsidP="001B5F35">
            <w:pPr>
              <w:pStyle w:val="TAC"/>
              <w:keepNext w:val="0"/>
              <w:keepLines w:val="0"/>
              <w:rPr>
                <w:rFonts w:cs="Arial"/>
                <w:szCs w:val="18"/>
              </w:rPr>
            </w:pPr>
            <w:r w:rsidRPr="00DC7310">
              <w:rPr>
                <w:rFonts w:cs="Arial"/>
                <w:szCs w:val="18"/>
              </w:rPr>
              <w:t>0.2</w:t>
            </w:r>
          </w:p>
        </w:tc>
        <w:tc>
          <w:tcPr>
            <w:tcW w:w="884" w:type="pct"/>
            <w:vAlign w:val="center"/>
          </w:tcPr>
          <w:p w14:paraId="51D9AB68" w14:textId="77777777" w:rsidR="001B5F35" w:rsidRPr="00DC7310" w:rsidRDefault="001B5F35" w:rsidP="001B5F35">
            <w:pPr>
              <w:pStyle w:val="TAC"/>
              <w:keepNext w:val="0"/>
              <w:keepLines w:val="0"/>
              <w:rPr>
                <w:rFonts w:cs="Arial"/>
                <w:szCs w:val="18"/>
              </w:rPr>
            </w:pPr>
            <w:r w:rsidRPr="00DC7310">
              <w:rPr>
                <w:rFonts w:cs="Arial" w:hint="eastAsia"/>
                <w:szCs w:val="18"/>
              </w:rPr>
              <w:t>0</w:t>
            </w:r>
            <w:r w:rsidRPr="00DC7310">
              <w:rPr>
                <w:rFonts w:cs="Arial"/>
                <w:szCs w:val="18"/>
              </w:rPr>
              <w:t>.5</w:t>
            </w:r>
          </w:p>
        </w:tc>
      </w:tr>
      <w:tr w:rsidR="001B5F35" w:rsidRPr="00DC7310" w14:paraId="51D2FA68" w14:textId="77777777" w:rsidTr="00061D93">
        <w:trPr>
          <w:jc w:val="center"/>
        </w:trPr>
        <w:tc>
          <w:tcPr>
            <w:tcW w:w="1357" w:type="pct"/>
            <w:tcBorders>
              <w:top w:val="single" w:sz="4" w:space="0" w:color="auto"/>
              <w:bottom w:val="single" w:sz="4" w:space="0" w:color="auto"/>
            </w:tcBorders>
            <w:vAlign w:val="center"/>
          </w:tcPr>
          <w:p w14:paraId="3A16300E" w14:textId="77777777" w:rsidR="001B5F35" w:rsidRPr="00DC7310" w:rsidDel="00C538E8" w:rsidRDefault="001B5F35" w:rsidP="001B5F35">
            <w:pPr>
              <w:pStyle w:val="TAC"/>
              <w:keepNext w:val="0"/>
              <w:keepLines w:val="0"/>
            </w:pPr>
            <w:r w:rsidRPr="00DC7310">
              <w:rPr>
                <w:rFonts w:cs="Arial"/>
                <w:szCs w:val="18"/>
              </w:rPr>
              <w:t>DC_2-5-7_n78</w:t>
            </w:r>
          </w:p>
        </w:tc>
        <w:tc>
          <w:tcPr>
            <w:tcW w:w="937" w:type="pct"/>
            <w:vAlign w:val="center"/>
          </w:tcPr>
          <w:p w14:paraId="003E5119" w14:textId="77777777" w:rsidR="001B5F35" w:rsidRPr="00DC7310" w:rsidRDefault="001B5F35" w:rsidP="001B5F35">
            <w:pPr>
              <w:pStyle w:val="TAC"/>
              <w:keepNext w:val="0"/>
              <w:keepLines w:val="0"/>
            </w:pPr>
            <w:r w:rsidRPr="00DC7310">
              <w:t>0.2</w:t>
            </w:r>
          </w:p>
        </w:tc>
        <w:tc>
          <w:tcPr>
            <w:tcW w:w="938" w:type="pct"/>
            <w:vAlign w:val="center"/>
          </w:tcPr>
          <w:p w14:paraId="71B9CE8C"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c>
          <w:tcPr>
            <w:tcW w:w="884" w:type="pct"/>
            <w:vAlign w:val="center"/>
          </w:tcPr>
          <w:p w14:paraId="0035BFFC"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2912D06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7A56185" w14:textId="77777777" w:rsidTr="00061D93">
        <w:trPr>
          <w:jc w:val="center"/>
        </w:trPr>
        <w:tc>
          <w:tcPr>
            <w:tcW w:w="1357" w:type="pct"/>
            <w:tcBorders>
              <w:bottom w:val="single" w:sz="4" w:space="0" w:color="auto"/>
            </w:tcBorders>
          </w:tcPr>
          <w:p w14:paraId="25DD45F8" w14:textId="77777777" w:rsidR="001B5F35" w:rsidRPr="00DC7310" w:rsidDel="00C538E8" w:rsidRDefault="001B5F35" w:rsidP="001B5F35">
            <w:pPr>
              <w:pStyle w:val="TAC"/>
              <w:keepNext w:val="0"/>
              <w:keepLines w:val="0"/>
              <w:rPr>
                <w:rFonts w:cs="Arial"/>
              </w:rPr>
            </w:pPr>
            <w:r w:rsidRPr="00DC7310">
              <w:rPr>
                <w:rFonts w:cs="Arial"/>
              </w:rPr>
              <w:t>DC_2-5_(n)12</w:t>
            </w:r>
          </w:p>
        </w:tc>
        <w:tc>
          <w:tcPr>
            <w:tcW w:w="937" w:type="pct"/>
            <w:vAlign w:val="center"/>
          </w:tcPr>
          <w:p w14:paraId="34D1FAEF"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7694735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81AE778"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0.3</w:t>
            </w:r>
          </w:p>
        </w:tc>
        <w:tc>
          <w:tcPr>
            <w:tcW w:w="884" w:type="pct"/>
            <w:vAlign w:val="center"/>
          </w:tcPr>
          <w:p w14:paraId="7B2EA60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3BE6F864" w14:textId="77777777" w:rsidTr="00061D93">
        <w:trPr>
          <w:jc w:val="center"/>
        </w:trPr>
        <w:tc>
          <w:tcPr>
            <w:tcW w:w="1357" w:type="pct"/>
            <w:tcBorders>
              <w:bottom w:val="single" w:sz="4" w:space="0" w:color="auto"/>
            </w:tcBorders>
          </w:tcPr>
          <w:p w14:paraId="2E9AFDAA" w14:textId="77777777" w:rsidR="001B5F35" w:rsidRPr="00DC7310" w:rsidDel="00C538E8" w:rsidRDefault="001B5F35" w:rsidP="001B5F35">
            <w:pPr>
              <w:pStyle w:val="TAC"/>
              <w:keepNext w:val="0"/>
              <w:keepLines w:val="0"/>
              <w:rPr>
                <w:rFonts w:cs="Arial"/>
              </w:rPr>
            </w:pPr>
            <w:r w:rsidRPr="00DC7310">
              <w:rPr>
                <w:rFonts w:cs="Arial"/>
              </w:rPr>
              <w:t>DC_2-12_(n)5</w:t>
            </w:r>
          </w:p>
        </w:tc>
        <w:tc>
          <w:tcPr>
            <w:tcW w:w="937" w:type="pct"/>
            <w:vAlign w:val="center"/>
          </w:tcPr>
          <w:p w14:paraId="0B022E24"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6DB0C43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64411B"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6E227B7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D01CC4B" w14:textId="77777777" w:rsidTr="00061D93">
        <w:trPr>
          <w:jc w:val="center"/>
        </w:trPr>
        <w:tc>
          <w:tcPr>
            <w:tcW w:w="1357" w:type="pct"/>
            <w:tcBorders>
              <w:bottom w:val="single" w:sz="4" w:space="0" w:color="auto"/>
            </w:tcBorders>
          </w:tcPr>
          <w:p w14:paraId="26D3F9DC" w14:textId="77777777" w:rsidR="001B5F35" w:rsidRPr="00DC7310" w:rsidDel="00C538E8" w:rsidRDefault="001B5F35" w:rsidP="001B5F35">
            <w:pPr>
              <w:pStyle w:val="TAC"/>
              <w:keepNext w:val="0"/>
              <w:keepLines w:val="0"/>
              <w:rPr>
                <w:rFonts w:cs="Arial"/>
              </w:rPr>
            </w:pPr>
            <w:r w:rsidRPr="00DC7310">
              <w:rPr>
                <w:rFonts w:cs="Arial"/>
                <w:szCs w:val="18"/>
                <w:lang w:eastAsia="ja-JP"/>
              </w:rPr>
              <w:t>DC_2-5-30_n2</w:t>
            </w:r>
          </w:p>
        </w:tc>
        <w:tc>
          <w:tcPr>
            <w:tcW w:w="937" w:type="pct"/>
            <w:vAlign w:val="center"/>
          </w:tcPr>
          <w:p w14:paraId="2D25251F" w14:textId="77777777" w:rsidR="001B5F35" w:rsidRPr="00DC7310" w:rsidRDefault="001B5F35" w:rsidP="001B5F35">
            <w:pPr>
              <w:pStyle w:val="TAC"/>
              <w:keepNext w:val="0"/>
              <w:keepLines w:val="0"/>
              <w:rPr>
                <w:rFonts w:cs="Arial"/>
                <w:lang w:eastAsia="ja-JP"/>
              </w:rPr>
            </w:pPr>
            <w:r w:rsidRPr="00DC7310">
              <w:rPr>
                <w:rFonts w:cs="Arial"/>
                <w:szCs w:val="18"/>
                <w:lang w:eastAsia="ja-JP"/>
              </w:rPr>
              <w:t>0.4</w:t>
            </w:r>
          </w:p>
        </w:tc>
        <w:tc>
          <w:tcPr>
            <w:tcW w:w="938" w:type="pct"/>
            <w:vAlign w:val="center"/>
          </w:tcPr>
          <w:p w14:paraId="050DD29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7E545A11"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05104A5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65E60E36" w14:textId="77777777" w:rsidTr="00061D93">
        <w:trPr>
          <w:jc w:val="center"/>
        </w:trPr>
        <w:tc>
          <w:tcPr>
            <w:tcW w:w="1357" w:type="pct"/>
            <w:tcBorders>
              <w:bottom w:val="single" w:sz="4" w:space="0" w:color="auto"/>
            </w:tcBorders>
          </w:tcPr>
          <w:p w14:paraId="2907326A" w14:textId="77777777" w:rsidR="001B5F35" w:rsidRPr="00DC7310" w:rsidDel="00C538E8" w:rsidRDefault="001B5F35" w:rsidP="001B5F35">
            <w:pPr>
              <w:pStyle w:val="TAC"/>
              <w:keepNext w:val="0"/>
              <w:keepLines w:val="0"/>
              <w:rPr>
                <w:rFonts w:cs="Arial"/>
              </w:rPr>
            </w:pPr>
            <w:r w:rsidRPr="00DC7310">
              <w:rPr>
                <w:rFonts w:cs="Arial"/>
                <w:szCs w:val="18"/>
                <w:lang w:eastAsia="ja-JP"/>
              </w:rPr>
              <w:t>DC_2-5-30_n66</w:t>
            </w:r>
          </w:p>
        </w:tc>
        <w:tc>
          <w:tcPr>
            <w:tcW w:w="937" w:type="pct"/>
            <w:vAlign w:val="center"/>
          </w:tcPr>
          <w:p w14:paraId="1425C5D5" w14:textId="77777777" w:rsidR="001B5F35" w:rsidRPr="00DC7310" w:rsidRDefault="001B5F35" w:rsidP="001B5F35">
            <w:pPr>
              <w:pStyle w:val="TAC"/>
              <w:keepNext w:val="0"/>
              <w:keepLines w:val="0"/>
              <w:rPr>
                <w:rFonts w:cs="Arial"/>
                <w:lang w:eastAsia="ja-JP"/>
              </w:rPr>
            </w:pPr>
            <w:r w:rsidRPr="00DC7310">
              <w:rPr>
                <w:rFonts w:cs="Arial"/>
                <w:szCs w:val="18"/>
                <w:lang w:eastAsia="ja-JP"/>
              </w:rPr>
              <w:t>0.4</w:t>
            </w:r>
          </w:p>
        </w:tc>
        <w:tc>
          <w:tcPr>
            <w:tcW w:w="938" w:type="pct"/>
            <w:vAlign w:val="center"/>
          </w:tcPr>
          <w:p w14:paraId="08232E2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8AD9934" w14:textId="77777777" w:rsidR="001B5F35" w:rsidRPr="00DC7310" w:rsidRDefault="001B5F35" w:rsidP="001B5F35">
            <w:pPr>
              <w:pStyle w:val="TAC"/>
              <w:keepNext w:val="0"/>
              <w:keepLines w:val="0"/>
              <w:rPr>
                <w:rFonts w:eastAsia="Yu Mincho" w:cs="Arial"/>
                <w:lang w:eastAsia="ja-JP"/>
              </w:rPr>
            </w:pPr>
            <w:r w:rsidRPr="00DC7310">
              <w:t>0.5</w:t>
            </w:r>
          </w:p>
        </w:tc>
        <w:tc>
          <w:tcPr>
            <w:tcW w:w="884" w:type="pct"/>
            <w:vAlign w:val="center"/>
          </w:tcPr>
          <w:p w14:paraId="46DB4B5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0AE9CD86" w14:textId="77777777" w:rsidTr="00061D93">
        <w:trPr>
          <w:jc w:val="center"/>
        </w:trPr>
        <w:tc>
          <w:tcPr>
            <w:tcW w:w="1357" w:type="pct"/>
            <w:tcBorders>
              <w:bottom w:val="single" w:sz="4" w:space="0" w:color="auto"/>
            </w:tcBorders>
          </w:tcPr>
          <w:p w14:paraId="45BC2401" w14:textId="77777777" w:rsidR="001B5F35" w:rsidRPr="00DC7310" w:rsidRDefault="001B5F35" w:rsidP="001B5F35">
            <w:pPr>
              <w:pStyle w:val="TAC"/>
              <w:keepNext w:val="0"/>
              <w:keepLines w:val="0"/>
            </w:pPr>
            <w:r w:rsidRPr="00DC7310">
              <w:t>DC_2-5-30_n77</w:t>
            </w:r>
          </w:p>
          <w:p w14:paraId="5DBE13E7" w14:textId="77777777" w:rsidR="001B5F35" w:rsidRPr="00DC7310" w:rsidRDefault="001B5F35" w:rsidP="001B5F35">
            <w:pPr>
              <w:pStyle w:val="TAC"/>
              <w:keepNext w:val="0"/>
              <w:keepLines w:val="0"/>
              <w:rPr>
                <w:rFonts w:cs="Arial"/>
              </w:rPr>
            </w:pPr>
            <w:r w:rsidRPr="00DC7310">
              <w:t>DC_2-2-5-30_n77</w:t>
            </w:r>
          </w:p>
        </w:tc>
        <w:tc>
          <w:tcPr>
            <w:tcW w:w="937" w:type="pct"/>
            <w:vAlign w:val="center"/>
          </w:tcPr>
          <w:p w14:paraId="600E6114"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vAlign w:val="center"/>
          </w:tcPr>
          <w:p w14:paraId="22AF262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56FFCE" w14:textId="77777777" w:rsidR="001B5F35" w:rsidRPr="00DC7310" w:rsidRDefault="001B5F35" w:rsidP="001B5F35">
            <w:pPr>
              <w:pStyle w:val="TAC"/>
              <w:keepNext w:val="0"/>
              <w:keepLines w:val="0"/>
              <w:rPr>
                <w:rFonts w:cs="Arial"/>
                <w:lang w:eastAsia="zh-CN"/>
              </w:rPr>
            </w:pPr>
            <w:r w:rsidRPr="00DC7310">
              <w:rPr>
                <w:rFonts w:eastAsia="Yu Mincho"/>
                <w:lang w:eastAsia="ja-JP"/>
              </w:rPr>
              <w:t>-</w:t>
            </w:r>
          </w:p>
        </w:tc>
        <w:tc>
          <w:tcPr>
            <w:tcW w:w="884" w:type="pct"/>
            <w:vAlign w:val="center"/>
          </w:tcPr>
          <w:p w14:paraId="08A05BA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5287F7E" w14:textId="77777777" w:rsidTr="00061D93">
        <w:trPr>
          <w:jc w:val="center"/>
        </w:trPr>
        <w:tc>
          <w:tcPr>
            <w:tcW w:w="1357" w:type="pct"/>
            <w:tcBorders>
              <w:bottom w:val="single" w:sz="4" w:space="0" w:color="auto"/>
            </w:tcBorders>
          </w:tcPr>
          <w:p w14:paraId="467E40B5" w14:textId="77777777" w:rsidR="001B5F35" w:rsidRPr="00DC7310" w:rsidRDefault="001B5F35" w:rsidP="001B5F35">
            <w:pPr>
              <w:pStyle w:val="TAC"/>
              <w:keepNext w:val="0"/>
              <w:keepLines w:val="0"/>
            </w:pPr>
            <w:r w:rsidRPr="00DC7310">
              <w:t>DC_2-5_n41-n66</w:t>
            </w:r>
          </w:p>
        </w:tc>
        <w:tc>
          <w:tcPr>
            <w:tcW w:w="937" w:type="pct"/>
            <w:vAlign w:val="center"/>
          </w:tcPr>
          <w:p w14:paraId="74852DFA"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3441C1F0" w14:textId="77777777" w:rsidR="001B5F35" w:rsidRPr="00DC7310" w:rsidRDefault="001B5F35" w:rsidP="001B5F35">
            <w:pPr>
              <w:pStyle w:val="TAC"/>
              <w:keepNext w:val="0"/>
              <w:keepLines w:val="0"/>
              <w:rPr>
                <w:rFonts w:cs="Arial"/>
                <w:lang w:eastAsia="zh-CN"/>
              </w:rPr>
            </w:pPr>
            <w:r w:rsidRPr="00DC7310">
              <w:rPr>
                <w:rFonts w:cs="Arial"/>
                <w:szCs w:val="18"/>
              </w:rPr>
              <w:t>0.2</w:t>
            </w:r>
          </w:p>
        </w:tc>
        <w:tc>
          <w:tcPr>
            <w:tcW w:w="884" w:type="pct"/>
            <w:vAlign w:val="center"/>
          </w:tcPr>
          <w:p w14:paraId="59B9E03D" w14:textId="77777777" w:rsidR="001B5F35" w:rsidRPr="00DC7310" w:rsidRDefault="001B5F35" w:rsidP="001B5F35">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4ADC6C03" w14:textId="77777777" w:rsidR="001B5F35" w:rsidRPr="00DC7310" w:rsidRDefault="001B5F35" w:rsidP="001B5F35">
            <w:pPr>
              <w:pStyle w:val="TAC"/>
              <w:keepNext w:val="0"/>
              <w:keepLines w:val="0"/>
              <w:rPr>
                <w:rFonts w:cs="Arial"/>
                <w:lang w:eastAsia="zh-CN"/>
              </w:rPr>
            </w:pPr>
            <w:r w:rsidRPr="00DC7310">
              <w:rPr>
                <w:rFonts w:cs="Arial"/>
                <w:szCs w:val="18"/>
              </w:rPr>
              <w:t>0.5</w:t>
            </w:r>
          </w:p>
        </w:tc>
      </w:tr>
      <w:tr w:rsidR="001B5F35" w:rsidRPr="00DC7310" w14:paraId="56CB43F8" w14:textId="77777777" w:rsidTr="00061D93">
        <w:trPr>
          <w:jc w:val="center"/>
        </w:trPr>
        <w:tc>
          <w:tcPr>
            <w:tcW w:w="1357" w:type="pct"/>
            <w:tcBorders>
              <w:bottom w:val="single" w:sz="4" w:space="0" w:color="auto"/>
            </w:tcBorders>
          </w:tcPr>
          <w:p w14:paraId="7DAFB46D" w14:textId="77777777" w:rsidR="001B5F35" w:rsidRPr="00DC7310" w:rsidRDefault="001B5F35" w:rsidP="001B5F35">
            <w:pPr>
              <w:pStyle w:val="TAC"/>
              <w:keepNext w:val="0"/>
              <w:keepLines w:val="0"/>
            </w:pPr>
            <w:r w:rsidRPr="004C10B4">
              <w:t>DC_2-5_n41-n77</w:t>
            </w:r>
          </w:p>
        </w:tc>
        <w:tc>
          <w:tcPr>
            <w:tcW w:w="937" w:type="pct"/>
            <w:vAlign w:val="center"/>
          </w:tcPr>
          <w:p w14:paraId="58A9A784" w14:textId="77777777" w:rsidR="001B5F35" w:rsidRPr="00DC7310" w:rsidRDefault="001B5F35" w:rsidP="001B5F35">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7F8C5EC5" w14:textId="77777777" w:rsidR="001B5F35" w:rsidRPr="00DC7310" w:rsidRDefault="001B5F35" w:rsidP="001B5F35">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71CBA61" w14:textId="77777777" w:rsidR="001B5F35" w:rsidRPr="00DC7310" w:rsidRDefault="001B5F35" w:rsidP="001B5F35">
            <w:pPr>
              <w:pStyle w:val="TAC"/>
              <w:keepNext w:val="0"/>
              <w:keepLines w:val="0"/>
              <w:rPr>
                <w:rFonts w:cs="Arial"/>
                <w:szCs w:val="18"/>
              </w:rPr>
            </w:pPr>
            <w:r>
              <w:rPr>
                <w:rFonts w:cs="Arial" w:hint="eastAsia"/>
                <w:szCs w:val="18"/>
                <w:lang w:eastAsia="zh-CN"/>
              </w:rPr>
              <w:t>-</w:t>
            </w:r>
          </w:p>
        </w:tc>
        <w:tc>
          <w:tcPr>
            <w:tcW w:w="884" w:type="pct"/>
            <w:vAlign w:val="center"/>
          </w:tcPr>
          <w:p w14:paraId="3426FD2C" w14:textId="77777777" w:rsidR="001B5F35" w:rsidRPr="00DC7310" w:rsidRDefault="001B5F35" w:rsidP="001B5F35">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B5F35" w:rsidRPr="00DC7310" w14:paraId="0F6067D2" w14:textId="77777777" w:rsidTr="00061D93">
        <w:trPr>
          <w:jc w:val="center"/>
        </w:trPr>
        <w:tc>
          <w:tcPr>
            <w:tcW w:w="1357" w:type="pct"/>
            <w:tcBorders>
              <w:bottom w:val="single" w:sz="4" w:space="0" w:color="auto"/>
            </w:tcBorders>
          </w:tcPr>
          <w:p w14:paraId="4EFB69C5" w14:textId="77777777" w:rsidR="001B5F35" w:rsidRPr="00DC7310" w:rsidRDefault="001B5F35" w:rsidP="001B5F35">
            <w:pPr>
              <w:pStyle w:val="TAC"/>
              <w:keepNext w:val="0"/>
              <w:keepLines w:val="0"/>
            </w:pPr>
            <w:r w:rsidRPr="004C10B4">
              <w:t>DC_2-5_n41-n78</w:t>
            </w:r>
          </w:p>
        </w:tc>
        <w:tc>
          <w:tcPr>
            <w:tcW w:w="937" w:type="pct"/>
            <w:vAlign w:val="center"/>
          </w:tcPr>
          <w:p w14:paraId="1E157AE4" w14:textId="77777777" w:rsidR="001B5F35" w:rsidRPr="00DC7310" w:rsidRDefault="001B5F35" w:rsidP="001B5F35">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9184BE1" w14:textId="77777777" w:rsidR="001B5F35" w:rsidRPr="00DC7310" w:rsidRDefault="001B5F35" w:rsidP="001B5F35">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7423C26A" w14:textId="77777777" w:rsidR="001B5F35" w:rsidRPr="00DC7310" w:rsidRDefault="001B5F35" w:rsidP="001B5F35">
            <w:pPr>
              <w:pStyle w:val="TAC"/>
              <w:keepNext w:val="0"/>
              <w:keepLines w:val="0"/>
              <w:rPr>
                <w:rFonts w:cs="Arial"/>
                <w:szCs w:val="18"/>
              </w:rPr>
            </w:pPr>
            <w:r>
              <w:rPr>
                <w:rFonts w:cs="Arial" w:hint="eastAsia"/>
                <w:szCs w:val="18"/>
                <w:lang w:eastAsia="zh-CN"/>
              </w:rPr>
              <w:t>-</w:t>
            </w:r>
          </w:p>
        </w:tc>
        <w:tc>
          <w:tcPr>
            <w:tcW w:w="884" w:type="pct"/>
            <w:vAlign w:val="center"/>
          </w:tcPr>
          <w:p w14:paraId="1AE647E2" w14:textId="77777777" w:rsidR="001B5F35" w:rsidRPr="00DC7310" w:rsidRDefault="001B5F35" w:rsidP="001B5F35">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B5F35" w:rsidRPr="00DC7310" w14:paraId="3DB96816" w14:textId="77777777" w:rsidTr="00061D93">
        <w:trPr>
          <w:jc w:val="center"/>
        </w:trPr>
        <w:tc>
          <w:tcPr>
            <w:tcW w:w="1357" w:type="pct"/>
            <w:tcBorders>
              <w:bottom w:val="single" w:sz="4" w:space="0" w:color="auto"/>
            </w:tcBorders>
          </w:tcPr>
          <w:p w14:paraId="007B980B" w14:textId="77777777" w:rsidR="001B5F35" w:rsidRPr="00DC7310" w:rsidDel="00C538E8" w:rsidRDefault="001B5F35" w:rsidP="001B5F35">
            <w:pPr>
              <w:pStyle w:val="TAC"/>
              <w:keepNext w:val="0"/>
              <w:keepLines w:val="0"/>
              <w:rPr>
                <w:rFonts w:cs="Arial"/>
              </w:rPr>
            </w:pPr>
            <w:r w:rsidRPr="00DC7310">
              <w:rPr>
                <w:rFonts w:cs="Arial"/>
              </w:rPr>
              <w:t>DC_2-5-48_n12</w:t>
            </w:r>
          </w:p>
        </w:tc>
        <w:tc>
          <w:tcPr>
            <w:tcW w:w="937" w:type="pct"/>
            <w:vAlign w:val="center"/>
          </w:tcPr>
          <w:p w14:paraId="20848CAE" w14:textId="77777777" w:rsidR="001B5F35" w:rsidRPr="00DC7310" w:rsidRDefault="001B5F35" w:rsidP="001B5F35">
            <w:pPr>
              <w:pStyle w:val="TAC"/>
              <w:keepNext w:val="0"/>
              <w:keepLines w:val="0"/>
              <w:rPr>
                <w:lang w:eastAsia="ja-JP"/>
              </w:rPr>
            </w:pPr>
            <w:r w:rsidRPr="00DC7310">
              <w:rPr>
                <w:rFonts w:cs="Arial"/>
                <w:lang w:eastAsia="zh-CN"/>
              </w:rPr>
              <w:t>0.2</w:t>
            </w:r>
          </w:p>
        </w:tc>
        <w:tc>
          <w:tcPr>
            <w:tcW w:w="938" w:type="pct"/>
            <w:vAlign w:val="center"/>
          </w:tcPr>
          <w:p w14:paraId="1815A8E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1FDAC61"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4BCACA2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5B017BA4" w14:textId="77777777" w:rsidTr="00061D93">
        <w:trPr>
          <w:jc w:val="center"/>
        </w:trPr>
        <w:tc>
          <w:tcPr>
            <w:tcW w:w="1357" w:type="pct"/>
            <w:tcBorders>
              <w:bottom w:val="single" w:sz="4" w:space="0" w:color="auto"/>
            </w:tcBorders>
          </w:tcPr>
          <w:p w14:paraId="0CDADB2D" w14:textId="77777777" w:rsidR="001B5F35" w:rsidRPr="00DC7310" w:rsidDel="00C538E8" w:rsidRDefault="001B5F35" w:rsidP="001B5F35">
            <w:pPr>
              <w:pStyle w:val="TAC"/>
              <w:keepNext w:val="0"/>
              <w:keepLines w:val="0"/>
              <w:rPr>
                <w:rFonts w:cs="Arial"/>
              </w:rPr>
            </w:pPr>
            <w:r w:rsidRPr="00DC7310">
              <w:rPr>
                <w:rFonts w:cs="Arial"/>
                <w:szCs w:val="18"/>
                <w:lang w:eastAsia="zh-CN"/>
              </w:rPr>
              <w:t>DC_2-5-48_n71</w:t>
            </w:r>
          </w:p>
        </w:tc>
        <w:tc>
          <w:tcPr>
            <w:tcW w:w="937" w:type="pct"/>
            <w:vAlign w:val="center"/>
          </w:tcPr>
          <w:p w14:paraId="43171641" w14:textId="77777777" w:rsidR="001B5F35" w:rsidRPr="00DC7310" w:rsidRDefault="001B5F35" w:rsidP="001B5F35">
            <w:pPr>
              <w:pStyle w:val="TAC"/>
              <w:keepNext w:val="0"/>
              <w:keepLines w:val="0"/>
              <w:rPr>
                <w:lang w:eastAsia="ja-JP"/>
              </w:rPr>
            </w:pPr>
            <w:r w:rsidRPr="00DC7310">
              <w:rPr>
                <w:rFonts w:cs="Arial"/>
                <w:szCs w:val="18"/>
                <w:lang w:eastAsia="zh-CN"/>
              </w:rPr>
              <w:t>0.2</w:t>
            </w:r>
          </w:p>
        </w:tc>
        <w:tc>
          <w:tcPr>
            <w:tcW w:w="938" w:type="pct"/>
            <w:vAlign w:val="center"/>
          </w:tcPr>
          <w:p w14:paraId="67BD8B5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D974645" w14:textId="77777777" w:rsidR="001B5F35" w:rsidRPr="00DC7310" w:rsidRDefault="001B5F35" w:rsidP="001B5F35">
            <w:pPr>
              <w:pStyle w:val="TAC"/>
              <w:keepNext w:val="0"/>
              <w:keepLines w:val="0"/>
              <w:rPr>
                <w:rFonts w:eastAsia="Yu Mincho" w:cs="Arial"/>
                <w:lang w:eastAsia="ja-JP"/>
              </w:rPr>
            </w:pPr>
            <w:r w:rsidRPr="00DC7310">
              <w:rPr>
                <w:rFonts w:cs="Arial"/>
                <w:szCs w:val="18"/>
              </w:rPr>
              <w:t>0.5</w:t>
            </w:r>
          </w:p>
        </w:tc>
        <w:tc>
          <w:tcPr>
            <w:tcW w:w="884" w:type="pct"/>
            <w:vAlign w:val="center"/>
          </w:tcPr>
          <w:p w14:paraId="5F6FB1B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AA9DA72" w14:textId="77777777" w:rsidTr="00061D93">
        <w:trPr>
          <w:jc w:val="center"/>
        </w:trPr>
        <w:tc>
          <w:tcPr>
            <w:tcW w:w="1357" w:type="pct"/>
            <w:tcBorders>
              <w:bottom w:val="single" w:sz="4" w:space="0" w:color="auto"/>
            </w:tcBorders>
          </w:tcPr>
          <w:p w14:paraId="62F12B53" w14:textId="77777777" w:rsidR="001B5F35" w:rsidRPr="00DC7310" w:rsidDel="00C538E8" w:rsidRDefault="001B5F35" w:rsidP="001B5F35">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59180CCE" w14:textId="77777777" w:rsidR="001B5F35" w:rsidRPr="00DC7310" w:rsidRDefault="001B5F35" w:rsidP="001B5F35">
            <w:pPr>
              <w:pStyle w:val="TAC"/>
              <w:keepNext w:val="0"/>
              <w:keepLines w:val="0"/>
              <w:rPr>
                <w:lang w:eastAsia="ja-JP"/>
              </w:rPr>
            </w:pPr>
            <w:r w:rsidRPr="00DC7310">
              <w:rPr>
                <w:rFonts w:cs="Arial"/>
                <w:lang w:eastAsia="zh-CN"/>
              </w:rPr>
              <w:t>0.2</w:t>
            </w:r>
          </w:p>
        </w:tc>
        <w:tc>
          <w:tcPr>
            <w:tcW w:w="938" w:type="pct"/>
            <w:vAlign w:val="center"/>
          </w:tcPr>
          <w:p w14:paraId="0AB02C2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99BA0B" w14:textId="77777777" w:rsidR="001B5F35" w:rsidRPr="00DC7310" w:rsidRDefault="001B5F35" w:rsidP="001B5F35">
            <w:pPr>
              <w:pStyle w:val="TAC"/>
              <w:keepNext w:val="0"/>
              <w:keepLines w:val="0"/>
              <w:rPr>
                <w:rFonts w:eastAsia="Yu Mincho" w:cs="Arial"/>
                <w:lang w:eastAsia="ja-JP"/>
              </w:rPr>
            </w:pPr>
            <w:r w:rsidRPr="00DC7310">
              <w:t>0.5</w:t>
            </w:r>
          </w:p>
        </w:tc>
        <w:tc>
          <w:tcPr>
            <w:tcW w:w="884" w:type="pct"/>
            <w:vAlign w:val="center"/>
          </w:tcPr>
          <w:p w14:paraId="5B82F97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7977628" w14:textId="77777777" w:rsidTr="00061D93">
        <w:trPr>
          <w:jc w:val="center"/>
        </w:trPr>
        <w:tc>
          <w:tcPr>
            <w:tcW w:w="1357" w:type="pct"/>
            <w:tcBorders>
              <w:bottom w:val="single" w:sz="4" w:space="0" w:color="auto"/>
            </w:tcBorders>
          </w:tcPr>
          <w:p w14:paraId="712E1D6E" w14:textId="77777777" w:rsidR="001B5F35" w:rsidRPr="00DC7310" w:rsidDel="00C538E8" w:rsidRDefault="001B5F35" w:rsidP="001B5F35">
            <w:pPr>
              <w:pStyle w:val="TAC"/>
              <w:keepNext w:val="0"/>
              <w:keepLines w:val="0"/>
              <w:rPr>
                <w:rFonts w:cs="Arial"/>
              </w:rPr>
            </w:pPr>
            <w:r w:rsidRPr="00DC7310">
              <w:rPr>
                <w:rFonts w:eastAsia="Malgun Gothic"/>
                <w:lang w:eastAsia="ko-KR"/>
              </w:rPr>
              <w:t>DC_2-5-66_n2</w:t>
            </w:r>
          </w:p>
        </w:tc>
        <w:tc>
          <w:tcPr>
            <w:tcW w:w="937" w:type="pct"/>
            <w:vAlign w:val="center"/>
          </w:tcPr>
          <w:p w14:paraId="112BF2E2" w14:textId="77777777" w:rsidR="001B5F35" w:rsidRPr="00DC7310" w:rsidRDefault="001B5F35" w:rsidP="001B5F35">
            <w:pPr>
              <w:pStyle w:val="TAC"/>
              <w:keepNext w:val="0"/>
              <w:keepLines w:val="0"/>
              <w:rPr>
                <w:rFonts w:cs="Arial"/>
                <w:szCs w:val="18"/>
                <w:lang w:eastAsia="zh-CN"/>
              </w:rPr>
            </w:pPr>
            <w:r w:rsidRPr="00DC7310">
              <w:rPr>
                <w:rFonts w:cs="Arial"/>
                <w:lang w:eastAsia="fi-FI"/>
              </w:rPr>
              <w:t>0.3</w:t>
            </w:r>
          </w:p>
        </w:tc>
        <w:tc>
          <w:tcPr>
            <w:tcW w:w="938" w:type="pct"/>
            <w:vAlign w:val="center"/>
          </w:tcPr>
          <w:p w14:paraId="5E118D8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708F66" w14:textId="77777777" w:rsidR="001B5F35" w:rsidRPr="00DC7310" w:rsidRDefault="001B5F35" w:rsidP="001B5F35">
            <w:pPr>
              <w:pStyle w:val="TAC"/>
              <w:keepNext w:val="0"/>
              <w:keepLines w:val="0"/>
              <w:rPr>
                <w:rFonts w:cs="Arial"/>
                <w:szCs w:val="18"/>
              </w:rPr>
            </w:pPr>
            <w:r w:rsidRPr="00DC7310">
              <w:rPr>
                <w:rFonts w:cs="Arial"/>
                <w:lang w:eastAsia="fi-FI"/>
              </w:rPr>
              <w:t>0.3</w:t>
            </w:r>
          </w:p>
        </w:tc>
        <w:tc>
          <w:tcPr>
            <w:tcW w:w="884" w:type="pct"/>
            <w:vAlign w:val="center"/>
          </w:tcPr>
          <w:p w14:paraId="133A1DD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0E733E0B" w14:textId="77777777" w:rsidTr="00061D93">
        <w:trPr>
          <w:jc w:val="center"/>
        </w:trPr>
        <w:tc>
          <w:tcPr>
            <w:tcW w:w="1357" w:type="pct"/>
            <w:tcBorders>
              <w:bottom w:val="single" w:sz="4" w:space="0" w:color="auto"/>
            </w:tcBorders>
          </w:tcPr>
          <w:p w14:paraId="489CA716" w14:textId="77777777" w:rsidR="001B5F35" w:rsidRPr="00DC7310" w:rsidDel="00C538E8" w:rsidRDefault="001B5F35" w:rsidP="001B5F35">
            <w:pPr>
              <w:pStyle w:val="TAC"/>
              <w:keepNext w:val="0"/>
              <w:keepLines w:val="0"/>
              <w:rPr>
                <w:rFonts w:cs="Arial"/>
              </w:rPr>
            </w:pPr>
            <w:r w:rsidRPr="00DC7310">
              <w:rPr>
                <w:rFonts w:eastAsia="Malgun Gothic"/>
                <w:lang w:eastAsia="ko-KR"/>
              </w:rPr>
              <w:t>DC_2-5-66_n5</w:t>
            </w:r>
          </w:p>
        </w:tc>
        <w:tc>
          <w:tcPr>
            <w:tcW w:w="937" w:type="pct"/>
            <w:vAlign w:val="center"/>
          </w:tcPr>
          <w:p w14:paraId="3CC2C691" w14:textId="77777777" w:rsidR="001B5F35" w:rsidRPr="00DC7310" w:rsidRDefault="001B5F35" w:rsidP="001B5F35">
            <w:pPr>
              <w:pStyle w:val="TAC"/>
              <w:keepNext w:val="0"/>
              <w:keepLines w:val="0"/>
              <w:rPr>
                <w:rFonts w:cs="Arial"/>
                <w:szCs w:val="18"/>
                <w:lang w:eastAsia="zh-CN"/>
              </w:rPr>
            </w:pPr>
            <w:r w:rsidRPr="00DC7310">
              <w:rPr>
                <w:rFonts w:cs="Arial"/>
                <w:lang w:eastAsia="fi-FI"/>
              </w:rPr>
              <w:t>0.3</w:t>
            </w:r>
          </w:p>
        </w:tc>
        <w:tc>
          <w:tcPr>
            <w:tcW w:w="938" w:type="pct"/>
            <w:vAlign w:val="center"/>
          </w:tcPr>
          <w:p w14:paraId="17487EC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3341A17" w14:textId="77777777" w:rsidR="001B5F35" w:rsidRPr="00DC7310" w:rsidRDefault="001B5F35" w:rsidP="001B5F35">
            <w:pPr>
              <w:pStyle w:val="TAC"/>
              <w:keepNext w:val="0"/>
              <w:keepLines w:val="0"/>
              <w:rPr>
                <w:rFonts w:cs="Arial"/>
                <w:szCs w:val="18"/>
              </w:rPr>
            </w:pPr>
            <w:r w:rsidRPr="00DC7310">
              <w:rPr>
                <w:rFonts w:cs="Arial"/>
                <w:lang w:eastAsia="fi-FI"/>
              </w:rPr>
              <w:t>0.3</w:t>
            </w:r>
          </w:p>
        </w:tc>
        <w:tc>
          <w:tcPr>
            <w:tcW w:w="884" w:type="pct"/>
            <w:vAlign w:val="center"/>
          </w:tcPr>
          <w:p w14:paraId="10D9CBF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7BC27F5B" w14:textId="77777777" w:rsidTr="00061D93">
        <w:trPr>
          <w:jc w:val="center"/>
        </w:trPr>
        <w:tc>
          <w:tcPr>
            <w:tcW w:w="1357" w:type="pct"/>
            <w:tcBorders>
              <w:top w:val="single" w:sz="4" w:space="0" w:color="auto"/>
              <w:bottom w:val="single" w:sz="4" w:space="0" w:color="auto"/>
            </w:tcBorders>
          </w:tcPr>
          <w:p w14:paraId="761FE803" w14:textId="77777777" w:rsidR="001B5F35" w:rsidRPr="00DC7310" w:rsidDel="00C538E8" w:rsidRDefault="001B5F35" w:rsidP="001B5F35">
            <w:pPr>
              <w:pStyle w:val="TAC"/>
              <w:keepNext w:val="0"/>
              <w:keepLines w:val="0"/>
            </w:pPr>
            <w:r w:rsidRPr="00DC7310">
              <w:t>DC_2-5-66_</w:t>
            </w:r>
            <w:r w:rsidRPr="00DC7310">
              <w:rPr>
                <w:lang w:eastAsia="ja-JP"/>
              </w:rPr>
              <w:t>n7</w:t>
            </w:r>
          </w:p>
        </w:tc>
        <w:tc>
          <w:tcPr>
            <w:tcW w:w="937" w:type="pct"/>
            <w:vAlign w:val="center"/>
          </w:tcPr>
          <w:p w14:paraId="4114A7E3" w14:textId="77777777" w:rsidR="001B5F35" w:rsidRPr="00DC7310" w:rsidRDefault="001B5F35" w:rsidP="001B5F35">
            <w:pPr>
              <w:pStyle w:val="TAC"/>
              <w:keepNext w:val="0"/>
              <w:keepLines w:val="0"/>
              <w:rPr>
                <w:lang w:eastAsia="fi-FI"/>
              </w:rPr>
            </w:pPr>
            <w:r w:rsidRPr="00DC7310">
              <w:rPr>
                <w:lang w:eastAsia="ja-JP"/>
              </w:rPr>
              <w:t>0.3</w:t>
            </w:r>
          </w:p>
        </w:tc>
        <w:tc>
          <w:tcPr>
            <w:tcW w:w="938" w:type="pct"/>
            <w:vAlign w:val="center"/>
          </w:tcPr>
          <w:p w14:paraId="50797F6A"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019D814" w14:textId="77777777" w:rsidR="001B5F35" w:rsidRPr="00DC7310" w:rsidRDefault="001B5F35" w:rsidP="001B5F35">
            <w:pPr>
              <w:pStyle w:val="TAC"/>
              <w:keepNext w:val="0"/>
              <w:keepLines w:val="0"/>
              <w:rPr>
                <w:lang w:eastAsia="fi-FI"/>
              </w:rPr>
            </w:pPr>
            <w:r w:rsidRPr="00DC7310">
              <w:rPr>
                <w:lang w:eastAsia="ja-JP"/>
              </w:rPr>
              <w:t>0.5</w:t>
            </w:r>
          </w:p>
        </w:tc>
        <w:tc>
          <w:tcPr>
            <w:tcW w:w="884" w:type="pct"/>
            <w:vAlign w:val="center"/>
          </w:tcPr>
          <w:p w14:paraId="5A83578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CB4D278" w14:textId="77777777" w:rsidTr="00061D93">
        <w:trPr>
          <w:jc w:val="center"/>
        </w:trPr>
        <w:tc>
          <w:tcPr>
            <w:tcW w:w="1357" w:type="pct"/>
            <w:tcBorders>
              <w:bottom w:val="single" w:sz="4" w:space="0" w:color="auto"/>
            </w:tcBorders>
          </w:tcPr>
          <w:p w14:paraId="6F9CBCAB" w14:textId="77777777" w:rsidR="001B5F35" w:rsidRPr="00DC7310" w:rsidDel="00C538E8" w:rsidRDefault="001B5F35" w:rsidP="001B5F35">
            <w:pPr>
              <w:pStyle w:val="TAC"/>
              <w:keepNext w:val="0"/>
              <w:keepLines w:val="0"/>
              <w:rPr>
                <w:rFonts w:cs="Arial"/>
              </w:rPr>
            </w:pPr>
            <w:r w:rsidRPr="00DC7310">
              <w:rPr>
                <w:rFonts w:cs="Arial"/>
              </w:rPr>
              <w:t>DC_2-5-66_n12</w:t>
            </w:r>
          </w:p>
        </w:tc>
        <w:tc>
          <w:tcPr>
            <w:tcW w:w="937" w:type="pct"/>
            <w:vAlign w:val="center"/>
          </w:tcPr>
          <w:p w14:paraId="6AFEDAA3" w14:textId="77777777" w:rsidR="001B5F35" w:rsidRPr="00DC7310" w:rsidRDefault="001B5F35" w:rsidP="001B5F35">
            <w:pPr>
              <w:pStyle w:val="TAC"/>
              <w:keepNext w:val="0"/>
              <w:keepLines w:val="0"/>
              <w:rPr>
                <w:lang w:eastAsia="ja-JP"/>
              </w:rPr>
            </w:pPr>
            <w:r w:rsidRPr="00DC7310">
              <w:rPr>
                <w:rFonts w:cs="Arial"/>
                <w:lang w:eastAsia="zh-CN"/>
              </w:rPr>
              <w:t>0.2</w:t>
            </w:r>
          </w:p>
        </w:tc>
        <w:tc>
          <w:tcPr>
            <w:tcW w:w="938" w:type="pct"/>
            <w:vAlign w:val="center"/>
          </w:tcPr>
          <w:p w14:paraId="4E169C6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47BA2CA"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26210B2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2022B133" w14:textId="77777777" w:rsidTr="00061D93">
        <w:trPr>
          <w:jc w:val="center"/>
        </w:trPr>
        <w:tc>
          <w:tcPr>
            <w:tcW w:w="1357" w:type="pct"/>
            <w:tcBorders>
              <w:bottom w:val="single" w:sz="4" w:space="0" w:color="auto"/>
            </w:tcBorders>
          </w:tcPr>
          <w:p w14:paraId="1FFB2B80" w14:textId="77777777" w:rsidR="001B5F35" w:rsidRPr="00DC7310" w:rsidRDefault="001B5F35" w:rsidP="001B5F35">
            <w:pPr>
              <w:pStyle w:val="TAC"/>
              <w:keepNext w:val="0"/>
              <w:keepLines w:val="0"/>
              <w:rPr>
                <w:rFonts w:cs="Arial"/>
              </w:rPr>
            </w:pPr>
            <w:r w:rsidRPr="00DC7310">
              <w:rPr>
                <w:rFonts w:cs="Arial"/>
              </w:rPr>
              <w:t>DC_2-5-66_n30</w:t>
            </w:r>
          </w:p>
          <w:p w14:paraId="01C0822E" w14:textId="77777777" w:rsidR="001B5F35" w:rsidRPr="00DC7310" w:rsidRDefault="001B5F35" w:rsidP="001B5F35">
            <w:pPr>
              <w:pStyle w:val="TAC"/>
              <w:keepNext w:val="0"/>
              <w:keepLines w:val="0"/>
              <w:rPr>
                <w:rFonts w:cs="Arial"/>
                <w:lang w:eastAsia="ja-JP"/>
              </w:rPr>
            </w:pPr>
            <w:r w:rsidRPr="00DC7310">
              <w:rPr>
                <w:rFonts w:cs="Arial"/>
                <w:lang w:eastAsia="ja-JP"/>
              </w:rPr>
              <w:t>DC_2-2-5-66_n30</w:t>
            </w:r>
          </w:p>
          <w:p w14:paraId="514EC66C" w14:textId="77777777" w:rsidR="001B5F35" w:rsidRPr="00DC7310" w:rsidDel="00C538E8" w:rsidRDefault="001B5F35" w:rsidP="001B5F35">
            <w:pPr>
              <w:pStyle w:val="TAC"/>
              <w:keepNext w:val="0"/>
              <w:keepLines w:val="0"/>
              <w:rPr>
                <w:rFonts w:cs="Arial"/>
              </w:rPr>
            </w:pPr>
            <w:r w:rsidRPr="00DC7310">
              <w:rPr>
                <w:rFonts w:cs="Arial"/>
                <w:lang w:eastAsia="ja-JP"/>
              </w:rPr>
              <w:t>DC_2-5-66-66_n30</w:t>
            </w:r>
          </w:p>
        </w:tc>
        <w:tc>
          <w:tcPr>
            <w:tcW w:w="937" w:type="pct"/>
            <w:vAlign w:val="center"/>
          </w:tcPr>
          <w:p w14:paraId="561F016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E862ABA"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C221EFF"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0.4</w:t>
            </w:r>
          </w:p>
        </w:tc>
        <w:tc>
          <w:tcPr>
            <w:tcW w:w="884" w:type="pct"/>
            <w:vAlign w:val="center"/>
          </w:tcPr>
          <w:p w14:paraId="440C1F8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07E24CE" w14:textId="77777777" w:rsidTr="00061D93">
        <w:trPr>
          <w:jc w:val="center"/>
        </w:trPr>
        <w:tc>
          <w:tcPr>
            <w:tcW w:w="1357" w:type="pct"/>
            <w:tcBorders>
              <w:bottom w:val="single" w:sz="4" w:space="0" w:color="auto"/>
            </w:tcBorders>
          </w:tcPr>
          <w:p w14:paraId="6DF4B09D" w14:textId="77777777" w:rsidR="001B5F35" w:rsidRPr="00DC7310" w:rsidRDefault="001B5F35" w:rsidP="001B5F35">
            <w:pPr>
              <w:pStyle w:val="TAC"/>
              <w:keepNext w:val="0"/>
              <w:keepLines w:val="0"/>
              <w:rPr>
                <w:rFonts w:cs="Arial"/>
                <w:lang w:eastAsia="ja-JP"/>
              </w:rPr>
            </w:pPr>
            <w:r w:rsidRPr="00DC7310">
              <w:rPr>
                <w:rFonts w:cs="Arial"/>
                <w:lang w:eastAsia="ja-JP"/>
              </w:rPr>
              <w:t>DC_2-5-66_n41</w:t>
            </w:r>
          </w:p>
          <w:p w14:paraId="5F2874FD" w14:textId="77777777" w:rsidR="001B5F35" w:rsidRPr="00DC7310" w:rsidRDefault="001B5F35" w:rsidP="001B5F35">
            <w:pPr>
              <w:pStyle w:val="TAC"/>
              <w:keepNext w:val="0"/>
              <w:keepLines w:val="0"/>
              <w:rPr>
                <w:rFonts w:cs="Arial"/>
              </w:rPr>
            </w:pPr>
            <w:r w:rsidRPr="00DC7310">
              <w:rPr>
                <w:rFonts w:cs="Arial"/>
                <w:lang w:eastAsia="ja-JP"/>
              </w:rPr>
              <w:t>DC_2-2-5-66_n41</w:t>
            </w:r>
          </w:p>
        </w:tc>
        <w:tc>
          <w:tcPr>
            <w:tcW w:w="937" w:type="pct"/>
            <w:vAlign w:val="center"/>
          </w:tcPr>
          <w:p w14:paraId="2E1CF4C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27E7ABE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DBB3B9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EA45A2" w14:textId="77777777" w:rsidR="001B5F35" w:rsidRPr="00DC7310" w:rsidRDefault="001B5F35" w:rsidP="001B5F35">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1B5F35" w:rsidRPr="00DC7310" w14:paraId="4E73F783" w14:textId="77777777" w:rsidTr="00061D93">
        <w:trPr>
          <w:jc w:val="center"/>
        </w:trPr>
        <w:tc>
          <w:tcPr>
            <w:tcW w:w="1357" w:type="pct"/>
            <w:tcBorders>
              <w:bottom w:val="single" w:sz="4" w:space="0" w:color="auto"/>
            </w:tcBorders>
          </w:tcPr>
          <w:p w14:paraId="4256BB38" w14:textId="77777777" w:rsidR="001B5F35" w:rsidRPr="00DC7310" w:rsidRDefault="001B5F35" w:rsidP="001B5F35">
            <w:pPr>
              <w:pStyle w:val="TAC"/>
              <w:keepNext w:val="0"/>
              <w:keepLines w:val="0"/>
              <w:rPr>
                <w:rFonts w:cs="Arial"/>
                <w:lang w:eastAsia="ja-JP"/>
              </w:rPr>
            </w:pPr>
            <w:r w:rsidRPr="00DC7310">
              <w:rPr>
                <w:rFonts w:cs="Arial"/>
                <w:lang w:eastAsia="ja-JP"/>
              </w:rPr>
              <w:t>DC_2-5-66_n48</w:t>
            </w:r>
          </w:p>
          <w:p w14:paraId="145918A8" w14:textId="77777777" w:rsidR="001B5F35" w:rsidRPr="00DC7310" w:rsidRDefault="001B5F35" w:rsidP="001B5F35">
            <w:pPr>
              <w:pStyle w:val="TAC"/>
              <w:keepNext w:val="0"/>
              <w:keepLines w:val="0"/>
              <w:rPr>
                <w:rFonts w:eastAsia="Yu Mincho" w:cs="Arial"/>
                <w:lang w:eastAsia="ja-JP"/>
              </w:rPr>
            </w:pPr>
            <w:r w:rsidRPr="00DC7310">
              <w:rPr>
                <w:rFonts w:eastAsia="Yu Mincho" w:cs="Arial"/>
                <w:lang w:eastAsia="ja-JP"/>
              </w:rPr>
              <w:t>DC_2-5-66-66_n48</w:t>
            </w:r>
          </w:p>
          <w:p w14:paraId="3913992F" w14:textId="77777777" w:rsidR="001B5F35" w:rsidRPr="00DC7310" w:rsidDel="00C538E8" w:rsidRDefault="001B5F35" w:rsidP="001B5F35">
            <w:pPr>
              <w:pStyle w:val="TAC"/>
              <w:keepNext w:val="0"/>
              <w:keepLines w:val="0"/>
              <w:rPr>
                <w:rFonts w:cs="Arial"/>
              </w:rPr>
            </w:pPr>
          </w:p>
        </w:tc>
        <w:tc>
          <w:tcPr>
            <w:tcW w:w="937" w:type="pct"/>
            <w:vAlign w:val="center"/>
          </w:tcPr>
          <w:p w14:paraId="3FE863BC" w14:textId="77777777" w:rsidR="001B5F35" w:rsidRPr="00DC7310" w:rsidRDefault="001B5F35" w:rsidP="001B5F35">
            <w:pPr>
              <w:pStyle w:val="TAC"/>
              <w:keepNext w:val="0"/>
              <w:keepLines w:val="0"/>
              <w:rPr>
                <w:lang w:eastAsia="ja-JP"/>
              </w:rPr>
            </w:pPr>
            <w:r w:rsidRPr="00DC7310">
              <w:rPr>
                <w:rFonts w:cs="Arial"/>
                <w:lang w:eastAsia="zh-CN"/>
              </w:rPr>
              <w:t>0.3</w:t>
            </w:r>
          </w:p>
        </w:tc>
        <w:tc>
          <w:tcPr>
            <w:tcW w:w="938" w:type="pct"/>
            <w:vAlign w:val="center"/>
          </w:tcPr>
          <w:p w14:paraId="5146FDF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B8997F7" w14:textId="77777777" w:rsidR="001B5F35" w:rsidRPr="00DC7310" w:rsidRDefault="001B5F35" w:rsidP="001B5F35">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897B12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4CD46F2" w14:textId="77777777" w:rsidTr="00061D93">
        <w:trPr>
          <w:jc w:val="center"/>
        </w:trPr>
        <w:tc>
          <w:tcPr>
            <w:tcW w:w="1357" w:type="pct"/>
            <w:tcBorders>
              <w:bottom w:val="single" w:sz="4" w:space="0" w:color="auto"/>
            </w:tcBorders>
          </w:tcPr>
          <w:p w14:paraId="51EB4E55"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DC_2-2-5-(n)66</w:t>
            </w:r>
          </w:p>
          <w:p w14:paraId="4B28E261"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DC_2-2-5-66-(n)66</w:t>
            </w:r>
          </w:p>
          <w:p w14:paraId="7A81725C"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DC_2-5-(n)66</w:t>
            </w:r>
          </w:p>
          <w:p w14:paraId="530D2C6E"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DC_2-5-66_n66</w:t>
            </w:r>
          </w:p>
          <w:p w14:paraId="3B6E5F4A" w14:textId="77777777" w:rsidR="001B5F35" w:rsidRPr="00DC7310" w:rsidDel="00C538E8" w:rsidRDefault="001B5F35" w:rsidP="001B5F35">
            <w:pPr>
              <w:pStyle w:val="TAC"/>
              <w:keepNext w:val="0"/>
              <w:keepLines w:val="0"/>
              <w:rPr>
                <w:rFonts w:cs="Arial"/>
              </w:rPr>
            </w:pPr>
            <w:r w:rsidRPr="00DC7310">
              <w:rPr>
                <w:rFonts w:eastAsia="Malgun Gothic"/>
                <w:lang w:eastAsia="ko-KR"/>
              </w:rPr>
              <w:t>DC_2-5-66-(n)66</w:t>
            </w:r>
          </w:p>
        </w:tc>
        <w:tc>
          <w:tcPr>
            <w:tcW w:w="937" w:type="pct"/>
            <w:vAlign w:val="center"/>
          </w:tcPr>
          <w:p w14:paraId="144A5FDE" w14:textId="77777777" w:rsidR="001B5F35" w:rsidRPr="00DC7310" w:rsidRDefault="001B5F35" w:rsidP="001B5F35">
            <w:pPr>
              <w:pStyle w:val="TAC"/>
              <w:keepNext w:val="0"/>
              <w:keepLines w:val="0"/>
              <w:rPr>
                <w:lang w:eastAsia="ja-JP"/>
              </w:rPr>
            </w:pPr>
            <w:r w:rsidRPr="00DC7310">
              <w:rPr>
                <w:rFonts w:cs="Arial"/>
                <w:lang w:eastAsia="fi-FI"/>
              </w:rPr>
              <w:t>0.3</w:t>
            </w:r>
          </w:p>
        </w:tc>
        <w:tc>
          <w:tcPr>
            <w:tcW w:w="938" w:type="pct"/>
            <w:vAlign w:val="center"/>
          </w:tcPr>
          <w:p w14:paraId="044C9427"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8DC611B" w14:textId="77777777" w:rsidR="001B5F35" w:rsidRPr="00DC7310" w:rsidRDefault="001B5F35" w:rsidP="001B5F35">
            <w:pPr>
              <w:pStyle w:val="TAC"/>
              <w:keepNext w:val="0"/>
              <w:keepLines w:val="0"/>
              <w:rPr>
                <w:rFonts w:eastAsia="Yu Mincho" w:cs="Arial"/>
                <w:lang w:eastAsia="ja-JP"/>
              </w:rPr>
            </w:pPr>
            <w:r w:rsidRPr="00DC7310">
              <w:rPr>
                <w:rFonts w:cs="Arial"/>
                <w:lang w:eastAsia="fi-FI"/>
              </w:rPr>
              <w:t>0.3</w:t>
            </w:r>
          </w:p>
        </w:tc>
        <w:tc>
          <w:tcPr>
            <w:tcW w:w="884" w:type="pct"/>
            <w:vAlign w:val="center"/>
          </w:tcPr>
          <w:p w14:paraId="0986007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00C80DE5" w14:textId="77777777" w:rsidTr="00061D93">
        <w:trPr>
          <w:jc w:val="center"/>
        </w:trPr>
        <w:tc>
          <w:tcPr>
            <w:tcW w:w="1357" w:type="pct"/>
            <w:tcBorders>
              <w:bottom w:val="single" w:sz="4" w:space="0" w:color="auto"/>
            </w:tcBorders>
          </w:tcPr>
          <w:p w14:paraId="0227B112" w14:textId="77777777" w:rsidR="001B5F35" w:rsidRPr="00DC7310" w:rsidDel="00C538E8" w:rsidRDefault="001B5F35" w:rsidP="001B5F35">
            <w:pPr>
              <w:pStyle w:val="TAC"/>
              <w:keepNext w:val="0"/>
              <w:keepLines w:val="0"/>
              <w:rPr>
                <w:rFonts w:cs="Arial"/>
              </w:rPr>
            </w:pPr>
            <w:r w:rsidRPr="00DC7310">
              <w:rPr>
                <w:rFonts w:cs="Arial"/>
                <w:szCs w:val="18"/>
                <w:lang w:eastAsia="zh-CN"/>
              </w:rPr>
              <w:t>DC_2-5-66_n71</w:t>
            </w:r>
          </w:p>
        </w:tc>
        <w:tc>
          <w:tcPr>
            <w:tcW w:w="937" w:type="pct"/>
            <w:vAlign w:val="center"/>
          </w:tcPr>
          <w:p w14:paraId="47C0BC75" w14:textId="77777777" w:rsidR="001B5F35" w:rsidRPr="00DC7310" w:rsidRDefault="001B5F35" w:rsidP="001B5F35">
            <w:pPr>
              <w:pStyle w:val="TAC"/>
              <w:keepNext w:val="0"/>
              <w:keepLines w:val="0"/>
              <w:rPr>
                <w:lang w:eastAsia="ja-JP"/>
              </w:rPr>
            </w:pPr>
            <w:r w:rsidRPr="00DC7310">
              <w:rPr>
                <w:rFonts w:cs="Arial"/>
                <w:szCs w:val="18"/>
                <w:lang w:eastAsia="zh-CN"/>
              </w:rPr>
              <w:t>0.3</w:t>
            </w:r>
          </w:p>
        </w:tc>
        <w:tc>
          <w:tcPr>
            <w:tcW w:w="938" w:type="pct"/>
            <w:vAlign w:val="center"/>
          </w:tcPr>
          <w:p w14:paraId="480AA1D5"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AEF443D" w14:textId="77777777" w:rsidR="001B5F35" w:rsidRPr="00DC7310" w:rsidRDefault="001B5F35" w:rsidP="001B5F35">
            <w:pPr>
              <w:pStyle w:val="TAC"/>
              <w:keepNext w:val="0"/>
              <w:keepLines w:val="0"/>
              <w:rPr>
                <w:rFonts w:eastAsia="Yu Mincho" w:cs="Arial"/>
                <w:lang w:eastAsia="ja-JP"/>
              </w:rPr>
            </w:pPr>
            <w:r w:rsidRPr="00DC7310">
              <w:rPr>
                <w:rFonts w:cs="Arial"/>
                <w:szCs w:val="18"/>
              </w:rPr>
              <w:t>0.3</w:t>
            </w:r>
          </w:p>
        </w:tc>
        <w:tc>
          <w:tcPr>
            <w:tcW w:w="884" w:type="pct"/>
            <w:vAlign w:val="center"/>
          </w:tcPr>
          <w:p w14:paraId="2819CC87"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38D602A" w14:textId="77777777" w:rsidTr="00061D93">
        <w:trPr>
          <w:jc w:val="center"/>
        </w:trPr>
        <w:tc>
          <w:tcPr>
            <w:tcW w:w="1357" w:type="pct"/>
            <w:tcBorders>
              <w:top w:val="single" w:sz="4" w:space="0" w:color="auto"/>
              <w:bottom w:val="single" w:sz="4" w:space="0" w:color="auto"/>
            </w:tcBorders>
          </w:tcPr>
          <w:p w14:paraId="15C9BC2C" w14:textId="77777777" w:rsidR="001B5F35" w:rsidRPr="00DC7310" w:rsidRDefault="001B5F35" w:rsidP="001B5F35">
            <w:pPr>
              <w:pStyle w:val="TAC"/>
              <w:keepNext w:val="0"/>
              <w:keepLines w:val="0"/>
            </w:pPr>
            <w:r w:rsidRPr="00DC7310">
              <w:t>DC_2-5-66_n77</w:t>
            </w:r>
          </w:p>
          <w:p w14:paraId="77449D61" w14:textId="77777777" w:rsidR="001B5F35" w:rsidRPr="00DC7310" w:rsidRDefault="001B5F35" w:rsidP="001B5F35">
            <w:pPr>
              <w:pStyle w:val="TAC"/>
              <w:keepNext w:val="0"/>
              <w:keepLines w:val="0"/>
            </w:pPr>
            <w:r w:rsidRPr="00DC7310">
              <w:t>DC_2-2-5-66_n77</w:t>
            </w:r>
          </w:p>
          <w:p w14:paraId="1E567CD3" w14:textId="77777777" w:rsidR="001B5F35" w:rsidRPr="00DC7310" w:rsidDel="00C538E8" w:rsidRDefault="001B5F35" w:rsidP="001B5F35">
            <w:pPr>
              <w:pStyle w:val="TAC"/>
              <w:keepNext w:val="0"/>
              <w:keepLines w:val="0"/>
              <w:rPr>
                <w:rFonts w:cs="Arial"/>
              </w:rPr>
            </w:pPr>
            <w:r w:rsidRPr="00DC7310">
              <w:t>DC_2-5-66-66_n77</w:t>
            </w:r>
          </w:p>
        </w:tc>
        <w:tc>
          <w:tcPr>
            <w:tcW w:w="937" w:type="pct"/>
            <w:vAlign w:val="center"/>
          </w:tcPr>
          <w:p w14:paraId="76FF8024" w14:textId="77777777" w:rsidR="001B5F35" w:rsidRPr="00DC7310" w:rsidRDefault="001B5F35" w:rsidP="001B5F35">
            <w:pPr>
              <w:pStyle w:val="TAC"/>
              <w:keepNext w:val="0"/>
              <w:keepLines w:val="0"/>
              <w:rPr>
                <w:rFonts w:cs="Arial"/>
                <w:szCs w:val="18"/>
                <w:lang w:eastAsia="zh-CN"/>
              </w:rPr>
            </w:pPr>
            <w:r w:rsidRPr="00DC7310">
              <w:t>0.3</w:t>
            </w:r>
          </w:p>
        </w:tc>
        <w:tc>
          <w:tcPr>
            <w:tcW w:w="938" w:type="pct"/>
            <w:vAlign w:val="center"/>
          </w:tcPr>
          <w:p w14:paraId="42E3EEF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D529C25" w14:textId="77777777" w:rsidR="001B5F35" w:rsidRPr="00DC7310" w:rsidRDefault="001B5F35" w:rsidP="001B5F35">
            <w:pPr>
              <w:pStyle w:val="TAC"/>
              <w:keepNext w:val="0"/>
              <w:keepLines w:val="0"/>
              <w:rPr>
                <w:rFonts w:cs="Arial"/>
                <w:szCs w:val="18"/>
              </w:rPr>
            </w:pPr>
            <w:r w:rsidRPr="00DC7310">
              <w:rPr>
                <w:rFonts w:cs="Arial"/>
              </w:rPr>
              <w:t>0.3</w:t>
            </w:r>
          </w:p>
        </w:tc>
        <w:tc>
          <w:tcPr>
            <w:tcW w:w="884" w:type="pct"/>
            <w:vAlign w:val="center"/>
          </w:tcPr>
          <w:p w14:paraId="253D164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1162122A" w14:textId="77777777" w:rsidTr="00061D93">
        <w:trPr>
          <w:jc w:val="center"/>
        </w:trPr>
        <w:tc>
          <w:tcPr>
            <w:tcW w:w="1357" w:type="pct"/>
            <w:tcBorders>
              <w:top w:val="single" w:sz="4" w:space="0" w:color="auto"/>
              <w:bottom w:val="single" w:sz="4" w:space="0" w:color="auto"/>
            </w:tcBorders>
            <w:vAlign w:val="center"/>
          </w:tcPr>
          <w:p w14:paraId="51AEFD14" w14:textId="77777777" w:rsidR="001B5F35" w:rsidRPr="00DC7310" w:rsidDel="00C538E8" w:rsidRDefault="001B5F35" w:rsidP="001B5F35">
            <w:pPr>
              <w:pStyle w:val="TAC"/>
              <w:keepNext w:val="0"/>
              <w:keepLines w:val="0"/>
              <w:rPr>
                <w:rFonts w:cs="Arial"/>
              </w:rPr>
            </w:pPr>
            <w:r w:rsidRPr="00DC7310">
              <w:t>DC_2-5_n66-n77</w:t>
            </w:r>
          </w:p>
        </w:tc>
        <w:tc>
          <w:tcPr>
            <w:tcW w:w="937" w:type="pct"/>
            <w:vAlign w:val="center"/>
          </w:tcPr>
          <w:p w14:paraId="412FCF98" w14:textId="77777777" w:rsidR="001B5F35" w:rsidRPr="00DC7310" w:rsidRDefault="001B5F35" w:rsidP="001B5F35">
            <w:pPr>
              <w:pStyle w:val="TAC"/>
              <w:keepNext w:val="0"/>
              <w:keepLines w:val="0"/>
            </w:pPr>
            <w:r w:rsidRPr="00DC7310">
              <w:t>0.3</w:t>
            </w:r>
          </w:p>
        </w:tc>
        <w:tc>
          <w:tcPr>
            <w:tcW w:w="938" w:type="pct"/>
            <w:vAlign w:val="center"/>
          </w:tcPr>
          <w:p w14:paraId="623BC03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495765" w14:textId="77777777" w:rsidR="001B5F35" w:rsidRPr="00DC7310" w:rsidRDefault="001B5F35" w:rsidP="001B5F35">
            <w:pPr>
              <w:pStyle w:val="TAC"/>
              <w:keepNext w:val="0"/>
              <w:keepLines w:val="0"/>
            </w:pPr>
            <w:r w:rsidRPr="00DC7310">
              <w:rPr>
                <w:lang w:eastAsia="zh-CN"/>
              </w:rPr>
              <w:t>0.3</w:t>
            </w:r>
          </w:p>
        </w:tc>
        <w:tc>
          <w:tcPr>
            <w:tcW w:w="884" w:type="pct"/>
            <w:vAlign w:val="center"/>
          </w:tcPr>
          <w:p w14:paraId="7DAA829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A9B0154" w14:textId="77777777" w:rsidTr="00061D93">
        <w:trPr>
          <w:jc w:val="center"/>
        </w:trPr>
        <w:tc>
          <w:tcPr>
            <w:tcW w:w="1357" w:type="pct"/>
            <w:tcBorders>
              <w:top w:val="single" w:sz="4" w:space="0" w:color="auto"/>
              <w:bottom w:val="single" w:sz="4" w:space="0" w:color="auto"/>
            </w:tcBorders>
            <w:vAlign w:val="center"/>
          </w:tcPr>
          <w:p w14:paraId="7A5F873B" w14:textId="77777777" w:rsidR="001B5F35" w:rsidRPr="00DC7310" w:rsidDel="00C538E8" w:rsidRDefault="001B5F35" w:rsidP="001B5F35">
            <w:pPr>
              <w:pStyle w:val="TAC"/>
              <w:keepNext w:val="0"/>
              <w:keepLines w:val="0"/>
              <w:rPr>
                <w:rFonts w:cs="Arial"/>
              </w:rPr>
            </w:pPr>
            <w:r w:rsidRPr="00DC7310">
              <w:rPr>
                <w:rFonts w:cs="Arial"/>
                <w:szCs w:val="18"/>
              </w:rPr>
              <w:t>DC_2-5-66_n78</w:t>
            </w:r>
          </w:p>
        </w:tc>
        <w:tc>
          <w:tcPr>
            <w:tcW w:w="937" w:type="pct"/>
            <w:vAlign w:val="center"/>
          </w:tcPr>
          <w:p w14:paraId="3DD3E88E" w14:textId="77777777" w:rsidR="001B5F35" w:rsidRPr="00DC7310" w:rsidRDefault="001B5F35" w:rsidP="001B5F35">
            <w:pPr>
              <w:pStyle w:val="TAC"/>
              <w:keepNext w:val="0"/>
              <w:keepLines w:val="0"/>
            </w:pPr>
            <w:r w:rsidRPr="00DC7310">
              <w:rPr>
                <w:rFonts w:cs="Arial"/>
                <w:szCs w:val="18"/>
                <w:lang w:eastAsia="ja-JP"/>
              </w:rPr>
              <w:t>0.3</w:t>
            </w:r>
          </w:p>
        </w:tc>
        <w:tc>
          <w:tcPr>
            <w:tcW w:w="938" w:type="pct"/>
            <w:vAlign w:val="center"/>
          </w:tcPr>
          <w:p w14:paraId="058D6ED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E142F6" w14:textId="77777777" w:rsidR="001B5F35" w:rsidRPr="00DC7310" w:rsidRDefault="001B5F35" w:rsidP="001B5F35">
            <w:pPr>
              <w:pStyle w:val="TAC"/>
              <w:keepNext w:val="0"/>
              <w:keepLines w:val="0"/>
            </w:pPr>
            <w:r w:rsidRPr="00DC7310">
              <w:rPr>
                <w:rFonts w:eastAsia="Malgun Gothic" w:cs="Arial"/>
                <w:szCs w:val="18"/>
                <w:lang w:eastAsia="ko-KR"/>
              </w:rPr>
              <w:t>0.3</w:t>
            </w:r>
          </w:p>
        </w:tc>
        <w:tc>
          <w:tcPr>
            <w:tcW w:w="884" w:type="pct"/>
            <w:vAlign w:val="center"/>
          </w:tcPr>
          <w:p w14:paraId="65D2949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F040921" w14:textId="77777777" w:rsidTr="00061D93">
        <w:trPr>
          <w:jc w:val="center"/>
        </w:trPr>
        <w:tc>
          <w:tcPr>
            <w:tcW w:w="1357" w:type="pct"/>
            <w:tcBorders>
              <w:top w:val="single" w:sz="4" w:space="0" w:color="auto"/>
              <w:bottom w:val="single" w:sz="4" w:space="0" w:color="auto"/>
            </w:tcBorders>
            <w:vAlign w:val="center"/>
          </w:tcPr>
          <w:p w14:paraId="078ECE42" w14:textId="77777777" w:rsidR="001B5F35" w:rsidRPr="00DC7310" w:rsidRDefault="001B5F35" w:rsidP="001B5F35">
            <w:pPr>
              <w:pStyle w:val="TAC"/>
              <w:keepNext w:val="0"/>
              <w:keepLines w:val="0"/>
              <w:rPr>
                <w:rFonts w:cs="Arial"/>
                <w:szCs w:val="18"/>
              </w:rPr>
            </w:pPr>
            <w:r w:rsidRPr="00DC7310">
              <w:rPr>
                <w:rFonts w:cs="Arial"/>
                <w:lang w:eastAsia="ja-JP"/>
              </w:rPr>
              <w:t>DC_2-5_n66-n78</w:t>
            </w:r>
          </w:p>
        </w:tc>
        <w:tc>
          <w:tcPr>
            <w:tcW w:w="937" w:type="pct"/>
            <w:vAlign w:val="center"/>
          </w:tcPr>
          <w:p w14:paraId="0C8B6C2F" w14:textId="77777777" w:rsidR="001B5F35" w:rsidRPr="00DC7310" w:rsidRDefault="001B5F35" w:rsidP="001B5F35">
            <w:pPr>
              <w:pStyle w:val="TAC"/>
              <w:keepNext w:val="0"/>
              <w:keepLines w:val="0"/>
              <w:rPr>
                <w:rFonts w:cs="Arial"/>
                <w:szCs w:val="18"/>
                <w:lang w:eastAsia="ja-JP"/>
              </w:rPr>
            </w:pPr>
            <w:r w:rsidRPr="00DC7310">
              <w:t>0.3</w:t>
            </w:r>
          </w:p>
        </w:tc>
        <w:tc>
          <w:tcPr>
            <w:tcW w:w="938" w:type="pct"/>
            <w:vAlign w:val="center"/>
          </w:tcPr>
          <w:p w14:paraId="5BC1EF0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39FB18D0" w14:textId="77777777" w:rsidR="001B5F35" w:rsidRPr="00DC7310" w:rsidRDefault="001B5F35" w:rsidP="001B5F35">
            <w:pPr>
              <w:pStyle w:val="TAC"/>
              <w:keepNext w:val="0"/>
              <w:keepLines w:val="0"/>
              <w:rPr>
                <w:rFonts w:eastAsia="Malgun Gothic" w:cs="Arial"/>
                <w:szCs w:val="18"/>
                <w:lang w:eastAsia="ko-KR"/>
              </w:rPr>
            </w:pPr>
            <w:r w:rsidRPr="00DC7310">
              <w:rPr>
                <w:rFonts w:cs="Arial"/>
              </w:rPr>
              <w:t>0.3</w:t>
            </w:r>
          </w:p>
        </w:tc>
        <w:tc>
          <w:tcPr>
            <w:tcW w:w="884" w:type="pct"/>
            <w:vAlign w:val="center"/>
          </w:tcPr>
          <w:p w14:paraId="70F3AB6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9FBE833" w14:textId="77777777" w:rsidTr="00061D93">
        <w:trPr>
          <w:jc w:val="center"/>
        </w:trPr>
        <w:tc>
          <w:tcPr>
            <w:tcW w:w="1357" w:type="pct"/>
            <w:tcBorders>
              <w:top w:val="single" w:sz="4" w:space="0" w:color="auto"/>
              <w:bottom w:val="single" w:sz="4" w:space="0" w:color="auto"/>
            </w:tcBorders>
            <w:vAlign w:val="center"/>
          </w:tcPr>
          <w:p w14:paraId="68DF0822" w14:textId="77777777" w:rsidR="001B5F35" w:rsidRPr="00DC7310" w:rsidRDefault="001B5F35" w:rsidP="001B5F35">
            <w:pPr>
              <w:pStyle w:val="TAC"/>
              <w:keepNext w:val="0"/>
              <w:keepLines w:val="0"/>
              <w:rPr>
                <w:rFonts w:cs="Arial"/>
                <w:lang w:eastAsia="ja-JP"/>
              </w:rPr>
            </w:pPr>
            <w:r w:rsidRPr="00DC7310">
              <w:rPr>
                <w:rFonts w:cs="Arial"/>
                <w:lang w:eastAsia="ja-JP"/>
              </w:rPr>
              <w:t>DC_2-7_n2-n66</w:t>
            </w:r>
          </w:p>
        </w:tc>
        <w:tc>
          <w:tcPr>
            <w:tcW w:w="937" w:type="pct"/>
            <w:vAlign w:val="center"/>
          </w:tcPr>
          <w:p w14:paraId="4F47F5B0" w14:textId="77777777" w:rsidR="001B5F35" w:rsidRPr="00DC7310" w:rsidRDefault="001B5F35" w:rsidP="001B5F35">
            <w:pPr>
              <w:pStyle w:val="TAC"/>
              <w:keepNext w:val="0"/>
              <w:keepLines w:val="0"/>
            </w:pPr>
            <w:r w:rsidRPr="00DC7310">
              <w:rPr>
                <w:rFonts w:cs="Arial"/>
                <w:szCs w:val="18"/>
                <w:lang w:eastAsia="ja-JP"/>
              </w:rPr>
              <w:t>0.3</w:t>
            </w:r>
          </w:p>
        </w:tc>
        <w:tc>
          <w:tcPr>
            <w:tcW w:w="938" w:type="pct"/>
            <w:vAlign w:val="center"/>
          </w:tcPr>
          <w:p w14:paraId="16A94C0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D5D837" w14:textId="77777777" w:rsidR="001B5F35" w:rsidRPr="00DC7310" w:rsidRDefault="001B5F35" w:rsidP="001B5F35">
            <w:pPr>
              <w:pStyle w:val="TAC"/>
              <w:keepNext w:val="0"/>
              <w:keepLines w:val="0"/>
              <w:rPr>
                <w:rFonts w:cs="Arial"/>
              </w:rPr>
            </w:pPr>
            <w:r w:rsidRPr="00DC7310">
              <w:rPr>
                <w:rFonts w:eastAsia="Malgun Gothic" w:cs="Arial"/>
                <w:szCs w:val="18"/>
                <w:lang w:eastAsia="ko-KR"/>
              </w:rPr>
              <w:t>0.3</w:t>
            </w:r>
          </w:p>
        </w:tc>
        <w:tc>
          <w:tcPr>
            <w:tcW w:w="884" w:type="pct"/>
            <w:vAlign w:val="center"/>
          </w:tcPr>
          <w:p w14:paraId="61D4C0F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701A557" w14:textId="77777777" w:rsidTr="00061D93">
        <w:trPr>
          <w:jc w:val="center"/>
        </w:trPr>
        <w:tc>
          <w:tcPr>
            <w:tcW w:w="1357" w:type="pct"/>
            <w:tcBorders>
              <w:top w:val="single" w:sz="4" w:space="0" w:color="auto"/>
              <w:bottom w:val="single" w:sz="4" w:space="0" w:color="auto"/>
            </w:tcBorders>
            <w:vAlign w:val="center"/>
          </w:tcPr>
          <w:p w14:paraId="1007BAE8" w14:textId="77777777" w:rsidR="001B5F35" w:rsidRPr="00DC7310" w:rsidRDefault="001B5F35" w:rsidP="001B5F35">
            <w:pPr>
              <w:pStyle w:val="TAC"/>
              <w:keepNext w:val="0"/>
              <w:keepLines w:val="0"/>
              <w:rPr>
                <w:rFonts w:cs="Arial"/>
                <w:lang w:eastAsia="ja-JP"/>
              </w:rPr>
            </w:pPr>
            <w:r w:rsidRPr="00DC7310">
              <w:rPr>
                <w:rFonts w:cs="Arial"/>
                <w:lang w:eastAsia="ja-JP"/>
              </w:rPr>
              <w:t>DC_2-7_n2-n71</w:t>
            </w:r>
          </w:p>
        </w:tc>
        <w:tc>
          <w:tcPr>
            <w:tcW w:w="937" w:type="pct"/>
            <w:vAlign w:val="center"/>
          </w:tcPr>
          <w:p w14:paraId="139A099C" w14:textId="77777777" w:rsidR="001B5F35" w:rsidRPr="00DC7310" w:rsidRDefault="001B5F35" w:rsidP="001B5F35">
            <w:pPr>
              <w:pStyle w:val="TAC"/>
              <w:keepNext w:val="0"/>
              <w:keepLines w:val="0"/>
            </w:pPr>
            <w:r w:rsidRPr="00DC7310">
              <w:rPr>
                <w:lang w:eastAsia="zh-CN"/>
              </w:rPr>
              <w:t>-</w:t>
            </w:r>
          </w:p>
        </w:tc>
        <w:tc>
          <w:tcPr>
            <w:tcW w:w="938" w:type="pct"/>
            <w:vAlign w:val="center"/>
          </w:tcPr>
          <w:p w14:paraId="176F6969"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282B9C6A" w14:textId="77777777" w:rsidR="001B5F35" w:rsidRPr="00DC7310" w:rsidRDefault="001B5F35" w:rsidP="001B5F35">
            <w:pPr>
              <w:pStyle w:val="TAC"/>
              <w:keepNext w:val="0"/>
              <w:keepLines w:val="0"/>
              <w:rPr>
                <w:rFonts w:cs="Arial"/>
              </w:rPr>
            </w:pPr>
            <w:r w:rsidRPr="00DC7310">
              <w:rPr>
                <w:rFonts w:cs="Arial"/>
                <w:lang w:eastAsia="zh-CN"/>
              </w:rPr>
              <w:t>-</w:t>
            </w:r>
          </w:p>
        </w:tc>
        <w:tc>
          <w:tcPr>
            <w:tcW w:w="884" w:type="pct"/>
            <w:vAlign w:val="center"/>
          </w:tcPr>
          <w:p w14:paraId="2C1C5BFC" w14:textId="77777777" w:rsidR="001B5F35" w:rsidRPr="00DC7310" w:rsidRDefault="001B5F35" w:rsidP="001B5F35">
            <w:pPr>
              <w:pStyle w:val="TAC"/>
              <w:keepNext w:val="0"/>
              <w:keepLines w:val="0"/>
              <w:rPr>
                <w:lang w:eastAsia="zh-CN"/>
              </w:rPr>
            </w:pPr>
            <w:r w:rsidRPr="00DC7310">
              <w:rPr>
                <w:lang w:eastAsia="zh-CN"/>
              </w:rPr>
              <w:t>0.2</w:t>
            </w:r>
          </w:p>
        </w:tc>
      </w:tr>
      <w:tr w:rsidR="001B5F35" w:rsidRPr="00DC7310" w14:paraId="3A7079A3" w14:textId="77777777" w:rsidTr="00061D93">
        <w:trPr>
          <w:jc w:val="center"/>
        </w:trPr>
        <w:tc>
          <w:tcPr>
            <w:tcW w:w="1357" w:type="pct"/>
            <w:tcBorders>
              <w:top w:val="single" w:sz="4" w:space="0" w:color="auto"/>
              <w:bottom w:val="single" w:sz="4" w:space="0" w:color="auto"/>
            </w:tcBorders>
            <w:vAlign w:val="center"/>
          </w:tcPr>
          <w:p w14:paraId="7530EFCA" w14:textId="77777777" w:rsidR="001B5F35" w:rsidRPr="00DC7310" w:rsidRDefault="001B5F35" w:rsidP="001B5F35">
            <w:pPr>
              <w:pStyle w:val="TAC"/>
              <w:keepNext w:val="0"/>
              <w:keepLines w:val="0"/>
              <w:rPr>
                <w:rFonts w:cs="Arial"/>
                <w:lang w:eastAsia="ja-JP"/>
              </w:rPr>
            </w:pPr>
            <w:r w:rsidRPr="00DC7310">
              <w:rPr>
                <w:rFonts w:cs="Arial"/>
                <w:lang w:eastAsia="ja-JP"/>
              </w:rPr>
              <w:t>DC_2-7_n2-n77</w:t>
            </w:r>
          </w:p>
        </w:tc>
        <w:tc>
          <w:tcPr>
            <w:tcW w:w="937" w:type="pct"/>
            <w:vAlign w:val="center"/>
          </w:tcPr>
          <w:p w14:paraId="716C1BE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B767E8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E1ABC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87F93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F954136" w14:textId="77777777" w:rsidTr="00061D93">
        <w:trPr>
          <w:jc w:val="center"/>
        </w:trPr>
        <w:tc>
          <w:tcPr>
            <w:tcW w:w="1357" w:type="pct"/>
            <w:tcBorders>
              <w:top w:val="single" w:sz="4" w:space="0" w:color="auto"/>
              <w:bottom w:val="single" w:sz="4" w:space="0" w:color="auto"/>
            </w:tcBorders>
            <w:vAlign w:val="center"/>
          </w:tcPr>
          <w:p w14:paraId="07F74712" w14:textId="77777777" w:rsidR="001B5F35" w:rsidRPr="00DC7310" w:rsidRDefault="001B5F35" w:rsidP="001B5F35">
            <w:pPr>
              <w:pStyle w:val="TAC"/>
              <w:keepNext w:val="0"/>
              <w:keepLines w:val="0"/>
              <w:rPr>
                <w:rFonts w:cs="Arial"/>
                <w:lang w:eastAsia="ja-JP"/>
              </w:rPr>
            </w:pPr>
            <w:r w:rsidRPr="00DC7310">
              <w:rPr>
                <w:rFonts w:cs="Arial"/>
                <w:lang w:eastAsia="ja-JP"/>
              </w:rPr>
              <w:t>DC_2-7_n2-n78</w:t>
            </w:r>
          </w:p>
        </w:tc>
        <w:tc>
          <w:tcPr>
            <w:tcW w:w="937" w:type="pct"/>
            <w:vAlign w:val="center"/>
          </w:tcPr>
          <w:p w14:paraId="346E43B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529D7C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4865A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71A35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4E11D0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BF39C51" w14:textId="77777777" w:rsidR="001B5F35" w:rsidRPr="00DC7310" w:rsidRDefault="001B5F35" w:rsidP="001B5F35">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BC0B841" w14:textId="77777777" w:rsidR="001B5F35" w:rsidRPr="00DC7310" w:rsidRDefault="001B5F35" w:rsidP="001B5F35">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B694D83" w14:textId="77777777" w:rsidR="001B5F35" w:rsidRPr="00DC7310" w:rsidRDefault="001B5F35" w:rsidP="001B5F35">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1CF6166" w14:textId="77777777" w:rsidR="001B5F35" w:rsidRPr="00DC7310" w:rsidRDefault="001B5F35" w:rsidP="001B5F35">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BD8527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34380FD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B22DE5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43B7CEA6"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D7F8E7E"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18A6FF6"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6F5F154"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1B5F35" w:rsidRPr="00DC7310" w14:paraId="28711C49"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5C55DC9"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FABD351"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DD6A876"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098F23"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C4E423"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B5F35" w:rsidRPr="00DC7310" w14:paraId="2F75A48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656E2E1" w14:textId="77777777" w:rsidR="001B5F35" w:rsidRPr="00DC7310" w:rsidRDefault="001B5F35" w:rsidP="001B5F35">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1E4A9AB9" w14:textId="77777777" w:rsidR="001B5F35" w:rsidRPr="00DC7310" w:rsidRDefault="001B5F35" w:rsidP="001B5F35">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F1E5B8A" w14:textId="77777777" w:rsidR="001B5F35" w:rsidRPr="00DC7310" w:rsidRDefault="001B5F35" w:rsidP="001B5F35">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AAA76AE"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97B7D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D4EB85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4F34AF12"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332D26F2" w14:textId="77777777" w:rsidR="001B5F35" w:rsidRPr="00DC7310" w:rsidRDefault="001B5F35" w:rsidP="001B5F35">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663BF0D9" w14:textId="77777777" w:rsidR="001B5F35" w:rsidRPr="00DC7310" w:rsidRDefault="001B5F35" w:rsidP="001B5F35">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49393FE" w14:textId="77777777" w:rsidR="001B5F35" w:rsidRPr="00DC7310" w:rsidRDefault="001B5F35" w:rsidP="001B5F35">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CA144F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DFEC28" w14:textId="77777777" w:rsidR="001B5F35" w:rsidRPr="00DC7310" w:rsidRDefault="001B5F35" w:rsidP="001B5F35">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673A35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D949A2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001E898" w14:textId="77777777" w:rsidR="001B5F35" w:rsidRPr="00DC7310" w:rsidRDefault="001B5F35" w:rsidP="001B5F35">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74450215" w14:textId="77777777" w:rsidR="001B5F35" w:rsidRPr="00DC7310" w:rsidRDefault="001B5F35" w:rsidP="001B5F35">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66DCAE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0EC423" w14:textId="77777777" w:rsidR="001B5F35" w:rsidRPr="00DC7310" w:rsidRDefault="001B5F35" w:rsidP="001B5F35">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A87249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5063F0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8EC06A4" w14:textId="77777777" w:rsidR="001B5F35" w:rsidRPr="00DC7310" w:rsidRDefault="001B5F35" w:rsidP="001B5F35">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21C7AE4D" w14:textId="77777777" w:rsidR="001B5F35" w:rsidRPr="00DC7310" w:rsidRDefault="001B5F35" w:rsidP="001B5F35">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47688F5" w14:textId="77777777" w:rsidR="001B5F35" w:rsidRPr="00DC7310" w:rsidRDefault="001B5F35" w:rsidP="001B5F35">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70CF55"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CECFC9"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0B1F182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BAD477C" w14:textId="77777777" w:rsidR="001B5F35" w:rsidRPr="00DC7310" w:rsidRDefault="001B5F35" w:rsidP="001B5F35">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519C4C9E" w14:textId="77777777" w:rsidR="001B5F35" w:rsidRPr="00DC7310" w:rsidRDefault="001B5F35" w:rsidP="001B5F35">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4342ACD" w14:textId="77777777" w:rsidR="001B5F35" w:rsidRPr="00DC7310" w:rsidRDefault="001B5F35" w:rsidP="001B5F35">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5AFFC6"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E1307CE"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1A4FA94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EE00A8" w14:textId="77777777" w:rsidR="001B5F35" w:rsidRPr="00DC7310" w:rsidRDefault="001B5F35" w:rsidP="001B5F35">
            <w:pPr>
              <w:pStyle w:val="TAC"/>
              <w:keepNext w:val="0"/>
              <w:keepLines w:val="0"/>
              <w:rPr>
                <w:rFonts w:eastAsia="Yu Mincho" w:cs="Arial"/>
                <w:lang w:eastAsia="ja-JP"/>
              </w:rPr>
            </w:pPr>
            <w:r w:rsidRPr="00DC7310">
              <w:rPr>
                <w:rFonts w:eastAsia="Yu Mincho" w:cs="Arial"/>
                <w:lang w:eastAsia="ja-JP"/>
              </w:rPr>
              <w:t>DC_2-7-29_n78</w:t>
            </w:r>
          </w:p>
          <w:p w14:paraId="3F9C163B" w14:textId="77777777" w:rsidR="001B5F35" w:rsidRPr="00DC7310" w:rsidRDefault="001B5F35" w:rsidP="001B5F35">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620DB02C" w14:textId="77777777" w:rsidR="001B5F35" w:rsidRPr="00DC7310" w:rsidRDefault="001B5F35" w:rsidP="001B5F35">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2C608D" w14:textId="77777777" w:rsidR="001B5F35" w:rsidRPr="00DC7310" w:rsidRDefault="001B5F35" w:rsidP="001B5F35">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80CF86"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A61A6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9C55BB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D1DC3AF" w14:textId="77777777" w:rsidR="001B5F35" w:rsidRPr="00DC7310" w:rsidRDefault="001B5F35" w:rsidP="001B5F35">
            <w:pPr>
              <w:pStyle w:val="TAC"/>
              <w:keepNext w:val="0"/>
              <w:keepLines w:val="0"/>
              <w:rPr>
                <w:rFonts w:eastAsia="DengXian"/>
                <w:lang w:eastAsia="zh-CN"/>
              </w:rPr>
            </w:pPr>
            <w:r w:rsidRPr="00DC7310">
              <w:t>DC_2-7_n38-n</w:t>
            </w:r>
            <w:r w:rsidRPr="00DC7310">
              <w:rPr>
                <w:rFonts w:eastAsia="DengXian"/>
                <w:lang w:eastAsia="zh-CN"/>
              </w:rPr>
              <w:t>66</w:t>
            </w:r>
          </w:p>
          <w:p w14:paraId="79E907EF" w14:textId="77777777" w:rsidR="001B5F35" w:rsidRPr="00DC7310" w:rsidRDefault="001B5F35" w:rsidP="001B5F35">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7BE2434C" w14:textId="77777777" w:rsidR="001B5F35" w:rsidRPr="00DC7310" w:rsidRDefault="001B5F35" w:rsidP="001B5F35">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23CB4F8"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F75965" w14:textId="77777777" w:rsidR="001B5F35" w:rsidRPr="00DC7310" w:rsidRDefault="001B5F35" w:rsidP="001B5F35">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52D669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B6BE7D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35D3401" w14:textId="77777777" w:rsidR="001B5F35" w:rsidRPr="00DC7310" w:rsidRDefault="001B5F35" w:rsidP="001B5F35">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39A0FC1B" w14:textId="77777777" w:rsidR="001B5F35" w:rsidRPr="00DC7310" w:rsidRDefault="001B5F35" w:rsidP="001B5F35">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FF4674E" w14:textId="77777777" w:rsidR="001B5F35" w:rsidRPr="00DC7310" w:rsidRDefault="001B5F35" w:rsidP="001B5F35">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E2C10D4" w14:textId="77777777" w:rsidR="001B5F35" w:rsidRPr="00DC7310" w:rsidRDefault="001B5F35" w:rsidP="001B5F35">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B8E414C" w14:textId="77777777" w:rsidR="001B5F35" w:rsidRPr="00DC7310" w:rsidRDefault="001B5F35" w:rsidP="001B5F35">
            <w:pPr>
              <w:pStyle w:val="TAC"/>
              <w:keepNext w:val="0"/>
              <w:keepLines w:val="0"/>
              <w:rPr>
                <w:lang w:eastAsia="zh-CN"/>
              </w:rPr>
            </w:pPr>
            <w:r w:rsidRPr="00DC7310">
              <w:rPr>
                <w:rFonts w:cs="Arial"/>
                <w:lang w:eastAsia="zh-CN"/>
              </w:rPr>
              <w:t>0.5</w:t>
            </w:r>
          </w:p>
        </w:tc>
      </w:tr>
      <w:tr w:rsidR="001B5F35" w:rsidRPr="00DC7310" w14:paraId="52A87F1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5AAC84C" w14:textId="77777777" w:rsidR="001B5F35" w:rsidRPr="00DC7310" w:rsidRDefault="001B5F35" w:rsidP="001B5F35">
            <w:pPr>
              <w:pStyle w:val="TAC"/>
              <w:keepNext w:val="0"/>
              <w:keepLines w:val="0"/>
              <w:rPr>
                <w:rFonts w:cs="Arial"/>
                <w:szCs w:val="18"/>
              </w:rPr>
            </w:pPr>
            <w:r w:rsidRPr="00DC7310">
              <w:rPr>
                <w:rFonts w:cs="Arial"/>
                <w:szCs w:val="18"/>
              </w:rPr>
              <w:t>DC_2-7_n38-n78</w:t>
            </w:r>
          </w:p>
          <w:p w14:paraId="63D30298" w14:textId="77777777" w:rsidR="001B5F35" w:rsidRPr="00DC7310" w:rsidRDefault="001B5F35" w:rsidP="001B5F35">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31176C25" w14:textId="77777777" w:rsidR="001B5F35" w:rsidRPr="00DC7310" w:rsidRDefault="001B5F35" w:rsidP="001B5F35">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A9C82A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4C6DBA" w14:textId="77777777" w:rsidR="001B5F35" w:rsidRPr="00DC7310" w:rsidRDefault="001B5F35" w:rsidP="001B5F35">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C1A29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E4A2663" w14:textId="77777777" w:rsidTr="00061D93">
        <w:trPr>
          <w:jc w:val="center"/>
        </w:trPr>
        <w:tc>
          <w:tcPr>
            <w:tcW w:w="1357" w:type="pct"/>
            <w:tcBorders>
              <w:left w:val="single" w:sz="4" w:space="0" w:color="auto"/>
              <w:bottom w:val="single" w:sz="4" w:space="0" w:color="auto"/>
              <w:right w:val="single" w:sz="4" w:space="0" w:color="auto"/>
            </w:tcBorders>
          </w:tcPr>
          <w:p w14:paraId="251FDC90" w14:textId="77777777" w:rsidR="001B5F35" w:rsidRPr="00DC7310" w:rsidRDefault="001B5F35" w:rsidP="001B5F35">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525D3FED" w14:textId="77777777" w:rsidR="001B5F35" w:rsidRPr="00DC7310" w:rsidRDefault="001B5F35" w:rsidP="001B5F35">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6A491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835AC4" w14:textId="77777777" w:rsidR="001B5F35" w:rsidRPr="00DC7310" w:rsidRDefault="001B5F35" w:rsidP="001B5F35">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03DCF6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0DEAD10F" w14:textId="77777777" w:rsidTr="00061D93">
        <w:trPr>
          <w:jc w:val="center"/>
        </w:trPr>
        <w:tc>
          <w:tcPr>
            <w:tcW w:w="1357" w:type="pct"/>
            <w:tcBorders>
              <w:left w:val="single" w:sz="4" w:space="0" w:color="auto"/>
              <w:bottom w:val="single" w:sz="4" w:space="0" w:color="auto"/>
              <w:right w:val="single" w:sz="4" w:space="0" w:color="auto"/>
            </w:tcBorders>
          </w:tcPr>
          <w:p w14:paraId="5DAF95DB" w14:textId="77777777" w:rsidR="001B5F35" w:rsidRPr="00DC7310" w:rsidRDefault="001B5F35" w:rsidP="001B5F35">
            <w:pPr>
              <w:pStyle w:val="TAC"/>
              <w:keepNext w:val="0"/>
              <w:keepLines w:val="0"/>
              <w:rPr>
                <w:b/>
                <w:lang w:eastAsia="fi-FI"/>
              </w:rPr>
            </w:pPr>
            <w:r w:rsidRPr="00DC7310">
              <w:rPr>
                <w:lang w:eastAsia="fi-FI"/>
              </w:rPr>
              <w:t>DC_2-7-66_n7</w:t>
            </w:r>
          </w:p>
          <w:p w14:paraId="3414DE62" w14:textId="77777777" w:rsidR="001B5F35" w:rsidRPr="00DC7310" w:rsidRDefault="001B5F35" w:rsidP="001B5F35">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1FA417B1" w14:textId="77777777" w:rsidR="001B5F35" w:rsidRPr="00DC7310" w:rsidRDefault="001B5F35" w:rsidP="001B5F3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2D9CB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E21A41" w14:textId="77777777" w:rsidR="001B5F35" w:rsidRPr="00DC7310" w:rsidRDefault="001B5F35" w:rsidP="001B5F35">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16208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29D6C44" w14:textId="77777777" w:rsidTr="00061D93">
        <w:trPr>
          <w:jc w:val="center"/>
        </w:trPr>
        <w:tc>
          <w:tcPr>
            <w:tcW w:w="1357" w:type="pct"/>
            <w:tcBorders>
              <w:left w:val="single" w:sz="4" w:space="0" w:color="auto"/>
              <w:bottom w:val="single" w:sz="4" w:space="0" w:color="auto"/>
              <w:right w:val="single" w:sz="4" w:space="0" w:color="auto"/>
            </w:tcBorders>
          </w:tcPr>
          <w:p w14:paraId="0462E327" w14:textId="77777777" w:rsidR="001B5F35" w:rsidRPr="00DC7310" w:rsidRDefault="001B5F35" w:rsidP="001B5F35">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60B0F335" w14:textId="77777777" w:rsidR="001B5F35" w:rsidRPr="00DC7310" w:rsidRDefault="001B5F35" w:rsidP="001B5F3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6F2040" w14:textId="77777777" w:rsidR="001B5F35" w:rsidRPr="00DC7310" w:rsidRDefault="001B5F35" w:rsidP="001B5F35">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5353BF2" w14:textId="77777777" w:rsidR="001B5F35" w:rsidRPr="00DC7310" w:rsidRDefault="001B5F35" w:rsidP="001B5F35">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49A721" w14:textId="77777777" w:rsidR="001B5F35" w:rsidRPr="00DC7310" w:rsidRDefault="001B5F35" w:rsidP="001B5F35">
            <w:pPr>
              <w:pStyle w:val="TAC"/>
              <w:keepNext w:val="0"/>
              <w:keepLines w:val="0"/>
              <w:rPr>
                <w:lang w:eastAsia="zh-CN"/>
              </w:rPr>
            </w:pPr>
            <w:r w:rsidRPr="00DC7310">
              <w:rPr>
                <w:lang w:eastAsia="zh-CN"/>
              </w:rPr>
              <w:t>0.5</w:t>
            </w:r>
          </w:p>
        </w:tc>
      </w:tr>
      <w:tr w:rsidR="001B5F35" w:rsidRPr="00DC7310" w14:paraId="4F760D2B" w14:textId="77777777" w:rsidTr="00061D93">
        <w:trPr>
          <w:jc w:val="center"/>
        </w:trPr>
        <w:tc>
          <w:tcPr>
            <w:tcW w:w="1357" w:type="pct"/>
            <w:tcBorders>
              <w:left w:val="single" w:sz="4" w:space="0" w:color="auto"/>
              <w:bottom w:val="single" w:sz="4" w:space="0" w:color="auto"/>
              <w:right w:val="single" w:sz="4" w:space="0" w:color="auto"/>
            </w:tcBorders>
          </w:tcPr>
          <w:p w14:paraId="3C4F26EC" w14:textId="77777777" w:rsidR="001B5F35" w:rsidRPr="00DC7310" w:rsidRDefault="001B5F35" w:rsidP="001B5F35">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43950ABE" w14:textId="77777777" w:rsidR="001B5F35" w:rsidRPr="00DC7310" w:rsidRDefault="001B5F35" w:rsidP="001B5F3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CA012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B9AFEC0" w14:textId="77777777" w:rsidR="001B5F35" w:rsidRPr="00DC7310" w:rsidRDefault="001B5F35" w:rsidP="001B5F35">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42BCD76"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04CA7AC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EE41AA3" w14:textId="77777777" w:rsidR="001B5F35" w:rsidRPr="00DC7310" w:rsidRDefault="001B5F35" w:rsidP="001B5F35">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0FDECE43" w14:textId="77777777" w:rsidR="001B5F35" w:rsidRPr="00DC7310" w:rsidRDefault="001B5F35" w:rsidP="001B5F35">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9B9B4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9A1FDA9" w14:textId="77777777" w:rsidR="001B5F35" w:rsidRPr="00DC7310" w:rsidRDefault="001B5F35" w:rsidP="001B5F35">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8D4630"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r>
      <w:tr w:rsidR="001B5F35" w:rsidRPr="00DC7310" w14:paraId="19B84B7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6D4E7E0" w14:textId="77777777" w:rsidR="001B5F35" w:rsidRPr="00DC7310" w:rsidRDefault="001B5F35" w:rsidP="001B5F35">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10D07670" w14:textId="77777777" w:rsidR="001B5F35" w:rsidRPr="00DC7310" w:rsidRDefault="001B5F35" w:rsidP="001B5F35">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285C560B" w14:textId="77777777" w:rsidR="001B5F35" w:rsidRPr="00DC7310" w:rsidRDefault="001B5F35" w:rsidP="001B5F35">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5DB60A"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B1D99DE" w14:textId="77777777" w:rsidR="001B5F35" w:rsidRPr="00DC7310" w:rsidRDefault="001B5F35" w:rsidP="001B5F35">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9A4936B"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44D4EDD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4E32B9D0" w14:textId="77777777" w:rsidR="001B5F35" w:rsidRPr="00DC7310" w:rsidRDefault="001B5F35" w:rsidP="001B5F35">
            <w:pPr>
              <w:pStyle w:val="TAC"/>
              <w:keepNext w:val="0"/>
              <w:keepLines w:val="0"/>
              <w:rPr>
                <w:rFonts w:cs="Arial"/>
                <w:lang w:eastAsia="zh-CN"/>
              </w:rPr>
            </w:pPr>
            <w:r w:rsidRPr="00DC7310">
              <w:rPr>
                <w:rFonts w:cs="Arial"/>
                <w:lang w:eastAsia="zh-CN"/>
              </w:rPr>
              <w:t>DC_2-7-(n)66</w:t>
            </w:r>
          </w:p>
          <w:p w14:paraId="0B0F4E43" w14:textId="77777777" w:rsidR="001B5F35" w:rsidRPr="00DC7310" w:rsidRDefault="001B5F35" w:rsidP="001B5F35">
            <w:pPr>
              <w:pStyle w:val="TAC"/>
              <w:keepNext w:val="0"/>
              <w:keepLines w:val="0"/>
              <w:rPr>
                <w:rFonts w:cs="Arial"/>
                <w:lang w:eastAsia="zh-CN"/>
              </w:rPr>
            </w:pPr>
            <w:r w:rsidRPr="00DC7310">
              <w:rPr>
                <w:rFonts w:cs="Arial"/>
                <w:lang w:eastAsia="zh-CN"/>
              </w:rPr>
              <w:t>DC_2-7-66_n66</w:t>
            </w:r>
          </w:p>
          <w:p w14:paraId="653A10D1" w14:textId="77777777" w:rsidR="001B5F35" w:rsidRPr="00DC7310" w:rsidRDefault="001B5F35" w:rsidP="001B5F35">
            <w:pPr>
              <w:pStyle w:val="TAC"/>
              <w:keepNext w:val="0"/>
              <w:keepLines w:val="0"/>
              <w:rPr>
                <w:rFonts w:cs="Arial"/>
                <w:lang w:eastAsia="zh-CN"/>
              </w:rPr>
            </w:pPr>
            <w:r w:rsidRPr="00DC7310">
              <w:rPr>
                <w:rFonts w:cs="Arial"/>
              </w:rPr>
              <w:t>DC_2-7-7-(n)66</w:t>
            </w:r>
          </w:p>
          <w:p w14:paraId="7FA40FC4" w14:textId="77777777" w:rsidR="001B5F35" w:rsidRPr="00DC7310" w:rsidRDefault="001B5F35" w:rsidP="001B5F35">
            <w:pPr>
              <w:pStyle w:val="TAC"/>
              <w:keepNext w:val="0"/>
              <w:keepLines w:val="0"/>
              <w:rPr>
                <w:rFonts w:cs="Arial"/>
                <w:lang w:eastAsia="zh-CN"/>
              </w:rPr>
            </w:pPr>
            <w:r w:rsidRPr="00DC7310">
              <w:rPr>
                <w:rFonts w:cs="Arial"/>
                <w:lang w:eastAsia="zh-CN"/>
              </w:rPr>
              <w:t>DC_2-7-7-66_n66</w:t>
            </w:r>
          </w:p>
          <w:p w14:paraId="53FDDD58" w14:textId="77777777" w:rsidR="001B5F35" w:rsidRPr="00DC7310" w:rsidRDefault="001B5F35" w:rsidP="001B5F35">
            <w:pPr>
              <w:pStyle w:val="TAC"/>
              <w:keepNext w:val="0"/>
              <w:keepLines w:val="0"/>
              <w:rPr>
                <w:rFonts w:cs="Arial"/>
                <w:lang w:eastAsia="zh-CN"/>
              </w:rPr>
            </w:pPr>
            <w:r w:rsidRPr="00DC7310">
              <w:rPr>
                <w:rFonts w:cs="Arial"/>
                <w:lang w:eastAsia="zh-CN"/>
              </w:rPr>
              <w:t>DC_2-7-7-66-(n)66</w:t>
            </w:r>
          </w:p>
          <w:p w14:paraId="4D215EA5" w14:textId="77777777" w:rsidR="001B5F35" w:rsidRPr="00DC7310" w:rsidRDefault="001B5F35" w:rsidP="001B5F35">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438CC71" w14:textId="77777777" w:rsidR="001B5F35" w:rsidRPr="00DC7310" w:rsidRDefault="001B5F35" w:rsidP="001B5F35">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07BF20" w14:textId="77777777" w:rsidR="001B5F35" w:rsidRPr="00DC7310" w:rsidRDefault="001B5F35" w:rsidP="001B5F35">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E3C11AE" w14:textId="77777777" w:rsidR="001B5F35" w:rsidRPr="00DC7310" w:rsidRDefault="001B5F35" w:rsidP="001B5F35">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7F1EFF" w14:textId="77777777" w:rsidR="001B5F35" w:rsidRPr="00DC7310" w:rsidRDefault="001B5F35" w:rsidP="001B5F35">
            <w:pPr>
              <w:pStyle w:val="TAC"/>
              <w:keepNext w:val="0"/>
              <w:keepLines w:val="0"/>
              <w:rPr>
                <w:rFonts w:cs="Arial"/>
              </w:rPr>
            </w:pPr>
            <w:r w:rsidRPr="00DC7310">
              <w:rPr>
                <w:rFonts w:hint="eastAsia"/>
                <w:lang w:eastAsia="zh-CN"/>
              </w:rPr>
              <w:t>0</w:t>
            </w:r>
            <w:r w:rsidRPr="00DC7310">
              <w:rPr>
                <w:lang w:eastAsia="zh-CN"/>
              </w:rPr>
              <w:t>.5</w:t>
            </w:r>
          </w:p>
        </w:tc>
      </w:tr>
      <w:tr w:rsidR="001B5F35" w:rsidRPr="00DC7310" w14:paraId="67F1E86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7B5E6DE" w14:textId="77777777" w:rsidR="001B5F35" w:rsidRPr="00DC7310" w:rsidRDefault="001B5F35" w:rsidP="001B5F35">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5866933C" w14:textId="77777777" w:rsidR="001B5F35" w:rsidRPr="00DC7310" w:rsidRDefault="001B5F35" w:rsidP="001B5F35">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2B54A9"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35BDEDE" w14:textId="77777777" w:rsidR="001B5F35" w:rsidRPr="00DC7310" w:rsidRDefault="001B5F35" w:rsidP="001B5F35">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681ADB5" w14:textId="77777777" w:rsidR="001B5F35" w:rsidRPr="00DC7310" w:rsidRDefault="001B5F35" w:rsidP="001B5F35">
            <w:pPr>
              <w:pStyle w:val="TAC"/>
              <w:keepNext w:val="0"/>
              <w:keepLines w:val="0"/>
              <w:rPr>
                <w:rFonts w:cs="Arial"/>
              </w:rPr>
            </w:pPr>
            <w:r w:rsidRPr="00DC7310">
              <w:rPr>
                <w:lang w:eastAsia="zh-CN"/>
              </w:rPr>
              <w:t>-</w:t>
            </w:r>
          </w:p>
        </w:tc>
      </w:tr>
      <w:tr w:rsidR="001B5F35" w:rsidRPr="00DC7310" w14:paraId="3E2D75B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66D5D68"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CA53C24"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01175C"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36E9D5A7"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3B6281B"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w:t>
            </w:r>
          </w:p>
        </w:tc>
      </w:tr>
      <w:tr w:rsidR="001B5F35" w:rsidRPr="00DC7310" w14:paraId="56A4FE5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10ABD02" w14:textId="77777777" w:rsidR="001B5F35" w:rsidRPr="00DC7310" w:rsidRDefault="001B5F35" w:rsidP="001B5F35">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4401DE67" w14:textId="77777777" w:rsidR="001B5F35" w:rsidRPr="00DC7310" w:rsidRDefault="001B5F35" w:rsidP="001B5F35">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6BDE5D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E2658F2" w14:textId="77777777" w:rsidR="001B5F35" w:rsidRPr="00DC7310" w:rsidRDefault="001B5F35" w:rsidP="001B5F35">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02F0378"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64DF39D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2BE313D" w14:textId="77777777" w:rsidR="001B5F35" w:rsidRPr="00DC7310" w:rsidRDefault="001B5F35" w:rsidP="001B5F35">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2573BEA3" w14:textId="77777777" w:rsidR="001B5F35" w:rsidRPr="00DC7310" w:rsidRDefault="001B5F35" w:rsidP="001B5F35">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4654602"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C3BAFEB" w14:textId="77777777" w:rsidR="001B5F35" w:rsidRPr="00DC7310" w:rsidRDefault="001B5F35" w:rsidP="001B5F35">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8D88125"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418F301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62B9C471"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0BB201C3"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46FA6018"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0E4552C9"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485A93C" w14:textId="77777777" w:rsidR="001B5F35" w:rsidRPr="00DC7310" w:rsidRDefault="001B5F35" w:rsidP="001B5F35">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BA2FD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FC98101" w14:textId="77777777" w:rsidR="001B5F35" w:rsidRPr="00DC7310" w:rsidRDefault="001B5F35" w:rsidP="001B5F35">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066C48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3A90F0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D3588AD"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79C91AE7"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331A09C1"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F4F21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F7AF40"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40AF6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EB45FF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27B31D65" w14:textId="77777777" w:rsidR="001B5F35" w:rsidRPr="00DC7310" w:rsidRDefault="001B5F35" w:rsidP="001B5F35">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D7B83F6" w14:textId="77777777" w:rsidR="001B5F35" w:rsidRPr="00DC7310" w:rsidRDefault="001B5F35" w:rsidP="001B5F35">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68226C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A171CF3" w14:textId="77777777" w:rsidR="001B5F35" w:rsidRPr="00DC7310" w:rsidRDefault="001B5F35" w:rsidP="001B5F35">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13BE830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7D96DA7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38D2F6E0" w14:textId="77777777" w:rsidR="001B5F35" w:rsidRPr="00DC7310" w:rsidRDefault="001B5F35" w:rsidP="001B5F35">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055CF49" w14:textId="77777777" w:rsidR="001B5F35" w:rsidRPr="00DC7310" w:rsidRDefault="001B5F35" w:rsidP="001B5F35">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FDEA2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60DA534" w14:textId="77777777" w:rsidR="001B5F35" w:rsidRPr="00DC7310" w:rsidRDefault="001B5F35" w:rsidP="001B5F35">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2487821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355A084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F48CC59" w14:textId="77777777" w:rsidR="001B5F35" w:rsidRPr="00DC7310" w:rsidRDefault="001B5F35" w:rsidP="001B5F35">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6D42B34"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48A3E8F"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68ED787"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0EF3F3E"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5F35" w:rsidRPr="00DC7310" w14:paraId="3BE3522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9FBCAE7" w14:textId="77777777" w:rsidR="001B5F35" w:rsidRPr="00DC7310" w:rsidRDefault="001B5F35" w:rsidP="001B5F35">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2BA3F49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BEACAD9"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974D50E" w14:textId="77777777" w:rsidR="001B5F35" w:rsidRPr="00DC7310" w:rsidRDefault="001B5F35" w:rsidP="001B5F35">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21E34F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1589399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1AD4961D" w14:textId="77777777" w:rsidR="001B5F35" w:rsidRPr="00DC7310" w:rsidRDefault="001B5F35" w:rsidP="001B5F35">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688FA37C" w14:textId="77777777" w:rsidR="001B5F35" w:rsidRPr="00DC7310" w:rsidRDefault="001B5F35" w:rsidP="001B5F35">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7FBAC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42DC30E" w14:textId="77777777" w:rsidR="001B5F35" w:rsidRPr="00DC7310" w:rsidRDefault="001B5F35" w:rsidP="001B5F35">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A0CA99"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67DF529"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C73C9F9" w14:textId="77777777" w:rsidR="001B5F35" w:rsidRPr="00DC7310" w:rsidRDefault="001B5F35" w:rsidP="001B5F35">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1118270F"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9F1681"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02F4B9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7311C8"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1B5F35" w:rsidRPr="00DC7310" w14:paraId="3238A43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932DD0B" w14:textId="77777777" w:rsidR="001B5F35" w:rsidRPr="00DC7310" w:rsidRDefault="001B5F35" w:rsidP="001B5F35">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F56BCD9" w14:textId="77777777" w:rsidR="001B5F35" w:rsidRPr="00DC7310" w:rsidRDefault="001B5F35" w:rsidP="001B5F35">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D97A01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E60C64"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0763769"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3BE6D88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01A3FB" w14:textId="77777777" w:rsidR="001B5F35" w:rsidRPr="00DC7310" w:rsidRDefault="001B5F35" w:rsidP="001B5F35">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3FCBCA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1DD74A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7D0464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C24694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223297F" w14:textId="77777777" w:rsidTr="00061D93">
        <w:trPr>
          <w:jc w:val="center"/>
        </w:trPr>
        <w:tc>
          <w:tcPr>
            <w:tcW w:w="1357" w:type="pct"/>
            <w:tcBorders>
              <w:left w:val="single" w:sz="4" w:space="0" w:color="auto"/>
              <w:bottom w:val="single" w:sz="4" w:space="0" w:color="auto"/>
              <w:right w:val="single" w:sz="4" w:space="0" w:color="auto"/>
            </w:tcBorders>
          </w:tcPr>
          <w:p w14:paraId="220E6F51" w14:textId="77777777" w:rsidR="001B5F35" w:rsidRPr="00DC7310" w:rsidRDefault="001B5F35" w:rsidP="001B5F35">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1ED144F4" w14:textId="77777777" w:rsidR="001B5F35" w:rsidRPr="00DC7310" w:rsidRDefault="001B5F35" w:rsidP="001B5F35">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4F05E7" w14:textId="77777777" w:rsidR="001B5F35" w:rsidRPr="00DC7310" w:rsidRDefault="001B5F35" w:rsidP="001B5F35">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BA250C6" w14:textId="77777777" w:rsidR="001B5F35" w:rsidRPr="00DC7310" w:rsidRDefault="001B5F35" w:rsidP="001B5F35">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019E4F" w14:textId="77777777" w:rsidR="001B5F35" w:rsidRPr="00DC7310" w:rsidRDefault="001B5F35" w:rsidP="001B5F35">
            <w:pPr>
              <w:pStyle w:val="TAC"/>
              <w:keepNext w:val="0"/>
              <w:keepLines w:val="0"/>
            </w:pPr>
            <w:r w:rsidRPr="00DC7310">
              <w:rPr>
                <w:rFonts w:cs="Arial" w:hint="eastAsia"/>
                <w:szCs w:val="18"/>
                <w:lang w:eastAsia="zh-CN"/>
              </w:rPr>
              <w:t>0</w:t>
            </w:r>
            <w:r w:rsidRPr="00DC7310">
              <w:rPr>
                <w:rFonts w:cs="Arial"/>
                <w:szCs w:val="18"/>
                <w:lang w:eastAsia="zh-CN"/>
              </w:rPr>
              <w:t>.5</w:t>
            </w:r>
          </w:p>
        </w:tc>
      </w:tr>
      <w:tr w:rsidR="001B5F35" w:rsidRPr="00DC7310" w14:paraId="54C442C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39FBBD16" w14:textId="77777777" w:rsidR="001B5F35" w:rsidRPr="00DC7310" w:rsidRDefault="001B5F35" w:rsidP="001B5F35">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91C791" w14:textId="77777777" w:rsidR="001B5F35" w:rsidRPr="00DC7310" w:rsidRDefault="001B5F35" w:rsidP="001B5F35">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38A1BF99"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04013B8" w14:textId="77777777" w:rsidR="001B5F35" w:rsidRPr="00DC7310" w:rsidRDefault="001B5F35" w:rsidP="001B5F35">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5414A1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B5F35" w:rsidRPr="00DC7310" w14:paraId="67C895A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08438246" w14:textId="77777777" w:rsidR="001B5F35" w:rsidRPr="00DC7310" w:rsidRDefault="001B5F35" w:rsidP="001B5F35">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0E97C11" w14:textId="77777777" w:rsidR="001B5F35" w:rsidRPr="00DC7310" w:rsidRDefault="001B5F35" w:rsidP="001B5F35">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38495A5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11B7DFD" w14:textId="77777777" w:rsidR="001B5F35" w:rsidRPr="00DC7310" w:rsidRDefault="001B5F35" w:rsidP="001B5F35">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BD509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B5F35" w:rsidRPr="00DC7310" w14:paraId="26A349D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523073C" w14:textId="77777777" w:rsidR="001B5F35" w:rsidRPr="00DC7310" w:rsidRDefault="001B5F35" w:rsidP="001B5F35">
            <w:pPr>
              <w:pStyle w:val="TAC"/>
              <w:keepNext w:val="0"/>
              <w:keepLines w:val="0"/>
            </w:pPr>
            <w:r w:rsidRPr="00DC7310">
              <w:t>DC_2-12-30_n77</w:t>
            </w:r>
          </w:p>
          <w:p w14:paraId="7BD94629" w14:textId="77777777" w:rsidR="001B5F35" w:rsidRPr="00DC7310" w:rsidRDefault="001B5F35" w:rsidP="001B5F35">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9658A08"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76D278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193337A" w14:textId="77777777" w:rsidR="001B5F35" w:rsidRPr="00DC7310" w:rsidRDefault="001B5F35" w:rsidP="001B5F35">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72A8E5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837E24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1558E35" w14:textId="77777777" w:rsidR="001B5F35" w:rsidRPr="00DC7310" w:rsidRDefault="001B5F35" w:rsidP="001B5F35">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2A3D68D0" w14:textId="77777777" w:rsidR="001B5F35" w:rsidRPr="00DC7310" w:rsidRDefault="001B5F35" w:rsidP="001B5F35">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EABA13" w14:textId="77777777" w:rsidR="001B5F35" w:rsidRPr="00DC7310" w:rsidRDefault="001B5F35" w:rsidP="001B5F3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F11B75" w14:textId="77777777" w:rsidR="001B5F35" w:rsidRPr="00DC7310" w:rsidRDefault="001B5F35" w:rsidP="001B5F35">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17B725F5" w14:textId="77777777" w:rsidR="001B5F35" w:rsidRPr="00DC7310" w:rsidRDefault="001B5F35" w:rsidP="001B5F3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1B5F35" w:rsidRPr="00DC7310" w14:paraId="06E2B55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F16396" w14:textId="77777777" w:rsidR="001B5F35" w:rsidRPr="00DC7310" w:rsidRDefault="001B5F35" w:rsidP="001B5F35">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41865380"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3E1F7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F4989B2"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334425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563329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529B80" w14:textId="77777777" w:rsidR="001B5F35" w:rsidRPr="00DC7310" w:rsidRDefault="001B5F35" w:rsidP="001B5F35">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6245B5F"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D25348" w14:textId="77777777" w:rsidR="001B5F35" w:rsidRPr="00DC7310" w:rsidRDefault="001B5F35" w:rsidP="001B5F35">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D1D016"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228E197"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r>
      <w:tr w:rsidR="001B5F35" w:rsidRPr="00DC7310" w14:paraId="65BB0E2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9990221" w14:textId="77777777" w:rsidR="001B5F35" w:rsidRPr="00DC7310" w:rsidRDefault="001B5F35" w:rsidP="001B5F35">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0DF39112"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411144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442FEE"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EF772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1413455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419BE3C" w14:textId="77777777" w:rsidR="001B5F35" w:rsidRPr="00DC7310" w:rsidRDefault="001B5F35" w:rsidP="001B5F35">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7AA3F11D" w14:textId="77777777" w:rsidR="001B5F35" w:rsidRPr="00DC7310" w:rsidRDefault="001B5F35" w:rsidP="001B5F35">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65E64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3F7494" w14:textId="77777777" w:rsidR="001B5F35" w:rsidRPr="00DC7310" w:rsidRDefault="001B5F35" w:rsidP="001B5F35">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B681C5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13C6CFF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258D707" w14:textId="77777777" w:rsidR="001B5F35" w:rsidRPr="00DC7310" w:rsidRDefault="001B5F35" w:rsidP="001B5F35">
            <w:pPr>
              <w:pStyle w:val="TAC"/>
              <w:keepNext w:val="0"/>
              <w:keepLines w:val="0"/>
              <w:rPr>
                <w:lang w:eastAsia="fi-FI"/>
              </w:rPr>
            </w:pPr>
            <w:r w:rsidRPr="00DC7310">
              <w:rPr>
                <w:lang w:eastAsia="fi-FI"/>
              </w:rPr>
              <w:t>DC_2-12-66_n30</w:t>
            </w:r>
          </w:p>
          <w:p w14:paraId="653E0401" w14:textId="77777777" w:rsidR="001B5F35" w:rsidRPr="00DC7310" w:rsidRDefault="001B5F35" w:rsidP="001B5F35">
            <w:pPr>
              <w:pStyle w:val="TAC"/>
              <w:keepNext w:val="0"/>
              <w:keepLines w:val="0"/>
              <w:rPr>
                <w:lang w:eastAsia="fi-FI"/>
              </w:rPr>
            </w:pPr>
            <w:r w:rsidRPr="00DC7310">
              <w:rPr>
                <w:lang w:eastAsia="fi-FI"/>
              </w:rPr>
              <w:t>DC_2-2-12-66_n30</w:t>
            </w:r>
          </w:p>
          <w:p w14:paraId="172C79C0" w14:textId="77777777" w:rsidR="001B5F35" w:rsidRPr="00DC7310" w:rsidRDefault="001B5F35" w:rsidP="001B5F35">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204776FF" w14:textId="77777777" w:rsidR="001B5F35" w:rsidRPr="00DC7310" w:rsidRDefault="001B5F35" w:rsidP="001B5F35">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0ACC99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BF4F9F" w14:textId="77777777" w:rsidR="001B5F35" w:rsidRPr="00DC7310" w:rsidRDefault="001B5F35" w:rsidP="001B5F35">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95E5A9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5097963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D250089" w14:textId="77777777" w:rsidR="001B5F35" w:rsidRPr="00DC7310" w:rsidRDefault="001B5F35" w:rsidP="001B5F35">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F925E64" w14:textId="77777777" w:rsidR="001B5F35" w:rsidRPr="00DC7310" w:rsidRDefault="001B5F35" w:rsidP="001B5F35">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D3BD4E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B639310" w14:textId="77777777" w:rsidR="001B5F35" w:rsidRPr="00DC7310" w:rsidRDefault="001B5F35" w:rsidP="001B5F35">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60D8AE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3F7B545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269A573" w14:textId="77777777" w:rsidR="001B5F35" w:rsidRPr="00DC7310" w:rsidRDefault="001B5F35" w:rsidP="001B5F35">
            <w:pPr>
              <w:pStyle w:val="TAC"/>
              <w:keepNext w:val="0"/>
              <w:keepLines w:val="0"/>
              <w:rPr>
                <w:lang w:eastAsia="fi-FI"/>
              </w:rPr>
            </w:pPr>
            <w:r w:rsidRPr="00DC7310">
              <w:rPr>
                <w:lang w:eastAsia="fi-FI"/>
              </w:rPr>
              <w:t>DC_2-2-12-(n)66</w:t>
            </w:r>
          </w:p>
          <w:p w14:paraId="09FD09D8" w14:textId="77777777" w:rsidR="001B5F35" w:rsidRPr="00DC7310" w:rsidRDefault="001B5F35" w:rsidP="001B5F35">
            <w:pPr>
              <w:pStyle w:val="TAC"/>
              <w:keepNext w:val="0"/>
              <w:keepLines w:val="0"/>
              <w:rPr>
                <w:lang w:eastAsia="fi-FI"/>
              </w:rPr>
            </w:pPr>
            <w:r w:rsidRPr="00DC7310">
              <w:rPr>
                <w:lang w:eastAsia="fi-FI"/>
              </w:rPr>
              <w:t>DC_2-12-(n)66</w:t>
            </w:r>
          </w:p>
          <w:p w14:paraId="4B6F4782" w14:textId="77777777" w:rsidR="001B5F35" w:rsidRPr="00DC7310" w:rsidRDefault="001B5F35" w:rsidP="001B5F35">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07172E3B" w14:textId="77777777" w:rsidR="001B5F35" w:rsidRPr="00DC7310" w:rsidRDefault="001B5F35" w:rsidP="001B5F35">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F55456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554748F"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34085A4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534C84E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95E860F" w14:textId="77777777" w:rsidR="001B5F35" w:rsidRPr="00DC7310" w:rsidRDefault="001B5F35" w:rsidP="001B5F35">
            <w:pPr>
              <w:pStyle w:val="TAC"/>
              <w:keepNext w:val="0"/>
              <w:keepLines w:val="0"/>
            </w:pPr>
            <w:r w:rsidRPr="00DC7310">
              <w:t>DC_2-12-66_n77</w:t>
            </w:r>
          </w:p>
          <w:p w14:paraId="3A49D719" w14:textId="77777777" w:rsidR="001B5F35" w:rsidRPr="00DC7310" w:rsidRDefault="001B5F35" w:rsidP="001B5F35">
            <w:pPr>
              <w:pStyle w:val="TAC"/>
              <w:keepNext w:val="0"/>
              <w:keepLines w:val="0"/>
            </w:pPr>
            <w:r w:rsidRPr="00DC7310">
              <w:t>DC_2-2-12-66_n77</w:t>
            </w:r>
          </w:p>
          <w:p w14:paraId="3DCDB86B" w14:textId="77777777" w:rsidR="001B5F35" w:rsidRPr="00DC7310" w:rsidRDefault="001B5F35" w:rsidP="001B5F35">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1828AEA6" w14:textId="77777777" w:rsidR="001B5F35" w:rsidRPr="00DC7310" w:rsidRDefault="001B5F35" w:rsidP="001B5F35">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BC0DE9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128EB60" w14:textId="77777777" w:rsidR="001B5F35" w:rsidRPr="00DC7310" w:rsidRDefault="001B5F35" w:rsidP="001B5F35">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DAA08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E242D4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99263B6" w14:textId="77777777" w:rsidR="001B5F35" w:rsidRPr="00DC7310" w:rsidRDefault="001B5F35" w:rsidP="001B5F35">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40080AE5" w14:textId="77777777" w:rsidR="001B5F35" w:rsidRPr="00DC7310" w:rsidRDefault="001B5F35" w:rsidP="001B5F35">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F96BB8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A3DBD8" w14:textId="77777777" w:rsidR="001B5F35" w:rsidRPr="00DC7310" w:rsidRDefault="001B5F35" w:rsidP="001B5F35">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D35A5B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AEC4A55" w14:textId="77777777" w:rsidTr="00061D93">
        <w:trPr>
          <w:jc w:val="center"/>
        </w:trPr>
        <w:tc>
          <w:tcPr>
            <w:tcW w:w="1357" w:type="pct"/>
            <w:tcBorders>
              <w:left w:val="single" w:sz="4" w:space="0" w:color="auto"/>
              <w:bottom w:val="single" w:sz="4" w:space="0" w:color="auto"/>
              <w:right w:val="single" w:sz="4" w:space="0" w:color="auto"/>
            </w:tcBorders>
          </w:tcPr>
          <w:p w14:paraId="5CEB0DE2" w14:textId="77777777" w:rsidR="001B5F35" w:rsidRPr="00DC7310" w:rsidRDefault="001B5F35" w:rsidP="001B5F35">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40807D4E" w14:textId="77777777" w:rsidR="001B5F35" w:rsidRPr="00DC7310" w:rsidRDefault="001B5F35" w:rsidP="001B5F35">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53E9E3"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A40670E" w14:textId="77777777" w:rsidR="001B5F35" w:rsidRPr="00DC7310" w:rsidRDefault="001B5F35" w:rsidP="001B5F35">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3BE69C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D57961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5EC9FAF" w14:textId="77777777" w:rsidR="001B5F35" w:rsidRPr="00DC7310" w:rsidRDefault="001B5F35" w:rsidP="001B5F35">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61B6B957" w14:textId="77777777" w:rsidR="001B5F35" w:rsidRPr="00DC7310" w:rsidRDefault="001B5F35" w:rsidP="001B5F35">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9F1245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30CAA85" w14:textId="77777777" w:rsidR="001B5F35" w:rsidRPr="00DC7310" w:rsidRDefault="001B5F35" w:rsidP="001B5F35">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7F6ACF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944F3E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424E571" w14:textId="77777777" w:rsidR="001B5F35" w:rsidRPr="00DC7310" w:rsidRDefault="001B5F35" w:rsidP="001B5F35">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682DCAC" w14:textId="77777777" w:rsidR="001B5F35" w:rsidRPr="00DC7310" w:rsidRDefault="001B5F35" w:rsidP="001B5F35">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55863F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AFEC389" w14:textId="77777777" w:rsidR="001B5F35" w:rsidRPr="00DC7310" w:rsidRDefault="001B5F35" w:rsidP="001B5F35">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AA00DF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8533B9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54ECF92" w14:textId="77777777" w:rsidR="001B5F35" w:rsidRPr="00DC7310" w:rsidRDefault="001B5F35" w:rsidP="001B5F35">
            <w:pPr>
              <w:pStyle w:val="TAC"/>
              <w:keepNext w:val="0"/>
              <w:keepLines w:val="0"/>
            </w:pPr>
            <w:r w:rsidRPr="00DC7310">
              <w:t>DC_2-13_n5-n77</w:t>
            </w:r>
          </w:p>
          <w:p w14:paraId="4B7DF346" w14:textId="77777777" w:rsidR="001B5F35" w:rsidRPr="00DC7310" w:rsidRDefault="001B5F35" w:rsidP="001B5F35">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39EA9919" w14:textId="77777777" w:rsidR="001B5F35" w:rsidRPr="00DC7310" w:rsidRDefault="001B5F35" w:rsidP="001B5F35">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80037A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B643798" w14:textId="77777777" w:rsidR="001B5F35" w:rsidRPr="00DC7310" w:rsidRDefault="001B5F35" w:rsidP="001B5F3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EB59CF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B840079" w14:textId="77777777" w:rsidTr="00061D93">
        <w:trPr>
          <w:jc w:val="center"/>
        </w:trPr>
        <w:tc>
          <w:tcPr>
            <w:tcW w:w="1357" w:type="pct"/>
            <w:tcBorders>
              <w:left w:val="single" w:sz="4" w:space="0" w:color="auto"/>
              <w:bottom w:val="single" w:sz="4" w:space="0" w:color="auto"/>
              <w:right w:val="single" w:sz="4" w:space="0" w:color="auto"/>
            </w:tcBorders>
          </w:tcPr>
          <w:p w14:paraId="5C211E56" w14:textId="77777777" w:rsidR="001B5F35" w:rsidRPr="00DC7310" w:rsidRDefault="001B5F35" w:rsidP="001B5F35">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7D95C253" w14:textId="77777777" w:rsidR="001B5F35" w:rsidRPr="00DC7310" w:rsidRDefault="001B5F35" w:rsidP="001B5F35">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54CD85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01595D9" w14:textId="77777777" w:rsidR="001B5F35" w:rsidRPr="00DC7310" w:rsidRDefault="001B5F35" w:rsidP="001B5F35">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22578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177F4507" w14:textId="77777777" w:rsidTr="00061D93">
        <w:trPr>
          <w:jc w:val="center"/>
        </w:trPr>
        <w:tc>
          <w:tcPr>
            <w:tcW w:w="1357" w:type="pct"/>
            <w:tcBorders>
              <w:left w:val="single" w:sz="4" w:space="0" w:color="auto"/>
              <w:bottom w:val="single" w:sz="4" w:space="0" w:color="auto"/>
              <w:right w:val="single" w:sz="4" w:space="0" w:color="auto"/>
            </w:tcBorders>
          </w:tcPr>
          <w:p w14:paraId="121311AE" w14:textId="77777777" w:rsidR="001B5F35" w:rsidRPr="00DC7310" w:rsidRDefault="001B5F35" w:rsidP="001B5F35">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0099ED19" w14:textId="77777777" w:rsidR="001B5F35" w:rsidRPr="00DC7310" w:rsidRDefault="001B5F35" w:rsidP="001B5F35">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C2983F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FB96BAF" w14:textId="77777777" w:rsidR="001B5F35" w:rsidRPr="00DC7310" w:rsidRDefault="001B5F35" w:rsidP="001B5F35">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764F7B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94D851A" w14:textId="77777777" w:rsidTr="00061D93">
        <w:trPr>
          <w:jc w:val="center"/>
        </w:trPr>
        <w:tc>
          <w:tcPr>
            <w:tcW w:w="1357" w:type="pct"/>
            <w:tcBorders>
              <w:left w:val="single" w:sz="4" w:space="0" w:color="auto"/>
              <w:bottom w:val="single" w:sz="4" w:space="0" w:color="auto"/>
              <w:right w:val="single" w:sz="4" w:space="0" w:color="auto"/>
            </w:tcBorders>
          </w:tcPr>
          <w:p w14:paraId="0887DD76" w14:textId="77777777" w:rsidR="001B5F35" w:rsidRPr="00DC7310" w:rsidRDefault="001B5F35" w:rsidP="001B5F35">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5F47A905" w14:textId="77777777" w:rsidR="001B5F35" w:rsidRPr="00DC7310" w:rsidRDefault="001B5F35" w:rsidP="001B5F35">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2C04A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BB3A5B" w14:textId="77777777" w:rsidR="001B5F35" w:rsidRPr="00DC7310" w:rsidRDefault="001B5F35" w:rsidP="001B5F35">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3BA9E0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4BFE9C80" w14:textId="77777777" w:rsidTr="00061D93">
        <w:trPr>
          <w:jc w:val="center"/>
        </w:trPr>
        <w:tc>
          <w:tcPr>
            <w:tcW w:w="1357" w:type="pct"/>
            <w:tcBorders>
              <w:left w:val="single" w:sz="4" w:space="0" w:color="auto"/>
              <w:bottom w:val="single" w:sz="4" w:space="0" w:color="auto"/>
              <w:right w:val="single" w:sz="4" w:space="0" w:color="auto"/>
            </w:tcBorders>
          </w:tcPr>
          <w:p w14:paraId="3DF81B60" w14:textId="77777777" w:rsidR="001B5F35" w:rsidRPr="00DC7310" w:rsidRDefault="001B5F35" w:rsidP="001B5F35">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723EFF0C" w14:textId="77777777" w:rsidR="001B5F35" w:rsidRPr="00DC7310" w:rsidRDefault="001B5F35" w:rsidP="001B5F35">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CB7301"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907F31D" w14:textId="77777777" w:rsidR="001B5F35" w:rsidRPr="00DC7310" w:rsidRDefault="001B5F35" w:rsidP="001B5F35">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065BDA"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73D9B04" w14:textId="77777777" w:rsidTr="00061D93">
        <w:trPr>
          <w:jc w:val="center"/>
        </w:trPr>
        <w:tc>
          <w:tcPr>
            <w:tcW w:w="1357" w:type="pct"/>
            <w:tcBorders>
              <w:left w:val="single" w:sz="4" w:space="0" w:color="auto"/>
              <w:bottom w:val="single" w:sz="4" w:space="0" w:color="auto"/>
              <w:right w:val="single" w:sz="4" w:space="0" w:color="auto"/>
            </w:tcBorders>
          </w:tcPr>
          <w:p w14:paraId="01C6C055" w14:textId="77777777" w:rsidR="001B5F35" w:rsidRPr="00DC7310" w:rsidRDefault="001B5F35" w:rsidP="001B5F35">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40CD2A96" w14:textId="77777777" w:rsidR="001B5F35" w:rsidRPr="00DC7310" w:rsidRDefault="001B5F35" w:rsidP="001B5F35">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19E78EB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59F0BE" w14:textId="77777777" w:rsidR="001B5F35" w:rsidRPr="00DC7310" w:rsidRDefault="001B5F35" w:rsidP="001B5F35">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C759E1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rsidDel="00C538E8" w14:paraId="2F3CA55E" w14:textId="77777777" w:rsidTr="00061D93">
        <w:trPr>
          <w:jc w:val="center"/>
        </w:trPr>
        <w:tc>
          <w:tcPr>
            <w:tcW w:w="1357" w:type="pct"/>
            <w:tcBorders>
              <w:bottom w:val="single" w:sz="4" w:space="0" w:color="auto"/>
            </w:tcBorders>
          </w:tcPr>
          <w:p w14:paraId="31709BB5" w14:textId="77777777" w:rsidR="001B5F35" w:rsidRPr="00DC7310" w:rsidRDefault="001B5F35" w:rsidP="001B5F35">
            <w:pPr>
              <w:pStyle w:val="TAC"/>
              <w:keepNext w:val="0"/>
              <w:keepLines w:val="0"/>
            </w:pPr>
            <w:r w:rsidRPr="00DC7310">
              <w:t>DC_2-2-13-(n)66</w:t>
            </w:r>
          </w:p>
          <w:p w14:paraId="48122B85" w14:textId="77777777" w:rsidR="001B5F35" w:rsidRPr="00DC7310" w:rsidRDefault="001B5F35" w:rsidP="001B5F35">
            <w:pPr>
              <w:pStyle w:val="TAC"/>
              <w:keepNext w:val="0"/>
              <w:keepLines w:val="0"/>
            </w:pPr>
            <w:r w:rsidRPr="00DC7310">
              <w:t>DC_2-2-13-66-</w:t>
            </w:r>
            <w:r w:rsidRPr="00DC7310">
              <w:rPr>
                <w:lang w:eastAsia="zh-CN"/>
              </w:rPr>
              <w:t>(n)66</w:t>
            </w:r>
          </w:p>
          <w:p w14:paraId="7C1C7311" w14:textId="77777777" w:rsidR="001B5F35" w:rsidRPr="00DC7310" w:rsidRDefault="001B5F35" w:rsidP="001B5F35">
            <w:pPr>
              <w:pStyle w:val="TAC"/>
              <w:keepNext w:val="0"/>
              <w:keepLines w:val="0"/>
              <w:rPr>
                <w:rFonts w:cs="Arial"/>
              </w:rPr>
            </w:pPr>
            <w:r w:rsidRPr="00DC7310">
              <w:t>DC_2-13-(n)66</w:t>
            </w:r>
          </w:p>
          <w:p w14:paraId="6A7746A3"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7CDDD7F8" w14:textId="77777777" w:rsidR="001B5F35" w:rsidRPr="00DC7310" w:rsidDel="00C538E8" w:rsidRDefault="001B5F35" w:rsidP="001B5F35">
            <w:pPr>
              <w:pStyle w:val="TAC"/>
              <w:keepNext w:val="0"/>
              <w:keepLines w:val="0"/>
              <w:rPr>
                <w:rFonts w:cs="Arial"/>
              </w:rPr>
            </w:pPr>
            <w:r w:rsidRPr="00DC7310">
              <w:t>DC_2-13-66-(n)66</w:t>
            </w:r>
          </w:p>
        </w:tc>
        <w:tc>
          <w:tcPr>
            <w:tcW w:w="937" w:type="pct"/>
            <w:vAlign w:val="center"/>
          </w:tcPr>
          <w:p w14:paraId="65B32F7D"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0.3</w:t>
            </w:r>
          </w:p>
        </w:tc>
        <w:tc>
          <w:tcPr>
            <w:tcW w:w="938" w:type="pct"/>
            <w:vAlign w:val="center"/>
          </w:tcPr>
          <w:p w14:paraId="2631CBEB"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F68B35C"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EB5CB14"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rsidDel="00C538E8" w14:paraId="18EA3042" w14:textId="77777777" w:rsidTr="00061D93">
        <w:trPr>
          <w:jc w:val="center"/>
        </w:trPr>
        <w:tc>
          <w:tcPr>
            <w:tcW w:w="1357" w:type="pct"/>
            <w:tcBorders>
              <w:top w:val="single" w:sz="4" w:space="0" w:color="auto"/>
              <w:bottom w:val="single" w:sz="4" w:space="0" w:color="auto"/>
            </w:tcBorders>
          </w:tcPr>
          <w:p w14:paraId="44A0DE97" w14:textId="77777777" w:rsidR="001B5F35" w:rsidRPr="00325D0D" w:rsidRDefault="001B5F35" w:rsidP="001B5F35">
            <w:pPr>
              <w:pStyle w:val="TAC"/>
              <w:keepNext w:val="0"/>
              <w:keepLines w:val="0"/>
              <w:rPr>
                <w:lang w:val="da-DK"/>
                <w:rPrChange w:id="328" w:author="Nokia" w:date="2025-11-25T12:28:00Z" w16du:dateUtc="2025-11-25T11:28:00Z">
                  <w:rPr/>
                </w:rPrChange>
              </w:rPr>
            </w:pPr>
            <w:r w:rsidRPr="00325D0D">
              <w:rPr>
                <w:lang w:val="da-DK"/>
                <w:rPrChange w:id="329" w:author="Nokia" w:date="2025-11-25T12:28:00Z" w16du:dateUtc="2025-11-25T11:28:00Z">
                  <w:rPr/>
                </w:rPrChange>
              </w:rPr>
              <w:t>DC_2-13-66_n77</w:t>
            </w:r>
          </w:p>
          <w:p w14:paraId="6A881FB8" w14:textId="77777777" w:rsidR="001B5F35" w:rsidRPr="00325D0D" w:rsidRDefault="001B5F35" w:rsidP="001B5F35">
            <w:pPr>
              <w:pStyle w:val="TAC"/>
              <w:keepNext w:val="0"/>
              <w:keepLines w:val="0"/>
              <w:rPr>
                <w:lang w:val="da-DK"/>
                <w:rPrChange w:id="330" w:author="Nokia" w:date="2025-11-25T12:28:00Z" w16du:dateUtc="2025-11-25T11:28:00Z">
                  <w:rPr/>
                </w:rPrChange>
              </w:rPr>
            </w:pPr>
            <w:r w:rsidRPr="00325D0D">
              <w:rPr>
                <w:lang w:val="da-DK"/>
                <w:rPrChange w:id="331" w:author="Nokia" w:date="2025-11-25T12:28:00Z" w16du:dateUtc="2025-11-25T11:28:00Z">
                  <w:rPr/>
                </w:rPrChange>
              </w:rPr>
              <w:t>DC_2-2-13-66_n77</w:t>
            </w:r>
          </w:p>
          <w:p w14:paraId="0335C005" w14:textId="77777777" w:rsidR="001B5F35" w:rsidRPr="00325D0D" w:rsidRDefault="001B5F35" w:rsidP="001B5F35">
            <w:pPr>
              <w:pStyle w:val="TAC"/>
              <w:keepNext w:val="0"/>
              <w:keepLines w:val="0"/>
              <w:rPr>
                <w:lang w:val="da-DK"/>
                <w:rPrChange w:id="332" w:author="Nokia" w:date="2025-11-25T12:28:00Z" w16du:dateUtc="2025-11-25T11:28:00Z">
                  <w:rPr/>
                </w:rPrChange>
              </w:rPr>
            </w:pPr>
            <w:r w:rsidRPr="00325D0D">
              <w:rPr>
                <w:lang w:val="da-DK"/>
                <w:rPrChange w:id="333" w:author="Nokia" w:date="2025-11-25T12:28:00Z" w16du:dateUtc="2025-11-25T11:28:00Z">
                  <w:rPr/>
                </w:rPrChange>
              </w:rPr>
              <w:t>DC_2-2-13-66-66_n77</w:t>
            </w:r>
          </w:p>
          <w:p w14:paraId="4014420E" w14:textId="77777777" w:rsidR="001B5F35" w:rsidRPr="00325D0D" w:rsidDel="00C538E8" w:rsidRDefault="001B5F35" w:rsidP="001B5F35">
            <w:pPr>
              <w:pStyle w:val="TAC"/>
              <w:keepNext w:val="0"/>
              <w:keepLines w:val="0"/>
              <w:rPr>
                <w:rFonts w:cs="Arial"/>
                <w:lang w:val="da-DK"/>
                <w:rPrChange w:id="334" w:author="Nokia" w:date="2025-11-25T12:28:00Z" w16du:dateUtc="2025-11-25T11:28:00Z">
                  <w:rPr>
                    <w:rFonts w:cs="Arial"/>
                  </w:rPr>
                </w:rPrChange>
              </w:rPr>
            </w:pPr>
            <w:r w:rsidRPr="00325D0D">
              <w:rPr>
                <w:lang w:val="da-DK"/>
                <w:rPrChange w:id="335" w:author="Nokia" w:date="2025-11-25T12:28:00Z" w16du:dateUtc="2025-11-25T11:28:00Z">
                  <w:rPr/>
                </w:rPrChange>
              </w:rPr>
              <w:t>DC_2-13-66-66_n77</w:t>
            </w:r>
          </w:p>
        </w:tc>
        <w:tc>
          <w:tcPr>
            <w:tcW w:w="937" w:type="pct"/>
            <w:vAlign w:val="center"/>
          </w:tcPr>
          <w:p w14:paraId="6436DC71" w14:textId="77777777" w:rsidR="001B5F35" w:rsidRPr="00DC7310" w:rsidRDefault="001B5F35" w:rsidP="001B5F35">
            <w:pPr>
              <w:pStyle w:val="TAC"/>
              <w:keepNext w:val="0"/>
              <w:keepLines w:val="0"/>
              <w:rPr>
                <w:rFonts w:cs="Arial"/>
                <w:lang w:eastAsia="zh-CN"/>
              </w:rPr>
            </w:pPr>
            <w:r w:rsidRPr="00DC7310">
              <w:t>0.3</w:t>
            </w:r>
          </w:p>
        </w:tc>
        <w:tc>
          <w:tcPr>
            <w:tcW w:w="938" w:type="pct"/>
            <w:vAlign w:val="center"/>
          </w:tcPr>
          <w:p w14:paraId="27B3C53A"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36A2044F" w14:textId="77777777" w:rsidR="001B5F35" w:rsidRPr="00DC7310" w:rsidDel="00C538E8" w:rsidRDefault="001B5F35" w:rsidP="001B5F35">
            <w:pPr>
              <w:pStyle w:val="TAC"/>
              <w:keepNext w:val="0"/>
              <w:keepLines w:val="0"/>
              <w:rPr>
                <w:rFonts w:cs="Arial"/>
                <w:lang w:eastAsia="ja-JP"/>
              </w:rPr>
            </w:pPr>
            <w:r w:rsidRPr="00DC7310">
              <w:rPr>
                <w:rFonts w:cs="Arial"/>
              </w:rPr>
              <w:t>0.3</w:t>
            </w:r>
          </w:p>
        </w:tc>
        <w:tc>
          <w:tcPr>
            <w:tcW w:w="884" w:type="pct"/>
            <w:tcBorders>
              <w:top w:val="nil"/>
            </w:tcBorders>
            <w:vAlign w:val="center"/>
          </w:tcPr>
          <w:p w14:paraId="008C140F"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rsidDel="00C538E8" w14:paraId="3D5472E3" w14:textId="77777777" w:rsidTr="00061D93">
        <w:trPr>
          <w:jc w:val="center"/>
        </w:trPr>
        <w:tc>
          <w:tcPr>
            <w:tcW w:w="1357" w:type="pct"/>
            <w:tcBorders>
              <w:top w:val="single" w:sz="4" w:space="0" w:color="auto"/>
              <w:bottom w:val="single" w:sz="4" w:space="0" w:color="auto"/>
            </w:tcBorders>
          </w:tcPr>
          <w:p w14:paraId="6B4A1F47" w14:textId="77777777" w:rsidR="001B5F35" w:rsidRPr="00DC7310" w:rsidDel="00C538E8" w:rsidRDefault="001B5F35" w:rsidP="001B5F35">
            <w:pPr>
              <w:pStyle w:val="TAC"/>
              <w:keepNext w:val="0"/>
              <w:keepLines w:val="0"/>
            </w:pPr>
            <w:r w:rsidRPr="00DC7310">
              <w:t>DC_2-13_n66-n77</w:t>
            </w:r>
          </w:p>
        </w:tc>
        <w:tc>
          <w:tcPr>
            <w:tcW w:w="937" w:type="pct"/>
            <w:vAlign w:val="center"/>
          </w:tcPr>
          <w:p w14:paraId="159EE131" w14:textId="77777777" w:rsidR="001B5F35" w:rsidRPr="00DC7310" w:rsidRDefault="001B5F35" w:rsidP="001B5F35">
            <w:pPr>
              <w:pStyle w:val="TAC"/>
              <w:keepNext w:val="0"/>
              <w:keepLines w:val="0"/>
              <w:rPr>
                <w:lang w:eastAsia="zh-CN"/>
              </w:rPr>
            </w:pPr>
            <w:r w:rsidRPr="00DC7310">
              <w:t>0.3</w:t>
            </w:r>
          </w:p>
        </w:tc>
        <w:tc>
          <w:tcPr>
            <w:tcW w:w="938" w:type="pct"/>
            <w:vAlign w:val="center"/>
          </w:tcPr>
          <w:p w14:paraId="0B31D05F"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nil"/>
            </w:tcBorders>
            <w:vAlign w:val="center"/>
          </w:tcPr>
          <w:p w14:paraId="11138F80" w14:textId="77777777" w:rsidR="001B5F35" w:rsidRPr="00DC7310" w:rsidDel="00C538E8" w:rsidRDefault="001B5F35" w:rsidP="001B5F35">
            <w:pPr>
              <w:pStyle w:val="TAC"/>
              <w:keepNext w:val="0"/>
              <w:keepLines w:val="0"/>
              <w:rPr>
                <w:lang w:eastAsia="ja-JP"/>
              </w:rPr>
            </w:pPr>
            <w:r w:rsidRPr="00DC7310">
              <w:rPr>
                <w:lang w:eastAsia="zh-CN"/>
              </w:rPr>
              <w:t>0.3</w:t>
            </w:r>
          </w:p>
        </w:tc>
        <w:tc>
          <w:tcPr>
            <w:tcW w:w="884" w:type="pct"/>
            <w:tcBorders>
              <w:top w:val="nil"/>
            </w:tcBorders>
            <w:vAlign w:val="center"/>
          </w:tcPr>
          <w:p w14:paraId="3674E3D0" w14:textId="77777777" w:rsidR="001B5F35" w:rsidRPr="00DC7310" w:rsidDel="00C538E8"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rsidDel="00C538E8" w14:paraId="693D94FB" w14:textId="77777777" w:rsidTr="00061D93">
        <w:trPr>
          <w:jc w:val="center"/>
        </w:trPr>
        <w:tc>
          <w:tcPr>
            <w:tcW w:w="1357" w:type="pct"/>
            <w:tcBorders>
              <w:bottom w:val="single" w:sz="4" w:space="0" w:color="auto"/>
            </w:tcBorders>
          </w:tcPr>
          <w:p w14:paraId="6BC83D83" w14:textId="77777777" w:rsidR="001B5F35" w:rsidRPr="00DC7310" w:rsidDel="00C538E8" w:rsidRDefault="001B5F35" w:rsidP="001B5F35">
            <w:pPr>
              <w:pStyle w:val="TAC"/>
              <w:keepNext w:val="0"/>
              <w:keepLines w:val="0"/>
            </w:pPr>
            <w:r w:rsidRPr="00DC7310">
              <w:rPr>
                <w:rFonts w:cs="Arial"/>
                <w:szCs w:val="18"/>
                <w:lang w:eastAsia="ja-JP"/>
              </w:rPr>
              <w:t>DC_2-14-30_n2</w:t>
            </w:r>
          </w:p>
        </w:tc>
        <w:tc>
          <w:tcPr>
            <w:tcW w:w="937" w:type="pct"/>
            <w:vAlign w:val="center"/>
          </w:tcPr>
          <w:p w14:paraId="7BECBCA1"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938" w:type="pct"/>
            <w:vAlign w:val="center"/>
          </w:tcPr>
          <w:p w14:paraId="440D580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EF637BE" w14:textId="77777777" w:rsidR="001B5F35" w:rsidRPr="00DC7310" w:rsidDel="00C538E8" w:rsidRDefault="001B5F35" w:rsidP="001B5F35">
            <w:pPr>
              <w:pStyle w:val="TAC"/>
              <w:keepNext w:val="0"/>
              <w:keepLines w:val="0"/>
              <w:rPr>
                <w:rFonts w:cs="Arial"/>
                <w:lang w:eastAsia="ja-JP"/>
              </w:rPr>
            </w:pPr>
            <w:r w:rsidRPr="00DC7310">
              <w:t>0.3</w:t>
            </w:r>
          </w:p>
        </w:tc>
        <w:tc>
          <w:tcPr>
            <w:tcW w:w="884" w:type="pct"/>
            <w:vAlign w:val="center"/>
          </w:tcPr>
          <w:p w14:paraId="56C546E5"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rsidDel="00C538E8" w14:paraId="70B3BA2F" w14:textId="77777777" w:rsidTr="00061D93">
        <w:trPr>
          <w:jc w:val="center"/>
        </w:trPr>
        <w:tc>
          <w:tcPr>
            <w:tcW w:w="1357" w:type="pct"/>
            <w:tcBorders>
              <w:bottom w:val="single" w:sz="4" w:space="0" w:color="auto"/>
            </w:tcBorders>
          </w:tcPr>
          <w:p w14:paraId="7A89608F" w14:textId="77777777" w:rsidR="001B5F35" w:rsidRPr="00DC7310" w:rsidDel="00C538E8" w:rsidRDefault="001B5F35" w:rsidP="001B5F35">
            <w:pPr>
              <w:pStyle w:val="TAC"/>
              <w:keepNext w:val="0"/>
              <w:keepLines w:val="0"/>
            </w:pPr>
            <w:r w:rsidRPr="00DC7310">
              <w:rPr>
                <w:rFonts w:cs="Arial"/>
                <w:szCs w:val="18"/>
                <w:lang w:eastAsia="ja-JP"/>
              </w:rPr>
              <w:t>DC_2-14-30_n66</w:t>
            </w:r>
          </w:p>
        </w:tc>
        <w:tc>
          <w:tcPr>
            <w:tcW w:w="937" w:type="pct"/>
            <w:vAlign w:val="center"/>
          </w:tcPr>
          <w:p w14:paraId="034A4610" w14:textId="77777777" w:rsidR="001B5F35" w:rsidRPr="00DC7310" w:rsidRDefault="001B5F35" w:rsidP="001B5F35">
            <w:pPr>
              <w:pStyle w:val="TAC"/>
              <w:keepNext w:val="0"/>
              <w:keepLines w:val="0"/>
              <w:rPr>
                <w:rFonts w:cs="Arial"/>
                <w:lang w:eastAsia="zh-CN"/>
              </w:rPr>
            </w:pPr>
            <w:r w:rsidRPr="00DC7310">
              <w:rPr>
                <w:rFonts w:cs="Arial"/>
                <w:szCs w:val="18"/>
                <w:lang w:eastAsia="ja-JP"/>
              </w:rPr>
              <w:t>0.4</w:t>
            </w:r>
          </w:p>
        </w:tc>
        <w:tc>
          <w:tcPr>
            <w:tcW w:w="938" w:type="pct"/>
            <w:vAlign w:val="center"/>
          </w:tcPr>
          <w:p w14:paraId="536E8DE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345E82D" w14:textId="77777777" w:rsidR="001B5F35" w:rsidRPr="00DC7310" w:rsidDel="00C538E8" w:rsidRDefault="001B5F35" w:rsidP="001B5F35">
            <w:pPr>
              <w:pStyle w:val="TAC"/>
              <w:keepNext w:val="0"/>
              <w:keepLines w:val="0"/>
              <w:rPr>
                <w:rFonts w:cs="Arial"/>
                <w:lang w:eastAsia="ja-JP"/>
              </w:rPr>
            </w:pPr>
            <w:r w:rsidRPr="00DC7310">
              <w:t>0.5</w:t>
            </w:r>
          </w:p>
        </w:tc>
        <w:tc>
          <w:tcPr>
            <w:tcW w:w="884" w:type="pct"/>
            <w:vAlign w:val="center"/>
          </w:tcPr>
          <w:p w14:paraId="3BE8E55B"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7B2EB879" w14:textId="77777777" w:rsidTr="00061D93">
        <w:trPr>
          <w:jc w:val="center"/>
        </w:trPr>
        <w:tc>
          <w:tcPr>
            <w:tcW w:w="1357" w:type="pct"/>
            <w:tcBorders>
              <w:bottom w:val="single" w:sz="4" w:space="0" w:color="auto"/>
            </w:tcBorders>
          </w:tcPr>
          <w:p w14:paraId="39FA8D05" w14:textId="77777777" w:rsidR="001B5F35" w:rsidRPr="00DC7310" w:rsidRDefault="001B5F35" w:rsidP="001B5F35">
            <w:pPr>
              <w:pStyle w:val="TAC"/>
              <w:keepNext w:val="0"/>
              <w:keepLines w:val="0"/>
              <w:rPr>
                <w:lang w:eastAsia="sv-SE"/>
              </w:rPr>
            </w:pPr>
            <w:r w:rsidRPr="00DC7310">
              <w:rPr>
                <w:lang w:eastAsia="sv-SE"/>
              </w:rPr>
              <w:t>DC_2-14-30_n77</w:t>
            </w:r>
          </w:p>
          <w:p w14:paraId="5C00BAAD" w14:textId="77777777" w:rsidR="001B5F35" w:rsidRPr="00DC7310" w:rsidRDefault="001B5F35" w:rsidP="001B5F35">
            <w:pPr>
              <w:pStyle w:val="TAC"/>
              <w:keepNext w:val="0"/>
              <w:keepLines w:val="0"/>
              <w:rPr>
                <w:lang w:eastAsia="zh-CN"/>
              </w:rPr>
            </w:pPr>
            <w:r w:rsidRPr="00DC7310">
              <w:rPr>
                <w:lang w:eastAsia="sv-SE"/>
              </w:rPr>
              <w:t>DC_2-2-14-30_n77</w:t>
            </w:r>
          </w:p>
        </w:tc>
        <w:tc>
          <w:tcPr>
            <w:tcW w:w="937" w:type="pct"/>
            <w:vAlign w:val="center"/>
          </w:tcPr>
          <w:p w14:paraId="23067217" w14:textId="77777777" w:rsidR="001B5F35" w:rsidRPr="00DC7310" w:rsidRDefault="001B5F35" w:rsidP="001B5F35">
            <w:pPr>
              <w:pStyle w:val="TAC"/>
              <w:keepNext w:val="0"/>
              <w:keepLines w:val="0"/>
              <w:rPr>
                <w:rFonts w:cs="Arial"/>
                <w:szCs w:val="18"/>
                <w:lang w:eastAsia="zh-CN"/>
              </w:rPr>
            </w:pPr>
            <w:r w:rsidRPr="00DC7310">
              <w:rPr>
                <w:lang w:eastAsia="ja-JP"/>
              </w:rPr>
              <w:t>0.2</w:t>
            </w:r>
          </w:p>
        </w:tc>
        <w:tc>
          <w:tcPr>
            <w:tcW w:w="938" w:type="pct"/>
            <w:vAlign w:val="center"/>
          </w:tcPr>
          <w:p w14:paraId="49539DC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D857FF" w14:textId="77777777" w:rsidR="001B5F35" w:rsidRPr="00DC7310" w:rsidRDefault="001B5F35" w:rsidP="001B5F35">
            <w:pPr>
              <w:pStyle w:val="TAC"/>
              <w:keepNext w:val="0"/>
              <w:keepLines w:val="0"/>
              <w:rPr>
                <w:rFonts w:cs="Arial"/>
                <w:szCs w:val="18"/>
                <w:lang w:eastAsia="sv-SE"/>
              </w:rPr>
            </w:pPr>
            <w:r w:rsidRPr="00DC7310">
              <w:rPr>
                <w:rFonts w:eastAsia="Yu Mincho"/>
                <w:lang w:eastAsia="ja-JP"/>
              </w:rPr>
              <w:t>-</w:t>
            </w:r>
          </w:p>
        </w:tc>
        <w:tc>
          <w:tcPr>
            <w:tcW w:w="884" w:type="pct"/>
            <w:vAlign w:val="center"/>
          </w:tcPr>
          <w:p w14:paraId="31B4ABC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rsidDel="00C538E8" w14:paraId="2E9D6640" w14:textId="77777777" w:rsidTr="00061D93">
        <w:trPr>
          <w:jc w:val="center"/>
        </w:trPr>
        <w:tc>
          <w:tcPr>
            <w:tcW w:w="1357" w:type="pct"/>
            <w:tcBorders>
              <w:bottom w:val="single" w:sz="4" w:space="0" w:color="auto"/>
            </w:tcBorders>
          </w:tcPr>
          <w:p w14:paraId="4A67E93A" w14:textId="77777777" w:rsidR="001B5F35" w:rsidRPr="00DC7310" w:rsidRDefault="001B5F35" w:rsidP="001B5F35">
            <w:pPr>
              <w:pStyle w:val="TAC"/>
              <w:keepNext w:val="0"/>
              <w:keepLines w:val="0"/>
              <w:rPr>
                <w:lang w:eastAsia="ja-JP"/>
              </w:rPr>
            </w:pPr>
            <w:r w:rsidRPr="00DC7310">
              <w:rPr>
                <w:lang w:eastAsia="zh-CN"/>
              </w:rPr>
              <w:t>DC_</w:t>
            </w:r>
            <w:r w:rsidRPr="00DC7310">
              <w:rPr>
                <w:lang w:eastAsia="ja-JP"/>
              </w:rPr>
              <w:t>2-14-66_n2</w:t>
            </w:r>
          </w:p>
          <w:p w14:paraId="0F6B25DF" w14:textId="77777777" w:rsidR="001B5F35" w:rsidRPr="00DC7310" w:rsidDel="00C538E8" w:rsidRDefault="001B5F35" w:rsidP="001B5F35">
            <w:pPr>
              <w:pStyle w:val="TAC"/>
              <w:keepNext w:val="0"/>
              <w:keepLines w:val="0"/>
            </w:pPr>
            <w:r w:rsidRPr="00DC7310">
              <w:rPr>
                <w:lang w:eastAsia="zh-CN"/>
              </w:rPr>
              <w:t>DC_</w:t>
            </w:r>
            <w:r w:rsidRPr="00DC7310">
              <w:rPr>
                <w:lang w:eastAsia="ja-JP"/>
              </w:rPr>
              <w:t>2-14-66-66_n2</w:t>
            </w:r>
          </w:p>
        </w:tc>
        <w:tc>
          <w:tcPr>
            <w:tcW w:w="937" w:type="pct"/>
            <w:vAlign w:val="center"/>
          </w:tcPr>
          <w:p w14:paraId="1C98A0A6"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2657C27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FCC37FC" w14:textId="77777777" w:rsidR="001B5F35" w:rsidRPr="00DC7310" w:rsidDel="00C538E8" w:rsidRDefault="001B5F35" w:rsidP="001B5F35">
            <w:pPr>
              <w:pStyle w:val="TAC"/>
              <w:keepNext w:val="0"/>
              <w:keepLines w:val="0"/>
              <w:rPr>
                <w:rFonts w:cs="Arial"/>
                <w:lang w:eastAsia="ja-JP"/>
              </w:rPr>
            </w:pPr>
            <w:r w:rsidRPr="00DC7310">
              <w:rPr>
                <w:rFonts w:cs="Arial"/>
                <w:szCs w:val="18"/>
                <w:lang w:eastAsia="sv-SE"/>
              </w:rPr>
              <w:t>0.3</w:t>
            </w:r>
          </w:p>
        </w:tc>
        <w:tc>
          <w:tcPr>
            <w:tcW w:w="884" w:type="pct"/>
            <w:vAlign w:val="center"/>
          </w:tcPr>
          <w:p w14:paraId="288C6F7A"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rsidDel="00C538E8" w14:paraId="4A3CD355" w14:textId="77777777" w:rsidTr="00061D93">
        <w:trPr>
          <w:jc w:val="center"/>
        </w:trPr>
        <w:tc>
          <w:tcPr>
            <w:tcW w:w="1357" w:type="pct"/>
            <w:tcBorders>
              <w:bottom w:val="single" w:sz="4" w:space="0" w:color="auto"/>
            </w:tcBorders>
          </w:tcPr>
          <w:p w14:paraId="6768714D" w14:textId="77777777" w:rsidR="001B5F35" w:rsidRPr="00DC7310" w:rsidRDefault="001B5F35" w:rsidP="001B5F35">
            <w:pPr>
              <w:pStyle w:val="TAC"/>
              <w:keepNext w:val="0"/>
              <w:keepLines w:val="0"/>
            </w:pPr>
            <w:r w:rsidRPr="00DC7310">
              <w:t>DC_2-14-66_n30</w:t>
            </w:r>
          </w:p>
          <w:p w14:paraId="2CCF7ED3" w14:textId="77777777" w:rsidR="001B5F35" w:rsidRPr="00DC7310" w:rsidRDefault="001B5F35" w:rsidP="001B5F35">
            <w:pPr>
              <w:pStyle w:val="TAC"/>
              <w:keepNext w:val="0"/>
              <w:keepLines w:val="0"/>
            </w:pPr>
            <w:r w:rsidRPr="00DC7310">
              <w:t>DC_2-2-14-66_n30</w:t>
            </w:r>
          </w:p>
          <w:p w14:paraId="2F41350D" w14:textId="77777777" w:rsidR="001B5F35" w:rsidRPr="00DC7310" w:rsidDel="00C538E8" w:rsidRDefault="001B5F35" w:rsidP="001B5F35">
            <w:pPr>
              <w:pStyle w:val="TAC"/>
              <w:keepNext w:val="0"/>
              <w:keepLines w:val="0"/>
            </w:pPr>
            <w:r w:rsidRPr="00DC7310">
              <w:t>DC_2-14-66-66_n30</w:t>
            </w:r>
          </w:p>
        </w:tc>
        <w:tc>
          <w:tcPr>
            <w:tcW w:w="937" w:type="pct"/>
            <w:vAlign w:val="center"/>
          </w:tcPr>
          <w:p w14:paraId="739D09BD" w14:textId="77777777" w:rsidR="001B5F35" w:rsidRPr="00DC7310" w:rsidRDefault="001B5F35" w:rsidP="001B5F35">
            <w:pPr>
              <w:pStyle w:val="TAC"/>
              <w:keepNext w:val="0"/>
              <w:keepLines w:val="0"/>
              <w:rPr>
                <w:rFonts w:cs="Arial"/>
                <w:lang w:eastAsia="zh-CN"/>
              </w:rPr>
            </w:pPr>
            <w:r w:rsidRPr="00DC7310">
              <w:rPr>
                <w:rFonts w:cs="Arial"/>
                <w:szCs w:val="18"/>
                <w:lang w:eastAsia="zh-CN"/>
              </w:rPr>
              <w:t>0.4</w:t>
            </w:r>
          </w:p>
        </w:tc>
        <w:tc>
          <w:tcPr>
            <w:tcW w:w="938" w:type="pct"/>
            <w:vAlign w:val="center"/>
          </w:tcPr>
          <w:p w14:paraId="6A8B859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5906A97" w14:textId="77777777" w:rsidR="001B5F35" w:rsidRPr="00DC7310" w:rsidDel="00C538E8" w:rsidRDefault="001B5F35" w:rsidP="001B5F35">
            <w:pPr>
              <w:pStyle w:val="TAC"/>
              <w:keepNext w:val="0"/>
              <w:keepLines w:val="0"/>
              <w:rPr>
                <w:rFonts w:cs="Arial"/>
                <w:lang w:eastAsia="ja-JP"/>
              </w:rPr>
            </w:pPr>
            <w:r w:rsidRPr="00DC7310">
              <w:rPr>
                <w:rFonts w:cs="Arial"/>
                <w:szCs w:val="18"/>
                <w:lang w:eastAsia="sv-SE"/>
              </w:rPr>
              <w:t>0.4</w:t>
            </w:r>
          </w:p>
        </w:tc>
        <w:tc>
          <w:tcPr>
            <w:tcW w:w="884" w:type="pct"/>
            <w:vAlign w:val="center"/>
          </w:tcPr>
          <w:p w14:paraId="1055E4F2"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rsidDel="00C538E8" w14:paraId="6C779C38" w14:textId="77777777" w:rsidTr="00061D93">
        <w:trPr>
          <w:jc w:val="center"/>
        </w:trPr>
        <w:tc>
          <w:tcPr>
            <w:tcW w:w="1357" w:type="pct"/>
            <w:tcBorders>
              <w:bottom w:val="single" w:sz="4" w:space="0" w:color="auto"/>
            </w:tcBorders>
          </w:tcPr>
          <w:p w14:paraId="1A843F4B" w14:textId="77777777" w:rsidR="001B5F35" w:rsidRPr="00DC7310" w:rsidRDefault="001B5F35" w:rsidP="001B5F35">
            <w:pPr>
              <w:pStyle w:val="TAC"/>
              <w:keepNext w:val="0"/>
              <w:keepLines w:val="0"/>
              <w:rPr>
                <w:lang w:eastAsia="ja-JP"/>
              </w:rPr>
            </w:pPr>
            <w:r w:rsidRPr="00DC7310">
              <w:rPr>
                <w:lang w:eastAsia="zh-CN"/>
              </w:rPr>
              <w:t>DC_</w:t>
            </w:r>
            <w:r w:rsidRPr="00DC7310">
              <w:rPr>
                <w:lang w:eastAsia="ja-JP"/>
              </w:rPr>
              <w:t>2-14-66_n66</w:t>
            </w:r>
          </w:p>
          <w:p w14:paraId="5E7CEACC" w14:textId="77777777" w:rsidR="001B5F35" w:rsidRPr="00DC7310" w:rsidDel="00C538E8" w:rsidRDefault="001B5F35" w:rsidP="001B5F35">
            <w:pPr>
              <w:pStyle w:val="TAC"/>
              <w:keepNext w:val="0"/>
              <w:keepLines w:val="0"/>
            </w:pPr>
            <w:r w:rsidRPr="00DC7310">
              <w:rPr>
                <w:lang w:eastAsia="zh-CN"/>
              </w:rPr>
              <w:t>DC_2-</w:t>
            </w:r>
            <w:r w:rsidRPr="00DC7310">
              <w:rPr>
                <w:lang w:eastAsia="ja-JP"/>
              </w:rPr>
              <w:t>2-14-66_n66</w:t>
            </w:r>
          </w:p>
        </w:tc>
        <w:tc>
          <w:tcPr>
            <w:tcW w:w="937" w:type="pct"/>
            <w:vAlign w:val="center"/>
          </w:tcPr>
          <w:p w14:paraId="79488A0B"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6EE4C47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95164BD" w14:textId="77777777" w:rsidR="001B5F35" w:rsidRPr="00DC7310" w:rsidDel="00C538E8" w:rsidRDefault="001B5F35" w:rsidP="001B5F35">
            <w:pPr>
              <w:pStyle w:val="TAC"/>
              <w:keepNext w:val="0"/>
              <w:keepLines w:val="0"/>
              <w:rPr>
                <w:rFonts w:cs="Arial"/>
                <w:lang w:eastAsia="ja-JP"/>
              </w:rPr>
            </w:pPr>
            <w:r w:rsidRPr="00DC7310">
              <w:rPr>
                <w:rFonts w:cs="Arial"/>
                <w:szCs w:val="18"/>
              </w:rPr>
              <w:t>0.3</w:t>
            </w:r>
          </w:p>
        </w:tc>
        <w:tc>
          <w:tcPr>
            <w:tcW w:w="884" w:type="pct"/>
            <w:vAlign w:val="center"/>
          </w:tcPr>
          <w:p w14:paraId="22929555"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6A79A539" w14:textId="77777777" w:rsidTr="00061D93">
        <w:trPr>
          <w:jc w:val="center"/>
        </w:trPr>
        <w:tc>
          <w:tcPr>
            <w:tcW w:w="1357" w:type="pct"/>
            <w:tcBorders>
              <w:top w:val="single" w:sz="4" w:space="0" w:color="auto"/>
              <w:bottom w:val="single" w:sz="4" w:space="0" w:color="auto"/>
            </w:tcBorders>
          </w:tcPr>
          <w:p w14:paraId="43B0EEFA" w14:textId="77777777" w:rsidR="001B5F35" w:rsidRPr="00DC7310" w:rsidRDefault="001B5F35" w:rsidP="001B5F35">
            <w:pPr>
              <w:pStyle w:val="TAC"/>
              <w:keepNext w:val="0"/>
              <w:keepLines w:val="0"/>
            </w:pPr>
            <w:r w:rsidRPr="00DC7310">
              <w:t>DC_2-14-66_n77</w:t>
            </w:r>
          </w:p>
          <w:p w14:paraId="75CCD68B" w14:textId="77777777" w:rsidR="001B5F35" w:rsidRPr="00DC7310" w:rsidRDefault="001B5F35" w:rsidP="001B5F35">
            <w:pPr>
              <w:pStyle w:val="TAC"/>
              <w:keepNext w:val="0"/>
              <w:keepLines w:val="0"/>
            </w:pPr>
            <w:r w:rsidRPr="00DC7310">
              <w:t>DC_2-2-14-66_n77</w:t>
            </w:r>
          </w:p>
          <w:p w14:paraId="4E4F77A6" w14:textId="77777777" w:rsidR="001B5F35" w:rsidRPr="00DC7310" w:rsidRDefault="001B5F35" w:rsidP="001B5F35">
            <w:pPr>
              <w:pStyle w:val="TAC"/>
              <w:keepNext w:val="0"/>
              <w:keepLines w:val="0"/>
            </w:pPr>
            <w:r w:rsidRPr="00DC7310">
              <w:t>DC_2-14-66-66_n77</w:t>
            </w:r>
          </w:p>
        </w:tc>
        <w:tc>
          <w:tcPr>
            <w:tcW w:w="937" w:type="pct"/>
            <w:vAlign w:val="center"/>
          </w:tcPr>
          <w:p w14:paraId="59ADFD89" w14:textId="77777777" w:rsidR="001B5F35" w:rsidRPr="00DC7310" w:rsidRDefault="001B5F35" w:rsidP="001B5F35">
            <w:pPr>
              <w:pStyle w:val="TAC"/>
              <w:keepNext w:val="0"/>
              <w:keepLines w:val="0"/>
              <w:rPr>
                <w:lang w:eastAsia="zh-CN"/>
              </w:rPr>
            </w:pPr>
            <w:r w:rsidRPr="00DC7310">
              <w:rPr>
                <w:lang w:eastAsia="ja-JP"/>
              </w:rPr>
              <w:t>0.2</w:t>
            </w:r>
          </w:p>
        </w:tc>
        <w:tc>
          <w:tcPr>
            <w:tcW w:w="938" w:type="pct"/>
            <w:vAlign w:val="center"/>
          </w:tcPr>
          <w:p w14:paraId="02E44FA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BCFABAF" w14:textId="77777777" w:rsidR="001B5F35" w:rsidRPr="00DC7310" w:rsidRDefault="001B5F35" w:rsidP="001B5F35">
            <w:pPr>
              <w:pStyle w:val="TAC"/>
              <w:keepNext w:val="0"/>
              <w:keepLines w:val="0"/>
              <w:rPr>
                <w:lang w:eastAsia="zh-CN"/>
              </w:rPr>
            </w:pPr>
            <w:r w:rsidRPr="00DC7310">
              <w:rPr>
                <w:rFonts w:eastAsia="Yu Mincho"/>
                <w:lang w:eastAsia="ja-JP"/>
              </w:rPr>
              <w:t>0.5</w:t>
            </w:r>
          </w:p>
        </w:tc>
        <w:tc>
          <w:tcPr>
            <w:tcW w:w="884" w:type="pct"/>
            <w:vAlign w:val="center"/>
          </w:tcPr>
          <w:p w14:paraId="38FA040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B776503" w14:textId="77777777" w:rsidTr="00061D93">
        <w:trPr>
          <w:jc w:val="center"/>
        </w:trPr>
        <w:tc>
          <w:tcPr>
            <w:tcW w:w="1357" w:type="pct"/>
            <w:tcBorders>
              <w:top w:val="single" w:sz="4" w:space="0" w:color="auto"/>
              <w:bottom w:val="single" w:sz="4" w:space="0" w:color="auto"/>
            </w:tcBorders>
          </w:tcPr>
          <w:p w14:paraId="57C47610" w14:textId="77777777" w:rsidR="001B5F35" w:rsidRPr="00DC7310" w:rsidDel="00C538E8" w:rsidRDefault="001B5F35" w:rsidP="001B5F35">
            <w:pPr>
              <w:pStyle w:val="TAC"/>
              <w:keepNext w:val="0"/>
              <w:keepLines w:val="0"/>
            </w:pPr>
            <w:r w:rsidRPr="00DC7310">
              <w:t>DC_2-28-66_n7</w:t>
            </w:r>
          </w:p>
        </w:tc>
        <w:tc>
          <w:tcPr>
            <w:tcW w:w="937" w:type="pct"/>
            <w:vAlign w:val="center"/>
          </w:tcPr>
          <w:p w14:paraId="26F23568" w14:textId="77777777" w:rsidR="001B5F35" w:rsidRPr="00DC7310" w:rsidRDefault="001B5F35" w:rsidP="001B5F35">
            <w:pPr>
              <w:pStyle w:val="TAC"/>
              <w:keepNext w:val="0"/>
              <w:keepLines w:val="0"/>
              <w:rPr>
                <w:szCs w:val="18"/>
                <w:lang w:eastAsia="zh-CN"/>
              </w:rPr>
            </w:pPr>
            <w:r w:rsidRPr="00DC7310">
              <w:rPr>
                <w:lang w:eastAsia="zh-CN"/>
              </w:rPr>
              <w:t>0.3</w:t>
            </w:r>
          </w:p>
        </w:tc>
        <w:tc>
          <w:tcPr>
            <w:tcW w:w="938" w:type="pct"/>
            <w:vAlign w:val="center"/>
          </w:tcPr>
          <w:p w14:paraId="34F79858"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99C3F56" w14:textId="77777777" w:rsidR="001B5F35" w:rsidRPr="00DC7310" w:rsidRDefault="001B5F35" w:rsidP="001B5F35">
            <w:pPr>
              <w:pStyle w:val="TAC"/>
              <w:keepNext w:val="0"/>
              <w:keepLines w:val="0"/>
              <w:rPr>
                <w:szCs w:val="18"/>
              </w:rPr>
            </w:pPr>
            <w:r w:rsidRPr="00DC7310">
              <w:rPr>
                <w:lang w:eastAsia="zh-CN"/>
              </w:rPr>
              <w:t>0.5</w:t>
            </w:r>
          </w:p>
        </w:tc>
        <w:tc>
          <w:tcPr>
            <w:tcW w:w="884" w:type="pct"/>
            <w:vAlign w:val="center"/>
          </w:tcPr>
          <w:p w14:paraId="1A369824"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356CD0B0" w14:textId="77777777" w:rsidTr="00061D93">
        <w:trPr>
          <w:jc w:val="center"/>
        </w:trPr>
        <w:tc>
          <w:tcPr>
            <w:tcW w:w="1357" w:type="pct"/>
            <w:tcBorders>
              <w:top w:val="single" w:sz="4" w:space="0" w:color="auto"/>
              <w:bottom w:val="single" w:sz="4" w:space="0" w:color="auto"/>
            </w:tcBorders>
          </w:tcPr>
          <w:p w14:paraId="6E6AE5F3" w14:textId="77777777" w:rsidR="001B5F35" w:rsidRPr="00DC7310" w:rsidDel="00C538E8" w:rsidRDefault="001B5F35" w:rsidP="001B5F35">
            <w:pPr>
              <w:pStyle w:val="TAC"/>
              <w:keepNext w:val="0"/>
              <w:keepLines w:val="0"/>
            </w:pPr>
            <w:r w:rsidRPr="00DC7310">
              <w:t>DC_2-28-66_n66</w:t>
            </w:r>
          </w:p>
        </w:tc>
        <w:tc>
          <w:tcPr>
            <w:tcW w:w="937" w:type="pct"/>
            <w:vAlign w:val="center"/>
          </w:tcPr>
          <w:p w14:paraId="16048E85" w14:textId="77777777" w:rsidR="001B5F35" w:rsidRPr="00DC7310" w:rsidRDefault="001B5F35" w:rsidP="001B5F35">
            <w:pPr>
              <w:pStyle w:val="TAC"/>
              <w:keepNext w:val="0"/>
              <w:keepLines w:val="0"/>
              <w:rPr>
                <w:szCs w:val="18"/>
                <w:lang w:eastAsia="zh-CN"/>
              </w:rPr>
            </w:pPr>
            <w:r w:rsidRPr="00DC7310">
              <w:rPr>
                <w:lang w:eastAsia="zh-CN"/>
              </w:rPr>
              <w:t>0.3</w:t>
            </w:r>
          </w:p>
        </w:tc>
        <w:tc>
          <w:tcPr>
            <w:tcW w:w="938" w:type="pct"/>
            <w:vAlign w:val="center"/>
          </w:tcPr>
          <w:p w14:paraId="47DC45E1"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871A01A" w14:textId="77777777" w:rsidR="001B5F35" w:rsidRPr="00DC7310" w:rsidRDefault="001B5F35" w:rsidP="001B5F35">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6A17FDB4"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B5F35" w:rsidRPr="00DC7310" w:rsidDel="00C538E8" w14:paraId="4C29442C" w14:textId="77777777" w:rsidTr="00061D93">
        <w:trPr>
          <w:jc w:val="center"/>
        </w:trPr>
        <w:tc>
          <w:tcPr>
            <w:tcW w:w="1357" w:type="pct"/>
            <w:tcBorders>
              <w:bottom w:val="single" w:sz="4" w:space="0" w:color="auto"/>
            </w:tcBorders>
          </w:tcPr>
          <w:p w14:paraId="2A8EB1CD" w14:textId="77777777" w:rsidR="001B5F35" w:rsidRPr="00DC7310" w:rsidDel="00C538E8" w:rsidRDefault="001B5F35" w:rsidP="001B5F35">
            <w:pPr>
              <w:pStyle w:val="TAC"/>
              <w:keepNext w:val="0"/>
              <w:keepLines w:val="0"/>
            </w:pPr>
            <w:r w:rsidRPr="00DC7310">
              <w:rPr>
                <w:lang w:eastAsia="ja-JP"/>
              </w:rPr>
              <w:t>DC_2-29-30_n2</w:t>
            </w:r>
          </w:p>
        </w:tc>
        <w:tc>
          <w:tcPr>
            <w:tcW w:w="937" w:type="pct"/>
            <w:vAlign w:val="center"/>
          </w:tcPr>
          <w:p w14:paraId="3F47D259" w14:textId="77777777" w:rsidR="001B5F35" w:rsidRPr="00DC7310" w:rsidRDefault="001B5F35" w:rsidP="001B5F35">
            <w:pPr>
              <w:pStyle w:val="TAC"/>
              <w:keepNext w:val="0"/>
              <w:keepLines w:val="0"/>
              <w:rPr>
                <w:rFonts w:cs="Arial"/>
                <w:lang w:eastAsia="zh-CN"/>
              </w:rPr>
            </w:pPr>
            <w:r w:rsidRPr="00DC7310">
              <w:rPr>
                <w:rFonts w:cs="Arial"/>
                <w:lang w:eastAsia="ja-JP"/>
              </w:rPr>
              <w:t>0.4</w:t>
            </w:r>
          </w:p>
        </w:tc>
        <w:tc>
          <w:tcPr>
            <w:tcW w:w="938" w:type="pct"/>
            <w:vAlign w:val="center"/>
          </w:tcPr>
          <w:p w14:paraId="415D881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C3B639A" w14:textId="77777777" w:rsidR="001B5F35" w:rsidRPr="00DC7310" w:rsidDel="00C538E8" w:rsidRDefault="001B5F35" w:rsidP="001B5F35">
            <w:pPr>
              <w:pStyle w:val="TAC"/>
              <w:keepNext w:val="0"/>
              <w:keepLines w:val="0"/>
              <w:rPr>
                <w:rFonts w:cs="Arial"/>
                <w:lang w:eastAsia="ja-JP"/>
              </w:rPr>
            </w:pPr>
            <w:r w:rsidRPr="00DC7310">
              <w:t>0.5</w:t>
            </w:r>
          </w:p>
        </w:tc>
        <w:tc>
          <w:tcPr>
            <w:tcW w:w="884" w:type="pct"/>
            <w:vAlign w:val="center"/>
          </w:tcPr>
          <w:p w14:paraId="4D68E515"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rsidDel="00C538E8" w14:paraId="53E96C54" w14:textId="77777777" w:rsidTr="00061D93">
        <w:trPr>
          <w:jc w:val="center"/>
        </w:trPr>
        <w:tc>
          <w:tcPr>
            <w:tcW w:w="1357" w:type="pct"/>
            <w:tcBorders>
              <w:bottom w:val="single" w:sz="4" w:space="0" w:color="auto"/>
            </w:tcBorders>
          </w:tcPr>
          <w:p w14:paraId="66293B40" w14:textId="77777777" w:rsidR="001B5F35" w:rsidRPr="00DC7310" w:rsidDel="00C538E8" w:rsidRDefault="001B5F35" w:rsidP="001B5F35">
            <w:pPr>
              <w:pStyle w:val="TAC"/>
              <w:keepNext w:val="0"/>
              <w:keepLines w:val="0"/>
            </w:pPr>
            <w:r w:rsidRPr="00DC7310">
              <w:rPr>
                <w:rFonts w:cs="Arial"/>
                <w:szCs w:val="18"/>
                <w:lang w:eastAsia="ja-JP"/>
              </w:rPr>
              <w:t>DC_2-29-30_n66</w:t>
            </w:r>
          </w:p>
        </w:tc>
        <w:tc>
          <w:tcPr>
            <w:tcW w:w="937" w:type="pct"/>
            <w:vAlign w:val="center"/>
          </w:tcPr>
          <w:p w14:paraId="56D2FC56" w14:textId="77777777" w:rsidR="001B5F35" w:rsidRPr="00DC7310" w:rsidRDefault="001B5F35" w:rsidP="001B5F35">
            <w:pPr>
              <w:pStyle w:val="TAC"/>
              <w:keepNext w:val="0"/>
              <w:keepLines w:val="0"/>
              <w:rPr>
                <w:rFonts w:cs="Arial"/>
                <w:lang w:eastAsia="zh-CN"/>
              </w:rPr>
            </w:pPr>
            <w:r w:rsidRPr="00DC7310">
              <w:rPr>
                <w:rFonts w:cs="Arial"/>
                <w:lang w:eastAsia="ja-JP"/>
              </w:rPr>
              <w:t>0.4</w:t>
            </w:r>
          </w:p>
        </w:tc>
        <w:tc>
          <w:tcPr>
            <w:tcW w:w="938" w:type="pct"/>
            <w:vAlign w:val="center"/>
          </w:tcPr>
          <w:p w14:paraId="7727534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AB26AB7" w14:textId="77777777" w:rsidR="001B5F35" w:rsidRPr="00DC7310" w:rsidDel="00C538E8" w:rsidRDefault="001B5F35" w:rsidP="001B5F35">
            <w:pPr>
              <w:pStyle w:val="TAC"/>
              <w:keepNext w:val="0"/>
              <w:keepLines w:val="0"/>
              <w:rPr>
                <w:rFonts w:cs="Arial"/>
                <w:lang w:eastAsia="ja-JP"/>
              </w:rPr>
            </w:pPr>
            <w:r w:rsidRPr="00DC7310">
              <w:t>0.5</w:t>
            </w:r>
          </w:p>
        </w:tc>
        <w:tc>
          <w:tcPr>
            <w:tcW w:w="884" w:type="pct"/>
            <w:vAlign w:val="center"/>
          </w:tcPr>
          <w:p w14:paraId="69B4B0A4" w14:textId="77777777" w:rsidR="001B5F35" w:rsidRPr="00DC7310" w:rsidDel="00C538E8" w:rsidRDefault="001B5F35" w:rsidP="001B5F35">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1B5F35" w:rsidRPr="00DC7310" w14:paraId="719847E1" w14:textId="77777777" w:rsidTr="00061D93">
        <w:trPr>
          <w:jc w:val="center"/>
        </w:trPr>
        <w:tc>
          <w:tcPr>
            <w:tcW w:w="1357" w:type="pct"/>
            <w:tcBorders>
              <w:bottom w:val="single" w:sz="4" w:space="0" w:color="auto"/>
            </w:tcBorders>
          </w:tcPr>
          <w:p w14:paraId="3CEDA9CF" w14:textId="77777777" w:rsidR="001B5F35" w:rsidRPr="00DC7310" w:rsidRDefault="001B5F35" w:rsidP="001B5F35">
            <w:pPr>
              <w:pStyle w:val="TAC"/>
              <w:keepNext w:val="0"/>
              <w:keepLines w:val="0"/>
              <w:rPr>
                <w:lang w:eastAsia="sv-SE"/>
              </w:rPr>
            </w:pPr>
            <w:r w:rsidRPr="00DC7310">
              <w:rPr>
                <w:lang w:eastAsia="sv-SE"/>
              </w:rPr>
              <w:t>DC_2-29-30_n77</w:t>
            </w:r>
          </w:p>
          <w:p w14:paraId="04983522" w14:textId="77777777" w:rsidR="001B5F35" w:rsidRPr="00DC7310" w:rsidRDefault="001B5F35" w:rsidP="001B5F35">
            <w:pPr>
              <w:pStyle w:val="TAC"/>
              <w:keepNext w:val="0"/>
              <w:keepLines w:val="0"/>
              <w:rPr>
                <w:lang w:eastAsia="ja-JP"/>
              </w:rPr>
            </w:pPr>
            <w:r w:rsidRPr="00DC7310">
              <w:rPr>
                <w:lang w:eastAsia="sv-SE"/>
              </w:rPr>
              <w:t>DC_2-2-29-30_n77</w:t>
            </w:r>
          </w:p>
        </w:tc>
        <w:tc>
          <w:tcPr>
            <w:tcW w:w="937" w:type="pct"/>
            <w:vAlign w:val="center"/>
          </w:tcPr>
          <w:p w14:paraId="5E3AFF0A" w14:textId="77777777" w:rsidR="001B5F35" w:rsidRPr="00DC7310" w:rsidRDefault="001B5F35" w:rsidP="001B5F35">
            <w:pPr>
              <w:pStyle w:val="TAC"/>
              <w:keepNext w:val="0"/>
              <w:keepLines w:val="0"/>
              <w:rPr>
                <w:rFonts w:cs="Arial"/>
                <w:lang w:eastAsia="ja-JP"/>
              </w:rPr>
            </w:pPr>
            <w:r w:rsidRPr="00DC7310">
              <w:rPr>
                <w:lang w:eastAsia="ja-JP"/>
              </w:rPr>
              <w:t>0.2</w:t>
            </w:r>
          </w:p>
        </w:tc>
        <w:tc>
          <w:tcPr>
            <w:tcW w:w="938" w:type="pct"/>
            <w:vAlign w:val="center"/>
          </w:tcPr>
          <w:p w14:paraId="18570A7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3A0772" w14:textId="77777777" w:rsidR="001B5F35" w:rsidRPr="00DC7310" w:rsidRDefault="001B5F35" w:rsidP="001B5F35">
            <w:pPr>
              <w:pStyle w:val="TAC"/>
              <w:keepNext w:val="0"/>
              <w:keepLines w:val="0"/>
            </w:pPr>
            <w:r w:rsidRPr="00DC7310">
              <w:rPr>
                <w:rFonts w:eastAsia="Yu Mincho"/>
                <w:lang w:eastAsia="ja-JP"/>
              </w:rPr>
              <w:t>-</w:t>
            </w:r>
          </w:p>
        </w:tc>
        <w:tc>
          <w:tcPr>
            <w:tcW w:w="884" w:type="pct"/>
            <w:vAlign w:val="center"/>
          </w:tcPr>
          <w:p w14:paraId="733C766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rsidDel="00C538E8" w14:paraId="40B9E23F" w14:textId="77777777" w:rsidTr="00061D93">
        <w:trPr>
          <w:jc w:val="center"/>
        </w:trPr>
        <w:tc>
          <w:tcPr>
            <w:tcW w:w="1357" w:type="pct"/>
            <w:tcBorders>
              <w:bottom w:val="single" w:sz="4" w:space="0" w:color="auto"/>
            </w:tcBorders>
          </w:tcPr>
          <w:p w14:paraId="7A0A6E8F" w14:textId="77777777" w:rsidR="001B5F35" w:rsidRPr="00DC7310" w:rsidRDefault="001B5F35" w:rsidP="001B5F35">
            <w:pPr>
              <w:pStyle w:val="TAC"/>
              <w:keepNext w:val="0"/>
              <w:keepLines w:val="0"/>
              <w:rPr>
                <w:lang w:eastAsia="ja-JP"/>
              </w:rPr>
            </w:pPr>
            <w:r w:rsidRPr="00DC7310">
              <w:rPr>
                <w:lang w:eastAsia="ja-JP"/>
              </w:rPr>
              <w:t>DC_2-29-66_n2</w:t>
            </w:r>
          </w:p>
          <w:p w14:paraId="7D404C79" w14:textId="77777777" w:rsidR="001B5F35" w:rsidRPr="00DC7310" w:rsidDel="00C538E8" w:rsidRDefault="001B5F35" w:rsidP="001B5F35">
            <w:pPr>
              <w:pStyle w:val="TAC"/>
              <w:keepNext w:val="0"/>
              <w:keepLines w:val="0"/>
            </w:pPr>
            <w:r w:rsidRPr="00DC7310">
              <w:rPr>
                <w:lang w:eastAsia="ja-JP"/>
              </w:rPr>
              <w:t>DC_2-29-66-66_n2</w:t>
            </w:r>
          </w:p>
        </w:tc>
        <w:tc>
          <w:tcPr>
            <w:tcW w:w="937" w:type="pct"/>
            <w:vAlign w:val="center"/>
          </w:tcPr>
          <w:p w14:paraId="26C2A6C9" w14:textId="77777777" w:rsidR="001B5F35" w:rsidRPr="00DC7310" w:rsidRDefault="001B5F35" w:rsidP="001B5F35">
            <w:pPr>
              <w:pStyle w:val="TAC"/>
              <w:keepNext w:val="0"/>
              <w:keepLines w:val="0"/>
              <w:rPr>
                <w:rFonts w:cs="Arial"/>
                <w:lang w:eastAsia="zh-CN"/>
              </w:rPr>
            </w:pPr>
            <w:r w:rsidRPr="00DC7310">
              <w:rPr>
                <w:rFonts w:cs="Arial"/>
                <w:lang w:eastAsia="ja-JP"/>
              </w:rPr>
              <w:t>0.3</w:t>
            </w:r>
          </w:p>
        </w:tc>
        <w:tc>
          <w:tcPr>
            <w:tcW w:w="938" w:type="pct"/>
            <w:vAlign w:val="center"/>
          </w:tcPr>
          <w:p w14:paraId="148524F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2E8F20C" w14:textId="77777777" w:rsidR="001B5F35" w:rsidRPr="00DC7310" w:rsidDel="00C538E8" w:rsidRDefault="001B5F35" w:rsidP="001B5F35">
            <w:pPr>
              <w:pStyle w:val="TAC"/>
              <w:keepNext w:val="0"/>
              <w:keepLines w:val="0"/>
              <w:rPr>
                <w:rFonts w:cs="Arial"/>
                <w:lang w:eastAsia="ja-JP"/>
              </w:rPr>
            </w:pPr>
            <w:r w:rsidRPr="00DC7310">
              <w:t>0.3</w:t>
            </w:r>
          </w:p>
        </w:tc>
        <w:tc>
          <w:tcPr>
            <w:tcW w:w="884" w:type="pct"/>
            <w:vAlign w:val="center"/>
          </w:tcPr>
          <w:p w14:paraId="4D9AA507"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rsidDel="00C538E8" w14:paraId="02F6E91E" w14:textId="77777777" w:rsidTr="00061D93">
        <w:trPr>
          <w:jc w:val="center"/>
        </w:trPr>
        <w:tc>
          <w:tcPr>
            <w:tcW w:w="1357" w:type="pct"/>
            <w:tcBorders>
              <w:bottom w:val="single" w:sz="4" w:space="0" w:color="auto"/>
            </w:tcBorders>
          </w:tcPr>
          <w:p w14:paraId="36296986" w14:textId="77777777" w:rsidR="001B5F35" w:rsidRPr="00DC7310" w:rsidRDefault="001B5F35" w:rsidP="001B5F35">
            <w:pPr>
              <w:pStyle w:val="TAC"/>
              <w:keepNext w:val="0"/>
              <w:keepLines w:val="0"/>
            </w:pPr>
            <w:r w:rsidRPr="00DC7310">
              <w:t>DC_2-29-66_n30</w:t>
            </w:r>
          </w:p>
          <w:p w14:paraId="6DC1FCF6" w14:textId="77777777" w:rsidR="001B5F35" w:rsidRPr="00DC7310" w:rsidRDefault="001B5F35" w:rsidP="001B5F35">
            <w:pPr>
              <w:pStyle w:val="TAC"/>
              <w:keepNext w:val="0"/>
              <w:keepLines w:val="0"/>
            </w:pPr>
            <w:r w:rsidRPr="00DC7310">
              <w:t>DC_2-2-29-66_n30</w:t>
            </w:r>
          </w:p>
          <w:p w14:paraId="46126DEA" w14:textId="77777777" w:rsidR="001B5F35" w:rsidRPr="00DC7310" w:rsidDel="00C538E8" w:rsidRDefault="001B5F35" w:rsidP="001B5F35">
            <w:pPr>
              <w:pStyle w:val="TAC"/>
              <w:keepNext w:val="0"/>
              <w:keepLines w:val="0"/>
            </w:pPr>
            <w:r w:rsidRPr="00DC7310">
              <w:t>DC_2-29-66-66_n30</w:t>
            </w:r>
          </w:p>
        </w:tc>
        <w:tc>
          <w:tcPr>
            <w:tcW w:w="937" w:type="pct"/>
            <w:vAlign w:val="center"/>
          </w:tcPr>
          <w:p w14:paraId="4C0F9049" w14:textId="77777777" w:rsidR="001B5F35" w:rsidRPr="00DC7310" w:rsidRDefault="001B5F35" w:rsidP="001B5F35">
            <w:pPr>
              <w:pStyle w:val="TAC"/>
              <w:keepNext w:val="0"/>
              <w:keepLines w:val="0"/>
              <w:rPr>
                <w:rFonts w:cs="Arial"/>
                <w:lang w:eastAsia="zh-CN"/>
              </w:rPr>
            </w:pPr>
            <w:r w:rsidRPr="00DC7310">
              <w:rPr>
                <w:rFonts w:cs="Arial"/>
                <w:lang w:eastAsia="ja-JP"/>
              </w:rPr>
              <w:t>0.4</w:t>
            </w:r>
          </w:p>
        </w:tc>
        <w:tc>
          <w:tcPr>
            <w:tcW w:w="938" w:type="pct"/>
            <w:vAlign w:val="center"/>
          </w:tcPr>
          <w:p w14:paraId="0C1F180A"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FE9F11B" w14:textId="77777777" w:rsidR="001B5F35" w:rsidRPr="00DC7310" w:rsidDel="00C538E8" w:rsidRDefault="001B5F35" w:rsidP="001B5F35">
            <w:pPr>
              <w:pStyle w:val="TAC"/>
              <w:keepNext w:val="0"/>
              <w:keepLines w:val="0"/>
              <w:rPr>
                <w:rFonts w:cs="Arial"/>
                <w:lang w:eastAsia="ja-JP"/>
              </w:rPr>
            </w:pPr>
            <w:r w:rsidRPr="00DC7310">
              <w:t>0.4</w:t>
            </w:r>
          </w:p>
        </w:tc>
        <w:tc>
          <w:tcPr>
            <w:tcW w:w="884" w:type="pct"/>
            <w:vAlign w:val="center"/>
          </w:tcPr>
          <w:p w14:paraId="6CD3587F"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rsidDel="00C538E8" w14:paraId="056295A0" w14:textId="77777777" w:rsidTr="00061D93">
        <w:trPr>
          <w:jc w:val="center"/>
        </w:trPr>
        <w:tc>
          <w:tcPr>
            <w:tcW w:w="1357" w:type="pct"/>
            <w:tcBorders>
              <w:bottom w:val="single" w:sz="4" w:space="0" w:color="auto"/>
            </w:tcBorders>
          </w:tcPr>
          <w:p w14:paraId="5559C371" w14:textId="77777777" w:rsidR="001B5F35" w:rsidRPr="00DC7310" w:rsidRDefault="001B5F35" w:rsidP="001B5F35">
            <w:pPr>
              <w:pStyle w:val="TAC"/>
              <w:keepNext w:val="0"/>
              <w:keepLines w:val="0"/>
            </w:pPr>
            <w:r w:rsidRPr="00DC7310">
              <w:t>DC_2-29-(n)66</w:t>
            </w:r>
          </w:p>
          <w:p w14:paraId="6FABB1F3" w14:textId="77777777" w:rsidR="001B5F35" w:rsidRPr="00DC7310" w:rsidRDefault="001B5F35" w:rsidP="001B5F35">
            <w:pPr>
              <w:pStyle w:val="TAC"/>
              <w:keepNext w:val="0"/>
              <w:keepLines w:val="0"/>
              <w:rPr>
                <w:rFonts w:eastAsia="MS Mincho"/>
                <w:lang w:eastAsia="ja-JP"/>
              </w:rPr>
            </w:pPr>
            <w:r w:rsidRPr="00DC7310">
              <w:rPr>
                <w:lang w:eastAsia="ja-JP"/>
              </w:rPr>
              <w:t>DC_2-2-29-(n)66</w:t>
            </w:r>
          </w:p>
          <w:p w14:paraId="28D69756" w14:textId="77777777" w:rsidR="001B5F35" w:rsidRPr="00DC7310" w:rsidDel="00C538E8" w:rsidRDefault="001B5F35" w:rsidP="001B5F35">
            <w:pPr>
              <w:pStyle w:val="TAC"/>
              <w:keepNext w:val="0"/>
              <w:keepLines w:val="0"/>
            </w:pPr>
            <w:r w:rsidRPr="00DC7310">
              <w:rPr>
                <w:lang w:eastAsia="ja-JP"/>
              </w:rPr>
              <w:t>DC_2-29-66_n66</w:t>
            </w:r>
          </w:p>
        </w:tc>
        <w:tc>
          <w:tcPr>
            <w:tcW w:w="937" w:type="pct"/>
            <w:vAlign w:val="center"/>
          </w:tcPr>
          <w:p w14:paraId="4B7892FC" w14:textId="77777777" w:rsidR="001B5F35" w:rsidRPr="00DC7310" w:rsidRDefault="001B5F35" w:rsidP="001B5F35">
            <w:pPr>
              <w:pStyle w:val="TAC"/>
              <w:keepNext w:val="0"/>
              <w:keepLines w:val="0"/>
              <w:rPr>
                <w:rFonts w:cs="Arial"/>
                <w:lang w:eastAsia="zh-CN"/>
              </w:rPr>
            </w:pPr>
            <w:r w:rsidRPr="00DC7310">
              <w:rPr>
                <w:rFonts w:cs="Arial"/>
                <w:lang w:eastAsia="ja-JP"/>
              </w:rPr>
              <w:t>0.3</w:t>
            </w:r>
          </w:p>
        </w:tc>
        <w:tc>
          <w:tcPr>
            <w:tcW w:w="938" w:type="pct"/>
            <w:vAlign w:val="center"/>
          </w:tcPr>
          <w:p w14:paraId="6BABB81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5C255CC"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7B624E4B"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7A59A2F4" w14:textId="77777777" w:rsidTr="00061D93">
        <w:trPr>
          <w:jc w:val="center"/>
        </w:trPr>
        <w:tc>
          <w:tcPr>
            <w:tcW w:w="1357" w:type="pct"/>
            <w:tcBorders>
              <w:bottom w:val="single" w:sz="4" w:space="0" w:color="auto"/>
            </w:tcBorders>
          </w:tcPr>
          <w:p w14:paraId="3212D0B3" w14:textId="77777777" w:rsidR="001B5F35" w:rsidRPr="00DC7310" w:rsidRDefault="001B5F35" w:rsidP="001B5F35">
            <w:pPr>
              <w:pStyle w:val="TAC"/>
              <w:keepNext w:val="0"/>
              <w:keepLines w:val="0"/>
              <w:rPr>
                <w:rFonts w:cs="Arial"/>
              </w:rPr>
            </w:pPr>
            <w:r w:rsidRPr="00DC7310">
              <w:t>DC_2-29-66_n77</w:t>
            </w:r>
          </w:p>
        </w:tc>
        <w:tc>
          <w:tcPr>
            <w:tcW w:w="937" w:type="pct"/>
            <w:vAlign w:val="center"/>
          </w:tcPr>
          <w:p w14:paraId="16DD3800"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vAlign w:val="center"/>
          </w:tcPr>
          <w:p w14:paraId="3FBA0AB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F3A5A49" w14:textId="77777777" w:rsidR="001B5F35" w:rsidRPr="00DC7310" w:rsidRDefault="001B5F35" w:rsidP="001B5F35">
            <w:pPr>
              <w:pStyle w:val="TAC"/>
              <w:keepNext w:val="0"/>
              <w:keepLines w:val="0"/>
              <w:rPr>
                <w:rFonts w:cs="Arial"/>
                <w:lang w:eastAsia="zh-CN"/>
              </w:rPr>
            </w:pPr>
            <w:r w:rsidRPr="00DC7310">
              <w:rPr>
                <w:rFonts w:eastAsia="Yu Mincho"/>
                <w:lang w:eastAsia="ja-JP"/>
              </w:rPr>
              <w:t>0.5</w:t>
            </w:r>
          </w:p>
        </w:tc>
        <w:tc>
          <w:tcPr>
            <w:tcW w:w="884" w:type="pct"/>
            <w:vAlign w:val="center"/>
          </w:tcPr>
          <w:p w14:paraId="5CA67E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rsidDel="00C538E8" w14:paraId="269219BC" w14:textId="77777777" w:rsidTr="00061D93">
        <w:trPr>
          <w:jc w:val="center"/>
        </w:trPr>
        <w:tc>
          <w:tcPr>
            <w:tcW w:w="1357" w:type="pct"/>
            <w:tcBorders>
              <w:bottom w:val="single" w:sz="4" w:space="0" w:color="auto"/>
            </w:tcBorders>
          </w:tcPr>
          <w:p w14:paraId="5BCD599C" w14:textId="77777777" w:rsidR="001B5F35" w:rsidRPr="00DC7310" w:rsidDel="00C538E8" w:rsidRDefault="001B5F35" w:rsidP="001B5F35">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FF38FF5"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6DE6A57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4676D13" w14:textId="77777777" w:rsidR="001B5F35" w:rsidRPr="00DC7310" w:rsidDel="00C538E8" w:rsidRDefault="001B5F35" w:rsidP="001B5F35">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ED04273"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90447DB" w14:textId="77777777" w:rsidTr="00061D93">
        <w:trPr>
          <w:jc w:val="center"/>
        </w:trPr>
        <w:tc>
          <w:tcPr>
            <w:tcW w:w="1357" w:type="pct"/>
            <w:tcBorders>
              <w:bottom w:val="single" w:sz="4" w:space="0" w:color="auto"/>
            </w:tcBorders>
          </w:tcPr>
          <w:p w14:paraId="4DF2009C" w14:textId="77777777" w:rsidR="001B5F35" w:rsidRPr="00DC7310" w:rsidRDefault="001B5F35" w:rsidP="001B5F35">
            <w:pPr>
              <w:pStyle w:val="TAC"/>
              <w:keepNext w:val="0"/>
              <w:keepLines w:val="0"/>
            </w:pPr>
            <w:r w:rsidRPr="00DC7310">
              <w:t>DC_2-30-(n)5</w:t>
            </w:r>
          </w:p>
          <w:p w14:paraId="580E4D2B" w14:textId="77777777" w:rsidR="001B5F35" w:rsidRPr="00DC7310" w:rsidDel="00C538E8" w:rsidRDefault="001B5F35" w:rsidP="001B5F35">
            <w:pPr>
              <w:pStyle w:val="TAC"/>
              <w:keepNext w:val="0"/>
              <w:keepLines w:val="0"/>
            </w:pPr>
            <w:r w:rsidRPr="00DC7310">
              <w:t>DC_2-2-30-(n)5</w:t>
            </w:r>
          </w:p>
        </w:tc>
        <w:tc>
          <w:tcPr>
            <w:tcW w:w="937" w:type="pct"/>
            <w:vAlign w:val="center"/>
          </w:tcPr>
          <w:p w14:paraId="37B3450F" w14:textId="77777777" w:rsidR="001B5F35" w:rsidRPr="00DC7310" w:rsidRDefault="001B5F35" w:rsidP="001B5F35">
            <w:pPr>
              <w:pStyle w:val="TAC"/>
              <w:keepNext w:val="0"/>
              <w:keepLines w:val="0"/>
              <w:rPr>
                <w:rFonts w:cs="Arial"/>
                <w:lang w:eastAsia="zh-CN"/>
              </w:rPr>
            </w:pPr>
            <w:r w:rsidRPr="00DC7310">
              <w:rPr>
                <w:lang w:eastAsia="ja-JP"/>
              </w:rPr>
              <w:t>0.4</w:t>
            </w:r>
          </w:p>
        </w:tc>
        <w:tc>
          <w:tcPr>
            <w:tcW w:w="938" w:type="pct"/>
            <w:vAlign w:val="center"/>
          </w:tcPr>
          <w:p w14:paraId="736D3380"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3F5DBAA6" w14:textId="77777777" w:rsidR="001B5F35" w:rsidRPr="00DC7310" w:rsidRDefault="001B5F35" w:rsidP="001B5F35">
            <w:pPr>
              <w:pStyle w:val="TAC"/>
              <w:keepNext w:val="0"/>
              <w:keepLines w:val="0"/>
              <w:rPr>
                <w:rFonts w:cs="Arial"/>
                <w:lang w:eastAsia="zh-CN"/>
              </w:rPr>
            </w:pPr>
            <w:r w:rsidRPr="00DC7310">
              <w:rPr>
                <w:rFonts w:eastAsia="Yu Mincho"/>
                <w:lang w:eastAsia="ja-JP"/>
              </w:rPr>
              <w:t>0.5</w:t>
            </w:r>
          </w:p>
        </w:tc>
        <w:tc>
          <w:tcPr>
            <w:tcW w:w="884" w:type="pct"/>
            <w:vAlign w:val="center"/>
          </w:tcPr>
          <w:p w14:paraId="09CE439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rsidDel="00C538E8" w14:paraId="43868AE4" w14:textId="77777777" w:rsidTr="00061D93">
        <w:trPr>
          <w:jc w:val="center"/>
        </w:trPr>
        <w:tc>
          <w:tcPr>
            <w:tcW w:w="1357" w:type="pct"/>
            <w:tcBorders>
              <w:bottom w:val="single" w:sz="4" w:space="0" w:color="auto"/>
            </w:tcBorders>
          </w:tcPr>
          <w:p w14:paraId="44457F64" w14:textId="77777777" w:rsidR="001B5F35" w:rsidRPr="00DC7310" w:rsidRDefault="001B5F35" w:rsidP="001B5F35">
            <w:pPr>
              <w:pStyle w:val="TAC"/>
              <w:keepNext w:val="0"/>
              <w:keepLines w:val="0"/>
              <w:rPr>
                <w:lang w:eastAsia="ja-JP"/>
              </w:rPr>
            </w:pPr>
            <w:r w:rsidRPr="00DC7310">
              <w:rPr>
                <w:lang w:eastAsia="ja-JP"/>
              </w:rPr>
              <w:t>DC_2-30-66_n2</w:t>
            </w:r>
          </w:p>
          <w:p w14:paraId="3934E935" w14:textId="77777777" w:rsidR="001B5F35" w:rsidRPr="00DC7310" w:rsidDel="00C538E8" w:rsidRDefault="001B5F35" w:rsidP="001B5F35">
            <w:pPr>
              <w:pStyle w:val="TAC"/>
              <w:keepNext w:val="0"/>
              <w:keepLines w:val="0"/>
            </w:pPr>
            <w:r w:rsidRPr="00DC7310">
              <w:rPr>
                <w:lang w:eastAsia="ja-JP"/>
              </w:rPr>
              <w:t>DC_2-30-66-66_n2</w:t>
            </w:r>
          </w:p>
        </w:tc>
        <w:tc>
          <w:tcPr>
            <w:tcW w:w="937" w:type="pct"/>
            <w:vAlign w:val="center"/>
          </w:tcPr>
          <w:p w14:paraId="3DE373D7" w14:textId="77777777" w:rsidR="001B5F35" w:rsidRPr="00DC7310" w:rsidRDefault="001B5F35" w:rsidP="001B5F35">
            <w:pPr>
              <w:pStyle w:val="TAC"/>
              <w:keepNext w:val="0"/>
              <w:keepLines w:val="0"/>
              <w:rPr>
                <w:rFonts w:cs="Arial"/>
                <w:lang w:eastAsia="zh-CN"/>
              </w:rPr>
            </w:pPr>
            <w:r w:rsidRPr="00DC7310">
              <w:rPr>
                <w:rFonts w:cs="Arial"/>
                <w:lang w:eastAsia="ja-JP"/>
              </w:rPr>
              <w:t>0.4</w:t>
            </w:r>
          </w:p>
        </w:tc>
        <w:tc>
          <w:tcPr>
            <w:tcW w:w="938" w:type="pct"/>
            <w:vAlign w:val="center"/>
          </w:tcPr>
          <w:p w14:paraId="59DFD3E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D1F63F" w14:textId="77777777" w:rsidR="001B5F35" w:rsidRPr="00DC7310" w:rsidDel="00C538E8" w:rsidRDefault="001B5F35" w:rsidP="001B5F35">
            <w:pPr>
              <w:pStyle w:val="TAC"/>
              <w:keepNext w:val="0"/>
              <w:keepLines w:val="0"/>
              <w:rPr>
                <w:rFonts w:cs="Arial"/>
                <w:lang w:eastAsia="ja-JP"/>
              </w:rPr>
            </w:pPr>
            <w:r w:rsidRPr="00DC7310">
              <w:rPr>
                <w:lang w:eastAsia="fi-FI"/>
              </w:rPr>
              <w:t>0.4</w:t>
            </w:r>
          </w:p>
        </w:tc>
        <w:tc>
          <w:tcPr>
            <w:tcW w:w="884" w:type="pct"/>
            <w:vAlign w:val="center"/>
          </w:tcPr>
          <w:p w14:paraId="63E0D635"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rsidDel="00C538E8" w14:paraId="76C3EF71" w14:textId="77777777" w:rsidTr="00061D93">
        <w:trPr>
          <w:jc w:val="center"/>
        </w:trPr>
        <w:tc>
          <w:tcPr>
            <w:tcW w:w="1357" w:type="pct"/>
            <w:tcBorders>
              <w:bottom w:val="single" w:sz="4" w:space="0" w:color="auto"/>
            </w:tcBorders>
          </w:tcPr>
          <w:p w14:paraId="1B8B2C4A" w14:textId="77777777" w:rsidR="001B5F35" w:rsidRPr="00DC7310" w:rsidDel="00C538E8" w:rsidRDefault="001B5F35" w:rsidP="001B5F35">
            <w:pPr>
              <w:pStyle w:val="TAC"/>
              <w:keepNext w:val="0"/>
              <w:keepLines w:val="0"/>
              <w:rPr>
                <w:rFonts w:cs="Arial"/>
              </w:rPr>
            </w:pPr>
            <w:r w:rsidRPr="00DC7310">
              <w:rPr>
                <w:lang w:eastAsia="fi-FI"/>
              </w:rPr>
              <w:t>DC_2-30-66_n5</w:t>
            </w:r>
          </w:p>
        </w:tc>
        <w:tc>
          <w:tcPr>
            <w:tcW w:w="937" w:type="pct"/>
            <w:vAlign w:val="center"/>
          </w:tcPr>
          <w:p w14:paraId="452ED618"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0.4</w:t>
            </w:r>
          </w:p>
        </w:tc>
        <w:tc>
          <w:tcPr>
            <w:tcW w:w="938" w:type="pct"/>
            <w:vAlign w:val="center"/>
          </w:tcPr>
          <w:p w14:paraId="30D82DF0"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0671425" w14:textId="77777777" w:rsidR="001B5F35" w:rsidRPr="00DC7310" w:rsidDel="00C538E8" w:rsidRDefault="001B5F35" w:rsidP="001B5F35">
            <w:pPr>
              <w:pStyle w:val="TAC"/>
              <w:keepNext w:val="0"/>
              <w:keepLines w:val="0"/>
              <w:rPr>
                <w:rFonts w:cs="Arial"/>
                <w:lang w:eastAsia="ja-JP"/>
              </w:rPr>
            </w:pPr>
            <w:r w:rsidRPr="00DC7310">
              <w:rPr>
                <w:rFonts w:cs="Arial"/>
                <w:lang w:eastAsia="zh-CN"/>
              </w:rPr>
              <w:t>0.4</w:t>
            </w:r>
          </w:p>
        </w:tc>
        <w:tc>
          <w:tcPr>
            <w:tcW w:w="884" w:type="pct"/>
            <w:vAlign w:val="center"/>
          </w:tcPr>
          <w:p w14:paraId="3D7CC5FA" w14:textId="77777777" w:rsidR="001B5F35" w:rsidRPr="00DC7310" w:rsidDel="00C538E8"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9490CC7" w14:textId="77777777" w:rsidTr="00061D93">
        <w:trPr>
          <w:jc w:val="center"/>
        </w:trPr>
        <w:tc>
          <w:tcPr>
            <w:tcW w:w="1357" w:type="pct"/>
            <w:tcBorders>
              <w:bottom w:val="single" w:sz="4" w:space="0" w:color="auto"/>
            </w:tcBorders>
          </w:tcPr>
          <w:p w14:paraId="55C5CA45" w14:textId="77777777" w:rsidR="001B5F35" w:rsidRPr="00DC7310" w:rsidDel="00C538E8" w:rsidRDefault="001B5F35" w:rsidP="001B5F35">
            <w:pPr>
              <w:pStyle w:val="TAC"/>
              <w:keepNext w:val="0"/>
              <w:keepLines w:val="0"/>
              <w:rPr>
                <w:rFonts w:cs="Arial"/>
              </w:rPr>
            </w:pPr>
            <w:r w:rsidRPr="00DC7310">
              <w:rPr>
                <w:rFonts w:cs="Arial"/>
                <w:szCs w:val="18"/>
                <w:lang w:eastAsia="zh-CN"/>
              </w:rPr>
              <w:t>DC_2-30-66_n66</w:t>
            </w:r>
          </w:p>
        </w:tc>
        <w:tc>
          <w:tcPr>
            <w:tcW w:w="937" w:type="pct"/>
            <w:vAlign w:val="center"/>
          </w:tcPr>
          <w:p w14:paraId="1FED9B99" w14:textId="77777777" w:rsidR="001B5F35" w:rsidRPr="00DC7310" w:rsidRDefault="001B5F35" w:rsidP="001B5F35">
            <w:pPr>
              <w:pStyle w:val="TAC"/>
              <w:keepNext w:val="0"/>
              <w:keepLines w:val="0"/>
              <w:rPr>
                <w:rFonts w:cs="Arial"/>
                <w:lang w:eastAsia="zh-CN"/>
              </w:rPr>
            </w:pPr>
            <w:r w:rsidRPr="00DC7310">
              <w:rPr>
                <w:rFonts w:cs="Arial"/>
                <w:szCs w:val="18"/>
                <w:lang w:eastAsia="zh-CN"/>
              </w:rPr>
              <w:t>0.4</w:t>
            </w:r>
          </w:p>
        </w:tc>
        <w:tc>
          <w:tcPr>
            <w:tcW w:w="938" w:type="pct"/>
            <w:vAlign w:val="center"/>
          </w:tcPr>
          <w:p w14:paraId="797710F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D22858" w14:textId="77777777" w:rsidR="001B5F35" w:rsidRPr="00DC7310" w:rsidRDefault="001B5F35" w:rsidP="001B5F35">
            <w:pPr>
              <w:pStyle w:val="TAC"/>
              <w:keepNext w:val="0"/>
              <w:keepLines w:val="0"/>
              <w:rPr>
                <w:rFonts w:cs="Arial"/>
                <w:lang w:eastAsia="zh-CN"/>
              </w:rPr>
            </w:pPr>
            <w:r w:rsidRPr="00DC7310">
              <w:rPr>
                <w:rFonts w:cs="Arial"/>
                <w:szCs w:val="18"/>
                <w:lang w:eastAsia="ja-JP"/>
              </w:rPr>
              <w:t>0.4</w:t>
            </w:r>
          </w:p>
        </w:tc>
        <w:tc>
          <w:tcPr>
            <w:tcW w:w="884" w:type="pct"/>
            <w:vAlign w:val="center"/>
          </w:tcPr>
          <w:p w14:paraId="0462B1B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29001B2B" w14:textId="77777777" w:rsidTr="00061D93">
        <w:trPr>
          <w:jc w:val="center"/>
        </w:trPr>
        <w:tc>
          <w:tcPr>
            <w:tcW w:w="1357" w:type="pct"/>
            <w:tcBorders>
              <w:bottom w:val="single" w:sz="4" w:space="0" w:color="auto"/>
            </w:tcBorders>
          </w:tcPr>
          <w:p w14:paraId="627C10D2" w14:textId="77777777" w:rsidR="001B5F35" w:rsidRPr="00DC7310" w:rsidRDefault="001B5F35" w:rsidP="001B5F35">
            <w:pPr>
              <w:pStyle w:val="TAC"/>
              <w:keepNext w:val="0"/>
              <w:keepLines w:val="0"/>
              <w:rPr>
                <w:lang w:eastAsia="sv-SE"/>
              </w:rPr>
            </w:pPr>
            <w:r w:rsidRPr="00DC7310">
              <w:rPr>
                <w:lang w:eastAsia="sv-SE"/>
              </w:rPr>
              <w:t>DC_2-30-66_n77</w:t>
            </w:r>
          </w:p>
          <w:p w14:paraId="4C9E4305" w14:textId="77777777" w:rsidR="001B5F35" w:rsidRPr="00DC7310" w:rsidRDefault="001B5F35" w:rsidP="001B5F35">
            <w:pPr>
              <w:pStyle w:val="TAC"/>
              <w:keepNext w:val="0"/>
              <w:keepLines w:val="0"/>
              <w:rPr>
                <w:lang w:eastAsia="sv-SE"/>
              </w:rPr>
            </w:pPr>
            <w:r w:rsidRPr="00DC7310">
              <w:rPr>
                <w:lang w:eastAsia="sv-SE"/>
              </w:rPr>
              <w:t>DC_2-2-30-66_n77</w:t>
            </w:r>
          </w:p>
          <w:p w14:paraId="6E7E04E2" w14:textId="77777777" w:rsidR="001B5F35" w:rsidRPr="00DC7310" w:rsidDel="00C538E8" w:rsidRDefault="001B5F35" w:rsidP="001B5F35">
            <w:pPr>
              <w:pStyle w:val="TAC"/>
              <w:keepNext w:val="0"/>
              <w:keepLines w:val="0"/>
              <w:rPr>
                <w:rFonts w:cs="Arial"/>
              </w:rPr>
            </w:pPr>
            <w:r w:rsidRPr="00DC7310">
              <w:rPr>
                <w:lang w:eastAsia="sv-SE"/>
              </w:rPr>
              <w:t>DC_2-30-66-66_n77</w:t>
            </w:r>
          </w:p>
        </w:tc>
        <w:tc>
          <w:tcPr>
            <w:tcW w:w="937" w:type="pct"/>
            <w:vAlign w:val="center"/>
          </w:tcPr>
          <w:p w14:paraId="738E4BC8"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vAlign w:val="center"/>
          </w:tcPr>
          <w:p w14:paraId="34FE374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9AC5B5" w14:textId="77777777" w:rsidR="001B5F35" w:rsidRPr="00DC7310" w:rsidRDefault="001B5F35" w:rsidP="001B5F35">
            <w:pPr>
              <w:pStyle w:val="TAC"/>
              <w:keepNext w:val="0"/>
              <w:keepLines w:val="0"/>
              <w:rPr>
                <w:rFonts w:cs="Arial"/>
                <w:lang w:eastAsia="zh-CN"/>
              </w:rPr>
            </w:pPr>
            <w:r w:rsidRPr="00DC7310">
              <w:rPr>
                <w:rFonts w:eastAsia="Yu Mincho"/>
                <w:lang w:eastAsia="ja-JP"/>
              </w:rPr>
              <w:t>0.4</w:t>
            </w:r>
          </w:p>
        </w:tc>
        <w:tc>
          <w:tcPr>
            <w:tcW w:w="884" w:type="pct"/>
            <w:vAlign w:val="center"/>
          </w:tcPr>
          <w:p w14:paraId="279F655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05CBD18" w14:textId="77777777" w:rsidTr="00061D93">
        <w:trPr>
          <w:jc w:val="center"/>
        </w:trPr>
        <w:tc>
          <w:tcPr>
            <w:tcW w:w="1357" w:type="pct"/>
            <w:tcBorders>
              <w:bottom w:val="single" w:sz="4" w:space="0" w:color="auto"/>
            </w:tcBorders>
          </w:tcPr>
          <w:p w14:paraId="041F0290" w14:textId="77777777" w:rsidR="001B5F35" w:rsidRPr="00DC7310" w:rsidDel="00C538E8" w:rsidRDefault="001B5F35" w:rsidP="001B5F35">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34B1FBCC"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2B157E6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29EFF38"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58B2045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73CF433" w14:textId="77777777" w:rsidTr="00061D93">
        <w:trPr>
          <w:jc w:val="center"/>
        </w:trPr>
        <w:tc>
          <w:tcPr>
            <w:tcW w:w="1357" w:type="pct"/>
            <w:tcBorders>
              <w:bottom w:val="single" w:sz="4" w:space="0" w:color="auto"/>
            </w:tcBorders>
          </w:tcPr>
          <w:p w14:paraId="40CF0C7F" w14:textId="77777777" w:rsidR="001B5F35" w:rsidRPr="00DC7310" w:rsidDel="00C538E8" w:rsidRDefault="001B5F35" w:rsidP="001B5F35">
            <w:pPr>
              <w:pStyle w:val="TAC"/>
              <w:keepNext w:val="0"/>
              <w:keepLines w:val="0"/>
              <w:rPr>
                <w:rFonts w:cs="Arial"/>
              </w:rPr>
            </w:pPr>
            <w:r w:rsidRPr="00DC7310">
              <w:rPr>
                <w:rFonts w:cs="Arial"/>
                <w:szCs w:val="16"/>
                <w:lang w:eastAsia="zh-CN"/>
              </w:rPr>
              <w:t>DC_2-46_n41-n71</w:t>
            </w:r>
          </w:p>
        </w:tc>
        <w:tc>
          <w:tcPr>
            <w:tcW w:w="937" w:type="pct"/>
            <w:vAlign w:val="center"/>
          </w:tcPr>
          <w:p w14:paraId="621F489D"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5319F2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B284A3"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4A973E4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B5F35" w:rsidRPr="00DC7310" w14:paraId="04336340" w14:textId="77777777" w:rsidTr="00061D93">
        <w:trPr>
          <w:jc w:val="center"/>
        </w:trPr>
        <w:tc>
          <w:tcPr>
            <w:tcW w:w="1357" w:type="pct"/>
            <w:tcBorders>
              <w:bottom w:val="single" w:sz="4" w:space="0" w:color="auto"/>
            </w:tcBorders>
          </w:tcPr>
          <w:p w14:paraId="68710A2A" w14:textId="77777777" w:rsidR="001B5F35" w:rsidRPr="00DC7310" w:rsidRDefault="001B5F35" w:rsidP="001B5F35">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539FCB97"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345253F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6D25F1"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755734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19098B76" w14:textId="77777777" w:rsidTr="00061D93">
        <w:trPr>
          <w:jc w:val="center"/>
        </w:trPr>
        <w:tc>
          <w:tcPr>
            <w:tcW w:w="1357" w:type="pct"/>
            <w:tcBorders>
              <w:bottom w:val="single" w:sz="4" w:space="0" w:color="auto"/>
            </w:tcBorders>
          </w:tcPr>
          <w:p w14:paraId="42735189" w14:textId="77777777" w:rsidR="001B5F35" w:rsidRPr="00DC7310" w:rsidRDefault="001B5F35" w:rsidP="001B5F35">
            <w:pPr>
              <w:pStyle w:val="TAC"/>
              <w:keepNext w:val="0"/>
              <w:keepLines w:val="0"/>
              <w:rPr>
                <w:rFonts w:cs="Arial"/>
                <w:szCs w:val="16"/>
                <w:lang w:eastAsia="zh-CN"/>
              </w:rPr>
            </w:pPr>
            <w:r w:rsidRPr="00DC7310">
              <w:rPr>
                <w:lang w:eastAsia="fi-FI"/>
              </w:rPr>
              <w:t>DC_2-46-48_n5</w:t>
            </w:r>
          </w:p>
        </w:tc>
        <w:tc>
          <w:tcPr>
            <w:tcW w:w="937" w:type="pct"/>
            <w:vAlign w:val="center"/>
          </w:tcPr>
          <w:p w14:paraId="5D0BD2F4"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29A8C0D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9FAEF04"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3AB0506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4DDE270C" w14:textId="77777777" w:rsidTr="00061D93">
        <w:trPr>
          <w:jc w:val="center"/>
        </w:trPr>
        <w:tc>
          <w:tcPr>
            <w:tcW w:w="1357" w:type="pct"/>
            <w:tcBorders>
              <w:bottom w:val="single" w:sz="4" w:space="0" w:color="auto"/>
            </w:tcBorders>
          </w:tcPr>
          <w:p w14:paraId="1E37F401" w14:textId="77777777" w:rsidR="001B5F35" w:rsidRPr="00DC7310" w:rsidRDefault="001B5F35" w:rsidP="001B5F35">
            <w:pPr>
              <w:pStyle w:val="TAC"/>
              <w:keepNext w:val="0"/>
              <w:keepLines w:val="0"/>
              <w:rPr>
                <w:rFonts w:cs="Arial"/>
                <w:szCs w:val="16"/>
                <w:lang w:eastAsia="zh-CN"/>
              </w:rPr>
            </w:pPr>
            <w:r w:rsidRPr="00DC7310">
              <w:rPr>
                <w:lang w:eastAsia="fi-FI"/>
              </w:rPr>
              <w:t>DC_2-46-48_n66</w:t>
            </w:r>
          </w:p>
        </w:tc>
        <w:tc>
          <w:tcPr>
            <w:tcW w:w="937" w:type="pct"/>
            <w:vAlign w:val="center"/>
          </w:tcPr>
          <w:p w14:paraId="63987E70" w14:textId="77777777" w:rsidR="001B5F35" w:rsidRPr="00DC7310" w:rsidRDefault="001B5F35" w:rsidP="001B5F35">
            <w:pPr>
              <w:pStyle w:val="TAC"/>
              <w:keepNext w:val="0"/>
              <w:keepLines w:val="0"/>
              <w:rPr>
                <w:rFonts w:eastAsia="Malgun Gothic" w:cs="Arial"/>
                <w:szCs w:val="18"/>
                <w:lang w:eastAsia="ko-KR"/>
              </w:rPr>
            </w:pPr>
            <w:r w:rsidRPr="00DC7310">
              <w:rPr>
                <w:rFonts w:cs="Arial"/>
              </w:rPr>
              <w:t>0.3</w:t>
            </w:r>
          </w:p>
        </w:tc>
        <w:tc>
          <w:tcPr>
            <w:tcW w:w="938" w:type="pct"/>
            <w:vAlign w:val="center"/>
          </w:tcPr>
          <w:p w14:paraId="6C3771B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61364CF" w14:textId="77777777" w:rsidR="001B5F35" w:rsidRPr="00DC7310" w:rsidRDefault="001B5F35" w:rsidP="001B5F35">
            <w:pPr>
              <w:pStyle w:val="TAC"/>
              <w:keepNext w:val="0"/>
              <w:keepLines w:val="0"/>
              <w:rPr>
                <w:rFonts w:eastAsia="Malgun Gothic" w:cs="Arial"/>
                <w:szCs w:val="18"/>
                <w:lang w:eastAsia="ko-KR"/>
              </w:rPr>
            </w:pPr>
            <w:r w:rsidRPr="00DC7310">
              <w:rPr>
                <w:rFonts w:cs="Arial"/>
              </w:rPr>
              <w:t>0.5</w:t>
            </w:r>
          </w:p>
        </w:tc>
        <w:tc>
          <w:tcPr>
            <w:tcW w:w="884" w:type="pct"/>
            <w:vAlign w:val="center"/>
          </w:tcPr>
          <w:p w14:paraId="510F2A7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62F471FE" w14:textId="77777777" w:rsidTr="00061D93">
        <w:trPr>
          <w:jc w:val="center"/>
        </w:trPr>
        <w:tc>
          <w:tcPr>
            <w:tcW w:w="1357" w:type="pct"/>
            <w:tcBorders>
              <w:bottom w:val="single" w:sz="4" w:space="0" w:color="auto"/>
            </w:tcBorders>
          </w:tcPr>
          <w:p w14:paraId="5E8CDA30" w14:textId="77777777" w:rsidR="001B5F35" w:rsidRPr="00DC7310" w:rsidRDefault="001B5F35" w:rsidP="001B5F35">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5C9B53AE"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4DE617C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F2BC1EE" w14:textId="77777777" w:rsidR="001B5F35" w:rsidRPr="00DC7310" w:rsidRDefault="001B5F35" w:rsidP="001B5F35">
            <w:pPr>
              <w:pStyle w:val="TAC"/>
              <w:keepNext w:val="0"/>
              <w:keepLines w:val="0"/>
              <w:rPr>
                <w:rFonts w:eastAsia="Malgun Gothic" w:cs="Arial"/>
                <w:szCs w:val="18"/>
                <w:lang w:eastAsia="ko-KR"/>
              </w:rPr>
            </w:pPr>
            <w:r w:rsidRPr="00DC7310">
              <w:t>0.3</w:t>
            </w:r>
          </w:p>
        </w:tc>
        <w:tc>
          <w:tcPr>
            <w:tcW w:w="884" w:type="pct"/>
            <w:vAlign w:val="center"/>
          </w:tcPr>
          <w:p w14:paraId="1CBB929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1F9AC6CC" w14:textId="77777777" w:rsidTr="00061D93">
        <w:trPr>
          <w:jc w:val="center"/>
        </w:trPr>
        <w:tc>
          <w:tcPr>
            <w:tcW w:w="1357" w:type="pct"/>
            <w:tcBorders>
              <w:bottom w:val="single" w:sz="4" w:space="0" w:color="auto"/>
            </w:tcBorders>
          </w:tcPr>
          <w:p w14:paraId="56C5F8C3" w14:textId="77777777" w:rsidR="001B5F35" w:rsidRPr="00DC7310" w:rsidDel="00C538E8" w:rsidRDefault="001B5F35" w:rsidP="001B5F35">
            <w:pPr>
              <w:pStyle w:val="TAC"/>
              <w:keepNext w:val="0"/>
              <w:keepLines w:val="0"/>
              <w:rPr>
                <w:rFonts w:cs="Arial"/>
              </w:rPr>
            </w:pPr>
            <w:r w:rsidRPr="00DC7310">
              <w:t>DC_2-46-66_n41</w:t>
            </w:r>
          </w:p>
        </w:tc>
        <w:tc>
          <w:tcPr>
            <w:tcW w:w="937" w:type="pct"/>
            <w:vAlign w:val="center"/>
          </w:tcPr>
          <w:p w14:paraId="03E5225E"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0864153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28F9BA2"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vAlign w:val="center"/>
          </w:tcPr>
          <w:p w14:paraId="5A523A7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5F35" w:rsidRPr="00DC7310" w14:paraId="09D39ACE" w14:textId="77777777" w:rsidTr="00061D93">
        <w:trPr>
          <w:jc w:val="center"/>
        </w:trPr>
        <w:tc>
          <w:tcPr>
            <w:tcW w:w="1357" w:type="pct"/>
            <w:tcBorders>
              <w:bottom w:val="single" w:sz="4" w:space="0" w:color="auto"/>
            </w:tcBorders>
          </w:tcPr>
          <w:p w14:paraId="0FC9547B" w14:textId="77777777" w:rsidR="001B5F35" w:rsidRPr="00DC7310" w:rsidDel="00C538E8" w:rsidRDefault="001B5F35" w:rsidP="001B5F35">
            <w:pPr>
              <w:pStyle w:val="TAC"/>
              <w:keepNext w:val="0"/>
              <w:keepLines w:val="0"/>
              <w:rPr>
                <w:rFonts w:cs="Arial"/>
              </w:rPr>
            </w:pPr>
            <w:r w:rsidRPr="00DC7310">
              <w:rPr>
                <w:rFonts w:cs="Arial"/>
              </w:rPr>
              <w:t>DC_2-48_(n)5</w:t>
            </w:r>
          </w:p>
        </w:tc>
        <w:tc>
          <w:tcPr>
            <w:tcW w:w="937" w:type="pct"/>
            <w:vAlign w:val="center"/>
          </w:tcPr>
          <w:p w14:paraId="39BABA64" w14:textId="77777777" w:rsidR="001B5F35" w:rsidRPr="00DC7310" w:rsidRDefault="001B5F35" w:rsidP="001B5F35">
            <w:pPr>
              <w:pStyle w:val="TAC"/>
              <w:keepNext w:val="0"/>
              <w:keepLines w:val="0"/>
              <w:rPr>
                <w:lang w:eastAsia="zh-CN"/>
              </w:rPr>
            </w:pPr>
            <w:r w:rsidRPr="00DC7310">
              <w:rPr>
                <w:lang w:eastAsia="zh-CN"/>
              </w:rPr>
              <w:t>0.2</w:t>
            </w:r>
          </w:p>
        </w:tc>
        <w:tc>
          <w:tcPr>
            <w:tcW w:w="938" w:type="pct"/>
            <w:vAlign w:val="center"/>
          </w:tcPr>
          <w:p w14:paraId="4B8D61A6"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09E7F68C" w14:textId="77777777" w:rsidR="001B5F35" w:rsidRPr="00DC7310" w:rsidRDefault="001B5F35" w:rsidP="001B5F35">
            <w:pPr>
              <w:pStyle w:val="TAC"/>
              <w:keepNext w:val="0"/>
              <w:keepLines w:val="0"/>
              <w:rPr>
                <w:rFonts w:cs="Arial"/>
                <w:lang w:eastAsia="ja-JP"/>
              </w:rPr>
            </w:pPr>
            <w:r w:rsidRPr="00DC7310">
              <w:rPr>
                <w:rFonts w:cs="Arial"/>
                <w:lang w:eastAsia="fi-FI"/>
              </w:rPr>
              <w:t>0.5</w:t>
            </w:r>
          </w:p>
        </w:tc>
        <w:tc>
          <w:tcPr>
            <w:tcW w:w="884" w:type="pct"/>
            <w:vAlign w:val="center"/>
          </w:tcPr>
          <w:p w14:paraId="22EA192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56D1C30" w14:textId="77777777" w:rsidTr="00061D93">
        <w:trPr>
          <w:jc w:val="center"/>
        </w:trPr>
        <w:tc>
          <w:tcPr>
            <w:tcW w:w="1357" w:type="pct"/>
            <w:tcBorders>
              <w:top w:val="single" w:sz="4" w:space="0" w:color="auto"/>
              <w:bottom w:val="single" w:sz="4" w:space="0" w:color="auto"/>
            </w:tcBorders>
          </w:tcPr>
          <w:p w14:paraId="15E675B4" w14:textId="77777777" w:rsidR="001B5F35" w:rsidRPr="00DC7310" w:rsidDel="00C538E8" w:rsidRDefault="001B5F35" w:rsidP="001B5F35">
            <w:pPr>
              <w:pStyle w:val="TAC"/>
              <w:keepNext w:val="0"/>
              <w:keepLines w:val="0"/>
            </w:pPr>
            <w:r w:rsidRPr="00DC7310">
              <w:rPr>
                <w:lang w:eastAsia="ko-KR"/>
              </w:rPr>
              <w:t>DC_2-48_n48-n66</w:t>
            </w:r>
          </w:p>
        </w:tc>
        <w:tc>
          <w:tcPr>
            <w:tcW w:w="937" w:type="pct"/>
            <w:vAlign w:val="center"/>
          </w:tcPr>
          <w:p w14:paraId="453E3BF4" w14:textId="77777777" w:rsidR="001B5F35" w:rsidRPr="00DC7310" w:rsidRDefault="001B5F35" w:rsidP="001B5F35">
            <w:pPr>
              <w:pStyle w:val="TAC"/>
              <w:keepNext w:val="0"/>
              <w:keepLines w:val="0"/>
              <w:rPr>
                <w:lang w:eastAsia="zh-CN"/>
              </w:rPr>
            </w:pPr>
            <w:r w:rsidRPr="00DC7310">
              <w:rPr>
                <w:lang w:eastAsia="ko-KR"/>
              </w:rPr>
              <w:t>0.3</w:t>
            </w:r>
          </w:p>
        </w:tc>
        <w:tc>
          <w:tcPr>
            <w:tcW w:w="938" w:type="pct"/>
            <w:vAlign w:val="center"/>
          </w:tcPr>
          <w:p w14:paraId="7F8ED70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25DB39A0" w14:textId="77777777" w:rsidR="001B5F35" w:rsidRPr="00DC7310" w:rsidRDefault="001B5F35" w:rsidP="001B5F35">
            <w:pPr>
              <w:pStyle w:val="TAC"/>
              <w:keepNext w:val="0"/>
              <w:keepLines w:val="0"/>
              <w:rPr>
                <w:lang w:eastAsia="fi-FI"/>
              </w:rPr>
            </w:pPr>
            <w:r w:rsidRPr="00DC7310">
              <w:rPr>
                <w:lang w:eastAsia="ja-JP"/>
              </w:rPr>
              <w:t>0.4</w:t>
            </w:r>
          </w:p>
        </w:tc>
        <w:tc>
          <w:tcPr>
            <w:tcW w:w="884" w:type="pct"/>
            <w:vAlign w:val="center"/>
          </w:tcPr>
          <w:p w14:paraId="663E772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4B42DF0B" w14:textId="77777777" w:rsidTr="00061D93">
        <w:trPr>
          <w:jc w:val="center"/>
        </w:trPr>
        <w:tc>
          <w:tcPr>
            <w:tcW w:w="1357" w:type="pct"/>
            <w:tcBorders>
              <w:top w:val="single" w:sz="4" w:space="0" w:color="auto"/>
              <w:bottom w:val="single" w:sz="4" w:space="0" w:color="auto"/>
            </w:tcBorders>
          </w:tcPr>
          <w:p w14:paraId="45DEFFD4" w14:textId="77777777" w:rsidR="001B5F35" w:rsidRPr="00DC7310" w:rsidDel="00C538E8" w:rsidRDefault="001B5F35" w:rsidP="001B5F35">
            <w:pPr>
              <w:pStyle w:val="TAC"/>
              <w:keepNext w:val="0"/>
              <w:keepLines w:val="0"/>
            </w:pPr>
            <w:r w:rsidRPr="00DC7310">
              <w:rPr>
                <w:rFonts w:cs="Arial"/>
                <w:lang w:eastAsia="ja-JP"/>
              </w:rPr>
              <w:t>DC_2-48-66_n2</w:t>
            </w:r>
          </w:p>
        </w:tc>
        <w:tc>
          <w:tcPr>
            <w:tcW w:w="937" w:type="pct"/>
            <w:vAlign w:val="center"/>
          </w:tcPr>
          <w:p w14:paraId="1709502B" w14:textId="77777777" w:rsidR="001B5F35" w:rsidRPr="00DC7310" w:rsidRDefault="001B5F35" w:rsidP="001B5F35">
            <w:pPr>
              <w:pStyle w:val="TAC"/>
              <w:keepNext w:val="0"/>
              <w:keepLines w:val="0"/>
              <w:rPr>
                <w:lang w:eastAsia="zh-CN"/>
              </w:rPr>
            </w:pPr>
            <w:r w:rsidRPr="00DC7310">
              <w:rPr>
                <w:rFonts w:cs="Arial"/>
                <w:lang w:eastAsia="zh-CN"/>
              </w:rPr>
              <w:t>0.3</w:t>
            </w:r>
          </w:p>
        </w:tc>
        <w:tc>
          <w:tcPr>
            <w:tcW w:w="938" w:type="pct"/>
            <w:vAlign w:val="center"/>
          </w:tcPr>
          <w:p w14:paraId="5B55478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A5F1F0" w14:textId="77777777" w:rsidR="001B5F35" w:rsidRPr="00DC7310" w:rsidRDefault="001B5F35" w:rsidP="001B5F35">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063F739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7A5E56FC" w14:textId="77777777" w:rsidTr="00061D93">
        <w:trPr>
          <w:jc w:val="center"/>
        </w:trPr>
        <w:tc>
          <w:tcPr>
            <w:tcW w:w="1357" w:type="pct"/>
            <w:tcBorders>
              <w:bottom w:val="single" w:sz="4" w:space="0" w:color="auto"/>
            </w:tcBorders>
          </w:tcPr>
          <w:p w14:paraId="5F738BC0" w14:textId="77777777" w:rsidR="001B5F35" w:rsidRPr="00DC7310" w:rsidDel="00C538E8" w:rsidRDefault="001B5F35" w:rsidP="001B5F35">
            <w:pPr>
              <w:pStyle w:val="TAC"/>
              <w:keepNext w:val="0"/>
              <w:keepLines w:val="0"/>
              <w:rPr>
                <w:rFonts w:cs="Arial"/>
              </w:rPr>
            </w:pPr>
            <w:r w:rsidRPr="00DC7310">
              <w:rPr>
                <w:rFonts w:cs="Arial"/>
              </w:rPr>
              <w:t>DC_2-48-66_n5</w:t>
            </w:r>
          </w:p>
        </w:tc>
        <w:tc>
          <w:tcPr>
            <w:tcW w:w="937" w:type="pct"/>
            <w:vAlign w:val="center"/>
          </w:tcPr>
          <w:p w14:paraId="6EC52E06"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1D837DE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8141E8" w14:textId="77777777" w:rsidR="001B5F35" w:rsidRPr="00DC7310"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71CA5651"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C86E54F" w14:textId="77777777" w:rsidTr="00061D93">
        <w:trPr>
          <w:jc w:val="center"/>
        </w:trPr>
        <w:tc>
          <w:tcPr>
            <w:tcW w:w="1357" w:type="pct"/>
            <w:tcBorders>
              <w:bottom w:val="single" w:sz="4" w:space="0" w:color="auto"/>
            </w:tcBorders>
          </w:tcPr>
          <w:p w14:paraId="103C019A" w14:textId="77777777" w:rsidR="001B5F35" w:rsidRPr="00DC7310" w:rsidDel="00C538E8" w:rsidRDefault="001B5F35" w:rsidP="001B5F35">
            <w:pPr>
              <w:pStyle w:val="TAC"/>
              <w:keepNext w:val="0"/>
              <w:keepLines w:val="0"/>
              <w:rPr>
                <w:rFonts w:cs="Arial"/>
              </w:rPr>
            </w:pPr>
            <w:r w:rsidRPr="00DC7310">
              <w:rPr>
                <w:rFonts w:cs="Arial"/>
                <w:szCs w:val="18"/>
                <w:lang w:eastAsia="zh-CN"/>
              </w:rPr>
              <w:t>DC_2-48-66_n12</w:t>
            </w:r>
          </w:p>
        </w:tc>
        <w:tc>
          <w:tcPr>
            <w:tcW w:w="937" w:type="pct"/>
            <w:vAlign w:val="center"/>
          </w:tcPr>
          <w:p w14:paraId="691634C1"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13F2B8B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A50DD5" w14:textId="77777777" w:rsidR="001B5F35" w:rsidRPr="00DC7310"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14109DEA" w14:textId="77777777" w:rsidR="001B5F35" w:rsidRPr="00DC7310" w:rsidRDefault="001B5F35" w:rsidP="001B5F35">
            <w:pPr>
              <w:pStyle w:val="TAC"/>
              <w:keepNext w:val="0"/>
              <w:keepLines w:val="0"/>
              <w:rPr>
                <w:rFonts w:cs="Arial"/>
                <w:lang w:eastAsia="ja-JP"/>
              </w:rPr>
            </w:pPr>
            <w:r w:rsidRPr="00DC7310">
              <w:rPr>
                <w:rFonts w:cs="Arial" w:hint="eastAsia"/>
                <w:lang w:eastAsia="zh-CN"/>
              </w:rPr>
              <w:t>-</w:t>
            </w:r>
          </w:p>
        </w:tc>
      </w:tr>
      <w:tr w:rsidR="001B5F35" w:rsidRPr="00DC7310" w14:paraId="31248A79" w14:textId="77777777" w:rsidTr="00061D93">
        <w:trPr>
          <w:jc w:val="center"/>
        </w:trPr>
        <w:tc>
          <w:tcPr>
            <w:tcW w:w="1357" w:type="pct"/>
            <w:tcBorders>
              <w:top w:val="single" w:sz="4" w:space="0" w:color="auto"/>
              <w:bottom w:val="single" w:sz="4" w:space="0" w:color="auto"/>
            </w:tcBorders>
          </w:tcPr>
          <w:p w14:paraId="3E17F698" w14:textId="77777777" w:rsidR="001B5F35" w:rsidRPr="00DC7310" w:rsidDel="00C538E8" w:rsidRDefault="001B5F35" w:rsidP="001B5F35">
            <w:pPr>
              <w:pStyle w:val="TAC"/>
              <w:keepNext w:val="0"/>
              <w:keepLines w:val="0"/>
            </w:pPr>
            <w:r w:rsidRPr="00DC7310">
              <w:rPr>
                <w:rFonts w:cs="Arial"/>
                <w:lang w:eastAsia="ja-JP"/>
              </w:rPr>
              <w:t>DC_2-48-66_n66</w:t>
            </w:r>
          </w:p>
        </w:tc>
        <w:tc>
          <w:tcPr>
            <w:tcW w:w="937" w:type="pct"/>
            <w:vAlign w:val="center"/>
          </w:tcPr>
          <w:p w14:paraId="385BF877" w14:textId="77777777" w:rsidR="001B5F35" w:rsidRPr="00DC7310" w:rsidRDefault="001B5F35" w:rsidP="001B5F35">
            <w:pPr>
              <w:pStyle w:val="TAC"/>
              <w:keepNext w:val="0"/>
              <w:keepLines w:val="0"/>
              <w:rPr>
                <w:lang w:eastAsia="zh-CN"/>
              </w:rPr>
            </w:pPr>
            <w:r w:rsidRPr="00DC7310">
              <w:rPr>
                <w:rFonts w:cs="Arial"/>
                <w:lang w:eastAsia="zh-CN"/>
              </w:rPr>
              <w:t>0.3</w:t>
            </w:r>
          </w:p>
        </w:tc>
        <w:tc>
          <w:tcPr>
            <w:tcW w:w="938" w:type="pct"/>
            <w:vAlign w:val="center"/>
          </w:tcPr>
          <w:p w14:paraId="3B57BF8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5A7C46" w14:textId="77777777" w:rsidR="001B5F35" w:rsidRPr="00DC7310" w:rsidRDefault="001B5F35" w:rsidP="001B5F35">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A5E5D0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7DBE6C51" w14:textId="77777777" w:rsidTr="00061D93">
        <w:trPr>
          <w:jc w:val="center"/>
        </w:trPr>
        <w:tc>
          <w:tcPr>
            <w:tcW w:w="1357" w:type="pct"/>
            <w:tcBorders>
              <w:bottom w:val="single" w:sz="4" w:space="0" w:color="auto"/>
            </w:tcBorders>
          </w:tcPr>
          <w:p w14:paraId="61E11A1F" w14:textId="77777777" w:rsidR="001B5F35" w:rsidRPr="00DC7310" w:rsidDel="00C538E8" w:rsidRDefault="001B5F35" w:rsidP="001B5F35">
            <w:pPr>
              <w:pStyle w:val="TAC"/>
              <w:keepNext w:val="0"/>
              <w:keepLines w:val="0"/>
              <w:rPr>
                <w:rFonts w:cs="Arial"/>
              </w:rPr>
            </w:pPr>
            <w:r w:rsidRPr="00DC7310">
              <w:rPr>
                <w:rFonts w:cs="Arial"/>
                <w:szCs w:val="18"/>
                <w:lang w:eastAsia="zh-CN"/>
              </w:rPr>
              <w:t>DC_2-48-66_n71</w:t>
            </w:r>
          </w:p>
        </w:tc>
        <w:tc>
          <w:tcPr>
            <w:tcW w:w="937" w:type="pct"/>
            <w:vAlign w:val="center"/>
          </w:tcPr>
          <w:p w14:paraId="13B4131F"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7E4E496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62D6A7" w14:textId="77777777" w:rsidR="001B5F35" w:rsidRPr="00DC7310"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16D17D3E" w14:textId="77777777" w:rsidR="001B5F35" w:rsidRPr="00DC7310" w:rsidRDefault="001B5F35" w:rsidP="001B5F35">
            <w:pPr>
              <w:pStyle w:val="TAC"/>
              <w:keepNext w:val="0"/>
              <w:keepLines w:val="0"/>
              <w:rPr>
                <w:rFonts w:cs="Arial"/>
                <w:lang w:eastAsia="ja-JP"/>
              </w:rPr>
            </w:pPr>
            <w:r w:rsidRPr="00DC7310">
              <w:rPr>
                <w:rFonts w:cs="Arial" w:hint="eastAsia"/>
                <w:lang w:eastAsia="zh-CN"/>
              </w:rPr>
              <w:t>-</w:t>
            </w:r>
          </w:p>
        </w:tc>
      </w:tr>
      <w:tr w:rsidR="001B5F35" w:rsidRPr="00DC7310" w14:paraId="537D3995" w14:textId="77777777" w:rsidTr="00061D93">
        <w:trPr>
          <w:jc w:val="center"/>
        </w:trPr>
        <w:tc>
          <w:tcPr>
            <w:tcW w:w="1357" w:type="pct"/>
            <w:tcBorders>
              <w:top w:val="single" w:sz="4" w:space="0" w:color="auto"/>
              <w:bottom w:val="single" w:sz="4" w:space="0" w:color="auto"/>
            </w:tcBorders>
          </w:tcPr>
          <w:p w14:paraId="0D4E537E" w14:textId="77777777" w:rsidR="001B5F35" w:rsidRPr="00DC7310" w:rsidDel="00C538E8" w:rsidRDefault="001B5F35" w:rsidP="001B5F35">
            <w:pPr>
              <w:pStyle w:val="TAC"/>
              <w:keepNext w:val="0"/>
              <w:keepLines w:val="0"/>
              <w:rPr>
                <w:rFonts w:cs="Arial"/>
              </w:rPr>
            </w:pPr>
            <w:r w:rsidRPr="00DC7310">
              <w:t>DC_2-48-66_n77</w:t>
            </w:r>
          </w:p>
        </w:tc>
        <w:tc>
          <w:tcPr>
            <w:tcW w:w="937" w:type="pct"/>
            <w:vAlign w:val="center"/>
          </w:tcPr>
          <w:p w14:paraId="10E5CA30" w14:textId="77777777" w:rsidR="001B5F35" w:rsidRPr="00DC7310" w:rsidRDefault="001B5F35" w:rsidP="001B5F35">
            <w:pPr>
              <w:pStyle w:val="TAC"/>
              <w:keepNext w:val="0"/>
              <w:keepLines w:val="0"/>
              <w:rPr>
                <w:rFonts w:cs="Arial"/>
                <w:szCs w:val="18"/>
                <w:lang w:eastAsia="zh-CN"/>
              </w:rPr>
            </w:pPr>
            <w:r w:rsidRPr="00DC7310">
              <w:rPr>
                <w:rFonts w:cs="Arial"/>
                <w:lang w:eastAsia="zh-CN"/>
              </w:rPr>
              <w:t>0.3</w:t>
            </w:r>
          </w:p>
        </w:tc>
        <w:tc>
          <w:tcPr>
            <w:tcW w:w="938" w:type="pct"/>
            <w:vAlign w:val="center"/>
          </w:tcPr>
          <w:p w14:paraId="5A8A5CDE" w14:textId="77777777" w:rsidR="001B5F35" w:rsidRPr="00DC7310" w:rsidRDefault="001B5F35" w:rsidP="001B5F3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09198ACA" w14:textId="77777777" w:rsidR="001B5F35" w:rsidRPr="00DC7310" w:rsidRDefault="001B5F35" w:rsidP="001B5F35">
            <w:pPr>
              <w:pStyle w:val="TAC"/>
              <w:keepNext w:val="0"/>
              <w:keepLines w:val="0"/>
              <w:rPr>
                <w:rFonts w:cs="Arial"/>
                <w:szCs w:val="18"/>
              </w:rPr>
            </w:pPr>
            <w:r w:rsidRPr="00DC7310">
              <w:rPr>
                <w:rFonts w:cs="Arial"/>
                <w:lang w:eastAsia="zh-CN"/>
              </w:rPr>
              <w:t>0.3</w:t>
            </w:r>
          </w:p>
        </w:tc>
        <w:tc>
          <w:tcPr>
            <w:tcW w:w="884" w:type="pct"/>
            <w:vAlign w:val="center"/>
          </w:tcPr>
          <w:p w14:paraId="33EE2E91" w14:textId="77777777" w:rsidR="001B5F35" w:rsidRPr="00DC7310" w:rsidRDefault="001B5F35" w:rsidP="001B5F35">
            <w:pPr>
              <w:pStyle w:val="TAC"/>
              <w:keepNext w:val="0"/>
              <w:keepLines w:val="0"/>
              <w:rPr>
                <w:rFonts w:cs="Arial"/>
                <w:szCs w:val="18"/>
              </w:rPr>
            </w:pPr>
            <w:r w:rsidRPr="00DC7310">
              <w:rPr>
                <w:rFonts w:cs="Arial"/>
                <w:lang w:eastAsia="zh-CN"/>
              </w:rPr>
              <w:t>0.5</w:t>
            </w:r>
          </w:p>
        </w:tc>
      </w:tr>
      <w:tr w:rsidR="001B5F35" w:rsidRPr="00DC7310" w14:paraId="5DDCEC3A" w14:textId="77777777" w:rsidTr="00061D93">
        <w:trPr>
          <w:jc w:val="center"/>
        </w:trPr>
        <w:tc>
          <w:tcPr>
            <w:tcW w:w="1357" w:type="pct"/>
            <w:tcBorders>
              <w:top w:val="single" w:sz="4" w:space="0" w:color="auto"/>
              <w:bottom w:val="single" w:sz="4" w:space="0" w:color="auto"/>
            </w:tcBorders>
          </w:tcPr>
          <w:p w14:paraId="0616D8DB" w14:textId="77777777" w:rsidR="001B5F35" w:rsidRPr="00DC7310" w:rsidRDefault="001B5F35" w:rsidP="001B5F35">
            <w:pPr>
              <w:pStyle w:val="TAC"/>
              <w:keepNext w:val="0"/>
              <w:keepLines w:val="0"/>
            </w:pPr>
            <w:r w:rsidRPr="00DC7310">
              <w:rPr>
                <w:lang w:eastAsia="zh-CN"/>
              </w:rPr>
              <w:t>DC_2-66_n2-n41</w:t>
            </w:r>
          </w:p>
        </w:tc>
        <w:tc>
          <w:tcPr>
            <w:tcW w:w="937" w:type="pct"/>
            <w:vAlign w:val="center"/>
          </w:tcPr>
          <w:p w14:paraId="358A073A"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938" w:type="pct"/>
            <w:vAlign w:val="center"/>
          </w:tcPr>
          <w:p w14:paraId="0B44025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1B1F12"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c>
          <w:tcPr>
            <w:tcW w:w="884" w:type="pct"/>
            <w:vAlign w:val="center"/>
          </w:tcPr>
          <w:p w14:paraId="6A83D05A"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r>
      <w:tr w:rsidR="001B5F35" w:rsidRPr="00DC7310" w14:paraId="50573791" w14:textId="77777777" w:rsidTr="00061D93">
        <w:trPr>
          <w:jc w:val="center"/>
        </w:trPr>
        <w:tc>
          <w:tcPr>
            <w:tcW w:w="1357" w:type="pct"/>
            <w:tcBorders>
              <w:top w:val="single" w:sz="4" w:space="0" w:color="auto"/>
              <w:bottom w:val="single" w:sz="4" w:space="0" w:color="auto"/>
            </w:tcBorders>
          </w:tcPr>
          <w:p w14:paraId="7F5F5D9C" w14:textId="77777777" w:rsidR="001B5F35" w:rsidRPr="00DC7310" w:rsidRDefault="001B5F35" w:rsidP="001B5F35">
            <w:pPr>
              <w:pStyle w:val="TAC"/>
              <w:keepNext w:val="0"/>
              <w:keepLines w:val="0"/>
              <w:rPr>
                <w:lang w:eastAsia="zh-CN"/>
              </w:rPr>
            </w:pPr>
            <w:r w:rsidRPr="00DC7310">
              <w:rPr>
                <w:lang w:eastAsia="zh-CN"/>
              </w:rPr>
              <w:t>DC_2-66_n2-n66</w:t>
            </w:r>
          </w:p>
        </w:tc>
        <w:tc>
          <w:tcPr>
            <w:tcW w:w="937" w:type="pct"/>
            <w:vAlign w:val="center"/>
          </w:tcPr>
          <w:p w14:paraId="08972322"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938" w:type="pct"/>
            <w:vAlign w:val="center"/>
          </w:tcPr>
          <w:p w14:paraId="292B93C3"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884" w:type="pct"/>
            <w:vAlign w:val="center"/>
          </w:tcPr>
          <w:p w14:paraId="07D07377"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884" w:type="pct"/>
            <w:vAlign w:val="center"/>
          </w:tcPr>
          <w:p w14:paraId="62EA449D"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r>
      <w:tr w:rsidR="001B5F35" w:rsidRPr="00DC7310" w14:paraId="383199A3" w14:textId="77777777" w:rsidTr="00061D93">
        <w:trPr>
          <w:jc w:val="center"/>
        </w:trPr>
        <w:tc>
          <w:tcPr>
            <w:tcW w:w="1357" w:type="pct"/>
            <w:tcBorders>
              <w:top w:val="single" w:sz="4" w:space="0" w:color="auto"/>
              <w:bottom w:val="single" w:sz="4" w:space="0" w:color="auto"/>
            </w:tcBorders>
          </w:tcPr>
          <w:p w14:paraId="3CFB8B2B" w14:textId="77777777" w:rsidR="001B5F35" w:rsidRPr="00DC7310" w:rsidRDefault="001B5F35" w:rsidP="001B5F35">
            <w:pPr>
              <w:pStyle w:val="TAC"/>
              <w:keepNext w:val="0"/>
              <w:keepLines w:val="0"/>
            </w:pPr>
            <w:r w:rsidRPr="00DC7310">
              <w:rPr>
                <w:lang w:eastAsia="zh-CN"/>
              </w:rPr>
              <w:t>DC_2-66_n2-n71</w:t>
            </w:r>
          </w:p>
        </w:tc>
        <w:tc>
          <w:tcPr>
            <w:tcW w:w="937" w:type="pct"/>
            <w:vAlign w:val="center"/>
          </w:tcPr>
          <w:p w14:paraId="1916D421"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938" w:type="pct"/>
            <w:vAlign w:val="center"/>
          </w:tcPr>
          <w:p w14:paraId="1BD4B1DC"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884" w:type="pct"/>
            <w:vAlign w:val="center"/>
          </w:tcPr>
          <w:p w14:paraId="49B7FD6B"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884" w:type="pct"/>
            <w:vAlign w:val="center"/>
          </w:tcPr>
          <w:p w14:paraId="3281CA10" w14:textId="77777777" w:rsidR="001B5F35" w:rsidRPr="00DC7310" w:rsidRDefault="001B5F35" w:rsidP="001B5F35">
            <w:pPr>
              <w:pStyle w:val="TAC"/>
              <w:keepNext w:val="0"/>
              <w:keepLines w:val="0"/>
              <w:rPr>
                <w:rFonts w:cs="Arial"/>
                <w:lang w:eastAsia="zh-CN"/>
              </w:rPr>
            </w:pPr>
            <w:r w:rsidRPr="00DC7310">
              <w:rPr>
                <w:szCs w:val="18"/>
              </w:rPr>
              <w:t>-</w:t>
            </w:r>
          </w:p>
        </w:tc>
      </w:tr>
      <w:tr w:rsidR="001B5F35" w:rsidRPr="00DC7310" w14:paraId="79D7B254" w14:textId="77777777" w:rsidTr="00061D93">
        <w:trPr>
          <w:jc w:val="center"/>
        </w:trPr>
        <w:tc>
          <w:tcPr>
            <w:tcW w:w="1357" w:type="pct"/>
            <w:tcBorders>
              <w:top w:val="single" w:sz="4" w:space="0" w:color="auto"/>
              <w:bottom w:val="single" w:sz="4" w:space="0" w:color="auto"/>
            </w:tcBorders>
            <w:vAlign w:val="center"/>
          </w:tcPr>
          <w:p w14:paraId="61DFC32D" w14:textId="77777777" w:rsidR="001B5F35" w:rsidRPr="00DC7310" w:rsidRDefault="001B5F35" w:rsidP="001B5F35">
            <w:pPr>
              <w:pStyle w:val="TAC"/>
              <w:keepNext w:val="0"/>
              <w:keepLines w:val="0"/>
              <w:rPr>
                <w:rFonts w:cs="Arial"/>
                <w:szCs w:val="18"/>
              </w:rPr>
            </w:pPr>
            <w:r w:rsidRPr="00DC7310">
              <w:rPr>
                <w:rFonts w:cs="Arial"/>
                <w:szCs w:val="18"/>
              </w:rPr>
              <w:t>DC_2-66_n2-n77</w:t>
            </w:r>
          </w:p>
          <w:p w14:paraId="604F81B1" w14:textId="77777777" w:rsidR="001B5F35" w:rsidRPr="00DC7310" w:rsidDel="00C538E8" w:rsidRDefault="001B5F35" w:rsidP="001B5F35">
            <w:pPr>
              <w:pStyle w:val="TAC"/>
              <w:keepNext w:val="0"/>
              <w:keepLines w:val="0"/>
              <w:rPr>
                <w:rFonts w:cs="Arial"/>
              </w:rPr>
            </w:pPr>
            <w:r w:rsidRPr="00DC7310">
              <w:rPr>
                <w:rFonts w:eastAsia="Malgun Gothic" w:cs="Arial"/>
                <w:szCs w:val="18"/>
              </w:rPr>
              <w:t>DC_2-66-66_n2-n77</w:t>
            </w:r>
          </w:p>
        </w:tc>
        <w:tc>
          <w:tcPr>
            <w:tcW w:w="937" w:type="pct"/>
            <w:vAlign w:val="center"/>
          </w:tcPr>
          <w:p w14:paraId="652F562A" w14:textId="77777777" w:rsidR="001B5F35" w:rsidRPr="00DC7310" w:rsidRDefault="001B5F35" w:rsidP="001B5F35">
            <w:pPr>
              <w:pStyle w:val="TAC"/>
              <w:keepNext w:val="0"/>
              <w:keepLines w:val="0"/>
            </w:pPr>
            <w:r w:rsidRPr="00DC7310">
              <w:t>0.2</w:t>
            </w:r>
          </w:p>
        </w:tc>
        <w:tc>
          <w:tcPr>
            <w:tcW w:w="938" w:type="pct"/>
            <w:vAlign w:val="center"/>
          </w:tcPr>
          <w:p w14:paraId="6409748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9C9499F" w14:textId="77777777" w:rsidR="001B5F35" w:rsidRPr="00DC7310" w:rsidRDefault="001B5F35" w:rsidP="001B5F35">
            <w:pPr>
              <w:pStyle w:val="TAC"/>
              <w:keepNext w:val="0"/>
              <w:keepLines w:val="0"/>
            </w:pPr>
            <w:r w:rsidRPr="00DC7310">
              <w:rPr>
                <w:lang w:eastAsia="zh-CN"/>
              </w:rPr>
              <w:t>0.3</w:t>
            </w:r>
          </w:p>
        </w:tc>
        <w:tc>
          <w:tcPr>
            <w:tcW w:w="884" w:type="pct"/>
            <w:vAlign w:val="center"/>
          </w:tcPr>
          <w:p w14:paraId="1A1A310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EFA5E4E" w14:textId="77777777" w:rsidTr="00061D93">
        <w:trPr>
          <w:jc w:val="center"/>
        </w:trPr>
        <w:tc>
          <w:tcPr>
            <w:tcW w:w="1357" w:type="pct"/>
            <w:tcBorders>
              <w:top w:val="single" w:sz="4" w:space="0" w:color="auto"/>
              <w:bottom w:val="single" w:sz="4" w:space="0" w:color="auto"/>
            </w:tcBorders>
            <w:vAlign w:val="center"/>
          </w:tcPr>
          <w:p w14:paraId="62E14A15" w14:textId="77777777" w:rsidR="001B5F35" w:rsidRPr="00DC7310" w:rsidRDefault="001B5F35" w:rsidP="001B5F35">
            <w:pPr>
              <w:pStyle w:val="TAC"/>
              <w:keepNext w:val="0"/>
              <w:keepLines w:val="0"/>
              <w:rPr>
                <w:rFonts w:cs="Arial"/>
                <w:szCs w:val="18"/>
              </w:rPr>
            </w:pPr>
            <w:r w:rsidRPr="00DC7310">
              <w:rPr>
                <w:rFonts w:cs="Arial"/>
                <w:lang w:eastAsia="ja-JP"/>
              </w:rPr>
              <w:t>DC_2-66_n2-n78</w:t>
            </w:r>
          </w:p>
        </w:tc>
        <w:tc>
          <w:tcPr>
            <w:tcW w:w="937" w:type="pct"/>
            <w:vAlign w:val="center"/>
          </w:tcPr>
          <w:p w14:paraId="77E3F459" w14:textId="77777777" w:rsidR="001B5F35" w:rsidRPr="00DC7310" w:rsidRDefault="001B5F35" w:rsidP="001B5F35">
            <w:pPr>
              <w:pStyle w:val="TAC"/>
              <w:keepNext w:val="0"/>
              <w:keepLines w:val="0"/>
            </w:pPr>
            <w:r w:rsidRPr="00DC7310">
              <w:t>0.3</w:t>
            </w:r>
          </w:p>
        </w:tc>
        <w:tc>
          <w:tcPr>
            <w:tcW w:w="938" w:type="pct"/>
            <w:vAlign w:val="center"/>
          </w:tcPr>
          <w:p w14:paraId="7F21E9A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30E68B0" w14:textId="77777777" w:rsidR="001B5F35" w:rsidRPr="00DC7310" w:rsidRDefault="001B5F35" w:rsidP="001B5F35">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6AD315D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84083D7" w14:textId="77777777" w:rsidTr="00061D93">
        <w:trPr>
          <w:jc w:val="center"/>
        </w:trPr>
        <w:tc>
          <w:tcPr>
            <w:tcW w:w="1357" w:type="pct"/>
            <w:tcBorders>
              <w:bottom w:val="single" w:sz="4" w:space="0" w:color="auto"/>
            </w:tcBorders>
          </w:tcPr>
          <w:p w14:paraId="2600B7F8" w14:textId="77777777" w:rsidR="001B5F35" w:rsidRPr="00DC7310" w:rsidRDefault="001B5F35" w:rsidP="001B5F35">
            <w:pPr>
              <w:pStyle w:val="TAC"/>
              <w:keepNext w:val="0"/>
              <w:keepLines w:val="0"/>
            </w:pPr>
            <w:r w:rsidRPr="00DC7310">
              <w:rPr>
                <w:rFonts w:cs="Arial"/>
              </w:rPr>
              <w:t>DC_2-66_(n)5</w:t>
            </w:r>
          </w:p>
          <w:p w14:paraId="049E7293" w14:textId="77777777" w:rsidR="001B5F35" w:rsidRPr="00DC7310" w:rsidRDefault="001B5F35" w:rsidP="001B5F35">
            <w:pPr>
              <w:pStyle w:val="TAC"/>
              <w:keepNext w:val="0"/>
              <w:keepLines w:val="0"/>
            </w:pPr>
            <w:r w:rsidRPr="00DC7310">
              <w:t>DC_2-2-66_(n)5</w:t>
            </w:r>
          </w:p>
          <w:p w14:paraId="4D9E1DD6" w14:textId="77777777" w:rsidR="001B5F35" w:rsidRPr="00DC7310" w:rsidDel="00C538E8" w:rsidRDefault="001B5F35" w:rsidP="001B5F35">
            <w:pPr>
              <w:pStyle w:val="TAC"/>
              <w:keepNext w:val="0"/>
              <w:keepLines w:val="0"/>
              <w:rPr>
                <w:rFonts w:cs="Arial"/>
              </w:rPr>
            </w:pPr>
            <w:r w:rsidRPr="00DC7310">
              <w:t>DC_2-66-66_(n)5</w:t>
            </w:r>
          </w:p>
        </w:tc>
        <w:tc>
          <w:tcPr>
            <w:tcW w:w="937" w:type="pct"/>
            <w:vAlign w:val="center"/>
          </w:tcPr>
          <w:p w14:paraId="45EB6991" w14:textId="77777777" w:rsidR="001B5F35" w:rsidRPr="00DC7310" w:rsidRDefault="001B5F35" w:rsidP="001B5F35">
            <w:pPr>
              <w:pStyle w:val="TAC"/>
              <w:keepNext w:val="0"/>
              <w:keepLines w:val="0"/>
              <w:rPr>
                <w:lang w:eastAsia="zh-CN"/>
              </w:rPr>
            </w:pPr>
            <w:r w:rsidRPr="00DC7310">
              <w:rPr>
                <w:lang w:eastAsia="zh-CN"/>
              </w:rPr>
              <w:t>0.3</w:t>
            </w:r>
          </w:p>
        </w:tc>
        <w:tc>
          <w:tcPr>
            <w:tcW w:w="938" w:type="pct"/>
            <w:vAlign w:val="center"/>
          </w:tcPr>
          <w:p w14:paraId="733DBCCF"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228148F0" w14:textId="77777777" w:rsidR="001B5F35" w:rsidRPr="00DC7310" w:rsidRDefault="001B5F35" w:rsidP="001B5F35">
            <w:pPr>
              <w:pStyle w:val="TAC"/>
              <w:keepNext w:val="0"/>
              <w:keepLines w:val="0"/>
              <w:rPr>
                <w:rFonts w:cs="Arial"/>
                <w:szCs w:val="18"/>
              </w:rPr>
            </w:pPr>
            <w:r w:rsidRPr="00DC7310">
              <w:rPr>
                <w:rFonts w:cs="Arial"/>
                <w:lang w:eastAsia="fi-FI"/>
              </w:rPr>
              <w:t>0.3</w:t>
            </w:r>
          </w:p>
        </w:tc>
        <w:tc>
          <w:tcPr>
            <w:tcW w:w="884" w:type="pct"/>
            <w:vAlign w:val="center"/>
          </w:tcPr>
          <w:p w14:paraId="54D7DCD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5F9BA043" w14:textId="77777777" w:rsidTr="00061D93">
        <w:trPr>
          <w:jc w:val="center"/>
        </w:trPr>
        <w:tc>
          <w:tcPr>
            <w:tcW w:w="1357" w:type="pct"/>
            <w:tcBorders>
              <w:top w:val="single" w:sz="4" w:space="0" w:color="auto"/>
              <w:bottom w:val="single" w:sz="4" w:space="0" w:color="auto"/>
            </w:tcBorders>
          </w:tcPr>
          <w:p w14:paraId="5E0EB77B" w14:textId="77777777" w:rsidR="001B5F35" w:rsidRPr="00DC7310" w:rsidDel="00C538E8" w:rsidRDefault="001B5F35" w:rsidP="001B5F35">
            <w:pPr>
              <w:pStyle w:val="TAC"/>
              <w:keepNext w:val="0"/>
              <w:keepLines w:val="0"/>
            </w:pPr>
            <w:r w:rsidRPr="00DC7310">
              <w:t>DC_2-66_n5-n77</w:t>
            </w:r>
          </w:p>
        </w:tc>
        <w:tc>
          <w:tcPr>
            <w:tcW w:w="937" w:type="pct"/>
            <w:vAlign w:val="center"/>
          </w:tcPr>
          <w:p w14:paraId="75A1C492" w14:textId="77777777" w:rsidR="001B5F35" w:rsidRPr="00DC7310" w:rsidRDefault="001B5F35" w:rsidP="001B5F35">
            <w:pPr>
              <w:pStyle w:val="TAC"/>
              <w:keepNext w:val="0"/>
              <w:keepLines w:val="0"/>
              <w:rPr>
                <w:lang w:eastAsia="zh-CN"/>
              </w:rPr>
            </w:pPr>
            <w:r w:rsidRPr="00DC7310">
              <w:t>0.3</w:t>
            </w:r>
          </w:p>
        </w:tc>
        <w:tc>
          <w:tcPr>
            <w:tcW w:w="938" w:type="pct"/>
            <w:vAlign w:val="center"/>
          </w:tcPr>
          <w:p w14:paraId="59FEFB8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604C98E" w14:textId="77777777" w:rsidR="001B5F35" w:rsidRPr="00DC7310" w:rsidRDefault="001B5F35" w:rsidP="001B5F35">
            <w:pPr>
              <w:pStyle w:val="TAC"/>
              <w:keepNext w:val="0"/>
              <w:keepLines w:val="0"/>
              <w:rPr>
                <w:lang w:eastAsia="fi-FI"/>
              </w:rPr>
            </w:pPr>
            <w:r w:rsidRPr="00DC7310">
              <w:rPr>
                <w:lang w:eastAsia="zh-CN"/>
              </w:rPr>
              <w:t>-</w:t>
            </w:r>
          </w:p>
        </w:tc>
        <w:tc>
          <w:tcPr>
            <w:tcW w:w="884" w:type="pct"/>
            <w:vAlign w:val="center"/>
          </w:tcPr>
          <w:p w14:paraId="20B5200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23FDD2A" w14:textId="77777777" w:rsidTr="00061D93">
        <w:trPr>
          <w:jc w:val="center"/>
        </w:trPr>
        <w:tc>
          <w:tcPr>
            <w:tcW w:w="1357" w:type="pct"/>
            <w:tcBorders>
              <w:top w:val="single" w:sz="4" w:space="0" w:color="auto"/>
              <w:bottom w:val="single" w:sz="4" w:space="0" w:color="auto"/>
            </w:tcBorders>
          </w:tcPr>
          <w:p w14:paraId="706008BF" w14:textId="77777777" w:rsidR="001B5F35" w:rsidRPr="00DC7310" w:rsidRDefault="001B5F35" w:rsidP="001B5F35">
            <w:pPr>
              <w:pStyle w:val="TAC"/>
              <w:keepNext w:val="0"/>
              <w:keepLines w:val="0"/>
            </w:pPr>
            <w:r w:rsidRPr="00DC7310">
              <w:t>DC_2-66_n12-n77</w:t>
            </w:r>
          </w:p>
        </w:tc>
        <w:tc>
          <w:tcPr>
            <w:tcW w:w="937" w:type="pct"/>
            <w:vAlign w:val="center"/>
          </w:tcPr>
          <w:p w14:paraId="2F3C827F" w14:textId="77777777" w:rsidR="001B5F35" w:rsidRPr="00DC7310" w:rsidRDefault="001B5F35" w:rsidP="001B5F35">
            <w:pPr>
              <w:pStyle w:val="TAC"/>
              <w:keepNext w:val="0"/>
              <w:keepLines w:val="0"/>
            </w:pPr>
            <w:r w:rsidRPr="00DC7310">
              <w:t>0.2</w:t>
            </w:r>
          </w:p>
        </w:tc>
        <w:tc>
          <w:tcPr>
            <w:tcW w:w="938" w:type="pct"/>
          </w:tcPr>
          <w:p w14:paraId="3F670666"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E6D3CBC"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FBFF5A6"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218667F7" w14:textId="77777777" w:rsidTr="00061D93">
        <w:trPr>
          <w:jc w:val="center"/>
        </w:trPr>
        <w:tc>
          <w:tcPr>
            <w:tcW w:w="1357" w:type="pct"/>
            <w:tcBorders>
              <w:top w:val="single" w:sz="4" w:space="0" w:color="auto"/>
              <w:bottom w:val="single" w:sz="4" w:space="0" w:color="auto"/>
            </w:tcBorders>
          </w:tcPr>
          <w:p w14:paraId="57145179" w14:textId="77777777" w:rsidR="001B5F35" w:rsidRPr="00DC7310" w:rsidRDefault="001B5F35" w:rsidP="001B5F35">
            <w:pPr>
              <w:pStyle w:val="TAC"/>
              <w:keepNext w:val="0"/>
              <w:keepLines w:val="0"/>
            </w:pPr>
            <w:r w:rsidRPr="00DC7310">
              <w:rPr>
                <w:rFonts w:cs="Arial"/>
                <w:szCs w:val="18"/>
              </w:rPr>
              <w:t>DC_2-66_n12-n78</w:t>
            </w:r>
          </w:p>
        </w:tc>
        <w:tc>
          <w:tcPr>
            <w:tcW w:w="937" w:type="pct"/>
            <w:vAlign w:val="center"/>
          </w:tcPr>
          <w:p w14:paraId="41867828" w14:textId="77777777" w:rsidR="001B5F35" w:rsidRPr="00DC7310" w:rsidRDefault="001B5F35" w:rsidP="001B5F35">
            <w:pPr>
              <w:pStyle w:val="TAC"/>
              <w:keepNext w:val="0"/>
              <w:keepLines w:val="0"/>
            </w:pPr>
            <w:r w:rsidRPr="00DC7310">
              <w:rPr>
                <w:lang w:eastAsia="zh-CN"/>
              </w:rPr>
              <w:t>0.3</w:t>
            </w:r>
          </w:p>
        </w:tc>
        <w:tc>
          <w:tcPr>
            <w:tcW w:w="938" w:type="pct"/>
            <w:vAlign w:val="center"/>
          </w:tcPr>
          <w:p w14:paraId="5EBC7145"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7E523CA1"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w:t>
            </w:r>
          </w:p>
        </w:tc>
        <w:tc>
          <w:tcPr>
            <w:tcW w:w="884" w:type="pct"/>
            <w:vAlign w:val="center"/>
          </w:tcPr>
          <w:p w14:paraId="33ECE127"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3E90F0EC" w14:textId="77777777" w:rsidTr="00061D93">
        <w:trPr>
          <w:jc w:val="center"/>
        </w:trPr>
        <w:tc>
          <w:tcPr>
            <w:tcW w:w="1357" w:type="pct"/>
            <w:tcBorders>
              <w:bottom w:val="single" w:sz="4" w:space="0" w:color="auto"/>
            </w:tcBorders>
          </w:tcPr>
          <w:p w14:paraId="3C4F3D8E" w14:textId="77777777" w:rsidR="001B5F35" w:rsidRPr="00DC7310" w:rsidRDefault="001B5F35" w:rsidP="001B5F35">
            <w:pPr>
              <w:pStyle w:val="TAC"/>
              <w:keepNext w:val="0"/>
              <w:keepLines w:val="0"/>
              <w:rPr>
                <w:rFonts w:cs="Arial"/>
                <w:bCs/>
                <w:szCs w:val="18"/>
              </w:rPr>
            </w:pPr>
            <w:r w:rsidRPr="00DC7310">
              <w:rPr>
                <w:rFonts w:cs="Arial"/>
                <w:lang w:eastAsia="ja-JP"/>
              </w:rPr>
              <w:t>DC_2-66_n25-n66</w:t>
            </w:r>
          </w:p>
        </w:tc>
        <w:tc>
          <w:tcPr>
            <w:tcW w:w="937" w:type="pct"/>
            <w:vAlign w:val="center"/>
          </w:tcPr>
          <w:p w14:paraId="46F94DB9" w14:textId="77777777" w:rsidR="001B5F35" w:rsidRPr="00DC7310" w:rsidRDefault="001B5F35" w:rsidP="001B5F35">
            <w:pPr>
              <w:pStyle w:val="TAC"/>
              <w:keepNext w:val="0"/>
              <w:keepLines w:val="0"/>
              <w:rPr>
                <w:rFonts w:cs="Arial"/>
                <w:bCs/>
                <w:szCs w:val="18"/>
              </w:rPr>
            </w:pPr>
            <w:r w:rsidRPr="00DC7310">
              <w:t>0.3</w:t>
            </w:r>
          </w:p>
        </w:tc>
        <w:tc>
          <w:tcPr>
            <w:tcW w:w="938" w:type="pct"/>
            <w:vAlign w:val="center"/>
          </w:tcPr>
          <w:p w14:paraId="65278394"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37EFA8A5" w14:textId="77777777" w:rsidR="001B5F35" w:rsidRPr="00DC7310" w:rsidRDefault="001B5F35" w:rsidP="001B5F35">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0025A0A8"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1B5F35" w:rsidRPr="00DC7310" w14:paraId="6BB51BA9" w14:textId="77777777" w:rsidTr="00061D93">
        <w:trPr>
          <w:jc w:val="center"/>
        </w:trPr>
        <w:tc>
          <w:tcPr>
            <w:tcW w:w="1357" w:type="pct"/>
            <w:tcBorders>
              <w:bottom w:val="single" w:sz="4" w:space="0" w:color="auto"/>
            </w:tcBorders>
          </w:tcPr>
          <w:p w14:paraId="597767CC" w14:textId="77777777" w:rsidR="001B5F35" w:rsidRPr="00DC7310" w:rsidDel="00C538E8" w:rsidRDefault="001B5F35" w:rsidP="001B5F35">
            <w:pPr>
              <w:pStyle w:val="TAC"/>
              <w:keepNext w:val="0"/>
              <w:keepLines w:val="0"/>
              <w:rPr>
                <w:rFonts w:cs="Arial"/>
              </w:rPr>
            </w:pPr>
            <w:r w:rsidRPr="00DC7310">
              <w:rPr>
                <w:rFonts w:cs="Arial"/>
                <w:bCs/>
                <w:szCs w:val="18"/>
              </w:rPr>
              <w:t>DC_2-66_n38-n78</w:t>
            </w:r>
          </w:p>
        </w:tc>
        <w:tc>
          <w:tcPr>
            <w:tcW w:w="937" w:type="pct"/>
            <w:vAlign w:val="center"/>
          </w:tcPr>
          <w:p w14:paraId="54D5F212" w14:textId="77777777" w:rsidR="001B5F35" w:rsidRPr="00DC7310" w:rsidRDefault="001B5F35" w:rsidP="001B5F35">
            <w:pPr>
              <w:pStyle w:val="TAC"/>
              <w:keepNext w:val="0"/>
              <w:keepLines w:val="0"/>
              <w:rPr>
                <w:rFonts w:cs="Arial"/>
                <w:szCs w:val="18"/>
                <w:lang w:eastAsia="zh-CN"/>
              </w:rPr>
            </w:pPr>
            <w:r w:rsidRPr="00DC7310">
              <w:rPr>
                <w:rFonts w:cs="Arial"/>
                <w:bCs/>
                <w:szCs w:val="18"/>
              </w:rPr>
              <w:t>0.5</w:t>
            </w:r>
          </w:p>
        </w:tc>
        <w:tc>
          <w:tcPr>
            <w:tcW w:w="938" w:type="pct"/>
            <w:vAlign w:val="center"/>
          </w:tcPr>
          <w:p w14:paraId="2EB48B2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F4A7516" w14:textId="77777777" w:rsidR="001B5F35" w:rsidRPr="00DC7310" w:rsidRDefault="001B5F35" w:rsidP="001B5F35">
            <w:pPr>
              <w:pStyle w:val="TAC"/>
              <w:keepNext w:val="0"/>
              <w:keepLines w:val="0"/>
              <w:rPr>
                <w:rFonts w:cs="Arial"/>
                <w:szCs w:val="18"/>
              </w:rPr>
            </w:pPr>
            <w:r w:rsidRPr="00DC7310">
              <w:rPr>
                <w:rFonts w:cs="Arial"/>
                <w:bCs/>
                <w:szCs w:val="18"/>
              </w:rPr>
              <w:t>0.5</w:t>
            </w:r>
          </w:p>
        </w:tc>
        <w:tc>
          <w:tcPr>
            <w:tcW w:w="884" w:type="pct"/>
            <w:vAlign w:val="center"/>
          </w:tcPr>
          <w:p w14:paraId="467AAFB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6744F9BA" w14:textId="77777777" w:rsidTr="00061D93">
        <w:trPr>
          <w:jc w:val="center"/>
        </w:trPr>
        <w:tc>
          <w:tcPr>
            <w:tcW w:w="1357" w:type="pct"/>
            <w:tcBorders>
              <w:bottom w:val="single" w:sz="4" w:space="0" w:color="auto"/>
            </w:tcBorders>
          </w:tcPr>
          <w:p w14:paraId="1DF3041A" w14:textId="77777777" w:rsidR="001B5F35" w:rsidRPr="00DC7310" w:rsidRDefault="001B5F35" w:rsidP="001B5F35">
            <w:pPr>
              <w:pStyle w:val="TAC"/>
              <w:keepNext w:val="0"/>
              <w:keepLines w:val="0"/>
              <w:rPr>
                <w:rFonts w:cs="Arial"/>
                <w:bCs/>
                <w:szCs w:val="18"/>
              </w:rPr>
            </w:pPr>
            <w:r w:rsidRPr="004C10B4">
              <w:rPr>
                <w:rFonts w:cs="Arial"/>
                <w:bCs/>
                <w:szCs w:val="18"/>
              </w:rPr>
              <w:t>DC_2-66_n41-n66</w:t>
            </w:r>
          </w:p>
        </w:tc>
        <w:tc>
          <w:tcPr>
            <w:tcW w:w="937" w:type="pct"/>
            <w:vAlign w:val="center"/>
          </w:tcPr>
          <w:p w14:paraId="0EF12DE5" w14:textId="77777777" w:rsidR="001B5F35" w:rsidRPr="00DC7310" w:rsidRDefault="001B5F35" w:rsidP="001B5F35">
            <w:pPr>
              <w:pStyle w:val="TAC"/>
              <w:keepNext w:val="0"/>
              <w:keepLines w:val="0"/>
              <w:rPr>
                <w:rFonts w:cs="Arial"/>
                <w:bCs/>
                <w:szCs w:val="18"/>
              </w:rPr>
            </w:pPr>
            <w:r>
              <w:rPr>
                <w:lang w:eastAsia="ja-JP"/>
              </w:rPr>
              <w:t>0.3</w:t>
            </w:r>
          </w:p>
        </w:tc>
        <w:tc>
          <w:tcPr>
            <w:tcW w:w="938" w:type="pct"/>
            <w:vAlign w:val="center"/>
          </w:tcPr>
          <w:p w14:paraId="557A5280" w14:textId="77777777" w:rsidR="001B5F35" w:rsidRPr="00DC7310" w:rsidRDefault="001B5F35" w:rsidP="001B5F35">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50BBEE10" w14:textId="77777777" w:rsidR="001B5F35" w:rsidRPr="00DC7310" w:rsidRDefault="001B5F35" w:rsidP="001B5F35">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54A8B56D" w14:textId="77777777" w:rsidR="001B5F35" w:rsidRPr="00DC7310" w:rsidRDefault="001B5F35" w:rsidP="001B5F35">
            <w:pPr>
              <w:pStyle w:val="TAC"/>
              <w:keepNext w:val="0"/>
              <w:keepLines w:val="0"/>
              <w:rPr>
                <w:rFonts w:cs="Arial"/>
                <w:szCs w:val="18"/>
                <w:lang w:eastAsia="zh-CN"/>
              </w:rPr>
            </w:pPr>
            <w:r>
              <w:rPr>
                <w:rFonts w:hint="eastAsia"/>
                <w:lang w:eastAsia="zh-CN"/>
              </w:rPr>
              <w:t>0</w:t>
            </w:r>
            <w:r>
              <w:rPr>
                <w:lang w:eastAsia="zh-CN"/>
              </w:rPr>
              <w:t>.5</w:t>
            </w:r>
          </w:p>
        </w:tc>
      </w:tr>
      <w:tr w:rsidR="001B5F35" w:rsidRPr="00DC7310" w14:paraId="0D269657" w14:textId="77777777" w:rsidTr="00061D93">
        <w:trPr>
          <w:jc w:val="center"/>
        </w:trPr>
        <w:tc>
          <w:tcPr>
            <w:tcW w:w="1357" w:type="pct"/>
            <w:tcBorders>
              <w:bottom w:val="single" w:sz="4" w:space="0" w:color="auto"/>
            </w:tcBorders>
          </w:tcPr>
          <w:p w14:paraId="5C2D3A52" w14:textId="77777777" w:rsidR="001B5F35" w:rsidRPr="00DC7310" w:rsidRDefault="001B5F35" w:rsidP="001B5F35">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4E234F41" w14:textId="77777777" w:rsidR="001B5F35" w:rsidRPr="00DC7310" w:rsidRDefault="001B5F35" w:rsidP="001B5F35">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3BA446E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841FBE4" w14:textId="77777777" w:rsidR="001B5F35" w:rsidRPr="00DC7310" w:rsidRDefault="001B5F35" w:rsidP="001B5F35">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669351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EB9E44A" w14:textId="77777777" w:rsidTr="00061D93">
        <w:trPr>
          <w:jc w:val="center"/>
        </w:trPr>
        <w:tc>
          <w:tcPr>
            <w:tcW w:w="1357" w:type="pct"/>
            <w:tcBorders>
              <w:bottom w:val="single" w:sz="4" w:space="0" w:color="auto"/>
            </w:tcBorders>
          </w:tcPr>
          <w:p w14:paraId="1C623910" w14:textId="77777777" w:rsidR="001B5F35" w:rsidRPr="00DC7310" w:rsidRDefault="001B5F35" w:rsidP="001B5F35">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7F33C9CA" w14:textId="77777777" w:rsidR="001B5F35" w:rsidRPr="00DC7310" w:rsidRDefault="001B5F35" w:rsidP="001B5F35">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0D14652" w14:textId="77777777" w:rsidR="001B5F35" w:rsidRPr="00DC7310" w:rsidRDefault="001B5F35" w:rsidP="001B5F35">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778355AF" w14:textId="77777777" w:rsidR="001B5F35" w:rsidRPr="00DC7310" w:rsidRDefault="001B5F35" w:rsidP="001B5F35">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47B06A0" w14:textId="77777777" w:rsidR="001B5F35" w:rsidRPr="00DC7310" w:rsidRDefault="001B5F35" w:rsidP="001B5F35">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B5F35" w:rsidRPr="00DC7310" w14:paraId="30115AF1" w14:textId="77777777" w:rsidTr="00061D93">
        <w:trPr>
          <w:jc w:val="center"/>
        </w:trPr>
        <w:tc>
          <w:tcPr>
            <w:tcW w:w="1357" w:type="pct"/>
            <w:tcBorders>
              <w:bottom w:val="single" w:sz="4" w:space="0" w:color="auto"/>
            </w:tcBorders>
          </w:tcPr>
          <w:p w14:paraId="3C77E59E" w14:textId="77777777" w:rsidR="001B5F35" w:rsidRPr="00DC7310" w:rsidRDefault="001B5F35" w:rsidP="001B5F35">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5EB0A641" w14:textId="77777777" w:rsidR="001B5F35" w:rsidRPr="00DC7310" w:rsidRDefault="001B5F35" w:rsidP="001B5F35">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9E6ECDF" w14:textId="77777777" w:rsidR="001B5F35" w:rsidRPr="00DC7310" w:rsidRDefault="001B5F35" w:rsidP="001B5F35">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B19F802" w14:textId="77777777" w:rsidR="001B5F35" w:rsidRPr="00DC7310" w:rsidRDefault="001B5F35" w:rsidP="001B5F35">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E4C4C20" w14:textId="77777777" w:rsidR="001B5F35" w:rsidRPr="00DC7310" w:rsidRDefault="001B5F35" w:rsidP="001B5F35">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B5F35" w:rsidRPr="00DC7310" w14:paraId="31155162" w14:textId="77777777" w:rsidTr="00061D93">
        <w:trPr>
          <w:jc w:val="center"/>
        </w:trPr>
        <w:tc>
          <w:tcPr>
            <w:tcW w:w="1357" w:type="pct"/>
            <w:tcBorders>
              <w:bottom w:val="single" w:sz="4" w:space="0" w:color="auto"/>
            </w:tcBorders>
          </w:tcPr>
          <w:p w14:paraId="24DA97EF"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71037121"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2C17FFDE"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FBFAB4F"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671BD05C"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w:t>
            </w:r>
          </w:p>
        </w:tc>
      </w:tr>
      <w:tr w:rsidR="001B5F35" w:rsidRPr="00DC7310" w14:paraId="14E5E3C1" w14:textId="77777777" w:rsidTr="00061D93">
        <w:trPr>
          <w:jc w:val="center"/>
        </w:trPr>
        <w:tc>
          <w:tcPr>
            <w:tcW w:w="1357" w:type="pct"/>
            <w:tcBorders>
              <w:bottom w:val="single" w:sz="4" w:space="0" w:color="auto"/>
            </w:tcBorders>
          </w:tcPr>
          <w:p w14:paraId="19DFEF06" w14:textId="77777777" w:rsidR="001B5F35" w:rsidRPr="00DC7310" w:rsidRDefault="001B5F35" w:rsidP="001B5F35">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3EE18B87" w14:textId="77777777" w:rsidR="001B5F35" w:rsidRPr="00DC7310" w:rsidDel="00C538E8" w:rsidRDefault="001B5F35" w:rsidP="001B5F35">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DB2856B"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74B54FB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C0AE7E" w14:textId="77777777" w:rsidR="001B5F35" w:rsidRPr="00DC7310" w:rsidRDefault="001B5F35" w:rsidP="001B5F35">
            <w:pPr>
              <w:pStyle w:val="TAC"/>
              <w:keepNext w:val="0"/>
              <w:keepLines w:val="0"/>
              <w:rPr>
                <w:rFonts w:cs="Arial"/>
                <w:lang w:eastAsia="ja-JP"/>
              </w:rPr>
            </w:pPr>
            <w:r w:rsidRPr="00DC7310">
              <w:rPr>
                <w:rFonts w:cs="Arial"/>
                <w:szCs w:val="18"/>
              </w:rPr>
              <w:t>-</w:t>
            </w:r>
          </w:p>
        </w:tc>
        <w:tc>
          <w:tcPr>
            <w:tcW w:w="884" w:type="pct"/>
            <w:vAlign w:val="center"/>
          </w:tcPr>
          <w:p w14:paraId="7CF317D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F27F112" w14:textId="77777777" w:rsidTr="00061D93">
        <w:trPr>
          <w:jc w:val="center"/>
        </w:trPr>
        <w:tc>
          <w:tcPr>
            <w:tcW w:w="1357" w:type="pct"/>
            <w:tcBorders>
              <w:bottom w:val="single" w:sz="4" w:space="0" w:color="auto"/>
            </w:tcBorders>
          </w:tcPr>
          <w:p w14:paraId="525F1E61" w14:textId="77777777" w:rsidR="001B5F35" w:rsidRPr="00DC7310" w:rsidDel="00C538E8" w:rsidRDefault="001B5F35" w:rsidP="001B5F35">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261D6314" w14:textId="77777777" w:rsidR="001B5F35" w:rsidRPr="00DC7310" w:rsidRDefault="001B5F35" w:rsidP="001B5F35">
            <w:pPr>
              <w:pStyle w:val="TAC"/>
              <w:keepNext w:val="0"/>
              <w:keepLines w:val="0"/>
              <w:rPr>
                <w:rFonts w:cs="Arial"/>
                <w:lang w:eastAsia="zh-CN"/>
              </w:rPr>
            </w:pPr>
            <w:r w:rsidRPr="00DC7310">
              <w:rPr>
                <w:rFonts w:cs="Arial"/>
                <w:szCs w:val="18"/>
                <w:lang w:eastAsia="ja-JP"/>
              </w:rPr>
              <w:t>0.3</w:t>
            </w:r>
          </w:p>
        </w:tc>
        <w:tc>
          <w:tcPr>
            <w:tcW w:w="938" w:type="pct"/>
            <w:vAlign w:val="center"/>
          </w:tcPr>
          <w:p w14:paraId="506EC91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52439A3" w14:textId="77777777" w:rsidR="001B5F35" w:rsidRPr="00DC7310" w:rsidRDefault="001B5F35" w:rsidP="001B5F35">
            <w:pPr>
              <w:pStyle w:val="TAC"/>
              <w:keepNext w:val="0"/>
              <w:keepLines w:val="0"/>
              <w:rPr>
                <w:rFonts w:cs="Arial"/>
                <w:lang w:eastAsia="ja-JP"/>
              </w:rPr>
            </w:pPr>
            <w:r w:rsidRPr="00DC7310">
              <w:rPr>
                <w:rFonts w:cs="Arial"/>
                <w:szCs w:val="18"/>
                <w:lang w:eastAsia="zh-CN"/>
              </w:rPr>
              <w:t>0.5</w:t>
            </w:r>
          </w:p>
        </w:tc>
        <w:tc>
          <w:tcPr>
            <w:tcW w:w="884" w:type="pct"/>
            <w:vAlign w:val="center"/>
          </w:tcPr>
          <w:p w14:paraId="19C3FF5A" w14:textId="77777777" w:rsidR="001B5F35" w:rsidRPr="00DC7310" w:rsidRDefault="001B5F35" w:rsidP="001B5F35">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5F35" w:rsidRPr="00DC7310" w14:paraId="0BC45D74" w14:textId="77777777" w:rsidTr="00061D93">
        <w:trPr>
          <w:jc w:val="center"/>
        </w:trPr>
        <w:tc>
          <w:tcPr>
            <w:tcW w:w="1357" w:type="pct"/>
            <w:tcBorders>
              <w:bottom w:val="single" w:sz="4" w:space="0" w:color="auto"/>
            </w:tcBorders>
          </w:tcPr>
          <w:p w14:paraId="0A57FD0F" w14:textId="77777777" w:rsidR="001B5F35" w:rsidRPr="00DC7310" w:rsidDel="00C538E8" w:rsidRDefault="001B5F35" w:rsidP="001B5F35">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6C93E0CB"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0023BC5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5FE15EC" w14:textId="77777777" w:rsidR="001B5F35" w:rsidRPr="00DC7310" w:rsidRDefault="001B5F35" w:rsidP="001B5F35">
            <w:pPr>
              <w:pStyle w:val="TAC"/>
              <w:keepNext w:val="0"/>
              <w:keepLines w:val="0"/>
              <w:rPr>
                <w:rFonts w:cs="Arial"/>
                <w:lang w:eastAsia="ja-JP"/>
              </w:rPr>
            </w:pPr>
            <w:r w:rsidRPr="00DC7310">
              <w:rPr>
                <w:rFonts w:cs="Arial"/>
                <w:szCs w:val="18"/>
              </w:rPr>
              <w:t>-</w:t>
            </w:r>
          </w:p>
        </w:tc>
        <w:tc>
          <w:tcPr>
            <w:tcW w:w="884" w:type="pct"/>
            <w:vAlign w:val="center"/>
          </w:tcPr>
          <w:p w14:paraId="2F9BEC4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1E2B8B32" w14:textId="77777777" w:rsidTr="00061D93">
        <w:trPr>
          <w:jc w:val="center"/>
        </w:trPr>
        <w:tc>
          <w:tcPr>
            <w:tcW w:w="1357" w:type="pct"/>
            <w:tcBorders>
              <w:top w:val="single" w:sz="4" w:space="0" w:color="auto"/>
              <w:bottom w:val="single" w:sz="4" w:space="0" w:color="auto"/>
            </w:tcBorders>
          </w:tcPr>
          <w:p w14:paraId="0741CFB6" w14:textId="77777777" w:rsidR="001B5F35" w:rsidRPr="00DC7310" w:rsidRDefault="001B5F35" w:rsidP="001B5F35">
            <w:pPr>
              <w:pStyle w:val="TAC"/>
              <w:keepNext w:val="0"/>
              <w:keepLines w:val="0"/>
            </w:pPr>
            <w:r w:rsidRPr="00DC7310">
              <w:t>DC_2-66-(n)71</w:t>
            </w:r>
          </w:p>
        </w:tc>
        <w:tc>
          <w:tcPr>
            <w:tcW w:w="937" w:type="pct"/>
            <w:vAlign w:val="center"/>
          </w:tcPr>
          <w:p w14:paraId="02CA1ECF" w14:textId="77777777" w:rsidR="001B5F35" w:rsidRPr="00DC7310" w:rsidRDefault="001B5F35" w:rsidP="001B5F35">
            <w:pPr>
              <w:pStyle w:val="TAC"/>
              <w:keepNext w:val="0"/>
              <w:keepLines w:val="0"/>
            </w:pPr>
            <w:r w:rsidRPr="00DC7310">
              <w:t>0.3</w:t>
            </w:r>
          </w:p>
        </w:tc>
        <w:tc>
          <w:tcPr>
            <w:tcW w:w="938" w:type="pct"/>
            <w:vAlign w:val="center"/>
          </w:tcPr>
          <w:p w14:paraId="1F0CACB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449AC57" w14:textId="77777777" w:rsidR="001B5F35" w:rsidRPr="00DC7310" w:rsidRDefault="001B5F35" w:rsidP="001B5F35">
            <w:pPr>
              <w:pStyle w:val="TAC"/>
              <w:keepNext w:val="0"/>
              <w:keepLines w:val="0"/>
              <w:rPr>
                <w:rFonts w:cs="Arial"/>
                <w:szCs w:val="18"/>
              </w:rPr>
            </w:pPr>
            <w:r w:rsidRPr="00DC7310">
              <w:t>-</w:t>
            </w:r>
          </w:p>
        </w:tc>
        <w:tc>
          <w:tcPr>
            <w:tcW w:w="884" w:type="pct"/>
            <w:vAlign w:val="center"/>
          </w:tcPr>
          <w:p w14:paraId="59654C4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514EAD7C" w14:textId="77777777" w:rsidTr="00061D93">
        <w:trPr>
          <w:jc w:val="center"/>
        </w:trPr>
        <w:tc>
          <w:tcPr>
            <w:tcW w:w="1357" w:type="pct"/>
            <w:tcBorders>
              <w:top w:val="single" w:sz="4" w:space="0" w:color="auto"/>
              <w:bottom w:val="single" w:sz="4" w:space="0" w:color="auto"/>
            </w:tcBorders>
          </w:tcPr>
          <w:p w14:paraId="0787C360" w14:textId="77777777" w:rsidR="001B5F35" w:rsidRPr="00DC7310" w:rsidDel="00C538E8" w:rsidRDefault="001B5F35" w:rsidP="001B5F35">
            <w:pPr>
              <w:pStyle w:val="TAC"/>
              <w:keepNext w:val="0"/>
              <w:keepLines w:val="0"/>
              <w:rPr>
                <w:rFonts w:cs="Arial"/>
              </w:rPr>
            </w:pPr>
            <w:r w:rsidRPr="00DC7310">
              <w:t>DC_2-66-71_n71</w:t>
            </w:r>
          </w:p>
        </w:tc>
        <w:tc>
          <w:tcPr>
            <w:tcW w:w="937" w:type="pct"/>
            <w:vAlign w:val="center"/>
          </w:tcPr>
          <w:p w14:paraId="7E5EF4EA" w14:textId="77777777" w:rsidR="001B5F35" w:rsidRPr="00DC7310" w:rsidRDefault="001B5F35" w:rsidP="001B5F35">
            <w:pPr>
              <w:pStyle w:val="TAC"/>
              <w:keepNext w:val="0"/>
              <w:keepLines w:val="0"/>
              <w:rPr>
                <w:rFonts w:cs="Arial"/>
                <w:szCs w:val="18"/>
                <w:lang w:eastAsia="zh-CN"/>
              </w:rPr>
            </w:pPr>
            <w:r w:rsidRPr="00DC7310">
              <w:t>0.3</w:t>
            </w:r>
          </w:p>
        </w:tc>
        <w:tc>
          <w:tcPr>
            <w:tcW w:w="938" w:type="pct"/>
            <w:vAlign w:val="center"/>
          </w:tcPr>
          <w:p w14:paraId="1BE6BA4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D862191" w14:textId="77777777" w:rsidR="001B5F35" w:rsidRPr="00DC7310" w:rsidRDefault="001B5F35" w:rsidP="001B5F35">
            <w:pPr>
              <w:pStyle w:val="TAC"/>
              <w:keepNext w:val="0"/>
              <w:keepLines w:val="0"/>
              <w:rPr>
                <w:rFonts w:cs="Arial"/>
                <w:szCs w:val="18"/>
              </w:rPr>
            </w:pPr>
            <w:r w:rsidRPr="00DC7310">
              <w:rPr>
                <w:rFonts w:cs="Arial"/>
                <w:szCs w:val="18"/>
              </w:rPr>
              <w:t>-</w:t>
            </w:r>
          </w:p>
        </w:tc>
        <w:tc>
          <w:tcPr>
            <w:tcW w:w="884" w:type="pct"/>
            <w:vAlign w:val="center"/>
          </w:tcPr>
          <w:p w14:paraId="1DC2B2B6"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1617967B" w14:textId="77777777" w:rsidTr="00061D93">
        <w:trPr>
          <w:jc w:val="center"/>
        </w:trPr>
        <w:tc>
          <w:tcPr>
            <w:tcW w:w="1357" w:type="pct"/>
            <w:tcBorders>
              <w:top w:val="single" w:sz="4" w:space="0" w:color="auto"/>
              <w:bottom w:val="single" w:sz="4" w:space="0" w:color="auto"/>
            </w:tcBorders>
          </w:tcPr>
          <w:p w14:paraId="52623ED2" w14:textId="77777777" w:rsidR="001B5F35" w:rsidRPr="00DC7310" w:rsidRDefault="001B5F35" w:rsidP="001B5F35">
            <w:pPr>
              <w:pStyle w:val="TAC"/>
              <w:keepNext w:val="0"/>
              <w:keepLines w:val="0"/>
            </w:pPr>
            <w:r w:rsidRPr="00DC7310">
              <w:t>DC_2-66-71_n77</w:t>
            </w:r>
          </w:p>
        </w:tc>
        <w:tc>
          <w:tcPr>
            <w:tcW w:w="937" w:type="pct"/>
            <w:vAlign w:val="center"/>
          </w:tcPr>
          <w:p w14:paraId="1E10D0CA" w14:textId="77777777" w:rsidR="001B5F35" w:rsidRPr="00DC7310" w:rsidRDefault="001B5F35" w:rsidP="001B5F35">
            <w:pPr>
              <w:pStyle w:val="TAC"/>
              <w:keepNext w:val="0"/>
              <w:keepLines w:val="0"/>
            </w:pPr>
            <w:r w:rsidRPr="00DC7310">
              <w:t>0.3</w:t>
            </w:r>
          </w:p>
        </w:tc>
        <w:tc>
          <w:tcPr>
            <w:tcW w:w="938" w:type="pct"/>
            <w:vAlign w:val="center"/>
          </w:tcPr>
          <w:p w14:paraId="06268857" w14:textId="77777777" w:rsidR="001B5F35" w:rsidRPr="00DC7310" w:rsidRDefault="001B5F35" w:rsidP="001B5F35">
            <w:pPr>
              <w:pStyle w:val="TAC"/>
              <w:keepNext w:val="0"/>
              <w:keepLines w:val="0"/>
            </w:pPr>
            <w:r w:rsidRPr="00DC7310">
              <w:t>0.3</w:t>
            </w:r>
          </w:p>
        </w:tc>
        <w:tc>
          <w:tcPr>
            <w:tcW w:w="884" w:type="pct"/>
            <w:vAlign w:val="center"/>
          </w:tcPr>
          <w:p w14:paraId="0F491281" w14:textId="77777777" w:rsidR="001B5F35" w:rsidRPr="00DC7310" w:rsidRDefault="001B5F35" w:rsidP="001B5F35">
            <w:pPr>
              <w:pStyle w:val="TAC"/>
              <w:keepNext w:val="0"/>
              <w:keepLines w:val="0"/>
            </w:pPr>
            <w:r w:rsidRPr="00DC7310">
              <w:t>0.2</w:t>
            </w:r>
          </w:p>
        </w:tc>
        <w:tc>
          <w:tcPr>
            <w:tcW w:w="884" w:type="pct"/>
            <w:vAlign w:val="center"/>
          </w:tcPr>
          <w:p w14:paraId="01578861" w14:textId="77777777" w:rsidR="001B5F35" w:rsidRPr="00DC7310" w:rsidRDefault="001B5F35" w:rsidP="001B5F35">
            <w:pPr>
              <w:pStyle w:val="TAC"/>
              <w:keepNext w:val="0"/>
              <w:keepLines w:val="0"/>
            </w:pPr>
            <w:r w:rsidRPr="00DC7310">
              <w:t>0.5</w:t>
            </w:r>
          </w:p>
        </w:tc>
      </w:tr>
      <w:tr w:rsidR="001B5F35" w:rsidRPr="00DC7310" w14:paraId="59F11F0A" w14:textId="77777777" w:rsidTr="00061D93">
        <w:trPr>
          <w:jc w:val="center"/>
        </w:trPr>
        <w:tc>
          <w:tcPr>
            <w:tcW w:w="1357" w:type="pct"/>
            <w:tcBorders>
              <w:top w:val="single" w:sz="4" w:space="0" w:color="auto"/>
              <w:bottom w:val="single" w:sz="4" w:space="0" w:color="auto"/>
            </w:tcBorders>
          </w:tcPr>
          <w:p w14:paraId="21F4AABA" w14:textId="77777777" w:rsidR="001B5F35" w:rsidRPr="00DC7310" w:rsidRDefault="001B5F35" w:rsidP="001B5F35">
            <w:pPr>
              <w:pStyle w:val="TAC"/>
              <w:keepNext w:val="0"/>
              <w:keepLines w:val="0"/>
            </w:pPr>
            <w:r w:rsidRPr="00DC7310">
              <w:t>DC_2-66_n71-n77</w:t>
            </w:r>
          </w:p>
        </w:tc>
        <w:tc>
          <w:tcPr>
            <w:tcW w:w="937" w:type="pct"/>
            <w:vAlign w:val="center"/>
          </w:tcPr>
          <w:p w14:paraId="42466FD5" w14:textId="77777777" w:rsidR="001B5F35" w:rsidRPr="00DC7310" w:rsidRDefault="001B5F35" w:rsidP="001B5F35">
            <w:pPr>
              <w:pStyle w:val="TAC"/>
              <w:keepNext w:val="0"/>
              <w:keepLines w:val="0"/>
            </w:pPr>
            <w:r w:rsidRPr="00DC7310">
              <w:t>0.3</w:t>
            </w:r>
          </w:p>
        </w:tc>
        <w:tc>
          <w:tcPr>
            <w:tcW w:w="938" w:type="pct"/>
            <w:vAlign w:val="center"/>
          </w:tcPr>
          <w:p w14:paraId="233D20CD" w14:textId="77777777" w:rsidR="001B5F35" w:rsidRPr="00DC7310" w:rsidRDefault="001B5F35" w:rsidP="001B5F35">
            <w:pPr>
              <w:pStyle w:val="TAC"/>
              <w:keepNext w:val="0"/>
              <w:keepLines w:val="0"/>
            </w:pPr>
            <w:r w:rsidRPr="00DC7310">
              <w:t>0.3</w:t>
            </w:r>
          </w:p>
        </w:tc>
        <w:tc>
          <w:tcPr>
            <w:tcW w:w="884" w:type="pct"/>
            <w:vAlign w:val="center"/>
          </w:tcPr>
          <w:p w14:paraId="7B200F2B" w14:textId="77777777" w:rsidR="001B5F35" w:rsidRPr="00DC7310" w:rsidRDefault="001B5F35" w:rsidP="001B5F35">
            <w:pPr>
              <w:pStyle w:val="TAC"/>
              <w:keepNext w:val="0"/>
              <w:keepLines w:val="0"/>
            </w:pPr>
            <w:r w:rsidRPr="00DC7310">
              <w:t>0.2</w:t>
            </w:r>
          </w:p>
        </w:tc>
        <w:tc>
          <w:tcPr>
            <w:tcW w:w="884" w:type="pct"/>
            <w:vAlign w:val="center"/>
          </w:tcPr>
          <w:p w14:paraId="17F2D564" w14:textId="77777777" w:rsidR="001B5F35" w:rsidRPr="00DC7310" w:rsidRDefault="001B5F35" w:rsidP="001B5F35">
            <w:pPr>
              <w:pStyle w:val="TAC"/>
              <w:keepNext w:val="0"/>
              <w:keepLines w:val="0"/>
            </w:pPr>
            <w:r w:rsidRPr="00DC7310">
              <w:t>0.5</w:t>
            </w:r>
          </w:p>
        </w:tc>
      </w:tr>
      <w:tr w:rsidR="001B5F35" w:rsidRPr="00DC7310" w14:paraId="398877B2" w14:textId="77777777" w:rsidTr="00061D93">
        <w:trPr>
          <w:jc w:val="center"/>
        </w:trPr>
        <w:tc>
          <w:tcPr>
            <w:tcW w:w="1357" w:type="pct"/>
            <w:tcBorders>
              <w:bottom w:val="single" w:sz="4" w:space="0" w:color="auto"/>
            </w:tcBorders>
          </w:tcPr>
          <w:p w14:paraId="1240A7F0" w14:textId="77777777" w:rsidR="001B5F35" w:rsidRPr="00DC7310" w:rsidRDefault="001B5F35" w:rsidP="001B5F35">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55776BD7" w14:textId="77777777" w:rsidR="001B5F35" w:rsidRPr="00DC7310" w:rsidDel="00C538E8" w:rsidRDefault="001B5F35" w:rsidP="001B5F35">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61710626" w14:textId="77777777" w:rsidR="001B5F35" w:rsidRPr="00DC7310" w:rsidRDefault="001B5F35" w:rsidP="001B5F35">
            <w:pPr>
              <w:pStyle w:val="TAC"/>
              <w:keepNext w:val="0"/>
              <w:keepLines w:val="0"/>
              <w:rPr>
                <w:rFonts w:cs="Arial"/>
                <w:lang w:eastAsia="zh-CN"/>
              </w:rPr>
            </w:pPr>
            <w:r w:rsidRPr="00DC7310">
              <w:rPr>
                <w:rFonts w:cs="Arial"/>
                <w:szCs w:val="18"/>
                <w:lang w:eastAsia="zh-CN"/>
              </w:rPr>
              <w:t>0.3</w:t>
            </w:r>
          </w:p>
        </w:tc>
        <w:tc>
          <w:tcPr>
            <w:tcW w:w="938" w:type="pct"/>
            <w:vAlign w:val="center"/>
          </w:tcPr>
          <w:p w14:paraId="4805C0F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C973F1" w14:textId="77777777" w:rsidR="001B5F35" w:rsidRPr="00DC7310" w:rsidRDefault="001B5F35" w:rsidP="001B5F35">
            <w:pPr>
              <w:pStyle w:val="TAC"/>
              <w:keepNext w:val="0"/>
              <w:keepLines w:val="0"/>
              <w:rPr>
                <w:rFonts w:cs="Arial"/>
                <w:lang w:eastAsia="ja-JP"/>
              </w:rPr>
            </w:pPr>
            <w:r w:rsidRPr="00DC7310">
              <w:rPr>
                <w:rFonts w:cs="Arial"/>
                <w:szCs w:val="18"/>
              </w:rPr>
              <w:t>-</w:t>
            </w:r>
          </w:p>
        </w:tc>
        <w:tc>
          <w:tcPr>
            <w:tcW w:w="884" w:type="pct"/>
            <w:vAlign w:val="center"/>
          </w:tcPr>
          <w:p w14:paraId="0E71A9B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C1F38D5" w14:textId="77777777" w:rsidTr="00061D93">
        <w:trPr>
          <w:jc w:val="center"/>
        </w:trPr>
        <w:tc>
          <w:tcPr>
            <w:tcW w:w="1357" w:type="pct"/>
            <w:tcBorders>
              <w:top w:val="single" w:sz="4" w:space="0" w:color="auto"/>
              <w:bottom w:val="single" w:sz="4" w:space="0" w:color="auto"/>
            </w:tcBorders>
          </w:tcPr>
          <w:p w14:paraId="4364B391" w14:textId="77777777" w:rsidR="001B5F35" w:rsidRPr="00DC7310" w:rsidDel="00C538E8" w:rsidRDefault="001B5F35" w:rsidP="001B5F35">
            <w:pPr>
              <w:pStyle w:val="TAC"/>
              <w:keepNext w:val="0"/>
              <w:keepLines w:val="0"/>
              <w:rPr>
                <w:rFonts w:cs="Arial"/>
              </w:rPr>
            </w:pPr>
            <w:r w:rsidRPr="00DC7310">
              <w:rPr>
                <w:rFonts w:cs="Arial"/>
                <w:lang w:eastAsia="ja-JP"/>
              </w:rPr>
              <w:t>DC_2-66_n71-n78</w:t>
            </w:r>
          </w:p>
        </w:tc>
        <w:tc>
          <w:tcPr>
            <w:tcW w:w="937" w:type="pct"/>
            <w:vAlign w:val="center"/>
          </w:tcPr>
          <w:p w14:paraId="09499B98" w14:textId="77777777" w:rsidR="001B5F35" w:rsidRPr="00DC7310" w:rsidRDefault="001B5F35" w:rsidP="001B5F35">
            <w:pPr>
              <w:pStyle w:val="TAC"/>
              <w:keepNext w:val="0"/>
              <w:keepLines w:val="0"/>
              <w:rPr>
                <w:rFonts w:cs="Arial"/>
                <w:szCs w:val="18"/>
                <w:lang w:eastAsia="zh-CN"/>
              </w:rPr>
            </w:pPr>
            <w:r w:rsidRPr="00DC7310">
              <w:t>0.3</w:t>
            </w:r>
          </w:p>
        </w:tc>
        <w:tc>
          <w:tcPr>
            <w:tcW w:w="938" w:type="pct"/>
            <w:vAlign w:val="center"/>
          </w:tcPr>
          <w:p w14:paraId="67E2C87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2328569" w14:textId="77777777" w:rsidR="001B5F35" w:rsidRPr="00DC7310" w:rsidRDefault="001B5F35" w:rsidP="001B5F35">
            <w:pPr>
              <w:pStyle w:val="TAC"/>
              <w:keepNext w:val="0"/>
              <w:keepLines w:val="0"/>
              <w:rPr>
                <w:rFonts w:cs="Arial"/>
                <w:szCs w:val="18"/>
              </w:rPr>
            </w:pPr>
            <w:r w:rsidRPr="00DC7310">
              <w:rPr>
                <w:rFonts w:cs="Arial"/>
              </w:rPr>
              <w:t>-</w:t>
            </w:r>
          </w:p>
        </w:tc>
        <w:tc>
          <w:tcPr>
            <w:tcW w:w="884" w:type="pct"/>
            <w:vAlign w:val="center"/>
          </w:tcPr>
          <w:p w14:paraId="6734B56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3E9A400" w14:textId="77777777" w:rsidTr="00061D93">
        <w:trPr>
          <w:jc w:val="center"/>
        </w:trPr>
        <w:tc>
          <w:tcPr>
            <w:tcW w:w="1357" w:type="pct"/>
            <w:tcBorders>
              <w:top w:val="single" w:sz="4" w:space="0" w:color="auto"/>
              <w:bottom w:val="single" w:sz="4" w:space="0" w:color="auto"/>
            </w:tcBorders>
          </w:tcPr>
          <w:p w14:paraId="04D4381F" w14:textId="77777777" w:rsidR="001B5F35" w:rsidRPr="00DC7310" w:rsidDel="00C538E8" w:rsidRDefault="001B5F35" w:rsidP="001B5F35">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C79B0BC" w14:textId="77777777" w:rsidR="001B5F35" w:rsidRPr="00DC7310" w:rsidRDefault="001B5F35" w:rsidP="001B5F35">
            <w:pPr>
              <w:pStyle w:val="TAC"/>
              <w:keepNext w:val="0"/>
              <w:keepLines w:val="0"/>
              <w:rPr>
                <w:lang w:eastAsia="ja-JP"/>
              </w:rPr>
            </w:pPr>
            <w:r w:rsidRPr="00DC7310">
              <w:rPr>
                <w:lang w:eastAsia="zh-CN"/>
              </w:rPr>
              <w:t>0.3</w:t>
            </w:r>
          </w:p>
        </w:tc>
        <w:tc>
          <w:tcPr>
            <w:tcW w:w="938" w:type="pct"/>
            <w:vAlign w:val="center"/>
          </w:tcPr>
          <w:p w14:paraId="437E145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6DEDA44"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3E68574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166EB38" w14:textId="77777777" w:rsidTr="00061D93">
        <w:trPr>
          <w:jc w:val="center"/>
        </w:trPr>
        <w:tc>
          <w:tcPr>
            <w:tcW w:w="1357" w:type="pct"/>
            <w:tcBorders>
              <w:bottom w:val="single" w:sz="4" w:space="0" w:color="auto"/>
            </w:tcBorders>
          </w:tcPr>
          <w:p w14:paraId="75455FF9"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DC_2-(n)66-n78</w:t>
            </w:r>
          </w:p>
          <w:p w14:paraId="017FDAB5" w14:textId="77777777" w:rsidR="001B5F35" w:rsidRPr="00DC7310" w:rsidDel="00C538E8" w:rsidRDefault="001B5F35" w:rsidP="001B5F35">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0F5FFFD" w14:textId="77777777" w:rsidR="001B5F35" w:rsidRPr="00DC7310" w:rsidRDefault="001B5F35" w:rsidP="001B5F35">
            <w:pPr>
              <w:pStyle w:val="TAC"/>
              <w:keepNext w:val="0"/>
              <w:keepLines w:val="0"/>
              <w:rPr>
                <w:rFonts w:cs="Arial"/>
                <w:szCs w:val="18"/>
                <w:lang w:eastAsia="ja-JP"/>
              </w:rPr>
            </w:pPr>
            <w:r w:rsidRPr="00DC7310">
              <w:rPr>
                <w:lang w:eastAsia="zh-CN"/>
              </w:rPr>
              <w:t>0.3</w:t>
            </w:r>
          </w:p>
        </w:tc>
        <w:tc>
          <w:tcPr>
            <w:tcW w:w="938" w:type="pct"/>
            <w:vAlign w:val="center"/>
          </w:tcPr>
          <w:p w14:paraId="186A432A" w14:textId="77777777" w:rsidR="001B5F35" w:rsidRPr="00DC7310" w:rsidRDefault="001B5F35" w:rsidP="001B5F35">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3F9F4E5A" w14:textId="77777777" w:rsidR="001B5F35" w:rsidRPr="00DC7310" w:rsidRDefault="001B5F35" w:rsidP="001B5F35">
            <w:pPr>
              <w:pStyle w:val="TAC"/>
              <w:keepNext w:val="0"/>
              <w:keepLines w:val="0"/>
              <w:rPr>
                <w:rFonts w:cs="Arial"/>
                <w:szCs w:val="18"/>
                <w:lang w:eastAsia="zh-CN"/>
              </w:rPr>
            </w:pPr>
            <w:r w:rsidRPr="00DC7310">
              <w:rPr>
                <w:lang w:eastAsia="zh-CN"/>
              </w:rPr>
              <w:t>0.3</w:t>
            </w:r>
          </w:p>
        </w:tc>
        <w:tc>
          <w:tcPr>
            <w:tcW w:w="884" w:type="pct"/>
            <w:vAlign w:val="center"/>
          </w:tcPr>
          <w:p w14:paraId="5D8DBBB5"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56A9847F" w14:textId="77777777" w:rsidTr="00061D93">
        <w:trPr>
          <w:jc w:val="center"/>
        </w:trPr>
        <w:tc>
          <w:tcPr>
            <w:tcW w:w="1357" w:type="pct"/>
            <w:tcBorders>
              <w:bottom w:val="single" w:sz="4" w:space="0" w:color="auto"/>
            </w:tcBorders>
          </w:tcPr>
          <w:p w14:paraId="045A7C5E" w14:textId="77777777" w:rsidR="001B5F35" w:rsidRPr="00DC7310" w:rsidDel="00C538E8" w:rsidRDefault="001B5F35" w:rsidP="001B5F35">
            <w:pPr>
              <w:pStyle w:val="TAC"/>
              <w:keepNext w:val="0"/>
              <w:keepLines w:val="0"/>
              <w:rPr>
                <w:rFonts w:cs="Arial"/>
              </w:rPr>
            </w:pPr>
            <w:r w:rsidRPr="00DC7310">
              <w:rPr>
                <w:rFonts w:cs="Arial"/>
                <w:szCs w:val="18"/>
                <w:lang w:eastAsia="ja-JP"/>
              </w:rPr>
              <w:t>DC_2-66-71_n2</w:t>
            </w:r>
          </w:p>
        </w:tc>
        <w:tc>
          <w:tcPr>
            <w:tcW w:w="937" w:type="pct"/>
            <w:vAlign w:val="center"/>
          </w:tcPr>
          <w:p w14:paraId="1E61DE6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2B9D7DA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3EACCB5" w14:textId="77777777" w:rsidR="001B5F35" w:rsidRPr="00DC7310" w:rsidRDefault="001B5F35" w:rsidP="001B5F35">
            <w:pPr>
              <w:pStyle w:val="TAC"/>
              <w:keepNext w:val="0"/>
              <w:keepLines w:val="0"/>
              <w:rPr>
                <w:rFonts w:cs="Arial"/>
                <w:szCs w:val="18"/>
                <w:lang w:eastAsia="zh-CN"/>
              </w:rPr>
            </w:pPr>
            <w:r w:rsidRPr="00DC7310">
              <w:rPr>
                <w:lang w:eastAsia="zh-CN"/>
              </w:rPr>
              <w:t>-</w:t>
            </w:r>
          </w:p>
        </w:tc>
        <w:tc>
          <w:tcPr>
            <w:tcW w:w="884" w:type="pct"/>
            <w:vAlign w:val="center"/>
          </w:tcPr>
          <w:p w14:paraId="71BC0F7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5202772E" w14:textId="77777777" w:rsidTr="00061D93">
        <w:trPr>
          <w:jc w:val="center"/>
        </w:trPr>
        <w:tc>
          <w:tcPr>
            <w:tcW w:w="1357" w:type="pct"/>
            <w:tcBorders>
              <w:bottom w:val="single" w:sz="4" w:space="0" w:color="auto"/>
            </w:tcBorders>
          </w:tcPr>
          <w:p w14:paraId="404CCE2F"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5D8EB6F1"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70D1B89"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CE6246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40F176E"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r>
      <w:tr w:rsidR="001B5F35" w:rsidRPr="00DC7310" w14:paraId="5AEE654D" w14:textId="77777777" w:rsidTr="00061D93">
        <w:trPr>
          <w:jc w:val="center"/>
        </w:trPr>
        <w:tc>
          <w:tcPr>
            <w:tcW w:w="1357" w:type="pct"/>
            <w:tcBorders>
              <w:bottom w:val="single" w:sz="4" w:space="0" w:color="auto"/>
            </w:tcBorders>
          </w:tcPr>
          <w:p w14:paraId="43A2FD99"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5EE7A0E9"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7714EBAC"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884" w:type="pct"/>
          </w:tcPr>
          <w:p w14:paraId="78A22E4D"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c>
          <w:tcPr>
            <w:tcW w:w="884" w:type="pct"/>
          </w:tcPr>
          <w:p w14:paraId="00D733E4"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r>
      <w:tr w:rsidR="001B5F35" w:rsidRPr="00DC7310" w14:paraId="7F110451" w14:textId="77777777" w:rsidTr="00061D93">
        <w:trPr>
          <w:jc w:val="center"/>
        </w:trPr>
        <w:tc>
          <w:tcPr>
            <w:tcW w:w="1357" w:type="pct"/>
            <w:tcBorders>
              <w:bottom w:val="single" w:sz="4" w:space="0" w:color="auto"/>
            </w:tcBorders>
          </w:tcPr>
          <w:p w14:paraId="06B13303" w14:textId="77777777" w:rsidR="001B5F35" w:rsidRPr="00DC7310" w:rsidRDefault="001B5F35" w:rsidP="001B5F35">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6FEB894" w14:textId="77777777" w:rsidR="001B5F35" w:rsidRPr="00DC7310" w:rsidRDefault="001B5F35" w:rsidP="001B5F35">
            <w:pPr>
              <w:pStyle w:val="TAC"/>
              <w:keepNext w:val="0"/>
              <w:keepLines w:val="0"/>
              <w:rPr>
                <w:rFonts w:cs="Arial"/>
                <w:szCs w:val="18"/>
                <w:lang w:eastAsia="ja-JP"/>
              </w:rPr>
            </w:pPr>
            <w:r w:rsidRPr="00DC7310">
              <w:t>0.2</w:t>
            </w:r>
          </w:p>
        </w:tc>
        <w:tc>
          <w:tcPr>
            <w:tcW w:w="938" w:type="pct"/>
            <w:vAlign w:val="center"/>
          </w:tcPr>
          <w:p w14:paraId="04FBF257" w14:textId="77777777" w:rsidR="001B5F35" w:rsidRPr="00DC7310" w:rsidRDefault="001B5F35" w:rsidP="001B5F35">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08CAEA6" w14:textId="77777777" w:rsidR="001B5F35" w:rsidRPr="00DC7310" w:rsidRDefault="001B5F35" w:rsidP="001B5F35">
            <w:pPr>
              <w:pStyle w:val="TAC"/>
              <w:keepNext w:val="0"/>
              <w:keepLines w:val="0"/>
              <w:rPr>
                <w:rFonts w:cs="Arial"/>
                <w:szCs w:val="18"/>
                <w:lang w:eastAsia="ja-JP"/>
              </w:rPr>
            </w:pPr>
            <w:r w:rsidRPr="00DC7310">
              <w:rPr>
                <w:rFonts w:cs="Arial"/>
              </w:rPr>
              <w:t>0.2</w:t>
            </w:r>
          </w:p>
        </w:tc>
        <w:tc>
          <w:tcPr>
            <w:tcW w:w="884" w:type="pct"/>
            <w:vAlign w:val="center"/>
          </w:tcPr>
          <w:p w14:paraId="4014F53D" w14:textId="77777777" w:rsidR="001B5F35" w:rsidRPr="00DC7310" w:rsidRDefault="001B5F35" w:rsidP="001B5F35">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B5F35" w:rsidRPr="00DC7310" w14:paraId="080E1196" w14:textId="77777777" w:rsidTr="00061D93">
        <w:trPr>
          <w:jc w:val="center"/>
        </w:trPr>
        <w:tc>
          <w:tcPr>
            <w:tcW w:w="1357" w:type="pct"/>
            <w:tcBorders>
              <w:top w:val="single" w:sz="4" w:space="0" w:color="auto"/>
              <w:bottom w:val="single" w:sz="4" w:space="0" w:color="auto"/>
            </w:tcBorders>
          </w:tcPr>
          <w:p w14:paraId="4ADF8B7D" w14:textId="77777777" w:rsidR="001B5F35" w:rsidRPr="00DC7310" w:rsidDel="00C538E8" w:rsidRDefault="001B5F35" w:rsidP="001B5F35">
            <w:pPr>
              <w:pStyle w:val="TAC"/>
              <w:keepNext w:val="0"/>
              <w:keepLines w:val="0"/>
              <w:rPr>
                <w:rFonts w:cs="Arial"/>
              </w:rPr>
            </w:pPr>
            <w:r w:rsidRPr="00DC7310">
              <w:rPr>
                <w:rFonts w:cs="Arial"/>
                <w:lang w:eastAsia="ja-JP"/>
              </w:rPr>
              <w:t>DC_2-71_n2-n78</w:t>
            </w:r>
          </w:p>
        </w:tc>
        <w:tc>
          <w:tcPr>
            <w:tcW w:w="937" w:type="pct"/>
            <w:vAlign w:val="center"/>
          </w:tcPr>
          <w:p w14:paraId="7CF7222F" w14:textId="77777777" w:rsidR="001B5F35" w:rsidRPr="00DC7310" w:rsidRDefault="001B5F35" w:rsidP="001B5F35">
            <w:pPr>
              <w:pStyle w:val="TAC"/>
              <w:keepNext w:val="0"/>
              <w:keepLines w:val="0"/>
              <w:rPr>
                <w:rFonts w:cs="Arial"/>
                <w:szCs w:val="18"/>
                <w:lang w:eastAsia="ja-JP"/>
              </w:rPr>
            </w:pPr>
            <w:r w:rsidRPr="00DC7310">
              <w:t>0.2</w:t>
            </w:r>
          </w:p>
        </w:tc>
        <w:tc>
          <w:tcPr>
            <w:tcW w:w="938" w:type="pct"/>
            <w:vAlign w:val="center"/>
          </w:tcPr>
          <w:p w14:paraId="2FE754D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AFA2C9" w14:textId="77777777" w:rsidR="001B5F35" w:rsidRPr="00DC7310" w:rsidRDefault="001B5F35" w:rsidP="001B5F35">
            <w:pPr>
              <w:pStyle w:val="TAC"/>
              <w:keepNext w:val="0"/>
              <w:keepLines w:val="0"/>
            </w:pPr>
            <w:r w:rsidRPr="00DC7310">
              <w:rPr>
                <w:rFonts w:cs="Arial"/>
              </w:rPr>
              <w:t>0.2</w:t>
            </w:r>
          </w:p>
        </w:tc>
        <w:tc>
          <w:tcPr>
            <w:tcW w:w="884" w:type="pct"/>
            <w:vAlign w:val="center"/>
          </w:tcPr>
          <w:p w14:paraId="6504E69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782043A" w14:textId="77777777" w:rsidTr="00061D93">
        <w:trPr>
          <w:jc w:val="center"/>
        </w:trPr>
        <w:tc>
          <w:tcPr>
            <w:tcW w:w="1357" w:type="pct"/>
            <w:tcBorders>
              <w:top w:val="single" w:sz="4" w:space="0" w:color="auto"/>
              <w:bottom w:val="single" w:sz="4" w:space="0" w:color="auto"/>
            </w:tcBorders>
          </w:tcPr>
          <w:p w14:paraId="1EC550DB" w14:textId="77777777" w:rsidR="001B5F35" w:rsidRPr="00DC7310" w:rsidRDefault="001B5F35" w:rsidP="001B5F35">
            <w:pPr>
              <w:pStyle w:val="TAC"/>
              <w:keepNext w:val="0"/>
              <w:keepLines w:val="0"/>
              <w:rPr>
                <w:rFonts w:cs="Arial"/>
                <w:lang w:eastAsia="ja-JP"/>
              </w:rPr>
            </w:pPr>
            <w:r w:rsidRPr="00DC7310">
              <w:rPr>
                <w:rFonts w:cs="Arial"/>
                <w:lang w:eastAsia="ja-JP"/>
              </w:rPr>
              <w:t>DC_2-71_n41-n66</w:t>
            </w:r>
          </w:p>
        </w:tc>
        <w:tc>
          <w:tcPr>
            <w:tcW w:w="937" w:type="pct"/>
            <w:vAlign w:val="center"/>
          </w:tcPr>
          <w:p w14:paraId="12BB9F3A" w14:textId="77777777" w:rsidR="001B5F35" w:rsidRPr="00DC7310" w:rsidRDefault="001B5F35" w:rsidP="001B5F35">
            <w:pPr>
              <w:pStyle w:val="TAC"/>
              <w:keepNext w:val="0"/>
              <w:keepLines w:val="0"/>
            </w:pPr>
            <w:r w:rsidRPr="00DC7310">
              <w:t>0.3</w:t>
            </w:r>
          </w:p>
        </w:tc>
        <w:tc>
          <w:tcPr>
            <w:tcW w:w="938" w:type="pct"/>
            <w:vAlign w:val="center"/>
          </w:tcPr>
          <w:p w14:paraId="42D83A5A" w14:textId="77777777" w:rsidR="001B5F35" w:rsidRPr="00DC7310" w:rsidRDefault="001B5F35" w:rsidP="001B5F35">
            <w:pPr>
              <w:pStyle w:val="TAC"/>
              <w:keepNext w:val="0"/>
              <w:keepLines w:val="0"/>
              <w:rPr>
                <w:rFonts w:cs="Arial"/>
                <w:szCs w:val="18"/>
                <w:lang w:eastAsia="zh-CN"/>
              </w:rPr>
            </w:pPr>
            <w:r w:rsidRPr="00DC7310">
              <w:t>0.5</w:t>
            </w:r>
          </w:p>
        </w:tc>
        <w:tc>
          <w:tcPr>
            <w:tcW w:w="884" w:type="pct"/>
            <w:vAlign w:val="center"/>
          </w:tcPr>
          <w:p w14:paraId="7C437711" w14:textId="77777777" w:rsidR="001B5F35" w:rsidRPr="00DC7310" w:rsidRDefault="001B5F35" w:rsidP="001B5F35">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33BC85A" w14:textId="77777777" w:rsidR="001B5F35" w:rsidRPr="00DC7310" w:rsidRDefault="001B5F35" w:rsidP="001B5F35">
            <w:pPr>
              <w:pStyle w:val="TAC"/>
              <w:keepNext w:val="0"/>
              <w:keepLines w:val="0"/>
              <w:rPr>
                <w:lang w:eastAsia="zh-CN"/>
              </w:rPr>
            </w:pPr>
            <w:r w:rsidRPr="00DC7310">
              <w:t>0.3</w:t>
            </w:r>
          </w:p>
        </w:tc>
      </w:tr>
      <w:tr w:rsidR="001B5F35" w:rsidRPr="00DC7310" w14:paraId="181B3BCD" w14:textId="77777777" w:rsidTr="00061D93">
        <w:trPr>
          <w:jc w:val="center"/>
        </w:trPr>
        <w:tc>
          <w:tcPr>
            <w:tcW w:w="1357" w:type="pct"/>
            <w:tcBorders>
              <w:top w:val="single" w:sz="4" w:space="0" w:color="auto"/>
              <w:bottom w:val="single" w:sz="4" w:space="0" w:color="auto"/>
            </w:tcBorders>
          </w:tcPr>
          <w:p w14:paraId="01E9159E" w14:textId="77777777" w:rsidR="001B5F35" w:rsidRPr="00DC7310" w:rsidRDefault="001B5F35" w:rsidP="001B5F35">
            <w:pPr>
              <w:pStyle w:val="TAC"/>
              <w:keepNext w:val="0"/>
              <w:keepLines w:val="0"/>
              <w:rPr>
                <w:rFonts w:cs="Arial"/>
                <w:lang w:eastAsia="ja-JP"/>
              </w:rPr>
            </w:pPr>
            <w:r w:rsidRPr="00DC7310">
              <w:rPr>
                <w:rFonts w:cs="Arial"/>
                <w:lang w:eastAsia="ja-JP"/>
              </w:rPr>
              <w:t>DC_2-71_n66-n77</w:t>
            </w:r>
          </w:p>
        </w:tc>
        <w:tc>
          <w:tcPr>
            <w:tcW w:w="937" w:type="pct"/>
            <w:vAlign w:val="center"/>
          </w:tcPr>
          <w:p w14:paraId="65EEFB21" w14:textId="77777777" w:rsidR="001B5F35" w:rsidRPr="00DC7310" w:rsidRDefault="001B5F35" w:rsidP="001B5F35">
            <w:pPr>
              <w:pStyle w:val="TAC"/>
              <w:keepNext w:val="0"/>
              <w:keepLines w:val="0"/>
            </w:pPr>
            <w:r w:rsidRPr="00DC7310">
              <w:t>0.3</w:t>
            </w:r>
          </w:p>
        </w:tc>
        <w:tc>
          <w:tcPr>
            <w:tcW w:w="938" w:type="pct"/>
            <w:vAlign w:val="center"/>
          </w:tcPr>
          <w:p w14:paraId="1C250BB1"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w:t>
            </w:r>
          </w:p>
        </w:tc>
        <w:tc>
          <w:tcPr>
            <w:tcW w:w="884" w:type="pct"/>
            <w:vAlign w:val="center"/>
          </w:tcPr>
          <w:p w14:paraId="543E4297" w14:textId="77777777" w:rsidR="001B5F35" w:rsidRPr="00DC7310" w:rsidRDefault="001B5F35" w:rsidP="001B5F35">
            <w:pPr>
              <w:pStyle w:val="TAC"/>
              <w:keepNext w:val="0"/>
              <w:keepLines w:val="0"/>
              <w:rPr>
                <w:rFonts w:cs="Arial"/>
              </w:rPr>
            </w:pPr>
            <w:r w:rsidRPr="00DC7310">
              <w:rPr>
                <w:rFonts w:cs="Arial"/>
              </w:rPr>
              <w:t>0.5</w:t>
            </w:r>
          </w:p>
        </w:tc>
        <w:tc>
          <w:tcPr>
            <w:tcW w:w="884" w:type="pct"/>
            <w:vAlign w:val="center"/>
          </w:tcPr>
          <w:p w14:paraId="738D8B0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51362FD" w14:textId="77777777" w:rsidTr="00061D93">
        <w:trPr>
          <w:jc w:val="center"/>
        </w:trPr>
        <w:tc>
          <w:tcPr>
            <w:tcW w:w="1357" w:type="pct"/>
            <w:tcBorders>
              <w:bottom w:val="single" w:sz="4" w:space="0" w:color="auto"/>
            </w:tcBorders>
          </w:tcPr>
          <w:p w14:paraId="67D1DA0C" w14:textId="77777777" w:rsidR="001B5F35" w:rsidRPr="00DC7310" w:rsidDel="00C538E8" w:rsidRDefault="001B5F35" w:rsidP="001B5F35">
            <w:pPr>
              <w:pStyle w:val="TAC"/>
              <w:keepNext w:val="0"/>
              <w:keepLines w:val="0"/>
              <w:rPr>
                <w:rFonts w:cs="Arial"/>
              </w:rPr>
            </w:pPr>
            <w:r w:rsidRPr="00DC7310">
              <w:rPr>
                <w:rFonts w:cs="Arial"/>
                <w:lang w:eastAsia="ja-JP"/>
              </w:rPr>
              <w:t>DC_2-71_n66-n78</w:t>
            </w:r>
          </w:p>
        </w:tc>
        <w:tc>
          <w:tcPr>
            <w:tcW w:w="937" w:type="pct"/>
            <w:vAlign w:val="center"/>
          </w:tcPr>
          <w:p w14:paraId="78A6EF7F" w14:textId="77777777" w:rsidR="001B5F35" w:rsidRPr="00DC7310" w:rsidRDefault="001B5F35" w:rsidP="001B5F35">
            <w:pPr>
              <w:pStyle w:val="TAC"/>
              <w:keepNext w:val="0"/>
              <w:keepLines w:val="0"/>
            </w:pPr>
            <w:r w:rsidRPr="00DC7310">
              <w:t>0.3</w:t>
            </w:r>
          </w:p>
        </w:tc>
        <w:tc>
          <w:tcPr>
            <w:tcW w:w="938" w:type="pct"/>
            <w:vAlign w:val="center"/>
          </w:tcPr>
          <w:p w14:paraId="373EE5F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30997FE" w14:textId="77777777" w:rsidR="001B5F35" w:rsidRPr="00DC7310" w:rsidRDefault="001B5F35" w:rsidP="001B5F35">
            <w:pPr>
              <w:pStyle w:val="TAC"/>
              <w:keepNext w:val="0"/>
              <w:keepLines w:val="0"/>
            </w:pPr>
            <w:r w:rsidRPr="00DC7310">
              <w:rPr>
                <w:rFonts w:cs="Arial"/>
              </w:rPr>
              <w:t>0.5</w:t>
            </w:r>
          </w:p>
        </w:tc>
        <w:tc>
          <w:tcPr>
            <w:tcW w:w="884" w:type="pct"/>
            <w:vAlign w:val="center"/>
          </w:tcPr>
          <w:p w14:paraId="22189B8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8835129" w14:textId="77777777" w:rsidTr="00E40D5A">
        <w:trPr>
          <w:jc w:val="center"/>
        </w:trPr>
        <w:tc>
          <w:tcPr>
            <w:tcW w:w="1357" w:type="pct"/>
            <w:tcBorders>
              <w:bottom w:val="single" w:sz="4" w:space="0" w:color="auto"/>
            </w:tcBorders>
            <w:vAlign w:val="center"/>
          </w:tcPr>
          <w:p w14:paraId="73C93F53" w14:textId="77777777" w:rsidR="001B5F35" w:rsidRPr="00607B5F" w:rsidRDefault="001B5F35" w:rsidP="001B5F35">
            <w:pPr>
              <w:pStyle w:val="TAC"/>
              <w:keepNext w:val="0"/>
              <w:keepLines w:val="0"/>
              <w:rPr>
                <w:lang w:val="da-DK" w:eastAsia="ja-JP"/>
              </w:rPr>
            </w:pPr>
            <w:r w:rsidRPr="00607B5F">
              <w:rPr>
                <w:lang w:val="da-DK" w:eastAsia="ja-JP"/>
              </w:rPr>
              <w:t>DC_3_n1-n20-n78</w:t>
            </w:r>
          </w:p>
          <w:p w14:paraId="0A8F54EF" w14:textId="77777777" w:rsidR="001B5F35" w:rsidRPr="00E40D5A" w:rsidRDefault="001B5F35" w:rsidP="001B5F35">
            <w:pPr>
              <w:pStyle w:val="TAC"/>
              <w:keepNext w:val="0"/>
              <w:keepLines w:val="0"/>
              <w:rPr>
                <w:rFonts w:cs="Arial"/>
                <w:lang w:val="da-DK" w:eastAsia="ja-JP"/>
              </w:rPr>
            </w:pPr>
            <w:r w:rsidRPr="00607B5F">
              <w:rPr>
                <w:lang w:val="da-DK" w:eastAsia="ja-JP"/>
              </w:rPr>
              <w:t>DC_3-3_n1-n20-n78</w:t>
            </w:r>
          </w:p>
        </w:tc>
        <w:tc>
          <w:tcPr>
            <w:tcW w:w="937" w:type="pct"/>
            <w:vAlign w:val="center"/>
          </w:tcPr>
          <w:p w14:paraId="37B9F904" w14:textId="77777777" w:rsidR="001B5F35" w:rsidRPr="00DC7310" w:rsidRDefault="001B5F35" w:rsidP="001B5F35">
            <w:pPr>
              <w:pStyle w:val="TAC"/>
              <w:keepNext w:val="0"/>
              <w:keepLines w:val="0"/>
            </w:pPr>
            <w:r>
              <w:t>0.2</w:t>
            </w:r>
          </w:p>
        </w:tc>
        <w:tc>
          <w:tcPr>
            <w:tcW w:w="938" w:type="pct"/>
            <w:vAlign w:val="center"/>
          </w:tcPr>
          <w:p w14:paraId="7492DE06" w14:textId="77777777" w:rsidR="001B5F35" w:rsidRPr="00DC7310" w:rsidRDefault="001B5F35" w:rsidP="001B5F35">
            <w:pPr>
              <w:pStyle w:val="TAC"/>
              <w:keepNext w:val="0"/>
              <w:keepLines w:val="0"/>
              <w:rPr>
                <w:lang w:eastAsia="zh-CN"/>
              </w:rPr>
            </w:pPr>
            <w:r>
              <w:rPr>
                <w:lang w:eastAsia="zh-CN"/>
              </w:rPr>
              <w:t>0.2</w:t>
            </w:r>
          </w:p>
        </w:tc>
        <w:tc>
          <w:tcPr>
            <w:tcW w:w="884" w:type="pct"/>
            <w:vAlign w:val="center"/>
          </w:tcPr>
          <w:p w14:paraId="415C88A3" w14:textId="77777777" w:rsidR="001B5F35" w:rsidRPr="00DC7310" w:rsidRDefault="001B5F35" w:rsidP="001B5F35">
            <w:pPr>
              <w:pStyle w:val="TAC"/>
              <w:keepNext w:val="0"/>
              <w:keepLines w:val="0"/>
              <w:rPr>
                <w:rFonts w:cs="Arial"/>
              </w:rPr>
            </w:pPr>
            <w:r w:rsidRPr="00DC7310">
              <w:rPr>
                <w:rFonts w:hint="eastAsia"/>
                <w:lang w:eastAsia="zh-CN"/>
              </w:rPr>
              <w:t>-</w:t>
            </w:r>
          </w:p>
        </w:tc>
        <w:tc>
          <w:tcPr>
            <w:tcW w:w="884" w:type="pct"/>
            <w:vAlign w:val="center"/>
          </w:tcPr>
          <w:p w14:paraId="15F2A3D1" w14:textId="77777777" w:rsidR="001B5F35" w:rsidRPr="00DC7310" w:rsidRDefault="001B5F35" w:rsidP="001B5F35">
            <w:pPr>
              <w:pStyle w:val="TAC"/>
              <w:keepNext w:val="0"/>
              <w:keepLines w:val="0"/>
              <w:rPr>
                <w:lang w:eastAsia="zh-CN"/>
              </w:rPr>
            </w:pPr>
            <w:r w:rsidRPr="00DC7310">
              <w:rPr>
                <w:rFonts w:cs="Arial"/>
              </w:rPr>
              <w:t>0.5</w:t>
            </w:r>
          </w:p>
        </w:tc>
      </w:tr>
      <w:tr w:rsidR="001B5F35" w:rsidRPr="00DC7310" w14:paraId="3CC3D25C" w14:textId="77777777" w:rsidTr="00061D93">
        <w:trPr>
          <w:jc w:val="center"/>
        </w:trPr>
        <w:tc>
          <w:tcPr>
            <w:tcW w:w="1357" w:type="pct"/>
            <w:tcBorders>
              <w:bottom w:val="single" w:sz="4" w:space="0" w:color="auto"/>
            </w:tcBorders>
            <w:vAlign w:val="center"/>
          </w:tcPr>
          <w:p w14:paraId="00CD4945" w14:textId="77777777" w:rsidR="001B5F35" w:rsidRPr="00DC7310" w:rsidRDefault="001B5F35" w:rsidP="001B5F35">
            <w:pPr>
              <w:pStyle w:val="TAC"/>
              <w:keepNext w:val="0"/>
              <w:keepLines w:val="0"/>
              <w:rPr>
                <w:rFonts w:cs="Arial"/>
                <w:lang w:eastAsia="ja-JP"/>
              </w:rPr>
            </w:pPr>
            <w:r w:rsidRPr="00DC7310">
              <w:rPr>
                <w:lang w:eastAsia="ja-JP"/>
              </w:rPr>
              <w:t>DC_3_n1-n28-n75</w:t>
            </w:r>
          </w:p>
        </w:tc>
        <w:tc>
          <w:tcPr>
            <w:tcW w:w="937" w:type="pct"/>
            <w:vAlign w:val="center"/>
          </w:tcPr>
          <w:p w14:paraId="5E809875" w14:textId="77777777" w:rsidR="001B5F35" w:rsidRPr="00DC7310" w:rsidRDefault="001B5F35" w:rsidP="001B5F35">
            <w:pPr>
              <w:pStyle w:val="TAC"/>
              <w:keepNext w:val="0"/>
              <w:keepLines w:val="0"/>
            </w:pPr>
            <w:r w:rsidRPr="00DC7310">
              <w:t>0.3</w:t>
            </w:r>
          </w:p>
        </w:tc>
        <w:tc>
          <w:tcPr>
            <w:tcW w:w="938" w:type="pct"/>
            <w:vAlign w:val="center"/>
          </w:tcPr>
          <w:p w14:paraId="0665A9C8"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052F2478" w14:textId="77777777" w:rsidR="001B5F35" w:rsidRPr="00DC7310" w:rsidRDefault="001B5F35" w:rsidP="001B5F35">
            <w:pPr>
              <w:pStyle w:val="TAC"/>
              <w:keepNext w:val="0"/>
              <w:keepLines w:val="0"/>
              <w:rPr>
                <w:rFonts w:cs="Arial"/>
              </w:rPr>
            </w:pPr>
            <w:r w:rsidRPr="00DC7310">
              <w:rPr>
                <w:lang w:eastAsia="ja-JP"/>
              </w:rPr>
              <w:t>0.7</w:t>
            </w:r>
          </w:p>
        </w:tc>
        <w:tc>
          <w:tcPr>
            <w:tcW w:w="884" w:type="pct"/>
            <w:vAlign w:val="center"/>
          </w:tcPr>
          <w:p w14:paraId="7C96B5A7" w14:textId="77777777" w:rsidR="001B5F35" w:rsidRPr="00DC7310" w:rsidRDefault="001B5F35" w:rsidP="001B5F35">
            <w:pPr>
              <w:pStyle w:val="TAC"/>
              <w:keepNext w:val="0"/>
              <w:keepLines w:val="0"/>
              <w:rPr>
                <w:lang w:eastAsia="zh-CN"/>
              </w:rPr>
            </w:pPr>
            <w:r w:rsidRPr="00DC7310">
              <w:rPr>
                <w:lang w:eastAsia="zh-CN"/>
              </w:rPr>
              <w:t>-</w:t>
            </w:r>
          </w:p>
        </w:tc>
      </w:tr>
      <w:tr w:rsidR="001B5F35" w:rsidRPr="00DC7310" w14:paraId="4FF115A1" w14:textId="77777777" w:rsidTr="00061D93">
        <w:trPr>
          <w:jc w:val="center"/>
        </w:trPr>
        <w:tc>
          <w:tcPr>
            <w:tcW w:w="1357" w:type="pct"/>
            <w:tcBorders>
              <w:bottom w:val="single" w:sz="4" w:space="0" w:color="auto"/>
            </w:tcBorders>
            <w:vAlign w:val="center"/>
          </w:tcPr>
          <w:p w14:paraId="3F69F5A7" w14:textId="77777777" w:rsidR="001B5F35" w:rsidRPr="00DC7310" w:rsidRDefault="001B5F35" w:rsidP="001B5F35">
            <w:pPr>
              <w:pStyle w:val="TAC"/>
              <w:keepNext w:val="0"/>
              <w:keepLines w:val="0"/>
              <w:rPr>
                <w:rFonts w:cs="Arial"/>
                <w:lang w:eastAsia="ja-JP"/>
              </w:rPr>
            </w:pPr>
            <w:r w:rsidRPr="00DC7310">
              <w:rPr>
                <w:lang w:eastAsia="ja-JP"/>
              </w:rPr>
              <w:t>DC_3_n1-n75-n78</w:t>
            </w:r>
          </w:p>
        </w:tc>
        <w:tc>
          <w:tcPr>
            <w:tcW w:w="937" w:type="pct"/>
            <w:vAlign w:val="center"/>
          </w:tcPr>
          <w:p w14:paraId="5F01E687" w14:textId="77777777" w:rsidR="001B5F35" w:rsidRPr="00DC7310" w:rsidRDefault="001B5F35" w:rsidP="001B5F35">
            <w:pPr>
              <w:pStyle w:val="TAC"/>
              <w:keepNext w:val="0"/>
              <w:keepLines w:val="0"/>
            </w:pPr>
            <w:r w:rsidRPr="00DC7310">
              <w:t>0.6</w:t>
            </w:r>
          </w:p>
        </w:tc>
        <w:tc>
          <w:tcPr>
            <w:tcW w:w="938" w:type="pct"/>
            <w:vAlign w:val="center"/>
          </w:tcPr>
          <w:p w14:paraId="66F5A13B" w14:textId="77777777" w:rsidR="001B5F35" w:rsidRPr="00DC7310" w:rsidRDefault="001B5F35" w:rsidP="001B5F35">
            <w:pPr>
              <w:pStyle w:val="TAC"/>
              <w:keepNext w:val="0"/>
              <w:keepLines w:val="0"/>
              <w:rPr>
                <w:lang w:eastAsia="zh-CN"/>
              </w:rPr>
            </w:pPr>
            <w:r w:rsidRPr="00DC7310">
              <w:rPr>
                <w:lang w:eastAsia="zh-CN"/>
              </w:rPr>
              <w:t>0.6</w:t>
            </w:r>
          </w:p>
        </w:tc>
        <w:tc>
          <w:tcPr>
            <w:tcW w:w="884" w:type="pct"/>
            <w:vAlign w:val="center"/>
          </w:tcPr>
          <w:p w14:paraId="78374C9E" w14:textId="77777777" w:rsidR="001B5F35" w:rsidRPr="00DC7310" w:rsidRDefault="001B5F35" w:rsidP="001B5F35">
            <w:pPr>
              <w:pStyle w:val="TAC"/>
              <w:keepNext w:val="0"/>
              <w:keepLines w:val="0"/>
              <w:rPr>
                <w:rFonts w:cs="Arial"/>
              </w:rPr>
            </w:pPr>
            <w:r w:rsidRPr="00DC7310">
              <w:rPr>
                <w:lang w:eastAsia="ja-JP"/>
              </w:rPr>
              <w:t>-</w:t>
            </w:r>
          </w:p>
        </w:tc>
        <w:tc>
          <w:tcPr>
            <w:tcW w:w="884" w:type="pct"/>
            <w:vAlign w:val="center"/>
          </w:tcPr>
          <w:p w14:paraId="7C8330B9" w14:textId="77777777" w:rsidR="001B5F35" w:rsidRPr="00DC7310" w:rsidRDefault="001B5F35" w:rsidP="001B5F35">
            <w:pPr>
              <w:pStyle w:val="TAC"/>
              <w:keepNext w:val="0"/>
              <w:keepLines w:val="0"/>
              <w:rPr>
                <w:lang w:eastAsia="zh-CN"/>
              </w:rPr>
            </w:pPr>
            <w:r w:rsidRPr="00DC7310">
              <w:rPr>
                <w:lang w:eastAsia="zh-CN"/>
              </w:rPr>
              <w:t>0.8</w:t>
            </w:r>
          </w:p>
        </w:tc>
      </w:tr>
      <w:tr w:rsidR="001B5F35" w:rsidRPr="00DC7310" w14:paraId="7D2B1E08" w14:textId="77777777" w:rsidTr="00061D93">
        <w:trPr>
          <w:jc w:val="center"/>
        </w:trPr>
        <w:tc>
          <w:tcPr>
            <w:tcW w:w="1357" w:type="pct"/>
            <w:tcBorders>
              <w:bottom w:val="single" w:sz="4" w:space="0" w:color="auto"/>
            </w:tcBorders>
            <w:vAlign w:val="center"/>
          </w:tcPr>
          <w:p w14:paraId="6ED79508" w14:textId="77777777" w:rsidR="001B5F35" w:rsidRPr="00DC7310" w:rsidDel="00C538E8" w:rsidRDefault="001B5F35" w:rsidP="001B5F35">
            <w:pPr>
              <w:pStyle w:val="TAC"/>
              <w:keepNext w:val="0"/>
              <w:keepLines w:val="0"/>
              <w:rPr>
                <w:rFonts w:cs="Arial"/>
              </w:rPr>
            </w:pPr>
            <w:r w:rsidRPr="00DC7310">
              <w:rPr>
                <w:lang w:eastAsia="ja-JP"/>
              </w:rPr>
              <w:t>DC_3_n1-n40-n78</w:t>
            </w:r>
          </w:p>
        </w:tc>
        <w:tc>
          <w:tcPr>
            <w:tcW w:w="937" w:type="pct"/>
            <w:vAlign w:val="center"/>
          </w:tcPr>
          <w:p w14:paraId="5F7D420D" w14:textId="77777777" w:rsidR="001B5F35" w:rsidRPr="00DC7310" w:rsidRDefault="001B5F35" w:rsidP="001B5F35">
            <w:pPr>
              <w:pStyle w:val="TAC"/>
              <w:keepNext w:val="0"/>
              <w:keepLines w:val="0"/>
            </w:pPr>
            <w:r w:rsidRPr="00DC7310">
              <w:t>0.2</w:t>
            </w:r>
          </w:p>
        </w:tc>
        <w:tc>
          <w:tcPr>
            <w:tcW w:w="938" w:type="pct"/>
            <w:vAlign w:val="center"/>
          </w:tcPr>
          <w:p w14:paraId="635BC72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F452F3" w14:textId="77777777" w:rsidR="001B5F35" w:rsidRPr="00DC7310" w:rsidRDefault="001B5F35" w:rsidP="001B5F35">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021F131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910C347" w14:textId="77777777" w:rsidTr="00061D93">
        <w:trPr>
          <w:jc w:val="center"/>
        </w:trPr>
        <w:tc>
          <w:tcPr>
            <w:tcW w:w="1357" w:type="pct"/>
            <w:tcBorders>
              <w:top w:val="single" w:sz="4" w:space="0" w:color="auto"/>
              <w:bottom w:val="nil"/>
            </w:tcBorders>
            <w:vAlign w:val="center"/>
          </w:tcPr>
          <w:p w14:paraId="7A2C1536" w14:textId="77777777" w:rsidR="001B5F35" w:rsidRPr="00DC7310" w:rsidRDefault="001B5F35" w:rsidP="001B5F35">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0836B693" w14:textId="77777777" w:rsidR="001B5F35" w:rsidRPr="00DC7310" w:rsidRDefault="001B5F35" w:rsidP="001B5F35">
            <w:pPr>
              <w:pStyle w:val="TAC"/>
              <w:keepNext w:val="0"/>
              <w:keepLines w:val="0"/>
            </w:pPr>
            <w:r w:rsidRPr="00DC7310">
              <w:t>0.2</w:t>
            </w:r>
          </w:p>
        </w:tc>
        <w:tc>
          <w:tcPr>
            <w:tcW w:w="938" w:type="pct"/>
            <w:vAlign w:val="center"/>
          </w:tcPr>
          <w:p w14:paraId="3606E5E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AF2AE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0DEB82"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3D86176" w14:textId="77777777" w:rsidTr="00061D93">
        <w:trPr>
          <w:jc w:val="center"/>
        </w:trPr>
        <w:tc>
          <w:tcPr>
            <w:tcW w:w="1357" w:type="pct"/>
            <w:tcBorders>
              <w:top w:val="single" w:sz="4" w:space="0" w:color="auto"/>
              <w:bottom w:val="nil"/>
            </w:tcBorders>
            <w:vAlign w:val="center"/>
          </w:tcPr>
          <w:p w14:paraId="232047BF" w14:textId="77777777" w:rsidR="001B5F35" w:rsidRPr="00DC7310" w:rsidRDefault="001B5F35" w:rsidP="001B5F35">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286D32C5" w14:textId="77777777" w:rsidR="001B5F35" w:rsidRPr="00DC7310" w:rsidRDefault="001B5F35" w:rsidP="001B5F35">
            <w:pPr>
              <w:pStyle w:val="TAC"/>
              <w:keepNext w:val="0"/>
              <w:keepLines w:val="0"/>
            </w:pPr>
            <w:r w:rsidRPr="00DC7310">
              <w:t>0.2</w:t>
            </w:r>
          </w:p>
        </w:tc>
        <w:tc>
          <w:tcPr>
            <w:tcW w:w="938" w:type="pct"/>
            <w:vAlign w:val="center"/>
          </w:tcPr>
          <w:p w14:paraId="004174E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2D8FE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F5E17D"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5D6369" w:rsidRPr="00DC7310" w14:paraId="6FAC5638" w14:textId="77777777" w:rsidTr="00061D93">
        <w:trPr>
          <w:jc w:val="center"/>
          <w:ins w:id="336" w:author="Nokia" w:date="2025-11-25T12:15:00Z"/>
        </w:trPr>
        <w:tc>
          <w:tcPr>
            <w:tcW w:w="1357" w:type="pct"/>
            <w:tcBorders>
              <w:top w:val="single" w:sz="4" w:space="0" w:color="auto"/>
              <w:bottom w:val="nil"/>
            </w:tcBorders>
            <w:vAlign w:val="center"/>
          </w:tcPr>
          <w:p w14:paraId="67642D84" w14:textId="5DE7E2D2" w:rsidR="005D6369" w:rsidRPr="00DC7310" w:rsidRDefault="005D6369" w:rsidP="005D6369">
            <w:pPr>
              <w:pStyle w:val="TAC"/>
              <w:keepNext w:val="0"/>
              <w:keepLines w:val="0"/>
              <w:rPr>
                <w:ins w:id="337" w:author="Nokia" w:date="2025-11-25T12:15:00Z" w16du:dateUtc="2025-11-25T11:15:00Z"/>
              </w:rPr>
            </w:pPr>
            <w:ins w:id="338" w:author="Nokia" w:date="2025-11-25T12:15:00Z" w16du:dateUtc="2025-11-25T11:15:00Z">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ins>
          </w:p>
        </w:tc>
        <w:tc>
          <w:tcPr>
            <w:tcW w:w="937" w:type="pct"/>
            <w:vAlign w:val="center"/>
          </w:tcPr>
          <w:p w14:paraId="09330210" w14:textId="23F57592" w:rsidR="005D6369" w:rsidRPr="00DC7310" w:rsidRDefault="005D6369" w:rsidP="005D6369">
            <w:pPr>
              <w:pStyle w:val="TAC"/>
              <w:keepNext w:val="0"/>
              <w:keepLines w:val="0"/>
              <w:rPr>
                <w:ins w:id="339" w:author="Nokia" w:date="2025-11-25T12:15:00Z" w16du:dateUtc="2025-11-25T11:15:00Z"/>
              </w:rPr>
            </w:pPr>
            <w:ins w:id="340" w:author="Nokia" w:date="2025-11-25T12:15:00Z" w16du:dateUtc="2025-11-25T11:15:00Z">
              <w:r w:rsidRPr="00DC7310">
                <w:t>0.2</w:t>
              </w:r>
            </w:ins>
          </w:p>
        </w:tc>
        <w:tc>
          <w:tcPr>
            <w:tcW w:w="938" w:type="pct"/>
            <w:vAlign w:val="center"/>
          </w:tcPr>
          <w:p w14:paraId="04E2E2E1" w14:textId="1AAC2F5E" w:rsidR="005D6369" w:rsidRPr="00DC7310" w:rsidRDefault="005D6369" w:rsidP="005D6369">
            <w:pPr>
              <w:pStyle w:val="TAC"/>
              <w:keepNext w:val="0"/>
              <w:keepLines w:val="0"/>
              <w:rPr>
                <w:ins w:id="341" w:author="Nokia" w:date="2025-11-25T12:15:00Z" w16du:dateUtc="2025-11-25T11:15:00Z"/>
                <w:lang w:eastAsia="zh-CN"/>
              </w:rPr>
            </w:pPr>
            <w:ins w:id="342" w:author="Nokia" w:date="2025-11-25T12:15:00Z" w16du:dateUtc="2025-11-25T11:15:00Z">
              <w:r>
                <w:rPr>
                  <w:rFonts w:eastAsiaTheme="minorEastAsia" w:hint="eastAsia"/>
                  <w:lang w:eastAsia="ko-KR"/>
                </w:rPr>
                <w:t>0.2</w:t>
              </w:r>
            </w:ins>
          </w:p>
        </w:tc>
        <w:tc>
          <w:tcPr>
            <w:tcW w:w="884" w:type="pct"/>
            <w:vAlign w:val="center"/>
          </w:tcPr>
          <w:p w14:paraId="0F2674A8" w14:textId="5AA1EE02" w:rsidR="005D6369" w:rsidRPr="00DC7310" w:rsidRDefault="005D6369" w:rsidP="005D6369">
            <w:pPr>
              <w:pStyle w:val="TAC"/>
              <w:keepNext w:val="0"/>
              <w:keepLines w:val="0"/>
              <w:rPr>
                <w:ins w:id="343" w:author="Nokia" w:date="2025-11-25T12:15:00Z" w16du:dateUtc="2025-11-25T11:15:00Z"/>
                <w:lang w:eastAsia="zh-CN"/>
              </w:rPr>
            </w:pPr>
            <w:ins w:id="344" w:author="Nokia" w:date="2025-11-25T12:15:00Z" w16du:dateUtc="2025-11-25T11:15:00Z">
              <w:r w:rsidRPr="00DC7310">
                <w:rPr>
                  <w:rFonts w:hint="eastAsia"/>
                  <w:lang w:eastAsia="zh-CN"/>
                </w:rPr>
                <w:t>0</w:t>
              </w:r>
              <w:r w:rsidRPr="00DC7310">
                <w:rPr>
                  <w:lang w:eastAsia="zh-CN"/>
                </w:rPr>
                <w:t>.</w:t>
              </w:r>
              <w:r>
                <w:rPr>
                  <w:rFonts w:eastAsiaTheme="minorEastAsia" w:hint="eastAsia"/>
                  <w:lang w:eastAsia="ko-KR"/>
                </w:rPr>
                <w:t>2</w:t>
              </w:r>
            </w:ins>
          </w:p>
        </w:tc>
        <w:tc>
          <w:tcPr>
            <w:tcW w:w="884" w:type="pct"/>
            <w:vAlign w:val="center"/>
          </w:tcPr>
          <w:p w14:paraId="51561D3C" w14:textId="113499CC" w:rsidR="005D6369" w:rsidRPr="00DC7310" w:rsidRDefault="005D6369" w:rsidP="005D6369">
            <w:pPr>
              <w:pStyle w:val="TAC"/>
              <w:keepNext w:val="0"/>
              <w:keepLines w:val="0"/>
              <w:rPr>
                <w:ins w:id="345" w:author="Nokia" w:date="2025-11-25T12:15:00Z" w16du:dateUtc="2025-11-25T11:15:00Z"/>
                <w:lang w:eastAsia="zh-CN"/>
              </w:rPr>
            </w:pPr>
            <w:ins w:id="346" w:author="Nokia" w:date="2025-11-25T12:15:00Z" w16du:dateUtc="2025-11-25T11:15:00Z">
              <w:r>
                <w:rPr>
                  <w:rFonts w:eastAsiaTheme="minorEastAsia" w:hint="eastAsia"/>
                  <w:lang w:eastAsia="ko-KR"/>
                </w:rPr>
                <w:t>0.5</w:t>
              </w:r>
            </w:ins>
          </w:p>
        </w:tc>
      </w:tr>
      <w:tr w:rsidR="001B5F35" w:rsidRPr="00DC7310" w14:paraId="5447F5AA" w14:textId="77777777" w:rsidTr="00061D93">
        <w:trPr>
          <w:jc w:val="center"/>
        </w:trPr>
        <w:tc>
          <w:tcPr>
            <w:tcW w:w="1357" w:type="pct"/>
            <w:tcBorders>
              <w:top w:val="single" w:sz="4" w:space="0" w:color="auto"/>
              <w:bottom w:val="nil"/>
            </w:tcBorders>
          </w:tcPr>
          <w:p w14:paraId="69DBA8AB" w14:textId="77777777" w:rsidR="001B5F35" w:rsidRDefault="001B5F35" w:rsidP="001B5F35">
            <w:pPr>
              <w:pStyle w:val="TAC"/>
              <w:keepNext w:val="0"/>
              <w:keepLines w:val="0"/>
              <w:rPr>
                <w:ins w:id="347" w:author="Nokia" w:date="2025-10-20T15:32:00Z" w16du:dateUtc="2025-10-20T13:32:00Z"/>
                <w:rFonts w:eastAsiaTheme="minorEastAsia" w:cs="Arial"/>
                <w:lang w:eastAsia="ko-KR"/>
              </w:rPr>
            </w:pPr>
            <w:r w:rsidRPr="00DC7310">
              <w:rPr>
                <w:rFonts w:eastAsia="Yu Mincho" w:cs="Arial"/>
                <w:lang w:eastAsia="ja-JP"/>
              </w:rPr>
              <w:t>DC_3-5-7_n28</w:t>
            </w:r>
          </w:p>
          <w:p w14:paraId="3F1FB8D2" w14:textId="2AE29DC3" w:rsidR="001B5F35" w:rsidRPr="00DC7310" w:rsidRDefault="001B5F35" w:rsidP="001B5F35">
            <w:pPr>
              <w:pStyle w:val="TAC"/>
              <w:keepNext w:val="0"/>
              <w:keepLines w:val="0"/>
            </w:pPr>
            <w:ins w:id="348" w:author="Nokia" w:date="2025-10-20T15:32:00Z" w16du:dateUtc="2025-10-20T13:32:00Z">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ins>
          </w:p>
        </w:tc>
        <w:tc>
          <w:tcPr>
            <w:tcW w:w="937" w:type="pct"/>
            <w:vAlign w:val="center"/>
          </w:tcPr>
          <w:p w14:paraId="3F0218AC" w14:textId="77777777" w:rsidR="001B5F35" w:rsidRPr="00DC7310" w:rsidRDefault="001B5F35" w:rsidP="001B5F35">
            <w:pPr>
              <w:pStyle w:val="TAC"/>
              <w:keepNext w:val="0"/>
              <w:keepLines w:val="0"/>
            </w:pPr>
            <w:r w:rsidRPr="00DC7310">
              <w:rPr>
                <w:rFonts w:eastAsiaTheme="minorEastAsia" w:cs="Arial"/>
                <w:lang w:eastAsia="ko-KR"/>
              </w:rPr>
              <w:t>-</w:t>
            </w:r>
          </w:p>
        </w:tc>
        <w:tc>
          <w:tcPr>
            <w:tcW w:w="938" w:type="pct"/>
            <w:vAlign w:val="center"/>
          </w:tcPr>
          <w:p w14:paraId="4E7943C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2A9D43" w14:textId="77777777" w:rsidR="001B5F35" w:rsidRPr="00DC7310" w:rsidRDefault="001B5F35" w:rsidP="001B5F35">
            <w:pPr>
              <w:pStyle w:val="TAC"/>
              <w:keepNext w:val="0"/>
              <w:keepLines w:val="0"/>
              <w:rPr>
                <w:lang w:eastAsia="zh-CN"/>
              </w:rPr>
            </w:pPr>
            <w:r w:rsidRPr="00DC7310">
              <w:rPr>
                <w:rFonts w:eastAsiaTheme="minorEastAsia" w:cs="Arial"/>
                <w:lang w:eastAsia="ko-KR"/>
              </w:rPr>
              <w:t>-</w:t>
            </w:r>
          </w:p>
        </w:tc>
        <w:tc>
          <w:tcPr>
            <w:tcW w:w="884" w:type="pct"/>
            <w:vAlign w:val="center"/>
          </w:tcPr>
          <w:p w14:paraId="06DFD70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r>
      <w:tr w:rsidR="001B5F35" w:rsidRPr="00DC7310" w14:paraId="0C920A33" w14:textId="77777777" w:rsidTr="00061D93">
        <w:trPr>
          <w:jc w:val="center"/>
        </w:trPr>
        <w:tc>
          <w:tcPr>
            <w:tcW w:w="1357" w:type="pct"/>
            <w:tcBorders>
              <w:top w:val="single" w:sz="4" w:space="0" w:color="auto"/>
              <w:bottom w:val="nil"/>
            </w:tcBorders>
          </w:tcPr>
          <w:p w14:paraId="67A84C5A" w14:textId="77777777" w:rsidR="001B5F35" w:rsidRPr="00DC7310" w:rsidRDefault="001B5F35" w:rsidP="001B5F35">
            <w:pPr>
              <w:pStyle w:val="TAC"/>
              <w:keepNext w:val="0"/>
              <w:keepLines w:val="0"/>
              <w:rPr>
                <w:rFonts w:eastAsia="Yu Mincho" w:cs="Arial"/>
                <w:lang w:eastAsia="ja-JP"/>
              </w:rPr>
            </w:pPr>
            <w:r w:rsidRPr="00DC7310">
              <w:rPr>
                <w:rFonts w:eastAsia="Yu Mincho" w:cs="Arial"/>
                <w:lang w:eastAsia="ja-JP"/>
              </w:rPr>
              <w:t>DC_3-5-7_n40</w:t>
            </w:r>
          </w:p>
          <w:p w14:paraId="3E86117B" w14:textId="77777777" w:rsidR="001B5F35" w:rsidRPr="00DC7310" w:rsidRDefault="001B5F35" w:rsidP="001B5F35">
            <w:pPr>
              <w:pStyle w:val="TAC"/>
              <w:keepNext w:val="0"/>
              <w:keepLines w:val="0"/>
            </w:pPr>
            <w:r w:rsidRPr="00DC7310">
              <w:rPr>
                <w:rFonts w:eastAsia="Yu Mincho" w:cs="Arial"/>
                <w:lang w:eastAsia="ja-JP"/>
              </w:rPr>
              <w:t>DC_3-5-7-7_n40</w:t>
            </w:r>
          </w:p>
        </w:tc>
        <w:tc>
          <w:tcPr>
            <w:tcW w:w="937" w:type="pct"/>
            <w:vAlign w:val="center"/>
          </w:tcPr>
          <w:p w14:paraId="38596E08" w14:textId="77777777" w:rsidR="001B5F35" w:rsidRPr="00DC7310" w:rsidRDefault="001B5F35" w:rsidP="001B5F35">
            <w:pPr>
              <w:pStyle w:val="TAC"/>
              <w:keepNext w:val="0"/>
              <w:keepLines w:val="0"/>
            </w:pPr>
            <w:r w:rsidRPr="00DC7310">
              <w:rPr>
                <w:rFonts w:eastAsiaTheme="minorEastAsia" w:cs="Arial" w:hint="eastAsia"/>
                <w:lang w:eastAsia="ko-KR"/>
              </w:rPr>
              <w:t>-</w:t>
            </w:r>
          </w:p>
        </w:tc>
        <w:tc>
          <w:tcPr>
            <w:tcW w:w="938" w:type="pct"/>
            <w:vAlign w:val="center"/>
          </w:tcPr>
          <w:p w14:paraId="59DEF448" w14:textId="77777777" w:rsidR="001B5F35" w:rsidRPr="00DC7310" w:rsidRDefault="001B5F35" w:rsidP="001B5F35">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94E6404" w14:textId="77777777" w:rsidR="001B5F35" w:rsidRPr="00DC7310" w:rsidRDefault="001B5F35" w:rsidP="001B5F35">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2F5FE2F1" w14:textId="77777777" w:rsidR="001B5F35" w:rsidRPr="00DC7310" w:rsidRDefault="001B5F35" w:rsidP="001B5F35">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1B5F35" w:rsidRPr="00DC7310" w14:paraId="2566CC0E" w14:textId="77777777" w:rsidTr="00061D93">
        <w:trPr>
          <w:jc w:val="center"/>
        </w:trPr>
        <w:tc>
          <w:tcPr>
            <w:tcW w:w="1357" w:type="pct"/>
            <w:tcBorders>
              <w:bottom w:val="nil"/>
            </w:tcBorders>
          </w:tcPr>
          <w:p w14:paraId="599E076A" w14:textId="77777777" w:rsidR="001B5F35" w:rsidRPr="00DC7310" w:rsidRDefault="001B5F35" w:rsidP="001B5F35">
            <w:pPr>
              <w:pStyle w:val="TAC"/>
              <w:keepNext w:val="0"/>
              <w:keepLines w:val="0"/>
              <w:rPr>
                <w:rFonts w:cs="Arial"/>
              </w:rPr>
            </w:pPr>
            <w:r w:rsidRPr="00DC7310">
              <w:rPr>
                <w:rFonts w:eastAsia="Yu Mincho" w:cs="Arial"/>
                <w:lang w:eastAsia="ja-JP"/>
              </w:rPr>
              <w:t>DC_3-5-7_n77</w:t>
            </w:r>
          </w:p>
        </w:tc>
        <w:tc>
          <w:tcPr>
            <w:tcW w:w="937" w:type="pct"/>
            <w:vAlign w:val="center"/>
          </w:tcPr>
          <w:p w14:paraId="1E8F52E3" w14:textId="77777777" w:rsidR="001B5F35" w:rsidRPr="00DC7310" w:rsidRDefault="001B5F35" w:rsidP="001B5F35">
            <w:pPr>
              <w:pStyle w:val="TAC"/>
              <w:keepNext w:val="0"/>
              <w:keepLines w:val="0"/>
              <w:rPr>
                <w:rFonts w:cs="Arial"/>
              </w:rPr>
            </w:pPr>
            <w:r w:rsidRPr="00DC7310">
              <w:rPr>
                <w:rFonts w:cs="Arial"/>
                <w:lang w:eastAsia="zh-CN"/>
              </w:rPr>
              <w:t>0.2</w:t>
            </w:r>
          </w:p>
        </w:tc>
        <w:tc>
          <w:tcPr>
            <w:tcW w:w="938" w:type="pct"/>
            <w:vAlign w:val="center"/>
          </w:tcPr>
          <w:p w14:paraId="7B6B9F1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C2F9EA"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4FA67A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F8E7EE0" w14:textId="77777777" w:rsidTr="00061D93">
        <w:trPr>
          <w:jc w:val="center"/>
        </w:trPr>
        <w:tc>
          <w:tcPr>
            <w:tcW w:w="1357" w:type="pct"/>
            <w:tcBorders>
              <w:bottom w:val="nil"/>
            </w:tcBorders>
          </w:tcPr>
          <w:p w14:paraId="73AF07E1" w14:textId="77777777" w:rsidR="001B5F35" w:rsidRPr="00DC7310" w:rsidRDefault="001B5F35" w:rsidP="001B5F35">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1CCE37EE" w14:textId="77777777" w:rsidR="001B5F35" w:rsidRPr="00DC7310" w:rsidRDefault="001B5F35" w:rsidP="001B5F35">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E445C3C" w14:textId="77777777" w:rsidR="001B5F35" w:rsidRPr="00DC7310" w:rsidRDefault="001B5F35" w:rsidP="001B5F35">
            <w:pPr>
              <w:pStyle w:val="TAC"/>
              <w:keepNext w:val="0"/>
              <w:keepLines w:val="0"/>
              <w:rPr>
                <w:rFonts w:cs="Arial"/>
              </w:rPr>
            </w:pPr>
            <w:r w:rsidRPr="00DC7310">
              <w:rPr>
                <w:rFonts w:cs="Arial"/>
                <w:lang w:eastAsia="zh-CN"/>
              </w:rPr>
              <w:t>0.2</w:t>
            </w:r>
          </w:p>
        </w:tc>
        <w:tc>
          <w:tcPr>
            <w:tcW w:w="938" w:type="pct"/>
            <w:vAlign w:val="center"/>
          </w:tcPr>
          <w:p w14:paraId="0F933B2C"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E51C481"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EC4136"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526AE18B"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38A60B14" w14:textId="77777777" w:rsidR="001B5F35" w:rsidRPr="00DC7310" w:rsidRDefault="001B5F35" w:rsidP="001B5F35">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503BE7A"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0BAF41B7"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D78B277"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A6366C7" w14:textId="77777777" w:rsidR="001B5F35" w:rsidRPr="00DC7310" w:rsidRDefault="001B5F35" w:rsidP="001B5F35">
            <w:pPr>
              <w:pStyle w:val="TAC"/>
              <w:keepNext w:val="0"/>
              <w:keepLines w:val="0"/>
              <w:rPr>
                <w:rFonts w:cs="Arial"/>
                <w:lang w:eastAsia="zh-CN"/>
              </w:rPr>
            </w:pPr>
            <w:r w:rsidRPr="00DC7310">
              <w:rPr>
                <w:rFonts w:cs="Arial"/>
                <w:lang w:eastAsia="zh-CN"/>
              </w:rPr>
              <w:t>0.8</w:t>
            </w:r>
          </w:p>
        </w:tc>
      </w:tr>
      <w:tr w:rsidR="001B5F35" w:rsidRPr="00DC7310" w14:paraId="5674539C" w14:textId="77777777" w:rsidTr="00061D93">
        <w:trPr>
          <w:jc w:val="center"/>
        </w:trPr>
        <w:tc>
          <w:tcPr>
            <w:tcW w:w="1357" w:type="pct"/>
            <w:tcBorders>
              <w:bottom w:val="nil"/>
            </w:tcBorders>
          </w:tcPr>
          <w:p w14:paraId="695B7812" w14:textId="77777777" w:rsidR="001B5F35" w:rsidRPr="00DC7310" w:rsidRDefault="001B5F35" w:rsidP="001B5F35">
            <w:pPr>
              <w:pStyle w:val="TAC"/>
              <w:keepNext w:val="0"/>
              <w:keepLines w:val="0"/>
              <w:rPr>
                <w:rFonts w:cs="Arial"/>
              </w:rPr>
            </w:pPr>
            <w:r w:rsidRPr="00DC7310">
              <w:rPr>
                <w:lang w:eastAsia="ko-KR"/>
              </w:rPr>
              <w:t>DC_3-5_n40-n77</w:t>
            </w:r>
          </w:p>
        </w:tc>
        <w:tc>
          <w:tcPr>
            <w:tcW w:w="937" w:type="pct"/>
            <w:vAlign w:val="center"/>
          </w:tcPr>
          <w:p w14:paraId="751A3DED" w14:textId="77777777" w:rsidR="001B5F35" w:rsidRPr="00DC7310" w:rsidRDefault="001B5F35" w:rsidP="001B5F35">
            <w:pPr>
              <w:pStyle w:val="TAC"/>
              <w:keepNext w:val="0"/>
              <w:keepLines w:val="0"/>
              <w:rPr>
                <w:rFonts w:cs="Arial"/>
                <w:lang w:eastAsia="zh-CN"/>
              </w:rPr>
            </w:pPr>
            <w:r w:rsidRPr="00DC7310">
              <w:rPr>
                <w:lang w:eastAsia="ko-KR"/>
              </w:rPr>
              <w:t>0.2</w:t>
            </w:r>
          </w:p>
        </w:tc>
        <w:tc>
          <w:tcPr>
            <w:tcW w:w="938" w:type="pct"/>
            <w:vAlign w:val="center"/>
          </w:tcPr>
          <w:p w14:paraId="0AC6A2D0" w14:textId="77777777" w:rsidR="001B5F35" w:rsidRPr="00DC7310" w:rsidRDefault="001B5F35" w:rsidP="001B5F35">
            <w:pPr>
              <w:pStyle w:val="TAC"/>
              <w:keepNext w:val="0"/>
              <w:keepLines w:val="0"/>
              <w:rPr>
                <w:rFonts w:cs="Arial"/>
                <w:lang w:eastAsia="zh-CN"/>
              </w:rPr>
            </w:pPr>
            <w:r w:rsidRPr="00DC7310">
              <w:t>0.2</w:t>
            </w:r>
          </w:p>
        </w:tc>
        <w:tc>
          <w:tcPr>
            <w:tcW w:w="884" w:type="pct"/>
            <w:vAlign w:val="center"/>
          </w:tcPr>
          <w:p w14:paraId="0160C6D4" w14:textId="77777777" w:rsidR="001B5F35" w:rsidRPr="00DC7310" w:rsidRDefault="001B5F35" w:rsidP="001B5F35">
            <w:pPr>
              <w:pStyle w:val="TAC"/>
              <w:keepNext w:val="0"/>
              <w:keepLines w:val="0"/>
              <w:rPr>
                <w:rFonts w:cs="Arial"/>
                <w:lang w:eastAsia="zh-CN"/>
              </w:rPr>
            </w:pPr>
            <w:r w:rsidRPr="00DC7310">
              <w:t>0.4</w:t>
            </w:r>
            <w:r w:rsidRPr="00DC7310">
              <w:rPr>
                <w:vertAlign w:val="superscript"/>
              </w:rPr>
              <w:t>8</w:t>
            </w:r>
          </w:p>
        </w:tc>
        <w:tc>
          <w:tcPr>
            <w:tcW w:w="884" w:type="pct"/>
            <w:vAlign w:val="center"/>
          </w:tcPr>
          <w:p w14:paraId="78B86E81" w14:textId="77777777" w:rsidR="001B5F35" w:rsidRPr="00DC7310" w:rsidRDefault="001B5F35" w:rsidP="001B5F35">
            <w:pPr>
              <w:pStyle w:val="TAC"/>
              <w:keepNext w:val="0"/>
              <w:keepLines w:val="0"/>
              <w:rPr>
                <w:rFonts w:cs="Arial"/>
                <w:lang w:eastAsia="zh-CN"/>
              </w:rPr>
            </w:pPr>
            <w:r w:rsidRPr="00DC7310">
              <w:rPr>
                <w:szCs w:val="18"/>
              </w:rPr>
              <w:t>0.5</w:t>
            </w:r>
          </w:p>
        </w:tc>
      </w:tr>
      <w:tr w:rsidR="001B5F35" w:rsidRPr="00DC7310" w14:paraId="4B294116" w14:textId="77777777" w:rsidTr="00061D93">
        <w:trPr>
          <w:jc w:val="center"/>
        </w:trPr>
        <w:tc>
          <w:tcPr>
            <w:tcW w:w="1357" w:type="pct"/>
            <w:tcBorders>
              <w:bottom w:val="nil"/>
            </w:tcBorders>
          </w:tcPr>
          <w:p w14:paraId="47B859B8" w14:textId="77777777" w:rsidR="001B5F35" w:rsidRPr="00DC7310" w:rsidRDefault="001B5F35" w:rsidP="001B5F35">
            <w:pPr>
              <w:pStyle w:val="TAC"/>
              <w:keepNext w:val="0"/>
              <w:keepLines w:val="0"/>
              <w:rPr>
                <w:lang w:eastAsia="ko-KR"/>
              </w:rPr>
            </w:pPr>
            <w:r w:rsidRPr="00DC7310">
              <w:rPr>
                <w:lang w:eastAsia="ko-KR"/>
              </w:rPr>
              <w:t>DC_3-5_n40-n78</w:t>
            </w:r>
          </w:p>
        </w:tc>
        <w:tc>
          <w:tcPr>
            <w:tcW w:w="937" w:type="pct"/>
            <w:vAlign w:val="center"/>
          </w:tcPr>
          <w:p w14:paraId="0656BDB7" w14:textId="77777777" w:rsidR="001B5F35" w:rsidRPr="00DC7310" w:rsidRDefault="001B5F35" w:rsidP="001B5F35">
            <w:pPr>
              <w:pStyle w:val="TAC"/>
              <w:keepNext w:val="0"/>
              <w:keepLines w:val="0"/>
              <w:rPr>
                <w:lang w:eastAsia="ko-KR"/>
              </w:rPr>
            </w:pPr>
            <w:r w:rsidRPr="00DC7310">
              <w:rPr>
                <w:lang w:eastAsia="ko-KR"/>
              </w:rPr>
              <w:t>0.2</w:t>
            </w:r>
          </w:p>
        </w:tc>
        <w:tc>
          <w:tcPr>
            <w:tcW w:w="938" w:type="pct"/>
            <w:vAlign w:val="center"/>
          </w:tcPr>
          <w:p w14:paraId="48B8CF1A" w14:textId="77777777" w:rsidR="001B5F35" w:rsidRPr="00DC7310" w:rsidRDefault="001B5F35" w:rsidP="001B5F35">
            <w:pPr>
              <w:pStyle w:val="TAC"/>
              <w:keepNext w:val="0"/>
              <w:keepLines w:val="0"/>
            </w:pPr>
            <w:r w:rsidRPr="00DC7310">
              <w:t>0.2</w:t>
            </w:r>
          </w:p>
        </w:tc>
        <w:tc>
          <w:tcPr>
            <w:tcW w:w="884" w:type="pct"/>
            <w:vAlign w:val="center"/>
          </w:tcPr>
          <w:p w14:paraId="74EDE611" w14:textId="77777777" w:rsidR="001B5F35" w:rsidRPr="00DC7310" w:rsidRDefault="001B5F35" w:rsidP="001B5F35">
            <w:pPr>
              <w:pStyle w:val="TAC"/>
              <w:keepNext w:val="0"/>
              <w:keepLines w:val="0"/>
            </w:pPr>
            <w:r w:rsidRPr="00DC7310">
              <w:t>0.4</w:t>
            </w:r>
            <w:r w:rsidRPr="00DC7310">
              <w:rPr>
                <w:vertAlign w:val="superscript"/>
              </w:rPr>
              <w:t>8</w:t>
            </w:r>
          </w:p>
        </w:tc>
        <w:tc>
          <w:tcPr>
            <w:tcW w:w="884" w:type="pct"/>
            <w:vAlign w:val="center"/>
          </w:tcPr>
          <w:p w14:paraId="65A02145" w14:textId="77777777" w:rsidR="001B5F35" w:rsidRPr="00DC7310" w:rsidRDefault="001B5F35" w:rsidP="001B5F35">
            <w:pPr>
              <w:pStyle w:val="TAC"/>
              <w:keepNext w:val="0"/>
              <w:keepLines w:val="0"/>
              <w:rPr>
                <w:szCs w:val="18"/>
              </w:rPr>
            </w:pPr>
            <w:r w:rsidRPr="00DC7310">
              <w:rPr>
                <w:szCs w:val="18"/>
              </w:rPr>
              <w:t>0.5</w:t>
            </w:r>
          </w:p>
        </w:tc>
      </w:tr>
      <w:tr w:rsidR="001B5F35" w:rsidRPr="00DC7310" w14:paraId="46700B50" w14:textId="77777777" w:rsidTr="00061D93">
        <w:trPr>
          <w:jc w:val="center"/>
        </w:trPr>
        <w:tc>
          <w:tcPr>
            <w:tcW w:w="1357" w:type="pct"/>
            <w:tcBorders>
              <w:top w:val="single" w:sz="4" w:space="0" w:color="auto"/>
              <w:bottom w:val="nil"/>
            </w:tcBorders>
            <w:vAlign w:val="center"/>
          </w:tcPr>
          <w:p w14:paraId="08B2CDD9" w14:textId="77777777" w:rsidR="001B5F35" w:rsidRPr="00DC7310" w:rsidRDefault="001B5F35" w:rsidP="001B5F35">
            <w:pPr>
              <w:pStyle w:val="TAC"/>
              <w:keepNext w:val="0"/>
              <w:keepLines w:val="0"/>
              <w:rPr>
                <w:rFonts w:cs="Arial"/>
              </w:rPr>
            </w:pPr>
            <w:r w:rsidRPr="00DC7310">
              <w:rPr>
                <w:lang w:eastAsia="ja-JP"/>
              </w:rPr>
              <w:t>DC_3_n5-n40-n78</w:t>
            </w:r>
          </w:p>
        </w:tc>
        <w:tc>
          <w:tcPr>
            <w:tcW w:w="937" w:type="pct"/>
            <w:vAlign w:val="center"/>
          </w:tcPr>
          <w:p w14:paraId="4E8FC40A" w14:textId="77777777" w:rsidR="001B5F35" w:rsidRPr="00DC7310" w:rsidRDefault="001B5F35" w:rsidP="001B5F35">
            <w:pPr>
              <w:pStyle w:val="TAC"/>
              <w:keepNext w:val="0"/>
              <w:keepLines w:val="0"/>
              <w:rPr>
                <w:rFonts w:cs="Arial"/>
                <w:lang w:eastAsia="ja-JP"/>
              </w:rPr>
            </w:pPr>
            <w:r w:rsidRPr="00DC7310">
              <w:t>0.2</w:t>
            </w:r>
          </w:p>
        </w:tc>
        <w:tc>
          <w:tcPr>
            <w:tcW w:w="938" w:type="pct"/>
            <w:vAlign w:val="center"/>
          </w:tcPr>
          <w:p w14:paraId="7C60950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427F92" w14:textId="77777777" w:rsidR="001B5F35" w:rsidRPr="00DC7310" w:rsidRDefault="001B5F35" w:rsidP="001B5F35">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224BCE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DFD99B2" w14:textId="77777777" w:rsidTr="00061D93">
        <w:trPr>
          <w:jc w:val="center"/>
        </w:trPr>
        <w:tc>
          <w:tcPr>
            <w:tcW w:w="1357" w:type="pct"/>
            <w:tcBorders>
              <w:bottom w:val="single" w:sz="4" w:space="0" w:color="auto"/>
            </w:tcBorders>
          </w:tcPr>
          <w:p w14:paraId="536EDFA4" w14:textId="77777777" w:rsidR="001B5F35" w:rsidRPr="00DC7310" w:rsidRDefault="001B5F35" w:rsidP="001B5F35">
            <w:pPr>
              <w:pStyle w:val="TAC"/>
              <w:keepNext w:val="0"/>
              <w:keepLines w:val="0"/>
              <w:rPr>
                <w:rFonts w:cs="Arial"/>
              </w:rPr>
            </w:pPr>
            <w:r w:rsidRPr="00DC7310">
              <w:rPr>
                <w:rFonts w:cs="Arial"/>
                <w:lang w:eastAsia="zh-CN"/>
              </w:rPr>
              <w:t>DC_3-5-41_n79</w:t>
            </w:r>
          </w:p>
        </w:tc>
        <w:tc>
          <w:tcPr>
            <w:tcW w:w="937" w:type="pct"/>
            <w:vAlign w:val="center"/>
          </w:tcPr>
          <w:p w14:paraId="5F867FC7"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45E0D00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C999B78" w14:textId="77777777" w:rsidR="001B5F35" w:rsidRPr="00DC7310" w:rsidRDefault="001B5F35" w:rsidP="001B5F35">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BEE3F4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3025478" w14:textId="77777777" w:rsidTr="00061D93">
        <w:trPr>
          <w:jc w:val="center"/>
        </w:trPr>
        <w:tc>
          <w:tcPr>
            <w:tcW w:w="1357" w:type="pct"/>
            <w:tcBorders>
              <w:bottom w:val="single" w:sz="4" w:space="0" w:color="auto"/>
            </w:tcBorders>
            <w:vAlign w:val="center"/>
          </w:tcPr>
          <w:p w14:paraId="14FE2FE3" w14:textId="77777777" w:rsidR="001B5F35" w:rsidRPr="00E40D5A" w:rsidRDefault="001B5F35" w:rsidP="001B5F35">
            <w:pPr>
              <w:spacing w:after="0"/>
              <w:jc w:val="center"/>
              <w:rPr>
                <w:rFonts w:ascii="Arial" w:hAnsi="Arial" w:cs="Arial"/>
                <w:sz w:val="18"/>
                <w:lang w:val="da-DK"/>
              </w:rPr>
            </w:pPr>
            <w:r w:rsidRPr="00E40D5A">
              <w:rPr>
                <w:rFonts w:ascii="Arial" w:hAnsi="Arial" w:cs="Arial"/>
                <w:sz w:val="18"/>
                <w:lang w:val="da-DK"/>
              </w:rPr>
              <w:t>DC_3-7_n1-n8</w:t>
            </w:r>
          </w:p>
          <w:p w14:paraId="767FD25B" w14:textId="77777777" w:rsidR="001B5F35" w:rsidRPr="00E40D5A" w:rsidRDefault="001B5F35" w:rsidP="001B5F35">
            <w:pPr>
              <w:pStyle w:val="TAC"/>
              <w:keepNext w:val="0"/>
              <w:keepLines w:val="0"/>
              <w:rPr>
                <w:rFonts w:cs="Arial"/>
                <w:lang w:val="da-DK"/>
              </w:rPr>
            </w:pPr>
            <w:r w:rsidRPr="00E40D5A">
              <w:rPr>
                <w:rFonts w:cs="Arial"/>
                <w:lang w:val="da-DK"/>
              </w:rPr>
              <w:t>DC_3-3-7_n1-n8</w:t>
            </w:r>
          </w:p>
          <w:p w14:paraId="20B5E46C" w14:textId="77777777" w:rsidR="001B5F35" w:rsidRPr="00E40D5A" w:rsidRDefault="001B5F35" w:rsidP="001B5F35">
            <w:pPr>
              <w:pStyle w:val="TAC"/>
              <w:keepNext w:val="0"/>
              <w:keepLines w:val="0"/>
              <w:rPr>
                <w:rFonts w:cs="Arial"/>
                <w:lang w:val="da-DK"/>
              </w:rPr>
            </w:pPr>
            <w:r w:rsidRPr="00E40D5A">
              <w:rPr>
                <w:rFonts w:cs="Arial"/>
                <w:lang w:val="da-DK"/>
              </w:rPr>
              <w:t>DC_3-7-7_n1-n8</w:t>
            </w:r>
          </w:p>
          <w:p w14:paraId="7D08C458" w14:textId="77777777" w:rsidR="001B5F35" w:rsidRPr="00DC7310" w:rsidRDefault="001B5F35" w:rsidP="001B5F35">
            <w:pPr>
              <w:pStyle w:val="TAC"/>
              <w:keepNext w:val="0"/>
              <w:keepLines w:val="0"/>
              <w:rPr>
                <w:lang w:eastAsia="ko-KR"/>
              </w:rPr>
            </w:pPr>
            <w:r w:rsidRPr="00DC7310">
              <w:rPr>
                <w:rFonts w:cs="Arial"/>
              </w:rPr>
              <w:t>DC_3-3-7-7_n1-n8</w:t>
            </w:r>
          </w:p>
        </w:tc>
        <w:tc>
          <w:tcPr>
            <w:tcW w:w="937" w:type="pct"/>
            <w:vAlign w:val="center"/>
          </w:tcPr>
          <w:p w14:paraId="54615E40" w14:textId="77777777" w:rsidR="001B5F35" w:rsidRPr="00DC7310" w:rsidRDefault="001B5F35" w:rsidP="001B5F35">
            <w:pPr>
              <w:pStyle w:val="TAC"/>
              <w:keepNext w:val="0"/>
              <w:keepLines w:val="0"/>
              <w:rPr>
                <w:lang w:eastAsia="zh-TW"/>
              </w:rPr>
            </w:pPr>
            <w:r w:rsidRPr="00DC7310">
              <w:rPr>
                <w:rFonts w:cs="Arial"/>
                <w:lang w:eastAsia="zh-TW"/>
              </w:rPr>
              <w:t>-</w:t>
            </w:r>
          </w:p>
        </w:tc>
        <w:tc>
          <w:tcPr>
            <w:tcW w:w="938" w:type="pct"/>
            <w:vAlign w:val="center"/>
          </w:tcPr>
          <w:p w14:paraId="3669A7E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E5A0210" w14:textId="77777777" w:rsidR="001B5F35" w:rsidRPr="00DC7310" w:rsidRDefault="001B5F35" w:rsidP="001B5F35">
            <w:pPr>
              <w:pStyle w:val="TAC"/>
              <w:keepNext w:val="0"/>
              <w:keepLines w:val="0"/>
              <w:rPr>
                <w:lang w:eastAsia="ja-JP"/>
              </w:rPr>
            </w:pPr>
            <w:r w:rsidRPr="00DC7310">
              <w:rPr>
                <w:rFonts w:cs="Arial"/>
                <w:lang w:eastAsia="zh-CN"/>
              </w:rPr>
              <w:t>-</w:t>
            </w:r>
          </w:p>
        </w:tc>
        <w:tc>
          <w:tcPr>
            <w:tcW w:w="884" w:type="pct"/>
            <w:vAlign w:val="center"/>
          </w:tcPr>
          <w:p w14:paraId="2E0DD07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r>
      <w:tr w:rsidR="001B5F35" w:rsidRPr="00DC7310" w14:paraId="468B4DCE" w14:textId="77777777" w:rsidTr="00061D93">
        <w:trPr>
          <w:jc w:val="center"/>
        </w:trPr>
        <w:tc>
          <w:tcPr>
            <w:tcW w:w="1357" w:type="pct"/>
            <w:tcBorders>
              <w:bottom w:val="single" w:sz="4" w:space="0" w:color="auto"/>
            </w:tcBorders>
          </w:tcPr>
          <w:p w14:paraId="6B6F5C21" w14:textId="77777777" w:rsidR="001B5F35" w:rsidRPr="00DC7310" w:rsidRDefault="001B5F35" w:rsidP="001B5F35">
            <w:pPr>
              <w:pStyle w:val="TAC"/>
              <w:keepNext w:val="0"/>
              <w:keepLines w:val="0"/>
              <w:rPr>
                <w:lang w:eastAsia="ko-KR"/>
              </w:rPr>
            </w:pPr>
            <w:r w:rsidRPr="00DC7310">
              <w:rPr>
                <w:lang w:eastAsia="ko-KR"/>
              </w:rPr>
              <w:t>DC_3-7_n1-n28</w:t>
            </w:r>
          </w:p>
        </w:tc>
        <w:tc>
          <w:tcPr>
            <w:tcW w:w="937" w:type="pct"/>
            <w:vAlign w:val="center"/>
          </w:tcPr>
          <w:p w14:paraId="2A2E4458" w14:textId="77777777" w:rsidR="001B5F35" w:rsidRPr="00DC7310" w:rsidRDefault="001B5F35" w:rsidP="001B5F35">
            <w:pPr>
              <w:pStyle w:val="TAC"/>
              <w:keepNext w:val="0"/>
              <w:keepLines w:val="0"/>
              <w:rPr>
                <w:lang w:eastAsia="zh-TW"/>
              </w:rPr>
            </w:pPr>
            <w:r w:rsidRPr="00DC7310">
              <w:rPr>
                <w:lang w:eastAsia="zh-TW"/>
              </w:rPr>
              <w:t>-</w:t>
            </w:r>
          </w:p>
        </w:tc>
        <w:tc>
          <w:tcPr>
            <w:tcW w:w="938" w:type="pct"/>
            <w:vAlign w:val="center"/>
          </w:tcPr>
          <w:p w14:paraId="4C009C3D"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4E76B9CF" w14:textId="77777777" w:rsidR="001B5F35" w:rsidRPr="00DC7310" w:rsidRDefault="001B5F35" w:rsidP="001B5F35">
            <w:pPr>
              <w:pStyle w:val="TAC"/>
              <w:keepNext w:val="0"/>
              <w:keepLines w:val="0"/>
              <w:rPr>
                <w:lang w:eastAsia="ja-JP"/>
              </w:rPr>
            </w:pPr>
            <w:r w:rsidRPr="00DC7310">
              <w:rPr>
                <w:lang w:eastAsia="ja-JP"/>
              </w:rPr>
              <w:t>-</w:t>
            </w:r>
          </w:p>
        </w:tc>
        <w:tc>
          <w:tcPr>
            <w:tcW w:w="884" w:type="pct"/>
            <w:vAlign w:val="center"/>
          </w:tcPr>
          <w:p w14:paraId="3BC31862" w14:textId="77777777" w:rsidR="001B5F35" w:rsidRPr="00DC7310" w:rsidRDefault="001B5F35" w:rsidP="001B5F35">
            <w:pPr>
              <w:pStyle w:val="TAC"/>
              <w:keepNext w:val="0"/>
              <w:keepLines w:val="0"/>
              <w:rPr>
                <w:lang w:eastAsia="zh-CN"/>
              </w:rPr>
            </w:pPr>
            <w:r w:rsidRPr="00DC7310">
              <w:rPr>
                <w:lang w:eastAsia="zh-CN"/>
              </w:rPr>
              <w:t>0.2</w:t>
            </w:r>
          </w:p>
        </w:tc>
      </w:tr>
      <w:tr w:rsidR="001B5F35" w:rsidRPr="00DC7310" w14:paraId="14AD15C5" w14:textId="77777777" w:rsidTr="00061D93">
        <w:trPr>
          <w:jc w:val="center"/>
        </w:trPr>
        <w:tc>
          <w:tcPr>
            <w:tcW w:w="1357" w:type="pct"/>
            <w:tcBorders>
              <w:bottom w:val="single" w:sz="4" w:space="0" w:color="auto"/>
            </w:tcBorders>
          </w:tcPr>
          <w:p w14:paraId="6934A862" w14:textId="77777777" w:rsidR="001B5F35" w:rsidRPr="00DC7310" w:rsidRDefault="001B5F35" w:rsidP="001B5F35">
            <w:pPr>
              <w:pStyle w:val="TAC"/>
              <w:keepNext w:val="0"/>
              <w:keepLines w:val="0"/>
              <w:rPr>
                <w:lang w:eastAsia="zh-CN"/>
              </w:rPr>
            </w:pPr>
            <w:r w:rsidRPr="00DC7310">
              <w:rPr>
                <w:lang w:eastAsia="ko-KR"/>
              </w:rPr>
              <w:t>DC_3-7_n1-n40</w:t>
            </w:r>
          </w:p>
        </w:tc>
        <w:tc>
          <w:tcPr>
            <w:tcW w:w="937" w:type="pct"/>
            <w:vAlign w:val="center"/>
          </w:tcPr>
          <w:p w14:paraId="242C9B8F" w14:textId="77777777" w:rsidR="001B5F35" w:rsidRPr="00DC7310" w:rsidRDefault="001B5F35" w:rsidP="001B5F35">
            <w:pPr>
              <w:pStyle w:val="TAC"/>
              <w:keepNext w:val="0"/>
              <w:keepLines w:val="0"/>
              <w:rPr>
                <w:lang w:eastAsia="zh-CN"/>
              </w:rPr>
            </w:pPr>
            <w:r w:rsidRPr="00DC7310">
              <w:rPr>
                <w:lang w:eastAsia="zh-TW"/>
              </w:rPr>
              <w:t>-</w:t>
            </w:r>
          </w:p>
        </w:tc>
        <w:tc>
          <w:tcPr>
            <w:tcW w:w="938" w:type="pct"/>
            <w:vAlign w:val="center"/>
          </w:tcPr>
          <w:p w14:paraId="5E587C4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3A402D7" w14:textId="77777777" w:rsidR="001B5F35" w:rsidRPr="00DC7310" w:rsidRDefault="001B5F35" w:rsidP="001B5F35">
            <w:pPr>
              <w:pStyle w:val="TAC"/>
              <w:keepNext w:val="0"/>
              <w:keepLines w:val="0"/>
              <w:rPr>
                <w:lang w:eastAsia="zh-CN"/>
              </w:rPr>
            </w:pPr>
            <w:r w:rsidRPr="00DC7310">
              <w:rPr>
                <w:lang w:eastAsia="ja-JP"/>
              </w:rPr>
              <w:t>-</w:t>
            </w:r>
          </w:p>
        </w:tc>
        <w:tc>
          <w:tcPr>
            <w:tcW w:w="884" w:type="pct"/>
            <w:vAlign w:val="center"/>
          </w:tcPr>
          <w:p w14:paraId="460DA62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.8</w:t>
            </w:r>
          </w:p>
        </w:tc>
      </w:tr>
      <w:tr w:rsidR="001B5F35" w:rsidRPr="00DC7310" w14:paraId="3D6E6EC6" w14:textId="77777777" w:rsidTr="00061D93">
        <w:trPr>
          <w:jc w:val="center"/>
        </w:trPr>
        <w:tc>
          <w:tcPr>
            <w:tcW w:w="1357" w:type="pct"/>
            <w:tcBorders>
              <w:bottom w:val="single" w:sz="4" w:space="0" w:color="auto"/>
            </w:tcBorders>
          </w:tcPr>
          <w:p w14:paraId="4F28DEFD" w14:textId="77777777" w:rsidR="001B5F35" w:rsidRPr="00DC7310" w:rsidRDefault="001B5F35" w:rsidP="001B5F35">
            <w:pPr>
              <w:pStyle w:val="TAC"/>
              <w:keepNext w:val="0"/>
              <w:keepLines w:val="0"/>
              <w:rPr>
                <w:rFonts w:cs="Arial"/>
              </w:rPr>
            </w:pPr>
            <w:r w:rsidRPr="00DC7310">
              <w:rPr>
                <w:rFonts w:eastAsia="MS Mincho" w:cs="Arial"/>
                <w:bCs/>
                <w:szCs w:val="18"/>
              </w:rPr>
              <w:t>DC_3-7_n1-n78</w:t>
            </w:r>
          </w:p>
        </w:tc>
        <w:tc>
          <w:tcPr>
            <w:tcW w:w="937" w:type="pct"/>
            <w:vAlign w:val="center"/>
          </w:tcPr>
          <w:p w14:paraId="6DFF6121" w14:textId="77777777" w:rsidR="001B5F35" w:rsidRPr="00DC7310" w:rsidRDefault="001B5F35" w:rsidP="001B5F35">
            <w:pPr>
              <w:pStyle w:val="TAC"/>
              <w:keepNext w:val="0"/>
              <w:keepLines w:val="0"/>
              <w:rPr>
                <w:rFonts w:cs="Arial"/>
              </w:rPr>
            </w:pPr>
            <w:r w:rsidRPr="00DC7310">
              <w:rPr>
                <w:rFonts w:eastAsia="MS Mincho" w:cs="Arial"/>
                <w:bCs/>
                <w:szCs w:val="18"/>
              </w:rPr>
              <w:t>0.3</w:t>
            </w:r>
          </w:p>
        </w:tc>
        <w:tc>
          <w:tcPr>
            <w:tcW w:w="938" w:type="pct"/>
            <w:vAlign w:val="center"/>
          </w:tcPr>
          <w:p w14:paraId="793E2B4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10FC345" w14:textId="77777777" w:rsidR="001B5F35" w:rsidRPr="00DC7310" w:rsidRDefault="001B5F35" w:rsidP="001B5F35">
            <w:pPr>
              <w:pStyle w:val="TAC"/>
              <w:keepNext w:val="0"/>
              <w:keepLines w:val="0"/>
              <w:rPr>
                <w:rFonts w:cs="Arial"/>
              </w:rPr>
            </w:pPr>
            <w:r w:rsidRPr="00DC7310">
              <w:rPr>
                <w:rFonts w:eastAsia="MS Mincho" w:cs="Arial"/>
                <w:bCs/>
                <w:szCs w:val="18"/>
              </w:rPr>
              <w:t>0.3</w:t>
            </w:r>
          </w:p>
        </w:tc>
        <w:tc>
          <w:tcPr>
            <w:tcW w:w="884" w:type="pct"/>
            <w:vAlign w:val="center"/>
          </w:tcPr>
          <w:p w14:paraId="34C324F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D2281AD" w14:textId="77777777" w:rsidTr="00061D93">
        <w:trPr>
          <w:jc w:val="center"/>
        </w:trPr>
        <w:tc>
          <w:tcPr>
            <w:tcW w:w="1357" w:type="pct"/>
            <w:tcBorders>
              <w:top w:val="single" w:sz="4" w:space="0" w:color="auto"/>
              <w:bottom w:val="single" w:sz="4" w:space="0" w:color="auto"/>
            </w:tcBorders>
          </w:tcPr>
          <w:p w14:paraId="509C879B" w14:textId="77777777" w:rsidR="001B5F35" w:rsidRPr="00DC7310" w:rsidRDefault="001B5F35" w:rsidP="001B5F35">
            <w:pPr>
              <w:pStyle w:val="TAC"/>
              <w:keepNext w:val="0"/>
              <w:keepLines w:val="0"/>
              <w:rPr>
                <w:rFonts w:cs="Arial"/>
              </w:rPr>
            </w:pPr>
            <w:r w:rsidRPr="00DC7310">
              <w:rPr>
                <w:rFonts w:cs="Arial"/>
                <w:lang w:eastAsia="ja-JP"/>
              </w:rPr>
              <w:t>DC_3-7_n3-n78</w:t>
            </w:r>
          </w:p>
        </w:tc>
        <w:tc>
          <w:tcPr>
            <w:tcW w:w="937" w:type="pct"/>
            <w:vAlign w:val="center"/>
          </w:tcPr>
          <w:p w14:paraId="200B31CF" w14:textId="77777777" w:rsidR="001B5F35" w:rsidRPr="00DC7310" w:rsidRDefault="001B5F35" w:rsidP="001B5F35">
            <w:pPr>
              <w:pStyle w:val="TAC"/>
              <w:keepNext w:val="0"/>
              <w:keepLines w:val="0"/>
              <w:rPr>
                <w:rFonts w:eastAsia="MS Mincho" w:cs="Arial"/>
                <w:bCs/>
                <w:szCs w:val="18"/>
              </w:rPr>
            </w:pPr>
            <w:r w:rsidRPr="00DC7310">
              <w:t>0.2</w:t>
            </w:r>
          </w:p>
        </w:tc>
        <w:tc>
          <w:tcPr>
            <w:tcW w:w="938" w:type="pct"/>
            <w:vAlign w:val="center"/>
          </w:tcPr>
          <w:p w14:paraId="68828646"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2660E7B" w14:textId="77777777" w:rsidR="001B5F35" w:rsidRPr="00DC7310" w:rsidRDefault="001B5F35" w:rsidP="001B5F35">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504689D5"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B5F35" w:rsidRPr="00DC7310" w14:paraId="45ED3033" w14:textId="77777777" w:rsidTr="00061D93">
        <w:trPr>
          <w:jc w:val="center"/>
        </w:trPr>
        <w:tc>
          <w:tcPr>
            <w:tcW w:w="1357" w:type="pct"/>
            <w:tcBorders>
              <w:bottom w:val="single" w:sz="4" w:space="0" w:color="auto"/>
            </w:tcBorders>
          </w:tcPr>
          <w:p w14:paraId="6FD5A6C2" w14:textId="77777777" w:rsidR="001B5F35" w:rsidRPr="00DC7310" w:rsidRDefault="001B5F35" w:rsidP="001B5F35">
            <w:pPr>
              <w:pStyle w:val="TAC"/>
              <w:keepNext w:val="0"/>
              <w:keepLines w:val="0"/>
              <w:rPr>
                <w:rFonts w:cs="Arial"/>
              </w:rPr>
            </w:pPr>
            <w:r w:rsidRPr="00DC7310">
              <w:rPr>
                <w:rFonts w:cs="Arial"/>
                <w:lang w:eastAsia="ja-JP"/>
              </w:rPr>
              <w:t>DC_3-7_n5-n40</w:t>
            </w:r>
          </w:p>
        </w:tc>
        <w:tc>
          <w:tcPr>
            <w:tcW w:w="937" w:type="pct"/>
            <w:vAlign w:val="center"/>
          </w:tcPr>
          <w:p w14:paraId="726B434E" w14:textId="77777777" w:rsidR="001B5F35" w:rsidRPr="00DC7310" w:rsidRDefault="001B5F35" w:rsidP="001B5F35">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1801F7A8" w14:textId="77777777" w:rsidR="001B5F35" w:rsidRPr="00DC7310" w:rsidRDefault="001B5F35" w:rsidP="001B5F35">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1E86A64D" w14:textId="77777777" w:rsidR="001B5F35" w:rsidRPr="00DC7310" w:rsidRDefault="001B5F35" w:rsidP="001B5F35">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EA68947" w14:textId="77777777" w:rsidR="001B5F35" w:rsidRPr="00DC7310" w:rsidRDefault="001B5F35" w:rsidP="001B5F35">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1B5F35" w:rsidRPr="00DC7310" w14:paraId="365B8412" w14:textId="77777777" w:rsidTr="00061D93">
        <w:trPr>
          <w:jc w:val="center"/>
        </w:trPr>
        <w:tc>
          <w:tcPr>
            <w:tcW w:w="1357" w:type="pct"/>
            <w:tcBorders>
              <w:bottom w:val="single" w:sz="4" w:space="0" w:color="auto"/>
            </w:tcBorders>
          </w:tcPr>
          <w:p w14:paraId="375EF257" w14:textId="77777777" w:rsidR="001B5F35" w:rsidRPr="00DC7310" w:rsidRDefault="001B5F35" w:rsidP="001B5F35">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083B6F7" w14:textId="77777777" w:rsidR="001B5F35" w:rsidRPr="00DC7310" w:rsidRDefault="001B5F35" w:rsidP="001B5F35">
            <w:pPr>
              <w:pStyle w:val="TAC"/>
              <w:keepNext w:val="0"/>
              <w:keepLines w:val="0"/>
              <w:rPr>
                <w:rFonts w:cs="Arial"/>
              </w:rPr>
            </w:pPr>
            <w:r w:rsidRPr="00DC7310">
              <w:rPr>
                <w:rFonts w:eastAsia="Malgun Gothic" w:cs="Arial"/>
                <w:lang w:eastAsia="ko-KR"/>
              </w:rPr>
              <w:t>0.2</w:t>
            </w:r>
          </w:p>
        </w:tc>
        <w:tc>
          <w:tcPr>
            <w:tcW w:w="938" w:type="pct"/>
            <w:vAlign w:val="center"/>
          </w:tcPr>
          <w:p w14:paraId="680F06E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87EE2F" w14:textId="77777777" w:rsidR="001B5F35" w:rsidRPr="00DC7310" w:rsidRDefault="001B5F35" w:rsidP="001B5F35">
            <w:pPr>
              <w:pStyle w:val="TAC"/>
              <w:keepNext w:val="0"/>
              <w:keepLines w:val="0"/>
              <w:rPr>
                <w:rFonts w:cs="Arial"/>
              </w:rPr>
            </w:pPr>
            <w:r w:rsidRPr="00DC7310">
              <w:rPr>
                <w:rFonts w:eastAsia="Malgun Gothic" w:cs="Arial"/>
                <w:lang w:eastAsia="ko-KR"/>
              </w:rPr>
              <w:t>0.2</w:t>
            </w:r>
          </w:p>
        </w:tc>
        <w:tc>
          <w:tcPr>
            <w:tcW w:w="884" w:type="pct"/>
            <w:vAlign w:val="center"/>
          </w:tcPr>
          <w:p w14:paraId="30C951F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A5B9FE8" w14:textId="77777777" w:rsidTr="00061D93">
        <w:trPr>
          <w:jc w:val="center"/>
        </w:trPr>
        <w:tc>
          <w:tcPr>
            <w:tcW w:w="1357" w:type="pct"/>
            <w:tcBorders>
              <w:bottom w:val="single" w:sz="4" w:space="0" w:color="auto"/>
            </w:tcBorders>
          </w:tcPr>
          <w:p w14:paraId="6FE6779C" w14:textId="77777777" w:rsidR="001B5F35" w:rsidRPr="00DC7310" w:rsidRDefault="001B5F35" w:rsidP="001B5F35">
            <w:pPr>
              <w:pStyle w:val="TAC"/>
              <w:keepNext w:val="0"/>
              <w:keepLines w:val="0"/>
              <w:rPr>
                <w:rFonts w:cs="Arial"/>
                <w:lang w:eastAsia="zh-TW"/>
              </w:rPr>
            </w:pPr>
            <w:r w:rsidRPr="00DC7310">
              <w:rPr>
                <w:rFonts w:cs="Arial"/>
                <w:lang w:eastAsia="zh-TW"/>
              </w:rPr>
              <w:t>DC_3-7-8_n1</w:t>
            </w:r>
          </w:p>
          <w:p w14:paraId="77878A0A" w14:textId="77777777" w:rsidR="001B5F35" w:rsidRPr="00DC7310" w:rsidRDefault="001B5F35" w:rsidP="001B5F35">
            <w:pPr>
              <w:pStyle w:val="TAC"/>
              <w:keepNext w:val="0"/>
              <w:keepLines w:val="0"/>
            </w:pPr>
            <w:r w:rsidRPr="00DC7310">
              <w:t>DC_3-3-7-8_n1</w:t>
            </w:r>
          </w:p>
          <w:p w14:paraId="25C790E7" w14:textId="77777777" w:rsidR="001B5F35" w:rsidRPr="00DC7310" w:rsidRDefault="001B5F35" w:rsidP="001B5F35">
            <w:pPr>
              <w:pStyle w:val="TAC"/>
              <w:keepNext w:val="0"/>
              <w:keepLines w:val="0"/>
            </w:pPr>
            <w:r w:rsidRPr="00DC7310">
              <w:t>DC_3-7-7-8_n1</w:t>
            </w:r>
          </w:p>
          <w:p w14:paraId="740EBDB7" w14:textId="77777777" w:rsidR="001B5F35" w:rsidRPr="00DC7310" w:rsidRDefault="001B5F35" w:rsidP="001B5F35">
            <w:pPr>
              <w:pStyle w:val="TAC"/>
              <w:keepNext w:val="0"/>
              <w:keepLines w:val="0"/>
              <w:rPr>
                <w:rFonts w:cs="Arial"/>
                <w:lang w:eastAsia="zh-TW"/>
              </w:rPr>
            </w:pPr>
            <w:r w:rsidRPr="00DC7310">
              <w:t>DC_3-3-7-7-8_n1</w:t>
            </w:r>
          </w:p>
        </w:tc>
        <w:tc>
          <w:tcPr>
            <w:tcW w:w="937" w:type="pct"/>
            <w:vAlign w:val="center"/>
          </w:tcPr>
          <w:p w14:paraId="7491007A" w14:textId="77777777" w:rsidR="001B5F35" w:rsidRPr="00DC7310" w:rsidRDefault="001B5F35" w:rsidP="001B5F35">
            <w:pPr>
              <w:pStyle w:val="TAC"/>
              <w:keepNext w:val="0"/>
              <w:keepLines w:val="0"/>
              <w:rPr>
                <w:rFonts w:cs="Arial"/>
                <w:lang w:eastAsia="zh-TW"/>
              </w:rPr>
            </w:pPr>
            <w:r w:rsidRPr="00DC7310">
              <w:rPr>
                <w:rFonts w:cs="Arial"/>
                <w:lang w:eastAsia="zh-TW"/>
              </w:rPr>
              <w:t>-</w:t>
            </w:r>
          </w:p>
        </w:tc>
        <w:tc>
          <w:tcPr>
            <w:tcW w:w="938" w:type="pct"/>
            <w:vAlign w:val="center"/>
          </w:tcPr>
          <w:p w14:paraId="79CC30D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97AB74C" w14:textId="77777777" w:rsidR="001B5F35" w:rsidRPr="00DC7310" w:rsidRDefault="001B5F35" w:rsidP="001B5F35">
            <w:pPr>
              <w:pStyle w:val="TAC"/>
              <w:keepNext w:val="0"/>
              <w:keepLines w:val="0"/>
              <w:rPr>
                <w:rFonts w:cs="Arial"/>
                <w:lang w:eastAsia="zh-TW"/>
              </w:rPr>
            </w:pPr>
            <w:r w:rsidRPr="00DC7310">
              <w:rPr>
                <w:rFonts w:cs="Arial"/>
                <w:lang w:eastAsia="zh-TW"/>
              </w:rPr>
              <w:t>0.2</w:t>
            </w:r>
          </w:p>
        </w:tc>
        <w:tc>
          <w:tcPr>
            <w:tcW w:w="884" w:type="pct"/>
            <w:vAlign w:val="center"/>
          </w:tcPr>
          <w:p w14:paraId="63D6969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A4B7A98" w14:textId="77777777" w:rsidTr="00061D93">
        <w:trPr>
          <w:jc w:val="center"/>
        </w:trPr>
        <w:tc>
          <w:tcPr>
            <w:tcW w:w="1357" w:type="pct"/>
            <w:tcBorders>
              <w:bottom w:val="single" w:sz="4" w:space="0" w:color="auto"/>
            </w:tcBorders>
          </w:tcPr>
          <w:p w14:paraId="68124F96" w14:textId="77777777" w:rsidR="001B5F35" w:rsidRPr="00DC7310" w:rsidRDefault="001B5F35" w:rsidP="001B5F35">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21841233" w14:textId="77777777" w:rsidR="001B5F35" w:rsidRPr="00DC7310" w:rsidRDefault="001B5F35" w:rsidP="001B5F35">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2BAE6CC" w14:textId="77777777" w:rsidR="001B5F35" w:rsidRPr="00DC7310" w:rsidRDefault="001B5F35" w:rsidP="001B5F35">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373509C2" w14:textId="77777777" w:rsidR="001B5F35" w:rsidRPr="00DC7310" w:rsidRDefault="001B5F35" w:rsidP="001B5F35">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08C435AA" w14:textId="77777777" w:rsidR="001B5F35" w:rsidRPr="00DC7310" w:rsidRDefault="001B5F35" w:rsidP="001B5F35">
            <w:pPr>
              <w:pStyle w:val="TAC"/>
              <w:keepNext w:val="0"/>
              <w:keepLines w:val="0"/>
              <w:rPr>
                <w:rFonts w:cs="Arial"/>
                <w:lang w:eastAsia="zh-CN"/>
              </w:rPr>
            </w:pPr>
            <w:r w:rsidRPr="00DC7310">
              <w:rPr>
                <w:rFonts w:eastAsia="PMingLiU" w:cs="Arial" w:hint="eastAsia"/>
                <w:lang w:eastAsia="zh-TW"/>
              </w:rPr>
              <w:t>-</w:t>
            </w:r>
          </w:p>
        </w:tc>
      </w:tr>
      <w:tr w:rsidR="001B5F35" w:rsidRPr="00DC7310" w14:paraId="04CD2F96" w14:textId="77777777" w:rsidTr="00061D93">
        <w:trPr>
          <w:jc w:val="center"/>
        </w:trPr>
        <w:tc>
          <w:tcPr>
            <w:tcW w:w="1357" w:type="pct"/>
            <w:tcBorders>
              <w:bottom w:val="single" w:sz="4" w:space="0" w:color="auto"/>
            </w:tcBorders>
          </w:tcPr>
          <w:p w14:paraId="6CAB1021" w14:textId="77777777" w:rsidR="001B5F35" w:rsidRPr="00DC7310" w:rsidRDefault="001B5F35" w:rsidP="001B5F35">
            <w:pPr>
              <w:pStyle w:val="TAC"/>
              <w:keepNext w:val="0"/>
              <w:keepLines w:val="0"/>
              <w:tabs>
                <w:tab w:val="left" w:pos="365"/>
                <w:tab w:val="center" w:pos="969"/>
              </w:tabs>
            </w:pPr>
            <w:r w:rsidRPr="00DC7310">
              <w:t>DC_3-7-8_n28</w:t>
            </w:r>
          </w:p>
          <w:p w14:paraId="7996A5F0" w14:textId="77777777" w:rsidR="001B5F35" w:rsidRPr="00DC7310" w:rsidRDefault="001B5F35" w:rsidP="001B5F35">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2368F461" w14:textId="77777777" w:rsidR="001B5F35" w:rsidRPr="00DC7310" w:rsidRDefault="001B5F35" w:rsidP="001B5F35">
            <w:pPr>
              <w:pStyle w:val="TAC"/>
              <w:keepNext w:val="0"/>
              <w:keepLines w:val="0"/>
              <w:rPr>
                <w:lang w:eastAsia="zh-TW"/>
              </w:rPr>
            </w:pPr>
            <w:r w:rsidRPr="00DC7310">
              <w:rPr>
                <w:lang w:eastAsia="zh-CN"/>
              </w:rPr>
              <w:t>-</w:t>
            </w:r>
          </w:p>
        </w:tc>
        <w:tc>
          <w:tcPr>
            <w:tcW w:w="938" w:type="pct"/>
            <w:vAlign w:val="center"/>
          </w:tcPr>
          <w:p w14:paraId="0C740163"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965E5C4" w14:textId="77777777" w:rsidR="001B5F35" w:rsidRPr="00DC7310" w:rsidRDefault="001B5F35" w:rsidP="001B5F35">
            <w:pPr>
              <w:pStyle w:val="TAC"/>
              <w:keepNext w:val="0"/>
              <w:keepLines w:val="0"/>
              <w:rPr>
                <w:lang w:eastAsia="zh-TW"/>
              </w:rPr>
            </w:pPr>
            <w:r w:rsidRPr="00DC7310">
              <w:rPr>
                <w:lang w:eastAsia="zh-CN"/>
              </w:rPr>
              <w:t>0.2</w:t>
            </w:r>
          </w:p>
        </w:tc>
        <w:tc>
          <w:tcPr>
            <w:tcW w:w="884" w:type="pct"/>
            <w:vAlign w:val="center"/>
          </w:tcPr>
          <w:p w14:paraId="352C6FE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r>
      <w:tr w:rsidR="001B5F35" w:rsidRPr="00DC7310" w14:paraId="00DB5F35" w14:textId="77777777" w:rsidTr="00061D93">
        <w:trPr>
          <w:jc w:val="center"/>
        </w:trPr>
        <w:tc>
          <w:tcPr>
            <w:tcW w:w="1357" w:type="pct"/>
            <w:tcBorders>
              <w:top w:val="single" w:sz="4" w:space="0" w:color="auto"/>
              <w:bottom w:val="single" w:sz="4" w:space="0" w:color="auto"/>
            </w:tcBorders>
          </w:tcPr>
          <w:p w14:paraId="4EA731FB" w14:textId="77777777" w:rsidR="001B5F35" w:rsidRPr="00DC7310" w:rsidRDefault="001B5F35" w:rsidP="001B5F35">
            <w:pPr>
              <w:pStyle w:val="TAC"/>
              <w:keepNext w:val="0"/>
              <w:keepLines w:val="0"/>
              <w:rPr>
                <w:lang w:eastAsia="zh-TW"/>
              </w:rPr>
            </w:pPr>
            <w:r w:rsidRPr="00DC7310">
              <w:t>DC_3-7-8_n40</w:t>
            </w:r>
          </w:p>
        </w:tc>
        <w:tc>
          <w:tcPr>
            <w:tcW w:w="937" w:type="pct"/>
            <w:vAlign w:val="center"/>
          </w:tcPr>
          <w:p w14:paraId="7F3555A1" w14:textId="77777777" w:rsidR="001B5F35" w:rsidRPr="00DC7310" w:rsidRDefault="001B5F35" w:rsidP="001B5F35">
            <w:pPr>
              <w:pStyle w:val="TAC"/>
              <w:keepNext w:val="0"/>
              <w:keepLines w:val="0"/>
              <w:rPr>
                <w:lang w:eastAsia="zh-TW"/>
              </w:rPr>
            </w:pPr>
            <w:r w:rsidRPr="00DC7310">
              <w:t>-</w:t>
            </w:r>
          </w:p>
        </w:tc>
        <w:tc>
          <w:tcPr>
            <w:tcW w:w="938" w:type="pct"/>
            <w:vAlign w:val="center"/>
          </w:tcPr>
          <w:p w14:paraId="3C22ED7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2FC97F8" w14:textId="77777777" w:rsidR="001B5F35" w:rsidRPr="00DC7310" w:rsidRDefault="001B5F35" w:rsidP="001B5F35">
            <w:pPr>
              <w:pStyle w:val="TAC"/>
              <w:keepNext w:val="0"/>
              <w:keepLines w:val="0"/>
              <w:rPr>
                <w:lang w:eastAsia="zh-TW"/>
              </w:rPr>
            </w:pPr>
            <w:r w:rsidRPr="00DC7310">
              <w:rPr>
                <w:szCs w:val="18"/>
                <w:lang w:eastAsia="ja-JP"/>
              </w:rPr>
              <w:t>0.2</w:t>
            </w:r>
          </w:p>
        </w:tc>
        <w:tc>
          <w:tcPr>
            <w:tcW w:w="884" w:type="pct"/>
            <w:vAlign w:val="center"/>
          </w:tcPr>
          <w:p w14:paraId="4F5EBF3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C09D92E" w14:textId="77777777" w:rsidTr="00061D93">
        <w:trPr>
          <w:jc w:val="center"/>
        </w:trPr>
        <w:tc>
          <w:tcPr>
            <w:tcW w:w="1357" w:type="pct"/>
            <w:tcBorders>
              <w:top w:val="single" w:sz="4" w:space="0" w:color="auto"/>
              <w:bottom w:val="single" w:sz="4" w:space="0" w:color="auto"/>
            </w:tcBorders>
          </w:tcPr>
          <w:p w14:paraId="7AE011C6" w14:textId="77777777" w:rsidR="001B5F35" w:rsidRPr="00DC7310" w:rsidRDefault="001B5F35" w:rsidP="001B5F35">
            <w:pPr>
              <w:pStyle w:val="TAC"/>
              <w:keepNext w:val="0"/>
              <w:keepLines w:val="0"/>
              <w:rPr>
                <w:lang w:eastAsia="zh-TW"/>
              </w:rPr>
            </w:pPr>
            <w:r w:rsidRPr="00DC7310">
              <w:rPr>
                <w:lang w:eastAsia="zh-TW"/>
              </w:rPr>
              <w:t>DC_3-7-8_n77</w:t>
            </w:r>
          </w:p>
        </w:tc>
        <w:tc>
          <w:tcPr>
            <w:tcW w:w="937" w:type="pct"/>
            <w:vAlign w:val="center"/>
          </w:tcPr>
          <w:p w14:paraId="0116C881" w14:textId="77777777" w:rsidR="001B5F35" w:rsidRPr="00DC7310" w:rsidRDefault="001B5F35" w:rsidP="001B5F35">
            <w:pPr>
              <w:pStyle w:val="TAC"/>
              <w:keepNext w:val="0"/>
              <w:keepLines w:val="0"/>
              <w:rPr>
                <w:lang w:eastAsia="zh-TW"/>
              </w:rPr>
            </w:pPr>
            <w:r w:rsidRPr="00DC7310">
              <w:rPr>
                <w:lang w:eastAsia="zh-TW"/>
              </w:rPr>
              <w:t>0.2</w:t>
            </w:r>
          </w:p>
        </w:tc>
        <w:tc>
          <w:tcPr>
            <w:tcW w:w="938" w:type="pct"/>
            <w:vAlign w:val="center"/>
          </w:tcPr>
          <w:p w14:paraId="6216A75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1EDACD" w14:textId="77777777" w:rsidR="001B5F35" w:rsidRPr="00DC7310" w:rsidRDefault="001B5F35" w:rsidP="001B5F35">
            <w:pPr>
              <w:pStyle w:val="TAC"/>
              <w:keepNext w:val="0"/>
              <w:keepLines w:val="0"/>
              <w:rPr>
                <w:lang w:eastAsia="zh-TW"/>
              </w:rPr>
            </w:pPr>
            <w:r w:rsidRPr="00DC7310">
              <w:rPr>
                <w:lang w:eastAsia="zh-TW"/>
              </w:rPr>
              <w:t>0.2</w:t>
            </w:r>
          </w:p>
        </w:tc>
        <w:tc>
          <w:tcPr>
            <w:tcW w:w="884" w:type="pct"/>
            <w:vAlign w:val="center"/>
          </w:tcPr>
          <w:p w14:paraId="2CBCA4C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1945CBF" w14:textId="77777777" w:rsidTr="00061D93">
        <w:trPr>
          <w:jc w:val="center"/>
        </w:trPr>
        <w:tc>
          <w:tcPr>
            <w:tcW w:w="1357" w:type="pct"/>
            <w:tcBorders>
              <w:top w:val="single" w:sz="4" w:space="0" w:color="auto"/>
              <w:bottom w:val="single" w:sz="4" w:space="0" w:color="auto"/>
            </w:tcBorders>
          </w:tcPr>
          <w:p w14:paraId="00DD9BB9" w14:textId="77777777" w:rsidR="001B5F35" w:rsidRPr="00DC7310" w:rsidRDefault="001B5F35" w:rsidP="001B5F35">
            <w:pPr>
              <w:pStyle w:val="TAC"/>
              <w:keepNext w:val="0"/>
              <w:keepLines w:val="0"/>
              <w:rPr>
                <w:rFonts w:cs="Arial"/>
                <w:lang w:eastAsia="zh-TW"/>
              </w:rPr>
            </w:pPr>
            <w:r w:rsidRPr="00DC7310">
              <w:rPr>
                <w:rFonts w:cs="Arial"/>
                <w:lang w:eastAsia="zh-TW"/>
              </w:rPr>
              <w:t>DC_3-7-8_n78</w:t>
            </w:r>
          </w:p>
          <w:p w14:paraId="50ABABCC" w14:textId="77777777" w:rsidR="001B5F35" w:rsidRPr="00DC7310" w:rsidRDefault="001B5F35" w:rsidP="001B5F35">
            <w:pPr>
              <w:pStyle w:val="TAC"/>
              <w:keepNext w:val="0"/>
              <w:keepLines w:val="0"/>
              <w:rPr>
                <w:rFonts w:cs="Arial"/>
                <w:lang w:eastAsia="zh-TW"/>
              </w:rPr>
            </w:pPr>
            <w:r w:rsidRPr="00DC7310">
              <w:rPr>
                <w:rFonts w:cs="Arial"/>
                <w:lang w:eastAsia="zh-TW"/>
              </w:rPr>
              <w:t>DC_3-3-7-8_n78</w:t>
            </w:r>
          </w:p>
          <w:p w14:paraId="64EA95AA" w14:textId="77777777" w:rsidR="001B5F35" w:rsidRPr="00DC7310" w:rsidRDefault="001B5F35" w:rsidP="001B5F35">
            <w:pPr>
              <w:pStyle w:val="TAC"/>
              <w:keepNext w:val="0"/>
              <w:keepLines w:val="0"/>
              <w:rPr>
                <w:rFonts w:cs="Arial"/>
                <w:lang w:eastAsia="zh-TW"/>
              </w:rPr>
            </w:pPr>
            <w:r w:rsidRPr="00DC7310">
              <w:rPr>
                <w:rFonts w:cs="Arial"/>
                <w:lang w:eastAsia="zh-TW"/>
              </w:rPr>
              <w:t>DC_3-7-7-8_n78</w:t>
            </w:r>
          </w:p>
          <w:p w14:paraId="167C76EC" w14:textId="77777777" w:rsidR="001B5F35" w:rsidRPr="00DC7310" w:rsidRDefault="001B5F35" w:rsidP="001B5F35">
            <w:pPr>
              <w:pStyle w:val="TAC"/>
              <w:keepNext w:val="0"/>
              <w:keepLines w:val="0"/>
              <w:rPr>
                <w:lang w:eastAsia="zh-TW"/>
              </w:rPr>
            </w:pPr>
            <w:r w:rsidRPr="00DC7310">
              <w:rPr>
                <w:rFonts w:cs="Arial"/>
                <w:lang w:eastAsia="zh-TW"/>
              </w:rPr>
              <w:t>DC_3-3-7-7-8_n78</w:t>
            </w:r>
          </w:p>
        </w:tc>
        <w:tc>
          <w:tcPr>
            <w:tcW w:w="937" w:type="pct"/>
            <w:vAlign w:val="center"/>
          </w:tcPr>
          <w:p w14:paraId="3FEAFF3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54EE09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E0BC0E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F3230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D957A05" w14:textId="77777777" w:rsidTr="00061D93">
        <w:trPr>
          <w:jc w:val="center"/>
        </w:trPr>
        <w:tc>
          <w:tcPr>
            <w:tcW w:w="1357" w:type="pct"/>
            <w:tcBorders>
              <w:top w:val="single" w:sz="4" w:space="0" w:color="auto"/>
              <w:bottom w:val="single" w:sz="4" w:space="0" w:color="auto"/>
            </w:tcBorders>
          </w:tcPr>
          <w:p w14:paraId="63B6FFF9" w14:textId="77777777" w:rsidR="001B5F35" w:rsidRPr="00DC7310" w:rsidRDefault="001B5F35" w:rsidP="001B5F35">
            <w:pPr>
              <w:spacing w:after="0"/>
              <w:jc w:val="center"/>
              <w:rPr>
                <w:rFonts w:ascii="Arial" w:hAnsi="Arial" w:cs="Arial"/>
                <w:sz w:val="18"/>
              </w:rPr>
            </w:pPr>
            <w:r w:rsidRPr="00DC7310">
              <w:rPr>
                <w:rFonts w:ascii="Arial" w:hAnsi="Arial" w:cs="Arial"/>
                <w:sz w:val="18"/>
              </w:rPr>
              <w:t>DC_3-7_n8-n78,</w:t>
            </w:r>
          </w:p>
          <w:p w14:paraId="7E86E592" w14:textId="77777777" w:rsidR="001B5F35" w:rsidRPr="00DC7310" w:rsidRDefault="001B5F35" w:rsidP="001B5F35">
            <w:pPr>
              <w:pStyle w:val="TAC"/>
              <w:keepNext w:val="0"/>
              <w:keepLines w:val="0"/>
              <w:rPr>
                <w:rFonts w:cs="Arial"/>
              </w:rPr>
            </w:pPr>
            <w:r w:rsidRPr="00DC7310">
              <w:rPr>
                <w:rFonts w:cs="Arial"/>
              </w:rPr>
              <w:t>DC_3-3-7_n8-n78,</w:t>
            </w:r>
            <w:r>
              <w:rPr>
                <w:rFonts w:cs="Arial"/>
              </w:rPr>
              <w:t xml:space="preserve"> </w:t>
            </w:r>
          </w:p>
          <w:p w14:paraId="18220462" w14:textId="77777777" w:rsidR="001B5F35" w:rsidRPr="00DC7310" w:rsidRDefault="001B5F35" w:rsidP="001B5F35">
            <w:pPr>
              <w:pStyle w:val="TAC"/>
              <w:keepNext w:val="0"/>
              <w:keepLines w:val="0"/>
              <w:rPr>
                <w:rFonts w:cs="Arial"/>
              </w:rPr>
            </w:pPr>
            <w:r w:rsidRPr="00DC7310">
              <w:rPr>
                <w:rFonts w:cs="Arial"/>
              </w:rPr>
              <w:t>DC_3-7-7_n8-n78,</w:t>
            </w:r>
            <w:r>
              <w:rPr>
                <w:rFonts w:cs="Arial"/>
              </w:rPr>
              <w:t xml:space="preserve"> </w:t>
            </w:r>
          </w:p>
          <w:p w14:paraId="6C0EDE45" w14:textId="77777777" w:rsidR="001B5F35" w:rsidRPr="00DC7310" w:rsidRDefault="001B5F35" w:rsidP="001B5F35">
            <w:pPr>
              <w:pStyle w:val="TAC"/>
              <w:keepNext w:val="0"/>
              <w:keepLines w:val="0"/>
              <w:rPr>
                <w:rFonts w:cs="Arial"/>
                <w:lang w:eastAsia="zh-TW"/>
              </w:rPr>
            </w:pPr>
            <w:r w:rsidRPr="00DC7310">
              <w:rPr>
                <w:rFonts w:cs="Arial"/>
              </w:rPr>
              <w:t>DC_3-3-7-7_n8-n78</w:t>
            </w:r>
          </w:p>
        </w:tc>
        <w:tc>
          <w:tcPr>
            <w:tcW w:w="937" w:type="pct"/>
            <w:vAlign w:val="center"/>
          </w:tcPr>
          <w:p w14:paraId="1171DF8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898E53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9EE23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58893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C563FB6" w14:textId="77777777" w:rsidTr="00061D93">
        <w:trPr>
          <w:jc w:val="center"/>
        </w:trPr>
        <w:tc>
          <w:tcPr>
            <w:tcW w:w="1357" w:type="pct"/>
            <w:tcBorders>
              <w:bottom w:val="single" w:sz="4" w:space="0" w:color="auto"/>
            </w:tcBorders>
          </w:tcPr>
          <w:p w14:paraId="2A76E6B6" w14:textId="77777777" w:rsidR="001B5F35" w:rsidRPr="00DC7310" w:rsidRDefault="001B5F35" w:rsidP="001B5F35">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2E7DA63D"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55F4F00"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466687F"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77C3C47F"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.5</w:t>
            </w:r>
          </w:p>
        </w:tc>
      </w:tr>
      <w:tr w:rsidR="001B5F35" w:rsidRPr="00DC7310" w14:paraId="611E63B1" w14:textId="77777777" w:rsidTr="00061D93">
        <w:trPr>
          <w:jc w:val="center"/>
        </w:trPr>
        <w:tc>
          <w:tcPr>
            <w:tcW w:w="1357" w:type="pct"/>
            <w:tcBorders>
              <w:bottom w:val="single" w:sz="4" w:space="0" w:color="auto"/>
            </w:tcBorders>
          </w:tcPr>
          <w:p w14:paraId="03D70176" w14:textId="77777777" w:rsidR="001B5F35" w:rsidRPr="00DC7310" w:rsidRDefault="001B5F35" w:rsidP="001B5F35">
            <w:pPr>
              <w:pStyle w:val="TAC"/>
              <w:keepNext w:val="0"/>
              <w:keepLines w:val="0"/>
              <w:rPr>
                <w:rFonts w:cs="Arial"/>
              </w:rPr>
            </w:pPr>
            <w:r w:rsidRPr="00DC7310">
              <w:rPr>
                <w:rFonts w:cs="Arial"/>
                <w:lang w:eastAsia="ja-JP"/>
              </w:rPr>
              <w:t>DC_3-7-20_n28</w:t>
            </w:r>
          </w:p>
        </w:tc>
        <w:tc>
          <w:tcPr>
            <w:tcW w:w="937" w:type="pct"/>
            <w:vAlign w:val="center"/>
          </w:tcPr>
          <w:p w14:paraId="6A5FC543" w14:textId="77777777" w:rsidR="001B5F35" w:rsidRPr="00DC7310" w:rsidRDefault="001B5F35" w:rsidP="001B5F35">
            <w:pPr>
              <w:pStyle w:val="TAC"/>
              <w:keepNext w:val="0"/>
              <w:keepLines w:val="0"/>
              <w:rPr>
                <w:rFonts w:cs="Arial"/>
                <w:lang w:eastAsia="ja-JP"/>
              </w:rPr>
            </w:pPr>
            <w:r w:rsidRPr="00DC7310">
              <w:rPr>
                <w:rFonts w:cs="Arial"/>
                <w:lang w:eastAsia="zh-TW"/>
              </w:rPr>
              <w:t>-</w:t>
            </w:r>
          </w:p>
        </w:tc>
        <w:tc>
          <w:tcPr>
            <w:tcW w:w="938" w:type="pct"/>
            <w:vAlign w:val="center"/>
          </w:tcPr>
          <w:p w14:paraId="771F7A6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DA86E55"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19D785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1B5F35" w:rsidRPr="00DC7310" w14:paraId="7DA1C569" w14:textId="77777777" w:rsidTr="00061D93">
        <w:trPr>
          <w:jc w:val="center"/>
        </w:trPr>
        <w:tc>
          <w:tcPr>
            <w:tcW w:w="1357" w:type="pct"/>
            <w:tcBorders>
              <w:bottom w:val="single" w:sz="4" w:space="0" w:color="auto"/>
            </w:tcBorders>
          </w:tcPr>
          <w:p w14:paraId="65E35F15" w14:textId="77777777" w:rsidR="001B5F35" w:rsidRPr="00DC7310" w:rsidRDefault="001B5F35" w:rsidP="001B5F35">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5EC3840A" w14:textId="77777777" w:rsidR="001B5F35" w:rsidRPr="00DC7310" w:rsidRDefault="001B5F35" w:rsidP="001B5F35">
            <w:pPr>
              <w:pStyle w:val="TAC"/>
              <w:keepNext w:val="0"/>
              <w:keepLines w:val="0"/>
              <w:rPr>
                <w:rFonts w:eastAsia="MS Mincho" w:cs="Arial"/>
                <w:lang w:eastAsia="ja-JP"/>
              </w:rPr>
            </w:pPr>
            <w:r w:rsidRPr="00DC7310">
              <w:t>-</w:t>
            </w:r>
          </w:p>
        </w:tc>
        <w:tc>
          <w:tcPr>
            <w:tcW w:w="938" w:type="pct"/>
            <w:vAlign w:val="center"/>
          </w:tcPr>
          <w:p w14:paraId="0DAD648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FF744CC" w14:textId="77777777" w:rsidR="001B5F35" w:rsidRPr="00DC7310" w:rsidRDefault="001B5F35" w:rsidP="001B5F35">
            <w:pPr>
              <w:pStyle w:val="TAC"/>
              <w:keepNext w:val="0"/>
              <w:keepLines w:val="0"/>
              <w:rPr>
                <w:rFonts w:eastAsia="MS Mincho" w:cs="Arial"/>
                <w:lang w:eastAsia="ja-JP"/>
              </w:rPr>
            </w:pPr>
            <w:r w:rsidRPr="00DC7310">
              <w:rPr>
                <w:szCs w:val="18"/>
              </w:rPr>
              <w:t>-</w:t>
            </w:r>
          </w:p>
        </w:tc>
        <w:tc>
          <w:tcPr>
            <w:tcW w:w="884" w:type="pct"/>
            <w:vAlign w:val="center"/>
          </w:tcPr>
          <w:p w14:paraId="5C171C3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4B3906B6" w14:textId="77777777" w:rsidTr="00061D93">
        <w:trPr>
          <w:jc w:val="center"/>
        </w:trPr>
        <w:tc>
          <w:tcPr>
            <w:tcW w:w="1357" w:type="pct"/>
            <w:tcBorders>
              <w:bottom w:val="single" w:sz="4" w:space="0" w:color="auto"/>
            </w:tcBorders>
          </w:tcPr>
          <w:p w14:paraId="421F5B22" w14:textId="77777777" w:rsidR="001B5F35" w:rsidRPr="00DC7310" w:rsidRDefault="001B5F35" w:rsidP="001B5F35">
            <w:pPr>
              <w:pStyle w:val="TAC"/>
              <w:keepNext w:val="0"/>
              <w:keepLines w:val="0"/>
              <w:rPr>
                <w:rFonts w:cs="Arial"/>
                <w:lang w:eastAsia="ja-JP"/>
              </w:rPr>
            </w:pPr>
            <w:r w:rsidRPr="00DC7310">
              <w:rPr>
                <w:rFonts w:cs="Arial"/>
              </w:rPr>
              <w:t>DC_</w:t>
            </w:r>
            <w:r w:rsidRPr="00DC7310">
              <w:rPr>
                <w:rFonts w:cs="Arial"/>
                <w:lang w:eastAsia="ja-JP"/>
              </w:rPr>
              <w:t>3-7-20_n78</w:t>
            </w:r>
          </w:p>
          <w:p w14:paraId="47F80948" w14:textId="77777777" w:rsidR="001B5F35" w:rsidRPr="00DC7310" w:rsidRDefault="001B5F35" w:rsidP="001B5F35">
            <w:pPr>
              <w:pStyle w:val="TAC"/>
              <w:keepNext w:val="0"/>
              <w:keepLines w:val="0"/>
              <w:rPr>
                <w:rFonts w:cs="Arial"/>
                <w:lang w:eastAsia="ja-JP"/>
              </w:rPr>
            </w:pPr>
            <w:r w:rsidRPr="00DC7310">
              <w:rPr>
                <w:rFonts w:cs="Arial"/>
                <w:lang w:eastAsia="ja-JP"/>
              </w:rPr>
              <w:t>DC_3-3-7-20_n78</w:t>
            </w:r>
          </w:p>
          <w:p w14:paraId="1188F882" w14:textId="77777777" w:rsidR="001B5F35" w:rsidRPr="00DC7310" w:rsidRDefault="001B5F35" w:rsidP="001B5F35">
            <w:pPr>
              <w:pStyle w:val="TAC"/>
              <w:keepNext w:val="0"/>
              <w:keepLines w:val="0"/>
              <w:rPr>
                <w:rFonts w:cs="Arial"/>
              </w:rPr>
            </w:pPr>
            <w:r w:rsidRPr="00DC7310">
              <w:rPr>
                <w:rFonts w:cs="Arial"/>
                <w:lang w:eastAsia="ja-JP"/>
              </w:rPr>
              <w:t>DC_3-7-7-20_n78</w:t>
            </w:r>
          </w:p>
        </w:tc>
        <w:tc>
          <w:tcPr>
            <w:tcW w:w="937" w:type="pct"/>
            <w:vAlign w:val="center"/>
          </w:tcPr>
          <w:p w14:paraId="4EB2558A" w14:textId="77777777" w:rsidR="001B5F35" w:rsidRPr="00DC7310" w:rsidRDefault="001B5F35" w:rsidP="001B5F35">
            <w:pPr>
              <w:pStyle w:val="TAC"/>
              <w:keepNext w:val="0"/>
              <w:keepLines w:val="0"/>
              <w:rPr>
                <w:rFonts w:cs="Arial"/>
                <w:lang w:eastAsia="ja-JP"/>
              </w:rPr>
            </w:pPr>
            <w:r w:rsidRPr="00DC7310">
              <w:rPr>
                <w:rFonts w:eastAsia="MS Mincho" w:cs="Arial"/>
                <w:lang w:eastAsia="ja-JP"/>
              </w:rPr>
              <w:t>0.2</w:t>
            </w:r>
          </w:p>
        </w:tc>
        <w:tc>
          <w:tcPr>
            <w:tcW w:w="938" w:type="pct"/>
            <w:vAlign w:val="center"/>
          </w:tcPr>
          <w:p w14:paraId="2A885F7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C2DA8E" w14:textId="77777777" w:rsidR="001B5F35" w:rsidRPr="00DC7310" w:rsidRDefault="001B5F35" w:rsidP="001B5F35">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6A47454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575FDE1" w14:textId="77777777" w:rsidTr="00061D93">
        <w:trPr>
          <w:jc w:val="center"/>
        </w:trPr>
        <w:tc>
          <w:tcPr>
            <w:tcW w:w="1357" w:type="pct"/>
            <w:tcBorders>
              <w:bottom w:val="single" w:sz="4" w:space="0" w:color="auto"/>
            </w:tcBorders>
          </w:tcPr>
          <w:p w14:paraId="65C3591E" w14:textId="77777777" w:rsidR="001B5F35" w:rsidRPr="00DC7310" w:rsidRDefault="001B5F35" w:rsidP="001B5F35">
            <w:pPr>
              <w:pStyle w:val="TAC"/>
              <w:keepNext w:val="0"/>
              <w:keepLines w:val="0"/>
              <w:rPr>
                <w:rFonts w:cs="Arial"/>
              </w:rPr>
            </w:pPr>
            <w:r w:rsidRPr="00DC7310">
              <w:rPr>
                <w:rFonts w:cs="Arial"/>
              </w:rPr>
              <w:t>DC_3-7_n26-n78</w:t>
            </w:r>
          </w:p>
        </w:tc>
        <w:tc>
          <w:tcPr>
            <w:tcW w:w="937" w:type="pct"/>
            <w:vAlign w:val="center"/>
          </w:tcPr>
          <w:p w14:paraId="123ECE69"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938" w:type="pct"/>
            <w:vAlign w:val="center"/>
          </w:tcPr>
          <w:p w14:paraId="0E8144F3"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103ED79A"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55E1E0B2"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r>
      <w:tr w:rsidR="001B5F35" w:rsidRPr="00DC7310" w14:paraId="5DEE8B08" w14:textId="77777777" w:rsidTr="00061D93">
        <w:trPr>
          <w:jc w:val="center"/>
        </w:trPr>
        <w:tc>
          <w:tcPr>
            <w:tcW w:w="1357" w:type="pct"/>
            <w:tcBorders>
              <w:bottom w:val="single" w:sz="4" w:space="0" w:color="auto"/>
            </w:tcBorders>
          </w:tcPr>
          <w:p w14:paraId="2A998C30" w14:textId="77777777" w:rsidR="001B5F35" w:rsidRPr="00DC7310" w:rsidRDefault="001B5F35" w:rsidP="001B5F35">
            <w:pPr>
              <w:pStyle w:val="TAC"/>
              <w:keepNext w:val="0"/>
              <w:keepLines w:val="0"/>
              <w:rPr>
                <w:rFonts w:cs="Arial"/>
              </w:rPr>
            </w:pPr>
            <w:r w:rsidRPr="00DC7310">
              <w:rPr>
                <w:rFonts w:cs="Arial"/>
              </w:rPr>
              <w:t>DC_3-7-26_n78</w:t>
            </w:r>
          </w:p>
        </w:tc>
        <w:tc>
          <w:tcPr>
            <w:tcW w:w="937" w:type="pct"/>
            <w:vAlign w:val="center"/>
          </w:tcPr>
          <w:p w14:paraId="5FA3D30B" w14:textId="77777777" w:rsidR="001B5F35" w:rsidRPr="00DC7310" w:rsidRDefault="001B5F35" w:rsidP="001B5F35">
            <w:pPr>
              <w:pStyle w:val="TAC"/>
              <w:keepNext w:val="0"/>
              <w:keepLines w:val="0"/>
              <w:rPr>
                <w:rFonts w:cs="Arial"/>
                <w:lang w:eastAsia="ko-KR"/>
              </w:rPr>
            </w:pPr>
            <w:r w:rsidRPr="00DC7310">
              <w:rPr>
                <w:rFonts w:eastAsia="MS Mincho" w:cs="Arial"/>
                <w:lang w:eastAsia="ja-JP"/>
              </w:rPr>
              <w:t>0.2</w:t>
            </w:r>
          </w:p>
        </w:tc>
        <w:tc>
          <w:tcPr>
            <w:tcW w:w="938" w:type="pct"/>
            <w:vAlign w:val="center"/>
          </w:tcPr>
          <w:p w14:paraId="2AE44362" w14:textId="77777777" w:rsidR="001B5F35" w:rsidRPr="00DC7310" w:rsidRDefault="001B5F35" w:rsidP="001B5F35">
            <w:pPr>
              <w:pStyle w:val="TAC"/>
              <w:keepNext w:val="0"/>
              <w:keepLines w:val="0"/>
              <w:rPr>
                <w:rFonts w:cs="Arial"/>
                <w:lang w:eastAsia="ko-KR"/>
              </w:rPr>
            </w:pPr>
            <w:r w:rsidRPr="00DC7310">
              <w:rPr>
                <w:rFonts w:cs="Arial"/>
                <w:lang w:eastAsia="zh-CN"/>
              </w:rPr>
              <w:t>0.2</w:t>
            </w:r>
          </w:p>
        </w:tc>
        <w:tc>
          <w:tcPr>
            <w:tcW w:w="884" w:type="pct"/>
            <w:vAlign w:val="center"/>
          </w:tcPr>
          <w:p w14:paraId="11F9E025" w14:textId="77777777" w:rsidR="001B5F35" w:rsidRPr="00DC7310" w:rsidRDefault="001B5F35" w:rsidP="001B5F35">
            <w:pPr>
              <w:pStyle w:val="TAC"/>
              <w:keepNext w:val="0"/>
              <w:keepLines w:val="0"/>
              <w:rPr>
                <w:rFonts w:cs="Arial"/>
                <w:lang w:eastAsia="ko-KR"/>
              </w:rPr>
            </w:pPr>
            <w:r w:rsidRPr="00DC7310">
              <w:rPr>
                <w:rFonts w:eastAsia="MS Mincho" w:cs="Arial"/>
                <w:lang w:eastAsia="ja-JP"/>
              </w:rPr>
              <w:t>0.2</w:t>
            </w:r>
          </w:p>
        </w:tc>
        <w:tc>
          <w:tcPr>
            <w:tcW w:w="884" w:type="pct"/>
            <w:vAlign w:val="center"/>
          </w:tcPr>
          <w:p w14:paraId="3A18A13E" w14:textId="77777777" w:rsidR="001B5F35" w:rsidRPr="00DC7310" w:rsidRDefault="001B5F35" w:rsidP="001B5F35">
            <w:pPr>
              <w:pStyle w:val="TAC"/>
              <w:keepNext w:val="0"/>
              <w:keepLines w:val="0"/>
              <w:rPr>
                <w:rFonts w:cs="Arial"/>
                <w:lang w:eastAsia="ko-KR"/>
              </w:rPr>
            </w:pPr>
            <w:r w:rsidRPr="00DC7310">
              <w:rPr>
                <w:rFonts w:cs="Arial"/>
                <w:lang w:eastAsia="zh-CN"/>
              </w:rPr>
              <w:t>0.5</w:t>
            </w:r>
          </w:p>
        </w:tc>
      </w:tr>
      <w:tr w:rsidR="001B5F35" w:rsidRPr="00DC7310" w14:paraId="658FD1F3" w14:textId="77777777" w:rsidTr="00061D93">
        <w:trPr>
          <w:jc w:val="center"/>
        </w:trPr>
        <w:tc>
          <w:tcPr>
            <w:tcW w:w="1357" w:type="pct"/>
            <w:tcBorders>
              <w:top w:val="single" w:sz="4" w:space="0" w:color="auto"/>
              <w:bottom w:val="single" w:sz="4" w:space="0" w:color="auto"/>
            </w:tcBorders>
          </w:tcPr>
          <w:p w14:paraId="2358A500" w14:textId="77777777" w:rsidR="001B5F35" w:rsidRPr="00DC7310" w:rsidRDefault="001B5F35" w:rsidP="001B5F35">
            <w:pPr>
              <w:pStyle w:val="TAC"/>
              <w:keepNext w:val="0"/>
              <w:keepLines w:val="0"/>
            </w:pPr>
            <w:r w:rsidRPr="00DC7310">
              <w:t>DC_3-7-28_n1</w:t>
            </w:r>
          </w:p>
          <w:p w14:paraId="1ABEA47A" w14:textId="77777777" w:rsidR="001B5F35" w:rsidRPr="00DC7310" w:rsidRDefault="001B5F35" w:rsidP="001B5F35">
            <w:pPr>
              <w:pStyle w:val="TAC"/>
              <w:keepNext w:val="0"/>
              <w:keepLines w:val="0"/>
              <w:rPr>
                <w:rFonts w:cs="Arial"/>
              </w:rPr>
            </w:pPr>
            <w:r w:rsidRPr="00DC7310">
              <w:t>DC_3-7-7-28_n1</w:t>
            </w:r>
          </w:p>
        </w:tc>
        <w:tc>
          <w:tcPr>
            <w:tcW w:w="937" w:type="pct"/>
            <w:vAlign w:val="center"/>
          </w:tcPr>
          <w:p w14:paraId="1EB8ADFF" w14:textId="77777777" w:rsidR="001B5F35" w:rsidRPr="00DC7310" w:rsidRDefault="001B5F35" w:rsidP="001B5F35">
            <w:pPr>
              <w:pStyle w:val="TAC"/>
              <w:keepNext w:val="0"/>
              <w:keepLines w:val="0"/>
              <w:rPr>
                <w:rFonts w:eastAsia="MS Mincho" w:cs="Arial"/>
                <w:lang w:eastAsia="ja-JP"/>
              </w:rPr>
            </w:pPr>
            <w:r w:rsidRPr="00DC7310">
              <w:t>-</w:t>
            </w:r>
          </w:p>
        </w:tc>
        <w:tc>
          <w:tcPr>
            <w:tcW w:w="938" w:type="pct"/>
            <w:vAlign w:val="center"/>
          </w:tcPr>
          <w:p w14:paraId="2DF7C2AA"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4F3C1FC" w14:textId="77777777" w:rsidR="001B5F35" w:rsidRPr="00DC7310" w:rsidRDefault="001B5F35" w:rsidP="001B5F35">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665AC4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1CA06FD" w14:textId="77777777" w:rsidTr="00061D93">
        <w:trPr>
          <w:jc w:val="center"/>
        </w:trPr>
        <w:tc>
          <w:tcPr>
            <w:tcW w:w="1357" w:type="pct"/>
            <w:tcBorders>
              <w:bottom w:val="single" w:sz="4" w:space="0" w:color="auto"/>
            </w:tcBorders>
          </w:tcPr>
          <w:p w14:paraId="59763829" w14:textId="77777777" w:rsidR="001B5F35" w:rsidRPr="00DC7310" w:rsidRDefault="001B5F35" w:rsidP="001B5F35">
            <w:pPr>
              <w:pStyle w:val="TAC"/>
              <w:keepNext w:val="0"/>
              <w:keepLines w:val="0"/>
              <w:rPr>
                <w:rFonts w:cs="Arial"/>
              </w:rPr>
            </w:pPr>
            <w:r w:rsidRPr="00DC7310">
              <w:rPr>
                <w:rFonts w:eastAsia="Malgun Gothic"/>
                <w:lang w:eastAsia="ko-KR"/>
              </w:rPr>
              <w:t>DC_3-7-28_n40</w:t>
            </w:r>
          </w:p>
        </w:tc>
        <w:tc>
          <w:tcPr>
            <w:tcW w:w="937" w:type="pct"/>
            <w:vAlign w:val="center"/>
          </w:tcPr>
          <w:p w14:paraId="2755516A" w14:textId="77777777" w:rsidR="001B5F35" w:rsidRPr="00DC7310" w:rsidRDefault="001B5F35" w:rsidP="001B5F35">
            <w:pPr>
              <w:pStyle w:val="TAC"/>
              <w:keepNext w:val="0"/>
              <w:keepLines w:val="0"/>
              <w:rPr>
                <w:rFonts w:eastAsia="MS Mincho" w:cs="Arial"/>
                <w:lang w:eastAsia="ja-JP"/>
              </w:rPr>
            </w:pPr>
            <w:r w:rsidRPr="00DC7310">
              <w:rPr>
                <w:rFonts w:cs="Arial"/>
                <w:lang w:eastAsia="fi-FI"/>
              </w:rPr>
              <w:t>-</w:t>
            </w:r>
          </w:p>
        </w:tc>
        <w:tc>
          <w:tcPr>
            <w:tcW w:w="938" w:type="pct"/>
            <w:vAlign w:val="center"/>
          </w:tcPr>
          <w:p w14:paraId="0F21252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59B1440" w14:textId="77777777" w:rsidR="001B5F35" w:rsidRPr="00DC7310" w:rsidRDefault="001B5F35" w:rsidP="001B5F35">
            <w:pPr>
              <w:pStyle w:val="TAC"/>
              <w:keepNext w:val="0"/>
              <w:keepLines w:val="0"/>
              <w:rPr>
                <w:rFonts w:eastAsia="MS Mincho" w:cs="Arial"/>
                <w:lang w:eastAsia="ja-JP"/>
              </w:rPr>
            </w:pPr>
            <w:r w:rsidRPr="00DC7310">
              <w:rPr>
                <w:rFonts w:cs="Arial"/>
              </w:rPr>
              <w:t>-</w:t>
            </w:r>
          </w:p>
        </w:tc>
        <w:tc>
          <w:tcPr>
            <w:tcW w:w="884" w:type="pct"/>
            <w:vAlign w:val="center"/>
          </w:tcPr>
          <w:p w14:paraId="29648EE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045AA284" w14:textId="77777777" w:rsidTr="00061D93">
        <w:trPr>
          <w:jc w:val="center"/>
        </w:trPr>
        <w:tc>
          <w:tcPr>
            <w:tcW w:w="1357" w:type="pct"/>
            <w:tcBorders>
              <w:bottom w:val="single" w:sz="4" w:space="0" w:color="auto"/>
            </w:tcBorders>
          </w:tcPr>
          <w:p w14:paraId="0E7AC2B3" w14:textId="77777777" w:rsidR="001B5F35" w:rsidRPr="00DC7310" w:rsidRDefault="001B5F35" w:rsidP="001B5F35">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168BF5A4" w14:textId="77777777" w:rsidR="001B5F35" w:rsidRPr="00DC7310" w:rsidRDefault="001B5F35" w:rsidP="001B5F35">
            <w:pPr>
              <w:pStyle w:val="TAC"/>
              <w:keepNext w:val="0"/>
              <w:keepLines w:val="0"/>
              <w:rPr>
                <w:rFonts w:cs="Arial"/>
                <w:lang w:eastAsia="fi-FI"/>
              </w:rPr>
            </w:pPr>
            <w:r w:rsidRPr="00DC7310">
              <w:rPr>
                <w:rFonts w:cs="Arial"/>
                <w:lang w:eastAsia="ja-JP"/>
              </w:rPr>
              <w:t>0.2</w:t>
            </w:r>
          </w:p>
        </w:tc>
        <w:tc>
          <w:tcPr>
            <w:tcW w:w="938" w:type="pct"/>
            <w:vAlign w:val="center"/>
          </w:tcPr>
          <w:p w14:paraId="125B594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7D3503" w14:textId="77777777" w:rsidR="001B5F35" w:rsidRPr="00DC7310" w:rsidRDefault="001B5F35" w:rsidP="001B5F35">
            <w:pPr>
              <w:pStyle w:val="TAC"/>
              <w:keepNext w:val="0"/>
              <w:keepLines w:val="0"/>
              <w:rPr>
                <w:rFonts w:cs="Arial"/>
              </w:rPr>
            </w:pPr>
            <w:r w:rsidRPr="00DC7310">
              <w:rPr>
                <w:rFonts w:eastAsia="Malgun Gothic" w:cs="Arial"/>
                <w:lang w:eastAsia="ko-KR"/>
              </w:rPr>
              <w:t>0.2</w:t>
            </w:r>
          </w:p>
        </w:tc>
        <w:tc>
          <w:tcPr>
            <w:tcW w:w="884" w:type="pct"/>
            <w:vAlign w:val="center"/>
          </w:tcPr>
          <w:p w14:paraId="3F6798B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E52F2BF" w14:textId="77777777" w:rsidTr="00061D93">
        <w:trPr>
          <w:jc w:val="center"/>
        </w:trPr>
        <w:tc>
          <w:tcPr>
            <w:tcW w:w="1357" w:type="pct"/>
            <w:tcBorders>
              <w:bottom w:val="single" w:sz="4" w:space="0" w:color="auto"/>
            </w:tcBorders>
          </w:tcPr>
          <w:p w14:paraId="24194300" w14:textId="77777777" w:rsidR="001B5F35" w:rsidRPr="00DC7310" w:rsidRDefault="001B5F35" w:rsidP="001B5F35">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782C0E72"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4D33152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BEC4F2"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0963A9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913B800" w14:textId="77777777" w:rsidTr="00061D93">
        <w:trPr>
          <w:jc w:val="center"/>
        </w:trPr>
        <w:tc>
          <w:tcPr>
            <w:tcW w:w="1357" w:type="pct"/>
            <w:tcBorders>
              <w:bottom w:val="single" w:sz="4" w:space="0" w:color="auto"/>
            </w:tcBorders>
          </w:tcPr>
          <w:p w14:paraId="0F376A33" w14:textId="77777777" w:rsidR="001B5F35" w:rsidRPr="00DC7310" w:rsidRDefault="001B5F35" w:rsidP="001B5F35">
            <w:pPr>
              <w:pStyle w:val="TAC"/>
              <w:keepNext w:val="0"/>
              <w:keepLines w:val="0"/>
              <w:rPr>
                <w:rFonts w:cs="Arial"/>
              </w:rPr>
            </w:pPr>
            <w:r w:rsidRPr="00DC7310">
              <w:rPr>
                <w:rFonts w:cs="Arial"/>
              </w:rPr>
              <w:t>DC_3-7-32_n28</w:t>
            </w:r>
          </w:p>
        </w:tc>
        <w:tc>
          <w:tcPr>
            <w:tcW w:w="937" w:type="pct"/>
            <w:vAlign w:val="center"/>
          </w:tcPr>
          <w:p w14:paraId="5BF1CDB7" w14:textId="77777777" w:rsidR="001B5F35" w:rsidRPr="00DC7310" w:rsidRDefault="001B5F35" w:rsidP="001B5F35">
            <w:pPr>
              <w:pStyle w:val="TAC"/>
              <w:keepNext w:val="0"/>
              <w:keepLines w:val="0"/>
              <w:rPr>
                <w:rFonts w:eastAsia="MS Mincho" w:cs="Arial"/>
                <w:lang w:eastAsia="ja-JP"/>
              </w:rPr>
            </w:pPr>
            <w:r w:rsidRPr="00DC7310">
              <w:rPr>
                <w:rFonts w:cs="Arial"/>
                <w:lang w:eastAsia="zh-CN"/>
              </w:rPr>
              <w:t>0.5</w:t>
            </w:r>
          </w:p>
        </w:tc>
        <w:tc>
          <w:tcPr>
            <w:tcW w:w="938" w:type="pct"/>
            <w:vAlign w:val="center"/>
          </w:tcPr>
          <w:p w14:paraId="666DBF3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B4E9E98" w14:textId="77777777" w:rsidR="001B5F35" w:rsidRPr="00DC7310" w:rsidRDefault="001B5F35" w:rsidP="001B5F35">
            <w:pPr>
              <w:pStyle w:val="TAC"/>
              <w:keepNext w:val="0"/>
              <w:keepLines w:val="0"/>
              <w:rPr>
                <w:rFonts w:eastAsia="MS Mincho" w:cs="Arial"/>
                <w:lang w:eastAsia="ja-JP"/>
              </w:rPr>
            </w:pPr>
            <w:r w:rsidRPr="00DC7310">
              <w:rPr>
                <w:rFonts w:cs="Arial"/>
                <w:lang w:eastAsia="zh-CN"/>
              </w:rPr>
              <w:t>-</w:t>
            </w:r>
          </w:p>
        </w:tc>
        <w:tc>
          <w:tcPr>
            <w:tcW w:w="884" w:type="pct"/>
            <w:vAlign w:val="center"/>
          </w:tcPr>
          <w:p w14:paraId="3226E45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F77A33E" w14:textId="77777777" w:rsidTr="00061D93">
        <w:trPr>
          <w:jc w:val="center"/>
        </w:trPr>
        <w:tc>
          <w:tcPr>
            <w:tcW w:w="1357" w:type="pct"/>
            <w:tcBorders>
              <w:top w:val="single" w:sz="4" w:space="0" w:color="auto"/>
              <w:bottom w:val="single" w:sz="4" w:space="0" w:color="auto"/>
            </w:tcBorders>
          </w:tcPr>
          <w:p w14:paraId="2486A747" w14:textId="77777777" w:rsidR="001B5F35" w:rsidRPr="00DC7310" w:rsidRDefault="001B5F35" w:rsidP="001B5F35">
            <w:pPr>
              <w:pStyle w:val="TAC"/>
              <w:keepNext w:val="0"/>
              <w:keepLines w:val="0"/>
              <w:rPr>
                <w:rFonts w:cs="Arial"/>
              </w:rPr>
            </w:pPr>
            <w:r w:rsidRPr="00DC7310">
              <w:rPr>
                <w:rFonts w:cs="Arial"/>
              </w:rPr>
              <w:t>DC_3-7-32_n78</w:t>
            </w:r>
          </w:p>
        </w:tc>
        <w:tc>
          <w:tcPr>
            <w:tcW w:w="937" w:type="pct"/>
            <w:vAlign w:val="center"/>
          </w:tcPr>
          <w:p w14:paraId="5CCC0903"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1A82971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EB8036"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BA2613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30CB657" w14:textId="77777777" w:rsidTr="00061D93">
        <w:trPr>
          <w:jc w:val="center"/>
        </w:trPr>
        <w:tc>
          <w:tcPr>
            <w:tcW w:w="1357" w:type="pct"/>
            <w:tcBorders>
              <w:bottom w:val="single" w:sz="4" w:space="0" w:color="auto"/>
            </w:tcBorders>
          </w:tcPr>
          <w:p w14:paraId="1BBE4077" w14:textId="77777777" w:rsidR="001B5F35" w:rsidRPr="00DC7310" w:rsidRDefault="001B5F35" w:rsidP="001B5F35">
            <w:pPr>
              <w:pStyle w:val="TAC"/>
              <w:keepNext w:val="0"/>
              <w:keepLines w:val="0"/>
              <w:rPr>
                <w:rFonts w:cs="Arial"/>
              </w:rPr>
            </w:pPr>
            <w:r w:rsidRPr="00DC7310">
              <w:rPr>
                <w:rFonts w:cs="Arial"/>
              </w:rPr>
              <w:t>DC_3-7-38_n28</w:t>
            </w:r>
          </w:p>
        </w:tc>
        <w:tc>
          <w:tcPr>
            <w:tcW w:w="937" w:type="pct"/>
            <w:vAlign w:val="center"/>
          </w:tcPr>
          <w:p w14:paraId="6CBBDEE2"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7E62732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1E833C7"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4170AF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12D28E28" w14:textId="77777777" w:rsidTr="00061D93">
        <w:trPr>
          <w:jc w:val="center"/>
        </w:trPr>
        <w:tc>
          <w:tcPr>
            <w:tcW w:w="1357" w:type="pct"/>
            <w:tcBorders>
              <w:bottom w:val="single" w:sz="4" w:space="0" w:color="auto"/>
            </w:tcBorders>
          </w:tcPr>
          <w:p w14:paraId="79BC172C" w14:textId="77777777" w:rsidR="001B5F35" w:rsidRPr="00DC7310" w:rsidRDefault="001B5F35" w:rsidP="001B5F35">
            <w:pPr>
              <w:pStyle w:val="TAC"/>
              <w:keepNext w:val="0"/>
              <w:keepLines w:val="0"/>
              <w:rPr>
                <w:rFonts w:cs="Arial"/>
              </w:rPr>
            </w:pPr>
            <w:r w:rsidRPr="00DC7310">
              <w:rPr>
                <w:rFonts w:cs="Arial"/>
              </w:rPr>
              <w:t>DC_3-7-38_n78</w:t>
            </w:r>
          </w:p>
        </w:tc>
        <w:tc>
          <w:tcPr>
            <w:tcW w:w="937" w:type="pct"/>
            <w:vAlign w:val="center"/>
          </w:tcPr>
          <w:p w14:paraId="3FD1DE95"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938" w:type="pct"/>
            <w:vAlign w:val="center"/>
          </w:tcPr>
          <w:p w14:paraId="7154CDAC"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5D632DA1"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40DA53ED"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r>
      <w:tr w:rsidR="001B5F35" w:rsidRPr="00DC7310" w14:paraId="020D56C3" w14:textId="77777777" w:rsidTr="00061D93">
        <w:trPr>
          <w:jc w:val="center"/>
        </w:trPr>
        <w:tc>
          <w:tcPr>
            <w:tcW w:w="1357" w:type="pct"/>
            <w:tcBorders>
              <w:bottom w:val="single" w:sz="4" w:space="0" w:color="auto"/>
            </w:tcBorders>
          </w:tcPr>
          <w:p w14:paraId="32A44CF4"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6428FDDC"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139FDD3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6F6E105"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78236CA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7980A000" w14:textId="77777777" w:rsidTr="00061D93">
        <w:trPr>
          <w:jc w:val="center"/>
        </w:trPr>
        <w:tc>
          <w:tcPr>
            <w:tcW w:w="1357" w:type="pct"/>
            <w:tcBorders>
              <w:bottom w:val="single" w:sz="4" w:space="0" w:color="auto"/>
            </w:tcBorders>
          </w:tcPr>
          <w:p w14:paraId="54C61A94" w14:textId="77777777" w:rsidR="001B5F35" w:rsidRPr="00DC7310" w:rsidRDefault="001B5F35" w:rsidP="001B5F35">
            <w:pPr>
              <w:pStyle w:val="TAC"/>
              <w:keepNext w:val="0"/>
              <w:keepLines w:val="0"/>
              <w:rPr>
                <w:lang w:eastAsia="ko-KR"/>
              </w:rPr>
            </w:pPr>
            <w:r w:rsidRPr="00DC7310">
              <w:rPr>
                <w:lang w:eastAsia="ko-KR"/>
              </w:rPr>
              <w:t>DC_3-7_n40-n77</w:t>
            </w:r>
          </w:p>
          <w:p w14:paraId="4EF69242" w14:textId="77777777" w:rsidR="001B5F35" w:rsidRPr="00DC7310" w:rsidRDefault="001B5F35" w:rsidP="001B5F35">
            <w:pPr>
              <w:pStyle w:val="TAC"/>
              <w:keepNext w:val="0"/>
              <w:keepLines w:val="0"/>
              <w:rPr>
                <w:rFonts w:cs="Arial"/>
              </w:rPr>
            </w:pPr>
            <w:r w:rsidRPr="00DC7310">
              <w:rPr>
                <w:lang w:eastAsia="ko-KR"/>
              </w:rPr>
              <w:t>DC_3-7-7_n40-n77</w:t>
            </w:r>
          </w:p>
        </w:tc>
        <w:tc>
          <w:tcPr>
            <w:tcW w:w="937" w:type="pct"/>
            <w:vAlign w:val="center"/>
          </w:tcPr>
          <w:p w14:paraId="6455CD6F" w14:textId="77777777" w:rsidR="001B5F35" w:rsidRPr="00DC7310" w:rsidRDefault="001B5F35" w:rsidP="001B5F35">
            <w:pPr>
              <w:pStyle w:val="TAC"/>
              <w:keepNext w:val="0"/>
              <w:keepLines w:val="0"/>
              <w:rPr>
                <w:rFonts w:cs="Arial"/>
                <w:lang w:eastAsia="zh-CN"/>
              </w:rPr>
            </w:pPr>
            <w:r w:rsidRPr="00DC7310">
              <w:rPr>
                <w:lang w:eastAsia="ko-KR"/>
              </w:rPr>
              <w:t>0.2</w:t>
            </w:r>
          </w:p>
        </w:tc>
        <w:tc>
          <w:tcPr>
            <w:tcW w:w="938" w:type="pct"/>
            <w:vAlign w:val="center"/>
          </w:tcPr>
          <w:p w14:paraId="4AB704E6" w14:textId="77777777" w:rsidR="001B5F35" w:rsidRPr="00DC7310" w:rsidRDefault="001B5F35" w:rsidP="001B5F35">
            <w:pPr>
              <w:pStyle w:val="TAC"/>
              <w:keepNext w:val="0"/>
              <w:keepLines w:val="0"/>
              <w:rPr>
                <w:rFonts w:cs="Arial"/>
                <w:lang w:eastAsia="zh-CN"/>
              </w:rPr>
            </w:pPr>
            <w:r w:rsidRPr="00DC7310">
              <w:t>-</w:t>
            </w:r>
          </w:p>
        </w:tc>
        <w:tc>
          <w:tcPr>
            <w:tcW w:w="884" w:type="pct"/>
            <w:vAlign w:val="center"/>
          </w:tcPr>
          <w:p w14:paraId="6A43C2C5" w14:textId="77777777" w:rsidR="001B5F35" w:rsidRPr="00DC7310" w:rsidRDefault="001B5F35" w:rsidP="001B5F35">
            <w:pPr>
              <w:pStyle w:val="TAC"/>
              <w:keepNext w:val="0"/>
              <w:keepLines w:val="0"/>
              <w:rPr>
                <w:rFonts w:cs="Arial"/>
                <w:lang w:eastAsia="zh-CN"/>
              </w:rPr>
            </w:pPr>
            <w:r w:rsidRPr="00DC7310">
              <w:t>0.4</w:t>
            </w:r>
            <w:r w:rsidRPr="00DC7310">
              <w:rPr>
                <w:vertAlign w:val="superscript"/>
              </w:rPr>
              <w:t>8</w:t>
            </w:r>
          </w:p>
        </w:tc>
        <w:tc>
          <w:tcPr>
            <w:tcW w:w="884" w:type="pct"/>
            <w:vAlign w:val="center"/>
          </w:tcPr>
          <w:p w14:paraId="4493E9E4" w14:textId="77777777" w:rsidR="001B5F35" w:rsidRPr="00DC7310" w:rsidRDefault="001B5F35" w:rsidP="001B5F35">
            <w:pPr>
              <w:pStyle w:val="TAC"/>
              <w:keepNext w:val="0"/>
              <w:keepLines w:val="0"/>
              <w:rPr>
                <w:rFonts w:cs="Arial"/>
                <w:lang w:eastAsia="zh-CN"/>
              </w:rPr>
            </w:pPr>
            <w:r w:rsidRPr="00DC7310">
              <w:rPr>
                <w:szCs w:val="18"/>
              </w:rPr>
              <w:t>0.5</w:t>
            </w:r>
            <w:r w:rsidRPr="00DC7310">
              <w:rPr>
                <w:szCs w:val="18"/>
                <w:vertAlign w:val="superscript"/>
              </w:rPr>
              <w:t>8</w:t>
            </w:r>
          </w:p>
        </w:tc>
      </w:tr>
      <w:tr w:rsidR="001B5F35" w:rsidRPr="00DC7310" w14:paraId="22206727" w14:textId="77777777" w:rsidTr="00061D93">
        <w:trPr>
          <w:jc w:val="center"/>
        </w:trPr>
        <w:tc>
          <w:tcPr>
            <w:tcW w:w="1357" w:type="pct"/>
            <w:tcBorders>
              <w:top w:val="single" w:sz="4" w:space="0" w:color="auto"/>
              <w:bottom w:val="single" w:sz="4" w:space="0" w:color="auto"/>
            </w:tcBorders>
          </w:tcPr>
          <w:p w14:paraId="5687077A" w14:textId="77777777" w:rsidR="001B5F35" w:rsidRPr="00DC7310" w:rsidRDefault="001B5F35" w:rsidP="001B5F35">
            <w:pPr>
              <w:pStyle w:val="TAC"/>
              <w:keepNext w:val="0"/>
              <w:keepLines w:val="0"/>
            </w:pPr>
            <w:r w:rsidRPr="00DC7310">
              <w:t>DC_3-7_n40-n78</w:t>
            </w:r>
          </w:p>
          <w:p w14:paraId="1536A751" w14:textId="77777777" w:rsidR="001B5F35" w:rsidRPr="00DC7310" w:rsidRDefault="001B5F35" w:rsidP="001B5F35">
            <w:pPr>
              <w:pStyle w:val="TAC"/>
              <w:keepNext w:val="0"/>
              <w:keepLines w:val="0"/>
              <w:rPr>
                <w:rFonts w:cs="Arial"/>
              </w:rPr>
            </w:pPr>
            <w:r w:rsidRPr="00DC7310">
              <w:t>DC_3-7-7_n40-n78</w:t>
            </w:r>
          </w:p>
        </w:tc>
        <w:tc>
          <w:tcPr>
            <w:tcW w:w="937" w:type="pct"/>
            <w:vAlign w:val="center"/>
          </w:tcPr>
          <w:p w14:paraId="6CBD99A7" w14:textId="77777777" w:rsidR="001B5F35" w:rsidRPr="00DC7310" w:rsidRDefault="001B5F35" w:rsidP="001B5F35">
            <w:pPr>
              <w:pStyle w:val="TAC"/>
              <w:keepNext w:val="0"/>
              <w:keepLines w:val="0"/>
              <w:rPr>
                <w:rFonts w:cs="Arial"/>
                <w:lang w:eastAsia="zh-CN"/>
              </w:rPr>
            </w:pPr>
            <w:r w:rsidRPr="00DC7310">
              <w:t>0.2</w:t>
            </w:r>
          </w:p>
        </w:tc>
        <w:tc>
          <w:tcPr>
            <w:tcW w:w="938" w:type="pct"/>
            <w:vAlign w:val="center"/>
          </w:tcPr>
          <w:p w14:paraId="40BC839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B1135AA" w14:textId="77777777" w:rsidR="001B5F35" w:rsidRPr="00DC7310" w:rsidRDefault="001B5F35" w:rsidP="001B5F35">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E446D42" w14:textId="77777777" w:rsidR="001B5F35" w:rsidRPr="00DC7310" w:rsidRDefault="001B5F35" w:rsidP="001B5F35">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1B5F35" w:rsidRPr="00DC7310" w14:paraId="062C373D" w14:textId="77777777" w:rsidTr="00061D93">
        <w:trPr>
          <w:jc w:val="center"/>
        </w:trPr>
        <w:tc>
          <w:tcPr>
            <w:tcW w:w="1357" w:type="pct"/>
            <w:tcBorders>
              <w:top w:val="single" w:sz="4" w:space="0" w:color="auto"/>
              <w:bottom w:val="single" w:sz="4" w:space="0" w:color="auto"/>
            </w:tcBorders>
          </w:tcPr>
          <w:p w14:paraId="5022057B" w14:textId="77777777" w:rsidR="001B5F35" w:rsidRPr="00DC7310" w:rsidRDefault="001B5F35" w:rsidP="001B5F35">
            <w:pPr>
              <w:pStyle w:val="TAC"/>
              <w:keepNext w:val="0"/>
              <w:keepLines w:val="0"/>
            </w:pPr>
            <w:r w:rsidRPr="00DC7310">
              <w:t>DC_3-7_n40-n105</w:t>
            </w:r>
          </w:p>
        </w:tc>
        <w:tc>
          <w:tcPr>
            <w:tcW w:w="937" w:type="pct"/>
            <w:vAlign w:val="center"/>
          </w:tcPr>
          <w:p w14:paraId="44391002" w14:textId="77777777" w:rsidR="001B5F35" w:rsidRPr="00DC7310" w:rsidRDefault="001B5F35" w:rsidP="001B5F35">
            <w:pPr>
              <w:pStyle w:val="TAC"/>
              <w:keepNext w:val="0"/>
              <w:keepLines w:val="0"/>
            </w:pPr>
            <w:r w:rsidRPr="00DC7310">
              <w:t>0.2</w:t>
            </w:r>
          </w:p>
        </w:tc>
        <w:tc>
          <w:tcPr>
            <w:tcW w:w="938" w:type="pct"/>
            <w:vAlign w:val="center"/>
          </w:tcPr>
          <w:p w14:paraId="5C27EBC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28CFCFA"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5D1A177"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0.3</w:t>
            </w:r>
          </w:p>
        </w:tc>
      </w:tr>
      <w:tr w:rsidR="001B5F35" w:rsidRPr="00DC7310" w14:paraId="25684C47" w14:textId="77777777" w:rsidTr="00061D93">
        <w:trPr>
          <w:jc w:val="center"/>
        </w:trPr>
        <w:tc>
          <w:tcPr>
            <w:tcW w:w="1357" w:type="pct"/>
            <w:tcBorders>
              <w:top w:val="single" w:sz="4" w:space="0" w:color="auto"/>
              <w:bottom w:val="single" w:sz="4" w:space="0" w:color="auto"/>
            </w:tcBorders>
          </w:tcPr>
          <w:p w14:paraId="694FE404" w14:textId="77777777" w:rsidR="001B5F35" w:rsidRPr="00DC7310" w:rsidRDefault="001B5F35" w:rsidP="001B5F35">
            <w:pPr>
              <w:pStyle w:val="TAC"/>
              <w:keepNext w:val="0"/>
              <w:keepLines w:val="0"/>
            </w:pPr>
            <w:r w:rsidRPr="00DC7310">
              <w:t>DC_3-7_n75-n78</w:t>
            </w:r>
          </w:p>
        </w:tc>
        <w:tc>
          <w:tcPr>
            <w:tcW w:w="937" w:type="pct"/>
            <w:vAlign w:val="center"/>
          </w:tcPr>
          <w:p w14:paraId="38EB6AE2" w14:textId="77777777" w:rsidR="001B5F35" w:rsidRPr="00DC7310" w:rsidRDefault="001B5F35" w:rsidP="001B5F35">
            <w:pPr>
              <w:pStyle w:val="TAC"/>
              <w:keepNext w:val="0"/>
              <w:keepLines w:val="0"/>
              <w:rPr>
                <w:lang w:eastAsia="ko-KR"/>
              </w:rPr>
            </w:pPr>
            <w:r w:rsidRPr="00DC7310">
              <w:rPr>
                <w:rFonts w:hint="eastAsia"/>
                <w:lang w:eastAsia="ko-KR"/>
              </w:rPr>
              <w:t>0.2</w:t>
            </w:r>
          </w:p>
        </w:tc>
        <w:tc>
          <w:tcPr>
            <w:tcW w:w="938" w:type="pct"/>
            <w:vAlign w:val="center"/>
          </w:tcPr>
          <w:p w14:paraId="3A703C7D"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7ECD5FD2"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7E20861"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0.5</w:t>
            </w:r>
          </w:p>
        </w:tc>
      </w:tr>
      <w:tr w:rsidR="001B5F35" w:rsidRPr="00DC7310" w14:paraId="5102A016" w14:textId="77777777" w:rsidTr="00061D93">
        <w:trPr>
          <w:jc w:val="center"/>
        </w:trPr>
        <w:tc>
          <w:tcPr>
            <w:tcW w:w="1357" w:type="pct"/>
            <w:tcBorders>
              <w:top w:val="single" w:sz="4" w:space="0" w:color="auto"/>
              <w:bottom w:val="single" w:sz="4" w:space="0" w:color="auto"/>
            </w:tcBorders>
          </w:tcPr>
          <w:p w14:paraId="2D430DDF" w14:textId="77777777" w:rsidR="001B5F35" w:rsidRPr="00DC7310" w:rsidRDefault="001B5F35" w:rsidP="001B5F35">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0077E1D5" w14:textId="77777777" w:rsidR="001B5F35" w:rsidRPr="00DC7310" w:rsidRDefault="001B5F35" w:rsidP="001B5F35">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121F563D" w14:textId="77777777" w:rsidR="001B5F35" w:rsidRPr="00DC7310" w:rsidRDefault="001B5F35" w:rsidP="001B5F35">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73C1BEE" w14:textId="77777777" w:rsidR="001B5F35" w:rsidRPr="00DC7310" w:rsidRDefault="001B5F35" w:rsidP="001B5F35">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38086087" w14:textId="77777777" w:rsidR="001B5F35" w:rsidRPr="00DC7310" w:rsidRDefault="001B5F35" w:rsidP="001B5F35">
            <w:pPr>
              <w:pStyle w:val="TAC"/>
              <w:keepNext w:val="0"/>
              <w:keepLines w:val="0"/>
              <w:rPr>
                <w:lang w:eastAsia="ko-KR"/>
              </w:rPr>
            </w:pPr>
            <w:r w:rsidRPr="00DC7310">
              <w:rPr>
                <w:rFonts w:hint="eastAsia"/>
                <w:lang w:eastAsia="zh-TW"/>
              </w:rPr>
              <w:t>0.2</w:t>
            </w:r>
          </w:p>
        </w:tc>
        <w:tc>
          <w:tcPr>
            <w:tcW w:w="938" w:type="pct"/>
            <w:vAlign w:val="center"/>
          </w:tcPr>
          <w:p w14:paraId="346BDBC8" w14:textId="77777777" w:rsidR="001B5F35" w:rsidRPr="00DC7310" w:rsidRDefault="001B5F35" w:rsidP="001B5F35">
            <w:pPr>
              <w:pStyle w:val="TAC"/>
              <w:keepNext w:val="0"/>
              <w:keepLines w:val="0"/>
              <w:rPr>
                <w:rFonts w:cs="Arial"/>
                <w:lang w:eastAsia="ko-KR"/>
              </w:rPr>
            </w:pPr>
            <w:r w:rsidRPr="00DC7310">
              <w:rPr>
                <w:rFonts w:cs="Arial" w:hint="eastAsia"/>
                <w:lang w:eastAsia="zh-TW"/>
              </w:rPr>
              <w:t>0.2</w:t>
            </w:r>
          </w:p>
        </w:tc>
        <w:tc>
          <w:tcPr>
            <w:tcW w:w="884" w:type="pct"/>
            <w:vAlign w:val="center"/>
          </w:tcPr>
          <w:p w14:paraId="28DB5F19"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02DC1AF3"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zh-TW"/>
              </w:rPr>
              <w:t>0.5</w:t>
            </w:r>
          </w:p>
        </w:tc>
      </w:tr>
      <w:tr w:rsidR="001B5F35" w:rsidRPr="00DC7310" w14:paraId="6E4B6A73" w14:textId="77777777" w:rsidTr="00061D93">
        <w:trPr>
          <w:jc w:val="center"/>
        </w:trPr>
        <w:tc>
          <w:tcPr>
            <w:tcW w:w="1357" w:type="pct"/>
            <w:tcBorders>
              <w:top w:val="single" w:sz="4" w:space="0" w:color="auto"/>
              <w:bottom w:val="single" w:sz="4" w:space="0" w:color="auto"/>
            </w:tcBorders>
          </w:tcPr>
          <w:p w14:paraId="6CC45498" w14:textId="77777777" w:rsidR="001B5F35" w:rsidRPr="00DC7310" w:rsidRDefault="001B5F35" w:rsidP="001B5F35">
            <w:pPr>
              <w:pStyle w:val="TAC"/>
              <w:keepNext w:val="0"/>
              <w:keepLines w:val="0"/>
            </w:pPr>
            <w:r w:rsidRPr="00DC7310">
              <w:t>DC_3-7_n78-n105</w:t>
            </w:r>
          </w:p>
        </w:tc>
        <w:tc>
          <w:tcPr>
            <w:tcW w:w="937" w:type="pct"/>
            <w:vAlign w:val="center"/>
          </w:tcPr>
          <w:p w14:paraId="42EE2B94" w14:textId="77777777" w:rsidR="001B5F35" w:rsidRPr="00DC7310" w:rsidRDefault="001B5F35" w:rsidP="001B5F35">
            <w:pPr>
              <w:pStyle w:val="TAC"/>
              <w:keepNext w:val="0"/>
              <w:keepLines w:val="0"/>
              <w:rPr>
                <w:lang w:eastAsia="ko-KR"/>
              </w:rPr>
            </w:pPr>
            <w:r w:rsidRPr="00DC7310">
              <w:rPr>
                <w:rFonts w:hint="eastAsia"/>
                <w:lang w:eastAsia="ko-KR"/>
              </w:rPr>
              <w:t>0.2</w:t>
            </w:r>
          </w:p>
        </w:tc>
        <w:tc>
          <w:tcPr>
            <w:tcW w:w="938" w:type="pct"/>
            <w:vAlign w:val="center"/>
          </w:tcPr>
          <w:p w14:paraId="460A9705"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1F5074E2" w14:textId="77777777" w:rsidR="001B5F35" w:rsidRPr="00DC7310" w:rsidRDefault="001B5F35" w:rsidP="001B5F35">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6CA0C250"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1B5F35" w:rsidRPr="00DC7310" w14:paraId="38316AD8" w14:textId="77777777" w:rsidTr="00061D93">
        <w:trPr>
          <w:jc w:val="center"/>
        </w:trPr>
        <w:tc>
          <w:tcPr>
            <w:tcW w:w="1357" w:type="pct"/>
            <w:tcBorders>
              <w:bottom w:val="single" w:sz="4" w:space="0" w:color="auto"/>
            </w:tcBorders>
          </w:tcPr>
          <w:p w14:paraId="5E3FB37D" w14:textId="77777777" w:rsidR="001B5F35" w:rsidRPr="00DC7310" w:rsidRDefault="001B5F35" w:rsidP="001B5F35">
            <w:pPr>
              <w:pStyle w:val="TAC"/>
              <w:keepNext w:val="0"/>
              <w:keepLines w:val="0"/>
              <w:rPr>
                <w:rFonts w:cs="Arial"/>
              </w:rPr>
            </w:pPr>
            <w:r w:rsidRPr="00DC7310">
              <w:rPr>
                <w:rFonts w:cs="Arial"/>
                <w:kern w:val="2"/>
                <w:szCs w:val="24"/>
                <w:lang w:eastAsia="ja-JP"/>
              </w:rPr>
              <w:t>DC_3-7_SUL_n78-n80</w:t>
            </w:r>
          </w:p>
        </w:tc>
        <w:tc>
          <w:tcPr>
            <w:tcW w:w="937" w:type="pct"/>
            <w:vAlign w:val="center"/>
          </w:tcPr>
          <w:p w14:paraId="4CD5AA09" w14:textId="77777777" w:rsidR="001B5F35" w:rsidRPr="00DC7310" w:rsidRDefault="001B5F35" w:rsidP="001B5F35">
            <w:pPr>
              <w:pStyle w:val="TAC"/>
              <w:keepNext w:val="0"/>
              <w:keepLines w:val="0"/>
              <w:rPr>
                <w:rFonts w:cs="Arial"/>
                <w:lang w:eastAsia="ja-JP"/>
              </w:rPr>
            </w:pPr>
            <w:r w:rsidRPr="00DC7310">
              <w:rPr>
                <w:rFonts w:cs="Arial"/>
              </w:rPr>
              <w:t>0.2</w:t>
            </w:r>
          </w:p>
        </w:tc>
        <w:tc>
          <w:tcPr>
            <w:tcW w:w="938" w:type="pct"/>
            <w:vAlign w:val="center"/>
          </w:tcPr>
          <w:p w14:paraId="3BE8FD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439701" w14:textId="77777777" w:rsidR="001B5F35" w:rsidRPr="00DC7310" w:rsidRDefault="001B5F35" w:rsidP="001B5F35">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6004EE2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6791A37" w14:textId="77777777" w:rsidTr="00061D93">
        <w:trPr>
          <w:jc w:val="center"/>
        </w:trPr>
        <w:tc>
          <w:tcPr>
            <w:tcW w:w="1357" w:type="pct"/>
            <w:tcBorders>
              <w:bottom w:val="single" w:sz="4" w:space="0" w:color="auto"/>
            </w:tcBorders>
          </w:tcPr>
          <w:p w14:paraId="5ADCB30A" w14:textId="77777777" w:rsidR="001B5F35" w:rsidRPr="00DC7310" w:rsidRDefault="001B5F35" w:rsidP="001B5F35">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5FCD66EA" w14:textId="77777777" w:rsidR="001B5F35" w:rsidRPr="00DC7310" w:rsidRDefault="001B5F35" w:rsidP="001B5F35">
            <w:pPr>
              <w:pStyle w:val="TAC"/>
              <w:keepNext w:val="0"/>
              <w:keepLines w:val="0"/>
              <w:rPr>
                <w:rFonts w:cs="Arial"/>
              </w:rPr>
            </w:pPr>
            <w:r w:rsidRPr="00DC7310">
              <w:t>0.6</w:t>
            </w:r>
          </w:p>
        </w:tc>
        <w:tc>
          <w:tcPr>
            <w:tcW w:w="938" w:type="pct"/>
            <w:vAlign w:val="center"/>
          </w:tcPr>
          <w:p w14:paraId="65F20881"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113D337A"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EC9766" w14:textId="77777777" w:rsidR="001B5F35" w:rsidRPr="00DC7310" w:rsidRDefault="001B5F35" w:rsidP="001B5F35">
            <w:pPr>
              <w:pStyle w:val="TAC"/>
              <w:keepNext w:val="0"/>
              <w:keepLines w:val="0"/>
              <w:rPr>
                <w:rFonts w:cs="Arial"/>
                <w:lang w:eastAsia="zh-CN"/>
              </w:rPr>
            </w:pPr>
            <w:r w:rsidRPr="00DC7310">
              <w:t>0.8</w:t>
            </w:r>
          </w:p>
        </w:tc>
      </w:tr>
      <w:tr w:rsidR="001B5F35" w:rsidRPr="00DC7310" w14:paraId="54F0E0E6" w14:textId="77777777" w:rsidTr="00061D93">
        <w:trPr>
          <w:jc w:val="center"/>
        </w:trPr>
        <w:tc>
          <w:tcPr>
            <w:tcW w:w="1357" w:type="pct"/>
            <w:tcBorders>
              <w:top w:val="single" w:sz="4" w:space="0" w:color="auto"/>
              <w:bottom w:val="single" w:sz="4" w:space="0" w:color="auto"/>
            </w:tcBorders>
          </w:tcPr>
          <w:p w14:paraId="7EEF9B0D" w14:textId="77777777" w:rsidR="001B5F35" w:rsidRPr="00DC7310" w:rsidRDefault="001B5F35" w:rsidP="001B5F35">
            <w:pPr>
              <w:pStyle w:val="TAC"/>
              <w:keepNext w:val="0"/>
              <w:keepLines w:val="0"/>
              <w:rPr>
                <w:rFonts w:cs="Arial"/>
              </w:rPr>
            </w:pPr>
            <w:r w:rsidRPr="00DC7310">
              <w:t>DC_3-8_n77-n79</w:t>
            </w:r>
          </w:p>
        </w:tc>
        <w:tc>
          <w:tcPr>
            <w:tcW w:w="937" w:type="pct"/>
            <w:vAlign w:val="center"/>
          </w:tcPr>
          <w:p w14:paraId="491C3137" w14:textId="77777777" w:rsidR="001B5F35" w:rsidRPr="00DC7310" w:rsidRDefault="001B5F35" w:rsidP="001B5F35">
            <w:pPr>
              <w:pStyle w:val="TAC"/>
              <w:keepNext w:val="0"/>
              <w:keepLines w:val="0"/>
            </w:pPr>
            <w:r w:rsidRPr="00DC7310">
              <w:t>0.6</w:t>
            </w:r>
          </w:p>
        </w:tc>
        <w:tc>
          <w:tcPr>
            <w:tcW w:w="938" w:type="pct"/>
            <w:vAlign w:val="center"/>
          </w:tcPr>
          <w:p w14:paraId="5998EF9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2D0B56" w14:textId="77777777" w:rsidR="001B5F35" w:rsidRPr="00DC7310" w:rsidRDefault="001B5F35" w:rsidP="001B5F35">
            <w:pPr>
              <w:pStyle w:val="TAC"/>
              <w:keepNext w:val="0"/>
              <w:keepLines w:val="0"/>
              <w:rPr>
                <w:rFonts w:cs="Arial"/>
                <w:lang w:eastAsia="ja-JP"/>
              </w:rPr>
            </w:pPr>
            <w:r w:rsidRPr="00DC7310">
              <w:t>0.8</w:t>
            </w:r>
          </w:p>
        </w:tc>
        <w:tc>
          <w:tcPr>
            <w:tcW w:w="884" w:type="pct"/>
            <w:vAlign w:val="center"/>
          </w:tcPr>
          <w:p w14:paraId="6A18D00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5CBC3AD" w14:textId="77777777" w:rsidTr="00061D93">
        <w:trPr>
          <w:jc w:val="center"/>
        </w:trPr>
        <w:tc>
          <w:tcPr>
            <w:tcW w:w="1357" w:type="pct"/>
            <w:tcBorders>
              <w:top w:val="single" w:sz="4" w:space="0" w:color="auto"/>
              <w:bottom w:val="single" w:sz="4" w:space="0" w:color="auto"/>
            </w:tcBorders>
            <w:vAlign w:val="center"/>
          </w:tcPr>
          <w:p w14:paraId="37F0C148" w14:textId="77777777" w:rsidR="001B5F35" w:rsidRPr="00DC7310" w:rsidRDefault="001B5F35" w:rsidP="001B5F35">
            <w:pPr>
              <w:pStyle w:val="TAC"/>
              <w:keepNext w:val="0"/>
              <w:keepLines w:val="0"/>
              <w:rPr>
                <w:rFonts w:cs="Arial"/>
              </w:rPr>
            </w:pPr>
            <w:r w:rsidRPr="00DC7310">
              <w:rPr>
                <w:rFonts w:cs="Arial"/>
              </w:rPr>
              <w:t>DC_3-8_n1-n28</w:t>
            </w:r>
          </w:p>
        </w:tc>
        <w:tc>
          <w:tcPr>
            <w:tcW w:w="937" w:type="pct"/>
            <w:vAlign w:val="center"/>
          </w:tcPr>
          <w:p w14:paraId="2A33A5F3" w14:textId="77777777" w:rsidR="001B5F35" w:rsidRPr="00DC7310" w:rsidRDefault="001B5F35" w:rsidP="001B5F35">
            <w:pPr>
              <w:pStyle w:val="TAC"/>
              <w:keepNext w:val="0"/>
              <w:keepLines w:val="0"/>
            </w:pPr>
            <w:r w:rsidRPr="00DC7310">
              <w:rPr>
                <w:rFonts w:cs="Arial"/>
                <w:lang w:eastAsia="zh-CN"/>
              </w:rPr>
              <w:t>-</w:t>
            </w:r>
          </w:p>
        </w:tc>
        <w:tc>
          <w:tcPr>
            <w:tcW w:w="938" w:type="pct"/>
            <w:vAlign w:val="center"/>
          </w:tcPr>
          <w:p w14:paraId="1A7216F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E90590"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884" w:type="pct"/>
            <w:vAlign w:val="center"/>
          </w:tcPr>
          <w:p w14:paraId="77871F6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75DB8305" w14:textId="77777777" w:rsidTr="00061D93">
        <w:trPr>
          <w:jc w:val="center"/>
        </w:trPr>
        <w:tc>
          <w:tcPr>
            <w:tcW w:w="1357" w:type="pct"/>
            <w:tcBorders>
              <w:top w:val="single" w:sz="4" w:space="0" w:color="auto"/>
              <w:bottom w:val="single" w:sz="4" w:space="0" w:color="auto"/>
            </w:tcBorders>
            <w:vAlign w:val="center"/>
          </w:tcPr>
          <w:p w14:paraId="451E8C01" w14:textId="77777777" w:rsidR="001B5F35" w:rsidRPr="00DC7310" w:rsidRDefault="001B5F35" w:rsidP="001B5F35">
            <w:pPr>
              <w:pStyle w:val="TAC"/>
              <w:keepNext w:val="0"/>
              <w:keepLines w:val="0"/>
              <w:rPr>
                <w:rFonts w:cs="Arial"/>
              </w:rPr>
            </w:pPr>
            <w:r w:rsidRPr="00DC7310">
              <w:rPr>
                <w:rFonts w:cs="Arial"/>
                <w:lang w:eastAsia="zh-TW"/>
              </w:rPr>
              <w:t>DC_3-8_n1-n40</w:t>
            </w:r>
          </w:p>
        </w:tc>
        <w:tc>
          <w:tcPr>
            <w:tcW w:w="937" w:type="pct"/>
            <w:vAlign w:val="center"/>
          </w:tcPr>
          <w:p w14:paraId="3FEDD921" w14:textId="77777777" w:rsidR="001B5F35" w:rsidRPr="00DC7310" w:rsidRDefault="001B5F35" w:rsidP="001B5F35">
            <w:pPr>
              <w:pStyle w:val="TAC"/>
              <w:keepNext w:val="0"/>
              <w:keepLines w:val="0"/>
            </w:pPr>
            <w:r w:rsidRPr="00DC7310">
              <w:rPr>
                <w:rFonts w:eastAsia="Malgun Gothic" w:cs="Arial"/>
                <w:szCs w:val="18"/>
              </w:rPr>
              <w:t>-</w:t>
            </w:r>
          </w:p>
        </w:tc>
        <w:tc>
          <w:tcPr>
            <w:tcW w:w="938" w:type="pct"/>
            <w:vAlign w:val="center"/>
          </w:tcPr>
          <w:p w14:paraId="22AFADDE"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8ADE02F" w14:textId="77777777" w:rsidR="001B5F35" w:rsidRPr="00DC7310" w:rsidRDefault="001B5F35" w:rsidP="001B5F35">
            <w:pPr>
              <w:pStyle w:val="TAC"/>
              <w:keepNext w:val="0"/>
              <w:keepLines w:val="0"/>
              <w:rPr>
                <w:rFonts w:cs="Arial"/>
                <w:lang w:eastAsia="ja-JP"/>
              </w:rPr>
            </w:pPr>
            <w:r w:rsidRPr="00DC7310">
              <w:rPr>
                <w:rFonts w:cs="Arial"/>
                <w:szCs w:val="18"/>
                <w:lang w:eastAsia="ja-JP"/>
              </w:rPr>
              <w:t>0.1</w:t>
            </w:r>
          </w:p>
        </w:tc>
        <w:tc>
          <w:tcPr>
            <w:tcW w:w="884" w:type="pct"/>
            <w:vAlign w:val="center"/>
          </w:tcPr>
          <w:p w14:paraId="517E504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3C1E2ECA" w14:textId="77777777" w:rsidTr="00061D93">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013E49FC" w14:textId="77777777" w:rsidR="001B5F35" w:rsidRDefault="001B5F35" w:rsidP="001B5F35">
            <w:pPr>
              <w:pStyle w:val="TAC"/>
              <w:keepNext w:val="0"/>
              <w:keepLines w:val="0"/>
            </w:pPr>
            <w:r w:rsidRPr="000F0207">
              <w:t>DC_3-8_n1-n</w:t>
            </w:r>
            <w:r>
              <w:t>41</w:t>
            </w:r>
          </w:p>
          <w:p w14:paraId="4DA90311" w14:textId="77777777" w:rsidR="001B5F35" w:rsidRPr="00DC7310" w:rsidRDefault="001B5F35" w:rsidP="001B5F35">
            <w:pPr>
              <w:pStyle w:val="TAC"/>
              <w:keepNext w:val="0"/>
              <w:keepLines w:val="0"/>
              <w:rPr>
                <w:rFonts w:cs="Arial"/>
                <w:lang w:eastAsia="zh-TW"/>
              </w:rPr>
            </w:pPr>
            <w:r w:rsidRPr="000F0207">
              <w:t>DC_</w:t>
            </w:r>
            <w:r>
              <w:t>3-</w:t>
            </w:r>
            <w:r w:rsidRPr="000F0207">
              <w:t>3-8_n1-n</w:t>
            </w:r>
            <w:r>
              <w:t>41</w:t>
            </w:r>
          </w:p>
        </w:tc>
        <w:tc>
          <w:tcPr>
            <w:tcW w:w="937" w:type="pct"/>
            <w:vAlign w:val="center"/>
          </w:tcPr>
          <w:p w14:paraId="67E777B2" w14:textId="77777777" w:rsidR="001B5F35" w:rsidRPr="00DC7310" w:rsidRDefault="001B5F35" w:rsidP="001B5F35">
            <w:pPr>
              <w:pStyle w:val="TAC"/>
              <w:keepNext w:val="0"/>
              <w:keepLines w:val="0"/>
              <w:rPr>
                <w:rFonts w:cs="Arial"/>
                <w:lang w:eastAsia="zh-TW"/>
              </w:rPr>
            </w:pPr>
            <w:r w:rsidRPr="009B304B">
              <w:rPr>
                <w:rFonts w:cs="Arial"/>
                <w:szCs w:val="18"/>
                <w:lang w:eastAsia="zh-CN"/>
              </w:rPr>
              <w:t>-</w:t>
            </w:r>
          </w:p>
        </w:tc>
        <w:tc>
          <w:tcPr>
            <w:tcW w:w="938" w:type="pct"/>
            <w:vAlign w:val="center"/>
          </w:tcPr>
          <w:p w14:paraId="35E7C8C6" w14:textId="77777777" w:rsidR="001B5F35" w:rsidRPr="00DC7310" w:rsidRDefault="001B5F35" w:rsidP="001B5F35">
            <w:pPr>
              <w:pStyle w:val="TAC"/>
              <w:keepNext w:val="0"/>
              <w:keepLines w:val="0"/>
              <w:rPr>
                <w:rFonts w:cs="Arial"/>
                <w:lang w:eastAsia="zh-TW"/>
              </w:rPr>
            </w:pPr>
            <w:r w:rsidRPr="009B304B">
              <w:rPr>
                <w:rFonts w:cs="Arial" w:hint="eastAsia"/>
                <w:lang w:eastAsia="zh-CN"/>
              </w:rPr>
              <w:t>-</w:t>
            </w:r>
          </w:p>
        </w:tc>
        <w:tc>
          <w:tcPr>
            <w:tcW w:w="884" w:type="pct"/>
            <w:vAlign w:val="center"/>
          </w:tcPr>
          <w:p w14:paraId="180E16FE" w14:textId="77777777" w:rsidR="001B5F35" w:rsidRPr="00DC7310" w:rsidRDefault="001B5F35" w:rsidP="001B5F35">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6F94D78D" w14:textId="77777777" w:rsidR="001B5F35" w:rsidRPr="00DC7310" w:rsidRDefault="001B5F35" w:rsidP="001B5F35">
            <w:pPr>
              <w:pStyle w:val="TAC"/>
              <w:keepNext w:val="0"/>
              <w:keepLines w:val="0"/>
              <w:rPr>
                <w:rFonts w:cs="Arial"/>
                <w:lang w:eastAsia="zh-TW"/>
              </w:rPr>
            </w:pPr>
            <w:r w:rsidRPr="009B304B">
              <w:rPr>
                <w:rFonts w:eastAsia="PMingLiU" w:cs="Arial" w:hint="eastAsia"/>
                <w:lang w:eastAsia="zh-TW"/>
              </w:rPr>
              <w:t>-</w:t>
            </w:r>
          </w:p>
        </w:tc>
      </w:tr>
      <w:tr w:rsidR="001B5F35" w:rsidRPr="00DC7310" w14:paraId="242625B0"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CF5CAE1" w14:textId="77777777" w:rsidR="001B5F35" w:rsidRPr="00DC7310" w:rsidRDefault="001B5F35" w:rsidP="001B5F35">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2C750F3A" w14:textId="77777777" w:rsidR="001B5F35" w:rsidRPr="00DC7310" w:rsidRDefault="001B5F35" w:rsidP="001B5F35">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21D5F6B8" w14:textId="77777777" w:rsidR="001B5F35" w:rsidRPr="00DC7310" w:rsidRDefault="001B5F35" w:rsidP="001B5F35">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66B1BC" w14:textId="77777777" w:rsidR="001B5F35" w:rsidRPr="00DC7310" w:rsidRDefault="001B5F35" w:rsidP="001B5F35">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06BD3851" w14:textId="77777777" w:rsidR="001B5F35" w:rsidRPr="00DC7310" w:rsidRDefault="001B5F35" w:rsidP="001B5F35">
            <w:pPr>
              <w:pStyle w:val="TAC"/>
              <w:keepNext w:val="0"/>
              <w:keepLines w:val="0"/>
              <w:rPr>
                <w:rFonts w:cs="Arial"/>
                <w:lang w:eastAsia="zh-TW"/>
              </w:rPr>
            </w:pPr>
            <w:r w:rsidRPr="00DC7310">
              <w:rPr>
                <w:rFonts w:cs="Arial"/>
                <w:lang w:eastAsia="zh-TW"/>
              </w:rPr>
              <w:t>0.5</w:t>
            </w:r>
          </w:p>
        </w:tc>
      </w:tr>
      <w:tr w:rsidR="001B5F35" w:rsidRPr="00DC7310" w14:paraId="7ECF8A03" w14:textId="77777777" w:rsidTr="00061D93">
        <w:trPr>
          <w:jc w:val="center"/>
        </w:trPr>
        <w:tc>
          <w:tcPr>
            <w:tcW w:w="1357" w:type="pct"/>
            <w:tcBorders>
              <w:bottom w:val="single" w:sz="4" w:space="0" w:color="auto"/>
            </w:tcBorders>
          </w:tcPr>
          <w:p w14:paraId="6680957F"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6DF40AB1" w14:textId="77777777" w:rsidR="001B5F35" w:rsidRPr="00DC7310" w:rsidRDefault="001B5F35" w:rsidP="001B5F35">
            <w:pPr>
              <w:pStyle w:val="TAC"/>
              <w:keepNext w:val="0"/>
              <w:keepLines w:val="0"/>
              <w:rPr>
                <w:rFonts w:cs="Arial"/>
              </w:rPr>
            </w:pPr>
            <w:r w:rsidRPr="00DC7310">
              <w:rPr>
                <w:rFonts w:eastAsia="MS Mincho" w:cs="Arial"/>
                <w:bCs/>
                <w:szCs w:val="18"/>
              </w:rPr>
              <w:t>DC_3-3-8_n1-n78</w:t>
            </w:r>
          </w:p>
        </w:tc>
        <w:tc>
          <w:tcPr>
            <w:tcW w:w="937" w:type="pct"/>
            <w:vAlign w:val="center"/>
          </w:tcPr>
          <w:p w14:paraId="464B152C" w14:textId="77777777" w:rsidR="001B5F35" w:rsidRPr="00DC7310" w:rsidRDefault="001B5F35" w:rsidP="001B5F35">
            <w:pPr>
              <w:pStyle w:val="TAC"/>
              <w:keepNext w:val="0"/>
              <w:keepLines w:val="0"/>
            </w:pPr>
            <w:r w:rsidRPr="00DC7310">
              <w:rPr>
                <w:rFonts w:eastAsia="MS Mincho" w:cs="Arial"/>
                <w:bCs/>
                <w:szCs w:val="18"/>
              </w:rPr>
              <w:t>0.2</w:t>
            </w:r>
          </w:p>
        </w:tc>
        <w:tc>
          <w:tcPr>
            <w:tcW w:w="938" w:type="pct"/>
            <w:vAlign w:val="center"/>
          </w:tcPr>
          <w:p w14:paraId="49780FF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09BF3E" w14:textId="77777777" w:rsidR="001B5F35" w:rsidRPr="00DC7310" w:rsidRDefault="001B5F35" w:rsidP="001B5F35">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76FA63B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95CE0D8"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AEE9A16"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2E9A27B8"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6AF27CB5"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A714CD"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BD5EFC9"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0.5</w:t>
            </w:r>
          </w:p>
        </w:tc>
      </w:tr>
      <w:tr w:rsidR="001B5F35" w:rsidRPr="00DC7310" w14:paraId="1BEA1EE3" w14:textId="77777777" w:rsidTr="00061D93">
        <w:trPr>
          <w:jc w:val="center"/>
        </w:trPr>
        <w:tc>
          <w:tcPr>
            <w:tcW w:w="1357" w:type="pct"/>
            <w:tcBorders>
              <w:top w:val="single" w:sz="4" w:space="0" w:color="auto"/>
              <w:bottom w:val="single" w:sz="4" w:space="0" w:color="auto"/>
            </w:tcBorders>
          </w:tcPr>
          <w:p w14:paraId="4B2A6475" w14:textId="77777777" w:rsidR="001B5F35" w:rsidRPr="00DC7310" w:rsidRDefault="001B5F35" w:rsidP="001B5F35">
            <w:pPr>
              <w:pStyle w:val="TAC"/>
              <w:keepNext w:val="0"/>
              <w:keepLines w:val="0"/>
              <w:rPr>
                <w:rFonts w:cs="Arial"/>
              </w:rPr>
            </w:pPr>
            <w:r w:rsidRPr="00DC7310">
              <w:t>DC_3-8-11_n28</w:t>
            </w:r>
          </w:p>
        </w:tc>
        <w:tc>
          <w:tcPr>
            <w:tcW w:w="937" w:type="pct"/>
            <w:vAlign w:val="center"/>
          </w:tcPr>
          <w:p w14:paraId="345CB9DE" w14:textId="77777777" w:rsidR="001B5F35" w:rsidRPr="00DC7310" w:rsidRDefault="001B5F35" w:rsidP="001B5F35">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6453398F"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7D420D4" w14:textId="77777777" w:rsidR="001B5F35" w:rsidRPr="00DC7310" w:rsidRDefault="001B5F35" w:rsidP="001B5F35">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FFC44D9"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1B5F35" w:rsidRPr="00DC7310" w14:paraId="366CF438" w14:textId="77777777" w:rsidTr="00061D93">
        <w:trPr>
          <w:jc w:val="center"/>
        </w:trPr>
        <w:tc>
          <w:tcPr>
            <w:tcW w:w="1357" w:type="pct"/>
            <w:tcBorders>
              <w:top w:val="single" w:sz="4" w:space="0" w:color="auto"/>
              <w:bottom w:val="single" w:sz="4" w:space="0" w:color="auto"/>
            </w:tcBorders>
          </w:tcPr>
          <w:p w14:paraId="7FAFAD13" w14:textId="77777777" w:rsidR="001B5F35" w:rsidRPr="00DC7310" w:rsidRDefault="001B5F35" w:rsidP="001B5F35">
            <w:pPr>
              <w:pStyle w:val="TAC"/>
              <w:keepNext w:val="0"/>
              <w:keepLines w:val="0"/>
              <w:rPr>
                <w:rFonts w:cs="Arial"/>
              </w:rPr>
            </w:pPr>
            <w:r w:rsidRPr="00DC7310">
              <w:t>DC_3-8-11_n77</w:t>
            </w:r>
          </w:p>
        </w:tc>
        <w:tc>
          <w:tcPr>
            <w:tcW w:w="937" w:type="pct"/>
            <w:vAlign w:val="center"/>
          </w:tcPr>
          <w:p w14:paraId="118F9E1A" w14:textId="77777777" w:rsidR="001B5F35" w:rsidRPr="00DC7310" w:rsidRDefault="001B5F35" w:rsidP="001B5F35">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DB10A03" w14:textId="77777777" w:rsidR="001B5F35" w:rsidRPr="00DC7310" w:rsidRDefault="001B5F35" w:rsidP="001B5F35">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BD9E245" w14:textId="77777777" w:rsidR="001B5F35" w:rsidRPr="00DC7310" w:rsidRDefault="001B5F35" w:rsidP="001B5F35">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0CA27FE" w14:textId="77777777" w:rsidR="001B5F35" w:rsidRPr="00DC7310" w:rsidRDefault="001B5F35" w:rsidP="001B5F35">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1B5F35" w:rsidRPr="00DC7310" w14:paraId="211D2459" w14:textId="77777777" w:rsidTr="00061D93">
        <w:trPr>
          <w:jc w:val="center"/>
        </w:trPr>
        <w:tc>
          <w:tcPr>
            <w:tcW w:w="1357" w:type="pct"/>
            <w:tcBorders>
              <w:top w:val="single" w:sz="4" w:space="0" w:color="auto"/>
              <w:bottom w:val="single" w:sz="4" w:space="0" w:color="auto"/>
            </w:tcBorders>
          </w:tcPr>
          <w:p w14:paraId="0CE1E3FC" w14:textId="77777777" w:rsidR="001B5F35" w:rsidRPr="00DC7310" w:rsidRDefault="001B5F35" w:rsidP="001B5F35">
            <w:pPr>
              <w:pStyle w:val="TAC"/>
              <w:keepNext w:val="0"/>
              <w:keepLines w:val="0"/>
            </w:pPr>
            <w:r w:rsidRPr="00DC7310">
              <w:rPr>
                <w:szCs w:val="18"/>
              </w:rPr>
              <w:t>DC_3-8-20_n28</w:t>
            </w:r>
          </w:p>
        </w:tc>
        <w:tc>
          <w:tcPr>
            <w:tcW w:w="937" w:type="pct"/>
            <w:vAlign w:val="center"/>
          </w:tcPr>
          <w:p w14:paraId="50F3F3A4" w14:textId="77777777" w:rsidR="001B5F35" w:rsidRPr="00DC7310" w:rsidRDefault="001B5F35" w:rsidP="001B5F35">
            <w:pPr>
              <w:pStyle w:val="TAC"/>
              <w:keepNext w:val="0"/>
              <w:keepLines w:val="0"/>
            </w:pPr>
            <w:r w:rsidRPr="00DC7310">
              <w:rPr>
                <w:rFonts w:hint="eastAsia"/>
                <w:lang w:eastAsia="zh-CN"/>
              </w:rPr>
              <w:t>-</w:t>
            </w:r>
          </w:p>
        </w:tc>
        <w:tc>
          <w:tcPr>
            <w:tcW w:w="938" w:type="pct"/>
            <w:vAlign w:val="center"/>
          </w:tcPr>
          <w:p w14:paraId="39D6C427"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F2FE362" w14:textId="77777777" w:rsidR="001B5F35" w:rsidRPr="00DC7310" w:rsidRDefault="001B5F35" w:rsidP="001B5F35">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B3310EC"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1B5F35" w:rsidRPr="00DC7310" w14:paraId="7F4E5439" w14:textId="77777777" w:rsidTr="00061D93">
        <w:trPr>
          <w:jc w:val="center"/>
        </w:trPr>
        <w:tc>
          <w:tcPr>
            <w:tcW w:w="1357" w:type="pct"/>
            <w:tcBorders>
              <w:bottom w:val="single" w:sz="4" w:space="0" w:color="auto"/>
            </w:tcBorders>
          </w:tcPr>
          <w:p w14:paraId="7608327C" w14:textId="77777777" w:rsidR="001B5F35" w:rsidRPr="00DC7310" w:rsidRDefault="001B5F35" w:rsidP="001B5F35">
            <w:pPr>
              <w:pStyle w:val="TAC"/>
              <w:keepNext w:val="0"/>
              <w:keepLines w:val="0"/>
              <w:rPr>
                <w:rFonts w:cs="Arial"/>
              </w:rPr>
            </w:pPr>
            <w:r w:rsidRPr="00DC7310">
              <w:rPr>
                <w:szCs w:val="18"/>
              </w:rPr>
              <w:t>DC_3-8-20_n78</w:t>
            </w:r>
          </w:p>
        </w:tc>
        <w:tc>
          <w:tcPr>
            <w:tcW w:w="937" w:type="pct"/>
            <w:vAlign w:val="center"/>
          </w:tcPr>
          <w:p w14:paraId="3385BC2E" w14:textId="77777777" w:rsidR="001B5F35" w:rsidRPr="00DC7310" w:rsidRDefault="001B5F35" w:rsidP="001B5F35">
            <w:pPr>
              <w:pStyle w:val="TAC"/>
              <w:keepNext w:val="0"/>
              <w:keepLines w:val="0"/>
              <w:rPr>
                <w:rFonts w:cs="Arial"/>
              </w:rPr>
            </w:pPr>
            <w:r w:rsidRPr="00DC7310">
              <w:rPr>
                <w:szCs w:val="18"/>
                <w:lang w:eastAsia="ja-JP"/>
              </w:rPr>
              <w:t>0.2</w:t>
            </w:r>
          </w:p>
        </w:tc>
        <w:tc>
          <w:tcPr>
            <w:tcW w:w="938" w:type="pct"/>
            <w:vAlign w:val="center"/>
          </w:tcPr>
          <w:p w14:paraId="2C90F16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88C059" w14:textId="77777777" w:rsidR="001B5F35" w:rsidRPr="00DC7310" w:rsidRDefault="001B5F35" w:rsidP="001B5F35">
            <w:pPr>
              <w:pStyle w:val="TAC"/>
              <w:keepNext w:val="0"/>
              <w:keepLines w:val="0"/>
              <w:rPr>
                <w:rFonts w:cs="Arial"/>
              </w:rPr>
            </w:pPr>
            <w:r w:rsidRPr="00DC7310">
              <w:rPr>
                <w:szCs w:val="18"/>
              </w:rPr>
              <w:t>-</w:t>
            </w:r>
          </w:p>
        </w:tc>
        <w:tc>
          <w:tcPr>
            <w:tcW w:w="884" w:type="pct"/>
            <w:vAlign w:val="center"/>
          </w:tcPr>
          <w:p w14:paraId="4C47F35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B73FB5B" w14:textId="77777777" w:rsidTr="00061D93">
        <w:trPr>
          <w:jc w:val="center"/>
        </w:trPr>
        <w:tc>
          <w:tcPr>
            <w:tcW w:w="1357" w:type="pct"/>
            <w:tcBorders>
              <w:bottom w:val="single" w:sz="4" w:space="0" w:color="auto"/>
            </w:tcBorders>
          </w:tcPr>
          <w:p w14:paraId="7B01FAD3" w14:textId="77777777" w:rsidR="001B5F35" w:rsidRPr="00DC7310" w:rsidRDefault="001B5F35" w:rsidP="001B5F35">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1600750E" w14:textId="77777777" w:rsidR="001B5F35" w:rsidRPr="00DC7310" w:rsidRDefault="001B5F35" w:rsidP="001B5F35">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2A974C11"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94DE193" w14:textId="77777777" w:rsidR="001B5F35" w:rsidRPr="00DC7310" w:rsidRDefault="001B5F35" w:rsidP="001B5F35">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0BD37D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1410BA7C" w14:textId="77777777" w:rsidTr="00061D93">
        <w:trPr>
          <w:jc w:val="center"/>
        </w:trPr>
        <w:tc>
          <w:tcPr>
            <w:tcW w:w="1357" w:type="pct"/>
            <w:tcBorders>
              <w:bottom w:val="single" w:sz="4" w:space="0" w:color="auto"/>
            </w:tcBorders>
          </w:tcPr>
          <w:p w14:paraId="3B7EBDE2" w14:textId="77777777" w:rsidR="001B5F35" w:rsidRPr="00DC7310" w:rsidRDefault="001B5F35" w:rsidP="001B5F35">
            <w:pPr>
              <w:pStyle w:val="TAC"/>
              <w:keepNext w:val="0"/>
              <w:keepLines w:val="0"/>
            </w:pPr>
            <w:r w:rsidRPr="00DC7310">
              <w:t>DC_3-8</w:t>
            </w:r>
            <w:r>
              <w:t>-</w:t>
            </w:r>
            <w:r w:rsidRPr="00DC7310">
              <w:t>28</w:t>
            </w:r>
            <w:r>
              <w:t>_</w:t>
            </w:r>
            <w:r w:rsidRPr="00DC7310">
              <w:t>n7</w:t>
            </w:r>
            <w:r>
              <w:t>1</w:t>
            </w:r>
          </w:p>
        </w:tc>
        <w:tc>
          <w:tcPr>
            <w:tcW w:w="937" w:type="pct"/>
            <w:vAlign w:val="center"/>
          </w:tcPr>
          <w:p w14:paraId="08474931" w14:textId="77777777" w:rsidR="001B5F35" w:rsidRPr="00DC7310" w:rsidRDefault="001B5F35" w:rsidP="001B5F35">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31CF9838" w14:textId="77777777" w:rsidR="001B5F35" w:rsidRPr="00DC7310" w:rsidRDefault="001B5F35" w:rsidP="001B5F35">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040F77C3" w14:textId="77777777" w:rsidR="001B5F35" w:rsidRPr="00DC7310" w:rsidRDefault="001B5F35" w:rsidP="001B5F35">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60721807" w14:textId="77777777" w:rsidR="001B5F35" w:rsidRPr="00DC7310" w:rsidRDefault="001B5F35" w:rsidP="001B5F35">
            <w:pPr>
              <w:pStyle w:val="TAC"/>
              <w:keepNext w:val="0"/>
              <w:keepLines w:val="0"/>
              <w:rPr>
                <w:rFonts w:cs="Arial"/>
                <w:lang w:eastAsia="zh-CN"/>
              </w:rPr>
            </w:pPr>
            <w:r>
              <w:rPr>
                <w:rFonts w:cs="Arial" w:hint="eastAsia"/>
                <w:lang w:eastAsia="zh-CN"/>
              </w:rPr>
              <w:t>0</w:t>
            </w:r>
            <w:r>
              <w:rPr>
                <w:rFonts w:cs="Arial"/>
                <w:lang w:eastAsia="zh-CN"/>
              </w:rPr>
              <w:t>.7</w:t>
            </w:r>
          </w:p>
        </w:tc>
      </w:tr>
      <w:tr w:rsidR="001B5F35" w:rsidRPr="00DC7310" w14:paraId="3CB803A1" w14:textId="77777777" w:rsidTr="00061D93">
        <w:trPr>
          <w:jc w:val="center"/>
        </w:trPr>
        <w:tc>
          <w:tcPr>
            <w:tcW w:w="1357" w:type="pct"/>
            <w:tcBorders>
              <w:bottom w:val="single" w:sz="4" w:space="0" w:color="auto"/>
            </w:tcBorders>
          </w:tcPr>
          <w:p w14:paraId="60CED6C6" w14:textId="77777777" w:rsidR="001B5F35" w:rsidRPr="00DC7310" w:rsidRDefault="001B5F35" w:rsidP="001B5F35">
            <w:pPr>
              <w:pStyle w:val="TAC"/>
              <w:keepNext w:val="0"/>
              <w:keepLines w:val="0"/>
              <w:rPr>
                <w:szCs w:val="18"/>
              </w:rPr>
            </w:pPr>
            <w:r w:rsidRPr="00DC7310">
              <w:t>DC_3-8</w:t>
            </w:r>
            <w:r>
              <w:t>-</w:t>
            </w:r>
            <w:r w:rsidRPr="00DC7310">
              <w:t>28</w:t>
            </w:r>
            <w:r>
              <w:t>_</w:t>
            </w:r>
            <w:r w:rsidRPr="00DC7310">
              <w:t>n77</w:t>
            </w:r>
          </w:p>
        </w:tc>
        <w:tc>
          <w:tcPr>
            <w:tcW w:w="937" w:type="pct"/>
            <w:vAlign w:val="center"/>
          </w:tcPr>
          <w:p w14:paraId="7A125ED1" w14:textId="77777777" w:rsidR="001B5F35" w:rsidRPr="00DC7310" w:rsidRDefault="001B5F35" w:rsidP="001B5F35">
            <w:pPr>
              <w:pStyle w:val="TAC"/>
              <w:keepNext w:val="0"/>
              <w:keepLines w:val="0"/>
              <w:rPr>
                <w:szCs w:val="18"/>
                <w:lang w:eastAsia="ja-JP"/>
              </w:rPr>
            </w:pPr>
            <w:r w:rsidRPr="00DC7310">
              <w:rPr>
                <w:rFonts w:eastAsia="MS Mincho" w:cs="Arial"/>
                <w:bCs/>
                <w:szCs w:val="18"/>
              </w:rPr>
              <w:t>0.2</w:t>
            </w:r>
          </w:p>
        </w:tc>
        <w:tc>
          <w:tcPr>
            <w:tcW w:w="938" w:type="pct"/>
            <w:vAlign w:val="center"/>
          </w:tcPr>
          <w:p w14:paraId="2DCC5F8E"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47A8628" w14:textId="77777777" w:rsidR="001B5F35" w:rsidRPr="00DC7310" w:rsidRDefault="001B5F35" w:rsidP="001B5F35">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3B796F8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77ECEDB" w14:textId="77777777" w:rsidTr="00061D93">
        <w:trPr>
          <w:jc w:val="center"/>
        </w:trPr>
        <w:tc>
          <w:tcPr>
            <w:tcW w:w="1357" w:type="pct"/>
            <w:tcBorders>
              <w:bottom w:val="single" w:sz="4" w:space="0" w:color="auto"/>
            </w:tcBorders>
          </w:tcPr>
          <w:p w14:paraId="7A7007CF" w14:textId="77777777" w:rsidR="001B5F35" w:rsidRPr="00DC7310" w:rsidRDefault="001B5F35" w:rsidP="001B5F35">
            <w:pPr>
              <w:pStyle w:val="TAC"/>
              <w:keepNext w:val="0"/>
              <w:keepLines w:val="0"/>
              <w:rPr>
                <w:rFonts w:cs="Arial"/>
              </w:rPr>
            </w:pPr>
            <w:r w:rsidRPr="00DC7310">
              <w:t>DC_3-8_n28-n77</w:t>
            </w:r>
          </w:p>
        </w:tc>
        <w:tc>
          <w:tcPr>
            <w:tcW w:w="937" w:type="pct"/>
            <w:vAlign w:val="center"/>
          </w:tcPr>
          <w:p w14:paraId="36E8859D" w14:textId="77777777" w:rsidR="001B5F35" w:rsidRPr="00DC7310" w:rsidRDefault="001B5F35" w:rsidP="001B5F35">
            <w:pPr>
              <w:pStyle w:val="TAC"/>
              <w:keepNext w:val="0"/>
              <w:keepLines w:val="0"/>
              <w:rPr>
                <w:szCs w:val="18"/>
                <w:lang w:eastAsia="ja-JP"/>
              </w:rPr>
            </w:pPr>
            <w:r w:rsidRPr="00DC7310">
              <w:rPr>
                <w:rFonts w:eastAsia="MS Mincho" w:cs="Arial"/>
                <w:bCs/>
                <w:szCs w:val="18"/>
              </w:rPr>
              <w:t>0.2</w:t>
            </w:r>
          </w:p>
        </w:tc>
        <w:tc>
          <w:tcPr>
            <w:tcW w:w="938" w:type="pct"/>
            <w:vAlign w:val="center"/>
          </w:tcPr>
          <w:p w14:paraId="115AA3CA" w14:textId="77777777" w:rsidR="001B5F35" w:rsidRPr="00DC7310" w:rsidRDefault="001B5F35" w:rsidP="001B5F35">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5D4A485C" w14:textId="77777777" w:rsidR="001B5F35" w:rsidRPr="00DC7310" w:rsidRDefault="001B5F35" w:rsidP="001B5F35">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5C6D24F" w14:textId="77777777" w:rsidR="001B5F35" w:rsidRPr="00DC7310" w:rsidRDefault="001B5F35" w:rsidP="001B5F35">
            <w:pPr>
              <w:pStyle w:val="TAC"/>
              <w:keepNext w:val="0"/>
              <w:keepLines w:val="0"/>
              <w:rPr>
                <w:szCs w:val="18"/>
              </w:rPr>
            </w:pPr>
            <w:r w:rsidRPr="00DC7310">
              <w:rPr>
                <w:rFonts w:cs="Arial" w:hint="eastAsia"/>
                <w:lang w:eastAsia="zh-CN"/>
              </w:rPr>
              <w:t>0</w:t>
            </w:r>
            <w:r w:rsidRPr="00DC7310">
              <w:rPr>
                <w:rFonts w:cs="Arial"/>
                <w:lang w:eastAsia="zh-CN"/>
              </w:rPr>
              <w:t>.5</w:t>
            </w:r>
          </w:p>
        </w:tc>
      </w:tr>
      <w:tr w:rsidR="001B5F35" w:rsidRPr="00DC7310" w14:paraId="183A05C0" w14:textId="77777777" w:rsidTr="00E40D5A">
        <w:trPr>
          <w:jc w:val="center"/>
        </w:trPr>
        <w:tc>
          <w:tcPr>
            <w:tcW w:w="1357" w:type="pct"/>
            <w:tcBorders>
              <w:bottom w:val="single" w:sz="4" w:space="0" w:color="auto"/>
            </w:tcBorders>
            <w:vAlign w:val="center"/>
          </w:tcPr>
          <w:p w14:paraId="16D27D34" w14:textId="77777777" w:rsidR="001B5F35" w:rsidRPr="00DC7310" w:rsidRDefault="001B5F35" w:rsidP="001B5F35">
            <w:pPr>
              <w:pStyle w:val="TAC"/>
              <w:keepNext w:val="0"/>
              <w:keepLines w:val="0"/>
            </w:pPr>
            <w:r w:rsidRPr="00DC7310">
              <w:t>DC_3-8-28_n</w:t>
            </w:r>
            <w:r>
              <w:t>1</w:t>
            </w:r>
          </w:p>
        </w:tc>
        <w:tc>
          <w:tcPr>
            <w:tcW w:w="937" w:type="pct"/>
            <w:vAlign w:val="center"/>
          </w:tcPr>
          <w:p w14:paraId="2419FEF9" w14:textId="77777777" w:rsidR="001B5F35" w:rsidRPr="00DC7310" w:rsidRDefault="001B5F35" w:rsidP="001B5F35">
            <w:pPr>
              <w:pStyle w:val="TAC"/>
              <w:keepNext w:val="0"/>
              <w:keepLines w:val="0"/>
              <w:rPr>
                <w:rFonts w:eastAsia="MS Mincho" w:cs="Arial"/>
                <w:bCs/>
                <w:szCs w:val="18"/>
              </w:rPr>
            </w:pPr>
            <w:r>
              <w:rPr>
                <w:rFonts w:eastAsia="MS Mincho" w:cs="Arial"/>
                <w:bCs/>
                <w:szCs w:val="18"/>
              </w:rPr>
              <w:t>-</w:t>
            </w:r>
          </w:p>
        </w:tc>
        <w:tc>
          <w:tcPr>
            <w:tcW w:w="938" w:type="pct"/>
            <w:vAlign w:val="center"/>
          </w:tcPr>
          <w:p w14:paraId="14574A1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C1E73C"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0D0E04E" w14:textId="77777777" w:rsidR="001B5F35" w:rsidRPr="00DC7310" w:rsidRDefault="001B5F35" w:rsidP="001B5F35">
            <w:pPr>
              <w:pStyle w:val="TAC"/>
              <w:keepNext w:val="0"/>
              <w:keepLines w:val="0"/>
              <w:rPr>
                <w:rFonts w:cs="Arial"/>
                <w:lang w:eastAsia="zh-CN"/>
              </w:rPr>
            </w:pPr>
            <w:r>
              <w:rPr>
                <w:rFonts w:cs="Arial"/>
                <w:lang w:eastAsia="zh-CN"/>
              </w:rPr>
              <w:t>-</w:t>
            </w:r>
          </w:p>
        </w:tc>
      </w:tr>
      <w:tr w:rsidR="001B5F35" w:rsidRPr="00DC7310" w14:paraId="535AF263" w14:textId="77777777" w:rsidTr="00061D93">
        <w:trPr>
          <w:jc w:val="center"/>
        </w:trPr>
        <w:tc>
          <w:tcPr>
            <w:tcW w:w="1357" w:type="pct"/>
            <w:tcBorders>
              <w:top w:val="single" w:sz="4" w:space="0" w:color="auto"/>
              <w:bottom w:val="single" w:sz="4" w:space="0" w:color="auto"/>
            </w:tcBorders>
            <w:vAlign w:val="center"/>
          </w:tcPr>
          <w:p w14:paraId="04FB6282" w14:textId="77777777" w:rsidR="001B5F35" w:rsidRPr="00DC7310" w:rsidRDefault="001B5F35" w:rsidP="001B5F35">
            <w:pPr>
              <w:pStyle w:val="TAC"/>
              <w:keepNext w:val="0"/>
              <w:keepLines w:val="0"/>
              <w:rPr>
                <w:rFonts w:cs="Arial"/>
              </w:rPr>
            </w:pPr>
            <w:r w:rsidRPr="00DC7310">
              <w:t>DC_3-8-28_n78</w:t>
            </w:r>
          </w:p>
        </w:tc>
        <w:tc>
          <w:tcPr>
            <w:tcW w:w="937" w:type="pct"/>
            <w:vAlign w:val="center"/>
          </w:tcPr>
          <w:p w14:paraId="3AFEBAD7" w14:textId="77777777" w:rsidR="001B5F35" w:rsidRPr="00DC7310" w:rsidRDefault="001B5F35" w:rsidP="001B5F35">
            <w:pPr>
              <w:pStyle w:val="TAC"/>
              <w:keepNext w:val="0"/>
              <w:keepLines w:val="0"/>
              <w:rPr>
                <w:rFonts w:cs="Arial"/>
                <w:lang w:eastAsia="zh-CN"/>
              </w:rPr>
            </w:pPr>
            <w:r w:rsidRPr="00DC7310">
              <w:rPr>
                <w:rFonts w:eastAsia="MS Mincho" w:cs="Arial"/>
                <w:bCs/>
                <w:szCs w:val="18"/>
              </w:rPr>
              <w:t>0.2</w:t>
            </w:r>
          </w:p>
        </w:tc>
        <w:tc>
          <w:tcPr>
            <w:tcW w:w="938" w:type="pct"/>
            <w:vAlign w:val="center"/>
          </w:tcPr>
          <w:p w14:paraId="5952AAFD"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376806E" w14:textId="77777777" w:rsidR="001B5F35" w:rsidRPr="00DC7310" w:rsidRDefault="001B5F35" w:rsidP="001B5F35">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429D19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A6B269A" w14:textId="77777777" w:rsidTr="00061D93">
        <w:trPr>
          <w:jc w:val="center"/>
        </w:trPr>
        <w:tc>
          <w:tcPr>
            <w:tcW w:w="1357" w:type="pct"/>
            <w:tcBorders>
              <w:top w:val="single" w:sz="4" w:space="0" w:color="auto"/>
              <w:bottom w:val="single" w:sz="4" w:space="0" w:color="auto"/>
            </w:tcBorders>
            <w:vAlign w:val="center"/>
          </w:tcPr>
          <w:p w14:paraId="631199F4" w14:textId="77777777" w:rsidR="001B5F35" w:rsidRPr="00DC7310" w:rsidRDefault="001B5F35" w:rsidP="001B5F35">
            <w:pPr>
              <w:pStyle w:val="TAC"/>
              <w:keepNext w:val="0"/>
              <w:keepLines w:val="0"/>
              <w:rPr>
                <w:rFonts w:cs="Arial"/>
              </w:rPr>
            </w:pPr>
            <w:r w:rsidRPr="00DC7310">
              <w:rPr>
                <w:rFonts w:cs="Arial"/>
              </w:rPr>
              <w:t>DC_3-8_n28-n78</w:t>
            </w:r>
          </w:p>
        </w:tc>
        <w:tc>
          <w:tcPr>
            <w:tcW w:w="937" w:type="pct"/>
            <w:vAlign w:val="center"/>
          </w:tcPr>
          <w:p w14:paraId="354C0540" w14:textId="77777777" w:rsidR="001B5F35" w:rsidRPr="00DC7310" w:rsidRDefault="001B5F35" w:rsidP="001B5F35">
            <w:pPr>
              <w:pStyle w:val="TAC"/>
              <w:keepNext w:val="0"/>
              <w:keepLines w:val="0"/>
              <w:rPr>
                <w:rFonts w:cs="Arial"/>
                <w:lang w:eastAsia="zh-CN"/>
              </w:rPr>
            </w:pPr>
            <w:r w:rsidRPr="00DC7310">
              <w:rPr>
                <w:rFonts w:eastAsia="MS Mincho" w:cs="Arial"/>
                <w:bCs/>
                <w:szCs w:val="18"/>
              </w:rPr>
              <w:t>0.2</w:t>
            </w:r>
          </w:p>
        </w:tc>
        <w:tc>
          <w:tcPr>
            <w:tcW w:w="938" w:type="pct"/>
            <w:vAlign w:val="center"/>
          </w:tcPr>
          <w:p w14:paraId="40723966"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910CD07" w14:textId="77777777" w:rsidR="001B5F35" w:rsidRPr="00DC7310" w:rsidRDefault="001B5F35" w:rsidP="001B5F35">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1496709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FDF5AEA" w14:textId="77777777" w:rsidTr="00061D93">
        <w:trPr>
          <w:jc w:val="center"/>
        </w:trPr>
        <w:tc>
          <w:tcPr>
            <w:tcW w:w="1357" w:type="pct"/>
            <w:tcBorders>
              <w:top w:val="single" w:sz="4" w:space="0" w:color="auto"/>
              <w:bottom w:val="single" w:sz="4" w:space="0" w:color="auto"/>
            </w:tcBorders>
            <w:vAlign w:val="center"/>
          </w:tcPr>
          <w:p w14:paraId="2BB4CD8B" w14:textId="77777777" w:rsidR="001B5F35" w:rsidRPr="00DC7310" w:rsidRDefault="001B5F35" w:rsidP="001B5F35">
            <w:pPr>
              <w:pStyle w:val="TAC"/>
              <w:keepNext w:val="0"/>
              <w:keepLines w:val="0"/>
              <w:rPr>
                <w:rFonts w:cs="Arial"/>
              </w:rPr>
            </w:pPr>
            <w:r w:rsidRPr="00DC7310">
              <w:t>DC_3-8-32_n1</w:t>
            </w:r>
          </w:p>
        </w:tc>
        <w:tc>
          <w:tcPr>
            <w:tcW w:w="937" w:type="pct"/>
            <w:vAlign w:val="center"/>
          </w:tcPr>
          <w:p w14:paraId="523E210A" w14:textId="77777777" w:rsidR="001B5F35" w:rsidRPr="00DC7310" w:rsidRDefault="001B5F35" w:rsidP="001B5F35">
            <w:pPr>
              <w:pStyle w:val="TAC"/>
              <w:keepNext w:val="0"/>
              <w:keepLines w:val="0"/>
            </w:pPr>
            <w:r w:rsidRPr="00DC7310">
              <w:rPr>
                <w:rFonts w:cs="Arial"/>
                <w:lang w:eastAsia="ja-JP"/>
              </w:rPr>
              <w:t>-</w:t>
            </w:r>
          </w:p>
        </w:tc>
        <w:tc>
          <w:tcPr>
            <w:tcW w:w="938" w:type="pct"/>
            <w:vAlign w:val="center"/>
          </w:tcPr>
          <w:p w14:paraId="34866AC7"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3BB2E95" w14:textId="77777777" w:rsidR="001B5F35" w:rsidRPr="00DC7310" w:rsidRDefault="001B5F35" w:rsidP="001B5F35">
            <w:pPr>
              <w:pStyle w:val="TAC"/>
              <w:keepNext w:val="0"/>
              <w:keepLines w:val="0"/>
            </w:pPr>
            <w:r w:rsidRPr="00DC7310">
              <w:rPr>
                <w:rFonts w:eastAsia="Malgun Gothic" w:cs="Arial"/>
                <w:lang w:eastAsia="ko-KR"/>
              </w:rPr>
              <w:t>0.5</w:t>
            </w:r>
          </w:p>
        </w:tc>
        <w:tc>
          <w:tcPr>
            <w:tcW w:w="884" w:type="pct"/>
            <w:vAlign w:val="center"/>
          </w:tcPr>
          <w:p w14:paraId="5EF6DF3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r>
      <w:tr w:rsidR="001B5F35" w:rsidRPr="00DC7310" w14:paraId="12FB2ACD" w14:textId="77777777" w:rsidTr="00061D93">
        <w:trPr>
          <w:jc w:val="center"/>
        </w:trPr>
        <w:tc>
          <w:tcPr>
            <w:tcW w:w="1357" w:type="pct"/>
            <w:tcBorders>
              <w:top w:val="single" w:sz="4" w:space="0" w:color="auto"/>
              <w:bottom w:val="single" w:sz="4" w:space="0" w:color="auto"/>
            </w:tcBorders>
            <w:vAlign w:val="center"/>
          </w:tcPr>
          <w:p w14:paraId="76AF937A" w14:textId="77777777" w:rsidR="001B5F35" w:rsidRPr="00DC7310" w:rsidRDefault="001B5F35" w:rsidP="001B5F35">
            <w:pPr>
              <w:pStyle w:val="TAC"/>
              <w:keepNext w:val="0"/>
              <w:keepLines w:val="0"/>
              <w:rPr>
                <w:rFonts w:cs="Arial"/>
              </w:rPr>
            </w:pPr>
            <w:r w:rsidRPr="00DC7310">
              <w:rPr>
                <w:rFonts w:cs="Arial"/>
              </w:rPr>
              <w:t>DC_3-8-32_n28</w:t>
            </w:r>
          </w:p>
        </w:tc>
        <w:tc>
          <w:tcPr>
            <w:tcW w:w="937" w:type="pct"/>
            <w:vAlign w:val="center"/>
          </w:tcPr>
          <w:p w14:paraId="48B9B2AB" w14:textId="77777777" w:rsidR="001B5F35" w:rsidRPr="00DC7310" w:rsidRDefault="001B5F35" w:rsidP="001B5F35">
            <w:pPr>
              <w:pStyle w:val="TAC"/>
              <w:keepNext w:val="0"/>
              <w:keepLines w:val="0"/>
              <w:rPr>
                <w:rFonts w:cs="Arial"/>
                <w:lang w:eastAsia="ja-JP"/>
              </w:rPr>
            </w:pPr>
            <w:r w:rsidRPr="00DC7310">
              <w:rPr>
                <w:rFonts w:cs="Arial"/>
              </w:rPr>
              <w:t>-</w:t>
            </w:r>
          </w:p>
        </w:tc>
        <w:tc>
          <w:tcPr>
            <w:tcW w:w="938" w:type="pct"/>
            <w:vAlign w:val="center"/>
          </w:tcPr>
          <w:p w14:paraId="170833F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0BF8A5D" w14:textId="77777777" w:rsidR="001B5F35" w:rsidRPr="00DC7310" w:rsidRDefault="001B5F35" w:rsidP="001B5F35">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3F2BEBA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0640E189" w14:textId="77777777" w:rsidTr="00061D93">
        <w:trPr>
          <w:jc w:val="center"/>
        </w:trPr>
        <w:tc>
          <w:tcPr>
            <w:tcW w:w="1357" w:type="pct"/>
            <w:tcBorders>
              <w:top w:val="single" w:sz="4" w:space="0" w:color="auto"/>
              <w:bottom w:val="single" w:sz="4" w:space="0" w:color="auto"/>
            </w:tcBorders>
            <w:vAlign w:val="center"/>
          </w:tcPr>
          <w:p w14:paraId="48A5AD80" w14:textId="77777777" w:rsidR="001B5F35" w:rsidRPr="00DC7310" w:rsidRDefault="001B5F35" w:rsidP="001B5F35">
            <w:pPr>
              <w:pStyle w:val="TAC"/>
              <w:keepNext w:val="0"/>
              <w:keepLines w:val="0"/>
              <w:rPr>
                <w:rFonts w:cs="Arial"/>
              </w:rPr>
            </w:pPr>
            <w:r w:rsidRPr="00DC7310">
              <w:t>DC_3-8-32_n78</w:t>
            </w:r>
          </w:p>
        </w:tc>
        <w:tc>
          <w:tcPr>
            <w:tcW w:w="937" w:type="pct"/>
            <w:vAlign w:val="center"/>
          </w:tcPr>
          <w:p w14:paraId="16FDD5BA"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22FD0C5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CE9821"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70AF0AD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6AC6500" w14:textId="77777777" w:rsidTr="00E40D5A">
        <w:trPr>
          <w:jc w:val="center"/>
        </w:trPr>
        <w:tc>
          <w:tcPr>
            <w:tcW w:w="1357" w:type="pct"/>
            <w:tcBorders>
              <w:top w:val="single" w:sz="4" w:space="0" w:color="auto"/>
              <w:bottom w:val="single" w:sz="4" w:space="0" w:color="auto"/>
            </w:tcBorders>
          </w:tcPr>
          <w:p w14:paraId="0218F40E" w14:textId="77777777" w:rsidR="001B5F35" w:rsidRPr="00DC7310" w:rsidRDefault="001B5F35" w:rsidP="001B5F35">
            <w:pPr>
              <w:pStyle w:val="TAC"/>
              <w:keepNext w:val="0"/>
              <w:keepLines w:val="0"/>
            </w:pPr>
            <w:r w:rsidRPr="00DC7310">
              <w:t>DC_3-8-3</w:t>
            </w:r>
            <w:r>
              <w:t>8</w:t>
            </w:r>
            <w:r w:rsidRPr="00DC7310">
              <w:t>_n</w:t>
            </w:r>
            <w:r>
              <w:t>1</w:t>
            </w:r>
          </w:p>
        </w:tc>
        <w:tc>
          <w:tcPr>
            <w:tcW w:w="937" w:type="pct"/>
            <w:vAlign w:val="center"/>
          </w:tcPr>
          <w:p w14:paraId="125761CE" w14:textId="77777777" w:rsidR="001B5F35" w:rsidRPr="00DC7310" w:rsidRDefault="001B5F35" w:rsidP="001B5F35">
            <w:pPr>
              <w:pStyle w:val="TAC"/>
              <w:keepNext w:val="0"/>
              <w:keepLines w:val="0"/>
              <w:rPr>
                <w:rFonts w:eastAsia="Malgun Gothic" w:cs="Arial"/>
                <w:lang w:eastAsia="ko-KR"/>
              </w:rPr>
            </w:pPr>
            <w:r>
              <w:rPr>
                <w:lang w:eastAsia="zh-CN"/>
              </w:rPr>
              <w:t>-</w:t>
            </w:r>
          </w:p>
        </w:tc>
        <w:tc>
          <w:tcPr>
            <w:tcW w:w="938" w:type="pct"/>
            <w:vAlign w:val="center"/>
          </w:tcPr>
          <w:p w14:paraId="3D4FCF77" w14:textId="77777777" w:rsidR="001B5F35" w:rsidRPr="00DC7310" w:rsidRDefault="001B5F35" w:rsidP="001B5F35">
            <w:pPr>
              <w:pStyle w:val="TAC"/>
              <w:keepNext w:val="0"/>
              <w:keepLines w:val="0"/>
              <w:rPr>
                <w:rFonts w:cs="Arial"/>
                <w:lang w:eastAsia="zh-CN"/>
              </w:rPr>
            </w:pPr>
            <w:r>
              <w:rPr>
                <w:lang w:eastAsia="zh-CN"/>
              </w:rPr>
              <w:t>-</w:t>
            </w:r>
          </w:p>
        </w:tc>
        <w:tc>
          <w:tcPr>
            <w:tcW w:w="884" w:type="pct"/>
            <w:vAlign w:val="center"/>
          </w:tcPr>
          <w:p w14:paraId="39D6D87B" w14:textId="77777777" w:rsidR="001B5F35" w:rsidRPr="00DC7310" w:rsidRDefault="001B5F35" w:rsidP="001B5F35">
            <w:pPr>
              <w:pStyle w:val="TAC"/>
              <w:keepNext w:val="0"/>
              <w:keepLines w:val="0"/>
              <w:rPr>
                <w:rFonts w:eastAsia="Malgun Gothic" w:cs="Arial"/>
                <w:lang w:eastAsia="ko-KR"/>
              </w:rPr>
            </w:pPr>
            <w:r>
              <w:rPr>
                <w:szCs w:val="18"/>
                <w:lang w:eastAsia="zh-CN"/>
              </w:rPr>
              <w:t>0.2</w:t>
            </w:r>
          </w:p>
        </w:tc>
        <w:tc>
          <w:tcPr>
            <w:tcW w:w="884" w:type="pct"/>
            <w:vAlign w:val="center"/>
          </w:tcPr>
          <w:p w14:paraId="023BAEC5" w14:textId="77777777" w:rsidR="001B5F35" w:rsidRPr="00DC7310" w:rsidRDefault="001B5F35" w:rsidP="001B5F35">
            <w:pPr>
              <w:pStyle w:val="TAC"/>
              <w:keepNext w:val="0"/>
              <w:keepLines w:val="0"/>
              <w:rPr>
                <w:rFonts w:cs="Arial"/>
                <w:lang w:eastAsia="zh-CN"/>
              </w:rPr>
            </w:pPr>
            <w:r>
              <w:rPr>
                <w:lang w:eastAsia="zh-CN"/>
              </w:rPr>
              <w:t>-</w:t>
            </w:r>
          </w:p>
        </w:tc>
      </w:tr>
      <w:tr w:rsidR="001B5F35" w:rsidRPr="00DC7310" w14:paraId="15E5EBCC" w14:textId="77777777" w:rsidTr="00E40D5A">
        <w:trPr>
          <w:jc w:val="center"/>
        </w:trPr>
        <w:tc>
          <w:tcPr>
            <w:tcW w:w="1357" w:type="pct"/>
            <w:tcBorders>
              <w:top w:val="single" w:sz="4" w:space="0" w:color="auto"/>
              <w:bottom w:val="single" w:sz="4" w:space="0" w:color="auto"/>
            </w:tcBorders>
          </w:tcPr>
          <w:p w14:paraId="5EAB9C00" w14:textId="77777777" w:rsidR="001B5F35" w:rsidRPr="00DC7310" w:rsidRDefault="001B5F35" w:rsidP="001B5F35">
            <w:pPr>
              <w:pStyle w:val="TAC"/>
              <w:keepNext w:val="0"/>
              <w:keepLines w:val="0"/>
            </w:pPr>
            <w:r w:rsidRPr="00DC7310">
              <w:t>DC_3-8-3</w:t>
            </w:r>
            <w:r>
              <w:t>8</w:t>
            </w:r>
            <w:r w:rsidRPr="00DC7310">
              <w:t>_n</w:t>
            </w:r>
            <w:r>
              <w:t>28</w:t>
            </w:r>
          </w:p>
        </w:tc>
        <w:tc>
          <w:tcPr>
            <w:tcW w:w="937" w:type="pct"/>
            <w:vAlign w:val="center"/>
          </w:tcPr>
          <w:p w14:paraId="788C8529" w14:textId="77777777" w:rsidR="001B5F35" w:rsidRPr="00DC7310" w:rsidRDefault="001B5F35" w:rsidP="001B5F35">
            <w:pPr>
              <w:pStyle w:val="TAC"/>
              <w:keepNext w:val="0"/>
              <w:keepLines w:val="0"/>
              <w:rPr>
                <w:rFonts w:eastAsia="Malgun Gothic" w:cs="Arial"/>
                <w:lang w:eastAsia="ko-KR"/>
              </w:rPr>
            </w:pPr>
            <w:r>
              <w:rPr>
                <w:lang w:eastAsia="zh-CN"/>
              </w:rPr>
              <w:t>-</w:t>
            </w:r>
          </w:p>
        </w:tc>
        <w:tc>
          <w:tcPr>
            <w:tcW w:w="938" w:type="pct"/>
            <w:vAlign w:val="center"/>
          </w:tcPr>
          <w:p w14:paraId="41DD7BF1" w14:textId="77777777" w:rsidR="001B5F35" w:rsidRPr="00DC7310" w:rsidRDefault="001B5F35" w:rsidP="001B5F35">
            <w:pPr>
              <w:pStyle w:val="TAC"/>
              <w:keepNext w:val="0"/>
              <w:keepLines w:val="0"/>
              <w:rPr>
                <w:rFonts w:cs="Arial"/>
                <w:lang w:eastAsia="zh-CN"/>
              </w:rPr>
            </w:pPr>
            <w:r>
              <w:rPr>
                <w:lang w:eastAsia="zh-CN"/>
              </w:rPr>
              <w:t>-</w:t>
            </w:r>
          </w:p>
        </w:tc>
        <w:tc>
          <w:tcPr>
            <w:tcW w:w="884" w:type="pct"/>
            <w:vAlign w:val="center"/>
          </w:tcPr>
          <w:p w14:paraId="68E8A4BD" w14:textId="77777777" w:rsidR="001B5F35" w:rsidRPr="00DC7310" w:rsidRDefault="001B5F35" w:rsidP="001B5F35">
            <w:pPr>
              <w:pStyle w:val="TAC"/>
              <w:keepNext w:val="0"/>
              <w:keepLines w:val="0"/>
              <w:rPr>
                <w:rFonts w:eastAsia="Malgun Gothic" w:cs="Arial"/>
                <w:lang w:eastAsia="ko-KR"/>
              </w:rPr>
            </w:pPr>
            <w:r>
              <w:rPr>
                <w:szCs w:val="18"/>
                <w:lang w:eastAsia="zh-CN"/>
              </w:rPr>
              <w:t>0.2</w:t>
            </w:r>
          </w:p>
        </w:tc>
        <w:tc>
          <w:tcPr>
            <w:tcW w:w="884" w:type="pct"/>
            <w:vAlign w:val="center"/>
          </w:tcPr>
          <w:p w14:paraId="4004DED8" w14:textId="77777777" w:rsidR="001B5F35" w:rsidRPr="00DC7310" w:rsidRDefault="001B5F35" w:rsidP="001B5F35">
            <w:pPr>
              <w:pStyle w:val="TAC"/>
              <w:keepNext w:val="0"/>
              <w:keepLines w:val="0"/>
              <w:rPr>
                <w:rFonts w:cs="Arial"/>
                <w:lang w:eastAsia="zh-CN"/>
              </w:rPr>
            </w:pPr>
            <w:r>
              <w:rPr>
                <w:lang w:eastAsia="zh-CN"/>
              </w:rPr>
              <w:t>-</w:t>
            </w:r>
          </w:p>
        </w:tc>
      </w:tr>
      <w:tr w:rsidR="001B5F35" w:rsidRPr="00DC7310" w14:paraId="118809EA" w14:textId="77777777" w:rsidTr="00E40D5A">
        <w:trPr>
          <w:jc w:val="center"/>
        </w:trPr>
        <w:tc>
          <w:tcPr>
            <w:tcW w:w="1357" w:type="pct"/>
            <w:tcBorders>
              <w:top w:val="single" w:sz="4" w:space="0" w:color="auto"/>
              <w:bottom w:val="single" w:sz="4" w:space="0" w:color="auto"/>
            </w:tcBorders>
          </w:tcPr>
          <w:p w14:paraId="3093B718" w14:textId="77777777" w:rsidR="001B5F35" w:rsidRPr="00DC7310" w:rsidRDefault="001B5F35" w:rsidP="001B5F35">
            <w:pPr>
              <w:pStyle w:val="TAC"/>
              <w:keepNext w:val="0"/>
              <w:keepLines w:val="0"/>
            </w:pPr>
            <w:r w:rsidRPr="00DC7310">
              <w:t>DC_3-8-3</w:t>
            </w:r>
            <w:r>
              <w:t>8</w:t>
            </w:r>
            <w:r w:rsidRPr="00DC7310">
              <w:t>_n</w:t>
            </w:r>
            <w:r>
              <w:t>78</w:t>
            </w:r>
          </w:p>
        </w:tc>
        <w:tc>
          <w:tcPr>
            <w:tcW w:w="937" w:type="pct"/>
            <w:vAlign w:val="center"/>
          </w:tcPr>
          <w:p w14:paraId="2DE3E039" w14:textId="77777777" w:rsidR="001B5F35" w:rsidRPr="00DC7310" w:rsidRDefault="001B5F35" w:rsidP="001B5F35">
            <w:pPr>
              <w:pStyle w:val="TAC"/>
              <w:keepNext w:val="0"/>
              <w:keepLines w:val="0"/>
              <w:rPr>
                <w:rFonts w:eastAsia="Malgun Gothic" w:cs="Arial"/>
                <w:lang w:eastAsia="ko-KR"/>
              </w:rPr>
            </w:pPr>
            <w:r>
              <w:rPr>
                <w:lang w:eastAsia="zh-CN"/>
              </w:rPr>
              <w:t>-</w:t>
            </w:r>
          </w:p>
        </w:tc>
        <w:tc>
          <w:tcPr>
            <w:tcW w:w="938" w:type="pct"/>
            <w:vAlign w:val="center"/>
          </w:tcPr>
          <w:p w14:paraId="1A1DAFA5" w14:textId="77777777" w:rsidR="001B5F35" w:rsidRPr="00DC7310" w:rsidRDefault="001B5F35" w:rsidP="001B5F35">
            <w:pPr>
              <w:pStyle w:val="TAC"/>
              <w:keepNext w:val="0"/>
              <w:keepLines w:val="0"/>
              <w:rPr>
                <w:rFonts w:cs="Arial"/>
                <w:lang w:eastAsia="zh-CN"/>
              </w:rPr>
            </w:pPr>
            <w:r>
              <w:rPr>
                <w:lang w:eastAsia="zh-CN"/>
              </w:rPr>
              <w:t>-</w:t>
            </w:r>
          </w:p>
        </w:tc>
        <w:tc>
          <w:tcPr>
            <w:tcW w:w="884" w:type="pct"/>
            <w:vAlign w:val="center"/>
          </w:tcPr>
          <w:p w14:paraId="7FE8049C" w14:textId="77777777" w:rsidR="001B5F35" w:rsidRPr="00DC7310" w:rsidRDefault="001B5F35" w:rsidP="001B5F35">
            <w:pPr>
              <w:pStyle w:val="TAC"/>
              <w:keepNext w:val="0"/>
              <w:keepLines w:val="0"/>
              <w:rPr>
                <w:rFonts w:eastAsia="Malgun Gothic" w:cs="Arial"/>
                <w:lang w:eastAsia="ko-KR"/>
              </w:rPr>
            </w:pPr>
            <w:r>
              <w:rPr>
                <w:szCs w:val="18"/>
                <w:lang w:eastAsia="zh-CN"/>
              </w:rPr>
              <w:t>0.2</w:t>
            </w:r>
          </w:p>
        </w:tc>
        <w:tc>
          <w:tcPr>
            <w:tcW w:w="884" w:type="pct"/>
            <w:vAlign w:val="center"/>
          </w:tcPr>
          <w:p w14:paraId="0305D34E" w14:textId="77777777" w:rsidR="001B5F35" w:rsidRPr="00DC7310" w:rsidRDefault="001B5F35" w:rsidP="001B5F35">
            <w:pPr>
              <w:pStyle w:val="TAC"/>
              <w:keepNext w:val="0"/>
              <w:keepLines w:val="0"/>
              <w:rPr>
                <w:rFonts w:cs="Arial"/>
                <w:lang w:eastAsia="zh-CN"/>
              </w:rPr>
            </w:pPr>
            <w:r>
              <w:rPr>
                <w:lang w:eastAsia="zh-CN"/>
              </w:rPr>
              <w:t>0.5</w:t>
            </w:r>
          </w:p>
        </w:tc>
      </w:tr>
      <w:tr w:rsidR="001B5F35" w:rsidRPr="00DC7310" w14:paraId="6527A4BF" w14:textId="77777777" w:rsidTr="00E40D5A">
        <w:trPr>
          <w:jc w:val="center"/>
        </w:trPr>
        <w:tc>
          <w:tcPr>
            <w:tcW w:w="1357" w:type="pct"/>
            <w:tcBorders>
              <w:top w:val="single" w:sz="4" w:space="0" w:color="auto"/>
              <w:bottom w:val="single" w:sz="4" w:space="0" w:color="auto"/>
            </w:tcBorders>
          </w:tcPr>
          <w:p w14:paraId="2AF120CA" w14:textId="77777777" w:rsidR="001B5F35" w:rsidRPr="00DC7310" w:rsidRDefault="001B5F35" w:rsidP="001B5F35">
            <w:pPr>
              <w:pStyle w:val="TAC"/>
              <w:keepNext w:val="0"/>
              <w:keepLines w:val="0"/>
            </w:pPr>
            <w:r w:rsidRPr="00DC7310">
              <w:t>DC_3-8-</w:t>
            </w:r>
            <w:r>
              <w:t>40_</w:t>
            </w:r>
            <w:r w:rsidRPr="00DC7310">
              <w:t>n</w:t>
            </w:r>
            <w:r>
              <w:t>28</w:t>
            </w:r>
          </w:p>
        </w:tc>
        <w:tc>
          <w:tcPr>
            <w:tcW w:w="937" w:type="pct"/>
            <w:vAlign w:val="center"/>
          </w:tcPr>
          <w:p w14:paraId="7F83BA7F" w14:textId="77777777" w:rsidR="001B5F35" w:rsidRPr="00DC7310" w:rsidRDefault="001B5F35" w:rsidP="001B5F35">
            <w:pPr>
              <w:pStyle w:val="TAC"/>
              <w:keepNext w:val="0"/>
              <w:keepLines w:val="0"/>
              <w:rPr>
                <w:rFonts w:eastAsia="Malgun Gothic" w:cs="Arial"/>
                <w:lang w:eastAsia="ko-KR"/>
              </w:rPr>
            </w:pPr>
            <w:r>
              <w:rPr>
                <w:lang w:eastAsia="zh-CN"/>
              </w:rPr>
              <w:t>-</w:t>
            </w:r>
          </w:p>
        </w:tc>
        <w:tc>
          <w:tcPr>
            <w:tcW w:w="938" w:type="pct"/>
            <w:vAlign w:val="center"/>
          </w:tcPr>
          <w:p w14:paraId="7B96A786" w14:textId="77777777" w:rsidR="001B5F35" w:rsidRPr="00DC7310" w:rsidRDefault="001B5F35" w:rsidP="001B5F35">
            <w:pPr>
              <w:pStyle w:val="TAC"/>
              <w:keepNext w:val="0"/>
              <w:keepLines w:val="0"/>
              <w:rPr>
                <w:rFonts w:cs="Arial"/>
                <w:lang w:eastAsia="zh-CN"/>
              </w:rPr>
            </w:pPr>
            <w:r>
              <w:rPr>
                <w:lang w:eastAsia="zh-CN"/>
              </w:rPr>
              <w:t>-</w:t>
            </w:r>
          </w:p>
        </w:tc>
        <w:tc>
          <w:tcPr>
            <w:tcW w:w="884" w:type="pct"/>
            <w:vAlign w:val="center"/>
          </w:tcPr>
          <w:p w14:paraId="5DA5B697" w14:textId="77777777" w:rsidR="001B5F35" w:rsidRPr="00DC7310" w:rsidRDefault="001B5F35" w:rsidP="001B5F35">
            <w:pPr>
              <w:pStyle w:val="TAC"/>
              <w:keepNext w:val="0"/>
              <w:keepLines w:val="0"/>
              <w:rPr>
                <w:rFonts w:eastAsia="Malgun Gothic" w:cs="Arial"/>
                <w:lang w:eastAsia="ko-KR"/>
              </w:rPr>
            </w:pPr>
            <w:r>
              <w:rPr>
                <w:szCs w:val="18"/>
                <w:lang w:eastAsia="zh-CN"/>
              </w:rPr>
              <w:t>0.2</w:t>
            </w:r>
          </w:p>
        </w:tc>
        <w:tc>
          <w:tcPr>
            <w:tcW w:w="884" w:type="pct"/>
            <w:vAlign w:val="center"/>
          </w:tcPr>
          <w:p w14:paraId="395AA2E3" w14:textId="77777777" w:rsidR="001B5F35" w:rsidRPr="00DC7310" w:rsidRDefault="001B5F35" w:rsidP="001B5F35">
            <w:pPr>
              <w:pStyle w:val="TAC"/>
              <w:keepNext w:val="0"/>
              <w:keepLines w:val="0"/>
              <w:rPr>
                <w:rFonts w:cs="Arial"/>
                <w:lang w:eastAsia="zh-CN"/>
              </w:rPr>
            </w:pPr>
            <w:r>
              <w:rPr>
                <w:lang w:eastAsia="zh-CN"/>
              </w:rPr>
              <w:t>-</w:t>
            </w:r>
          </w:p>
        </w:tc>
      </w:tr>
      <w:tr w:rsidR="001B5F35" w:rsidRPr="00DC7310" w14:paraId="3ED17FA0" w14:textId="77777777" w:rsidTr="00061D93">
        <w:trPr>
          <w:jc w:val="center"/>
        </w:trPr>
        <w:tc>
          <w:tcPr>
            <w:tcW w:w="1357" w:type="pct"/>
            <w:tcBorders>
              <w:top w:val="single" w:sz="4" w:space="0" w:color="auto"/>
              <w:bottom w:val="single" w:sz="4" w:space="0" w:color="auto"/>
            </w:tcBorders>
          </w:tcPr>
          <w:p w14:paraId="3CE81BC3" w14:textId="77777777" w:rsidR="001B5F35" w:rsidRPr="00DC7310" w:rsidRDefault="001B5F35" w:rsidP="001B5F35">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2F7DE2A7" w14:textId="77777777" w:rsidR="001B5F35" w:rsidRPr="00DC7310" w:rsidRDefault="001B5F35" w:rsidP="001B5F35">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0B6D0034" w14:textId="77777777" w:rsidR="001B5F35" w:rsidRPr="00DC7310" w:rsidRDefault="001B5F35" w:rsidP="001B5F35">
            <w:pPr>
              <w:pStyle w:val="TAC"/>
              <w:keepNext w:val="0"/>
              <w:keepLines w:val="0"/>
              <w:rPr>
                <w:rFonts w:cs="Arial"/>
                <w:lang w:eastAsia="zh-CN"/>
              </w:rPr>
            </w:pPr>
            <w:r w:rsidRPr="00DC7310">
              <w:rPr>
                <w:rFonts w:hint="eastAsia"/>
                <w:lang w:eastAsia="zh-CN"/>
              </w:rPr>
              <w:t>-</w:t>
            </w:r>
          </w:p>
        </w:tc>
        <w:tc>
          <w:tcPr>
            <w:tcW w:w="884" w:type="pct"/>
            <w:vAlign w:val="center"/>
          </w:tcPr>
          <w:p w14:paraId="6FAD9511" w14:textId="77777777" w:rsidR="001B5F35" w:rsidRPr="00DC7310" w:rsidRDefault="001B5F35" w:rsidP="001B5F35">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713CA6A2"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1B5F35" w:rsidRPr="00DC7310" w14:paraId="76E38D57" w14:textId="77777777" w:rsidTr="00061D93">
        <w:trPr>
          <w:jc w:val="center"/>
        </w:trPr>
        <w:tc>
          <w:tcPr>
            <w:tcW w:w="1357" w:type="pct"/>
            <w:tcBorders>
              <w:top w:val="single" w:sz="4" w:space="0" w:color="auto"/>
              <w:bottom w:val="single" w:sz="4" w:space="0" w:color="auto"/>
            </w:tcBorders>
            <w:vAlign w:val="center"/>
          </w:tcPr>
          <w:p w14:paraId="0619F0D3" w14:textId="77777777" w:rsidR="001B5F35" w:rsidRPr="00DC7310" w:rsidRDefault="001B5F35" w:rsidP="001B5F35">
            <w:pPr>
              <w:pStyle w:val="TAC"/>
              <w:keepNext w:val="0"/>
              <w:keepLines w:val="0"/>
              <w:rPr>
                <w:rFonts w:cs="Arial"/>
              </w:rPr>
            </w:pPr>
            <w:r w:rsidRPr="00DC7310">
              <w:rPr>
                <w:rFonts w:cs="Arial"/>
              </w:rPr>
              <w:t>DC_3-8-40_n1</w:t>
            </w:r>
          </w:p>
        </w:tc>
        <w:tc>
          <w:tcPr>
            <w:tcW w:w="937" w:type="pct"/>
            <w:vAlign w:val="center"/>
          </w:tcPr>
          <w:p w14:paraId="2C387E02" w14:textId="77777777" w:rsidR="001B5F35" w:rsidRPr="00DC7310" w:rsidRDefault="001B5F35" w:rsidP="001B5F35">
            <w:pPr>
              <w:pStyle w:val="TAC"/>
              <w:keepNext w:val="0"/>
              <w:keepLines w:val="0"/>
            </w:pPr>
            <w:r w:rsidRPr="00DC7310">
              <w:rPr>
                <w:rFonts w:cs="Arial"/>
                <w:lang w:eastAsia="zh-CN"/>
              </w:rPr>
              <w:t>-</w:t>
            </w:r>
          </w:p>
        </w:tc>
        <w:tc>
          <w:tcPr>
            <w:tcW w:w="938" w:type="pct"/>
            <w:vAlign w:val="center"/>
          </w:tcPr>
          <w:p w14:paraId="0E46E4C7"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0C355CC" w14:textId="77777777" w:rsidR="001B5F35" w:rsidRPr="00DC7310" w:rsidRDefault="001B5F35" w:rsidP="001B5F35">
            <w:pPr>
              <w:pStyle w:val="TAC"/>
              <w:keepNext w:val="0"/>
              <w:keepLines w:val="0"/>
            </w:pPr>
            <w:r w:rsidRPr="00DC7310">
              <w:rPr>
                <w:rFonts w:cs="Arial"/>
                <w:lang w:eastAsia="zh-CN"/>
              </w:rPr>
              <w:t>0.2</w:t>
            </w:r>
          </w:p>
        </w:tc>
        <w:tc>
          <w:tcPr>
            <w:tcW w:w="884" w:type="pct"/>
            <w:vAlign w:val="center"/>
          </w:tcPr>
          <w:p w14:paraId="70BF531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r>
      <w:tr w:rsidR="001B5F35" w:rsidRPr="00DC7310" w14:paraId="1886B568" w14:textId="77777777" w:rsidTr="00E40D5A">
        <w:trPr>
          <w:jc w:val="center"/>
        </w:trPr>
        <w:tc>
          <w:tcPr>
            <w:tcW w:w="1357" w:type="pct"/>
            <w:tcBorders>
              <w:top w:val="single" w:sz="4" w:space="0" w:color="auto"/>
              <w:bottom w:val="single" w:sz="4" w:space="0" w:color="auto"/>
            </w:tcBorders>
          </w:tcPr>
          <w:p w14:paraId="12B249B4" w14:textId="77777777" w:rsidR="001B5F35" w:rsidRPr="00DC7310" w:rsidRDefault="001B5F35" w:rsidP="001B5F35">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5CC2450C" w14:textId="77777777" w:rsidR="001B5F35" w:rsidRPr="00DC7310" w:rsidRDefault="001B5F35" w:rsidP="001B5F35">
            <w:pPr>
              <w:pStyle w:val="TAC"/>
              <w:keepNext w:val="0"/>
              <w:keepLines w:val="0"/>
              <w:rPr>
                <w:rFonts w:cs="Arial"/>
                <w:lang w:eastAsia="zh-CN"/>
              </w:rPr>
            </w:pPr>
            <w:r w:rsidRPr="00F9519C">
              <w:rPr>
                <w:rFonts w:eastAsia="SimSun"/>
              </w:rPr>
              <w:t>0.2</w:t>
            </w:r>
          </w:p>
        </w:tc>
        <w:tc>
          <w:tcPr>
            <w:tcW w:w="938" w:type="pct"/>
            <w:vAlign w:val="center"/>
          </w:tcPr>
          <w:p w14:paraId="23DFC237" w14:textId="77777777" w:rsidR="001B5F35" w:rsidRPr="00DC7310" w:rsidRDefault="001B5F35" w:rsidP="001B5F35">
            <w:pPr>
              <w:pStyle w:val="TAC"/>
              <w:keepNext w:val="0"/>
              <w:keepLines w:val="0"/>
              <w:rPr>
                <w:lang w:eastAsia="zh-CN"/>
              </w:rPr>
            </w:pPr>
            <w:r w:rsidRPr="00F9519C">
              <w:rPr>
                <w:rFonts w:eastAsia="SimSun"/>
                <w:szCs w:val="18"/>
                <w:lang w:eastAsia="zh-CN"/>
              </w:rPr>
              <w:t>0.2</w:t>
            </w:r>
          </w:p>
        </w:tc>
        <w:tc>
          <w:tcPr>
            <w:tcW w:w="884" w:type="pct"/>
            <w:vAlign w:val="center"/>
          </w:tcPr>
          <w:p w14:paraId="5A2A7E30" w14:textId="77777777" w:rsidR="001B5F35" w:rsidRPr="00DC7310" w:rsidRDefault="001B5F35" w:rsidP="001B5F35">
            <w:pPr>
              <w:pStyle w:val="TAC"/>
              <w:keepNext w:val="0"/>
              <w:keepLines w:val="0"/>
              <w:rPr>
                <w:rFonts w:cs="Arial"/>
                <w:lang w:eastAsia="zh-CN"/>
              </w:rPr>
            </w:pPr>
            <w:r w:rsidRPr="00F9519C">
              <w:rPr>
                <w:rFonts w:eastAsia="SimSun"/>
                <w:lang w:eastAsia="ja-JP"/>
              </w:rPr>
              <w:t>0.3</w:t>
            </w:r>
          </w:p>
        </w:tc>
        <w:tc>
          <w:tcPr>
            <w:tcW w:w="884" w:type="pct"/>
            <w:vAlign w:val="center"/>
          </w:tcPr>
          <w:p w14:paraId="2B37D8D9" w14:textId="77777777" w:rsidR="001B5F35" w:rsidRPr="00DC7310" w:rsidRDefault="001B5F35" w:rsidP="001B5F35">
            <w:pPr>
              <w:pStyle w:val="TAC"/>
              <w:keepNext w:val="0"/>
              <w:keepLines w:val="0"/>
              <w:rPr>
                <w:lang w:eastAsia="zh-CN"/>
              </w:rPr>
            </w:pPr>
            <w:r w:rsidRPr="00F9519C">
              <w:rPr>
                <w:rFonts w:eastAsia="SimSun"/>
                <w:szCs w:val="18"/>
                <w:lang w:eastAsia="zh-CN"/>
              </w:rPr>
              <w:t>0.3</w:t>
            </w:r>
          </w:p>
        </w:tc>
      </w:tr>
      <w:tr w:rsidR="001B5F35" w:rsidRPr="00DC7310" w14:paraId="7D3F36A3" w14:textId="77777777" w:rsidTr="00E40D5A">
        <w:trPr>
          <w:jc w:val="center"/>
        </w:trPr>
        <w:tc>
          <w:tcPr>
            <w:tcW w:w="1357" w:type="pct"/>
            <w:tcBorders>
              <w:top w:val="single" w:sz="4" w:space="0" w:color="auto"/>
              <w:bottom w:val="single" w:sz="4" w:space="0" w:color="auto"/>
            </w:tcBorders>
          </w:tcPr>
          <w:p w14:paraId="02EA0F95" w14:textId="77777777" w:rsidR="001B5F35" w:rsidRPr="0040459A" w:rsidRDefault="001B5F35" w:rsidP="001B5F35">
            <w:pPr>
              <w:pStyle w:val="TAC"/>
              <w:keepNext w:val="0"/>
              <w:keepLines w:val="0"/>
              <w:rPr>
                <w:lang w:eastAsia="zh-CN"/>
              </w:rPr>
            </w:pPr>
            <w:r w:rsidRPr="00DC7310">
              <w:rPr>
                <w:lang w:eastAsia="zh-TW"/>
              </w:rPr>
              <w:t>DC_3-8_n40-n7</w:t>
            </w:r>
            <w:r>
              <w:rPr>
                <w:lang w:eastAsia="zh-TW"/>
              </w:rPr>
              <w:t>7</w:t>
            </w:r>
          </w:p>
        </w:tc>
        <w:tc>
          <w:tcPr>
            <w:tcW w:w="937" w:type="pct"/>
            <w:vAlign w:val="center"/>
          </w:tcPr>
          <w:p w14:paraId="68646E77" w14:textId="77777777" w:rsidR="001B5F35" w:rsidRPr="00F9519C" w:rsidRDefault="001B5F35" w:rsidP="001B5F35">
            <w:pPr>
              <w:pStyle w:val="TAC"/>
              <w:keepNext w:val="0"/>
              <w:keepLines w:val="0"/>
              <w:rPr>
                <w:rFonts w:eastAsia="SimSun"/>
              </w:rPr>
            </w:pPr>
            <w:r>
              <w:rPr>
                <w:rFonts w:hint="eastAsia"/>
                <w:lang w:eastAsia="zh-CN"/>
              </w:rPr>
              <w:t>0</w:t>
            </w:r>
            <w:r>
              <w:rPr>
                <w:lang w:eastAsia="zh-CN"/>
              </w:rPr>
              <w:t>.2</w:t>
            </w:r>
          </w:p>
        </w:tc>
        <w:tc>
          <w:tcPr>
            <w:tcW w:w="938" w:type="pct"/>
            <w:vAlign w:val="center"/>
          </w:tcPr>
          <w:p w14:paraId="6FEEB2EE" w14:textId="77777777" w:rsidR="001B5F35" w:rsidRPr="00F9519C" w:rsidRDefault="001B5F35" w:rsidP="001B5F35">
            <w:pPr>
              <w:pStyle w:val="TAC"/>
              <w:keepNext w:val="0"/>
              <w:keepLines w:val="0"/>
              <w:rPr>
                <w:rFonts w:eastAsia="SimSun"/>
                <w:szCs w:val="18"/>
                <w:lang w:eastAsia="zh-CN"/>
              </w:rPr>
            </w:pPr>
            <w:r w:rsidRPr="0022660A">
              <w:t>0.2</w:t>
            </w:r>
          </w:p>
        </w:tc>
        <w:tc>
          <w:tcPr>
            <w:tcW w:w="884" w:type="pct"/>
            <w:vAlign w:val="center"/>
          </w:tcPr>
          <w:p w14:paraId="3353544A" w14:textId="77777777" w:rsidR="001B5F35" w:rsidRPr="00F9519C" w:rsidRDefault="001B5F35" w:rsidP="001B5F35">
            <w:pPr>
              <w:pStyle w:val="TAC"/>
              <w:keepNext w:val="0"/>
              <w:keepLines w:val="0"/>
              <w:rPr>
                <w:rFonts w:eastAsia="SimSun"/>
                <w:lang w:eastAsia="ja-JP"/>
              </w:rPr>
            </w:pPr>
            <w:r w:rsidRPr="0022660A">
              <w:t>0.4</w:t>
            </w:r>
          </w:p>
        </w:tc>
        <w:tc>
          <w:tcPr>
            <w:tcW w:w="884" w:type="pct"/>
            <w:vAlign w:val="center"/>
          </w:tcPr>
          <w:p w14:paraId="1ED5703A" w14:textId="77777777" w:rsidR="001B5F35" w:rsidRPr="00F9519C" w:rsidRDefault="001B5F35" w:rsidP="001B5F35">
            <w:pPr>
              <w:pStyle w:val="TAC"/>
              <w:keepNext w:val="0"/>
              <w:keepLines w:val="0"/>
              <w:rPr>
                <w:rFonts w:eastAsia="SimSun"/>
                <w:szCs w:val="18"/>
                <w:lang w:eastAsia="zh-CN"/>
              </w:rPr>
            </w:pPr>
            <w:r w:rsidRPr="0022660A">
              <w:t>0.5</w:t>
            </w:r>
          </w:p>
        </w:tc>
      </w:tr>
      <w:tr w:rsidR="001B5F35" w:rsidRPr="00DC7310" w14:paraId="303877D8" w14:textId="77777777" w:rsidTr="00061D93">
        <w:trPr>
          <w:jc w:val="center"/>
        </w:trPr>
        <w:tc>
          <w:tcPr>
            <w:tcW w:w="1357" w:type="pct"/>
            <w:tcBorders>
              <w:top w:val="single" w:sz="4" w:space="0" w:color="auto"/>
              <w:bottom w:val="single" w:sz="4" w:space="0" w:color="auto"/>
            </w:tcBorders>
            <w:vAlign w:val="center"/>
          </w:tcPr>
          <w:p w14:paraId="7D1FF5AF"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E213F1F" w14:textId="77777777" w:rsidR="001B5F35" w:rsidRPr="00DC7310" w:rsidRDefault="001B5F35" w:rsidP="001B5F35">
            <w:pPr>
              <w:pStyle w:val="TAC"/>
              <w:keepNext w:val="0"/>
              <w:keepLines w:val="0"/>
            </w:pPr>
            <w:r w:rsidRPr="00DC7310">
              <w:rPr>
                <w:rFonts w:cs="Arial"/>
                <w:lang w:eastAsia="zh-CN"/>
              </w:rPr>
              <w:t>0.2</w:t>
            </w:r>
          </w:p>
        </w:tc>
        <w:tc>
          <w:tcPr>
            <w:tcW w:w="938" w:type="pct"/>
            <w:vAlign w:val="center"/>
          </w:tcPr>
          <w:p w14:paraId="6C7F6E8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FC07BA5" w14:textId="77777777" w:rsidR="001B5F35" w:rsidRPr="00DC7310" w:rsidRDefault="001B5F35" w:rsidP="001B5F35">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46546F23" w14:textId="77777777" w:rsidR="001B5F35" w:rsidRPr="00DC7310" w:rsidRDefault="001B5F35" w:rsidP="001B5F35">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1B5F35" w:rsidRPr="00DC7310" w14:paraId="331F0001" w14:textId="77777777" w:rsidTr="00061D93">
        <w:trPr>
          <w:jc w:val="center"/>
        </w:trPr>
        <w:tc>
          <w:tcPr>
            <w:tcW w:w="1357" w:type="pct"/>
            <w:tcBorders>
              <w:top w:val="single" w:sz="4" w:space="0" w:color="auto"/>
              <w:bottom w:val="single" w:sz="4" w:space="0" w:color="auto"/>
            </w:tcBorders>
          </w:tcPr>
          <w:p w14:paraId="015A630D" w14:textId="77777777" w:rsidR="001B5F35" w:rsidRPr="00DC7310" w:rsidRDefault="001B5F35" w:rsidP="001B5F35">
            <w:pPr>
              <w:pStyle w:val="TAC"/>
              <w:keepNext w:val="0"/>
              <w:keepLines w:val="0"/>
            </w:pPr>
            <w:r w:rsidRPr="00DC7310">
              <w:rPr>
                <w:lang w:eastAsia="zh-TW"/>
              </w:rPr>
              <w:t>DC_3-8_n40-n78</w:t>
            </w:r>
          </w:p>
        </w:tc>
        <w:tc>
          <w:tcPr>
            <w:tcW w:w="937" w:type="pct"/>
            <w:vAlign w:val="center"/>
          </w:tcPr>
          <w:p w14:paraId="0396AB70" w14:textId="77777777" w:rsidR="001B5F35" w:rsidRPr="00DC7310" w:rsidRDefault="001B5F35" w:rsidP="001B5F35">
            <w:pPr>
              <w:pStyle w:val="TAC"/>
              <w:keepNext w:val="0"/>
              <w:keepLines w:val="0"/>
            </w:pPr>
            <w:r w:rsidRPr="00DC7310">
              <w:rPr>
                <w:lang w:eastAsia="zh-TW"/>
              </w:rPr>
              <w:t>0.2</w:t>
            </w:r>
          </w:p>
        </w:tc>
        <w:tc>
          <w:tcPr>
            <w:tcW w:w="938" w:type="pct"/>
            <w:vAlign w:val="center"/>
          </w:tcPr>
          <w:p w14:paraId="463BA6A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7443A3" w14:textId="77777777" w:rsidR="001B5F35" w:rsidRPr="00DC7310" w:rsidRDefault="001B5F35" w:rsidP="001B5F35">
            <w:pPr>
              <w:pStyle w:val="TAC"/>
              <w:keepNext w:val="0"/>
              <w:keepLines w:val="0"/>
            </w:pPr>
            <w:r w:rsidRPr="00DC7310">
              <w:rPr>
                <w:szCs w:val="18"/>
                <w:lang w:eastAsia="ja-JP"/>
              </w:rPr>
              <w:t>0.4</w:t>
            </w:r>
          </w:p>
        </w:tc>
        <w:tc>
          <w:tcPr>
            <w:tcW w:w="884" w:type="pct"/>
            <w:vAlign w:val="center"/>
          </w:tcPr>
          <w:p w14:paraId="7C53BA4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CC10509" w14:textId="77777777" w:rsidTr="00061D93">
        <w:trPr>
          <w:jc w:val="center"/>
        </w:trPr>
        <w:tc>
          <w:tcPr>
            <w:tcW w:w="1357" w:type="pct"/>
            <w:tcBorders>
              <w:top w:val="single" w:sz="4" w:space="0" w:color="auto"/>
              <w:bottom w:val="single" w:sz="4" w:space="0" w:color="auto"/>
            </w:tcBorders>
          </w:tcPr>
          <w:p w14:paraId="474FECB9" w14:textId="77777777" w:rsidR="001B5F35" w:rsidRPr="00DC7310" w:rsidRDefault="001B5F35" w:rsidP="001B5F35">
            <w:pPr>
              <w:pStyle w:val="TAC"/>
              <w:keepNext w:val="0"/>
              <w:keepLines w:val="0"/>
            </w:pPr>
            <w:r w:rsidRPr="00DC7310">
              <w:t>DC_3-8-41_n1</w:t>
            </w:r>
          </w:p>
          <w:p w14:paraId="60393E30" w14:textId="77777777" w:rsidR="001B5F35" w:rsidRPr="00DC7310" w:rsidRDefault="001B5F35" w:rsidP="001B5F35">
            <w:pPr>
              <w:pStyle w:val="TAC"/>
              <w:keepNext w:val="0"/>
              <w:keepLines w:val="0"/>
              <w:rPr>
                <w:lang w:eastAsia="zh-TW"/>
              </w:rPr>
            </w:pPr>
            <w:r w:rsidRPr="00DC7310">
              <w:t>DC_3-3-8-41_n1</w:t>
            </w:r>
          </w:p>
        </w:tc>
        <w:tc>
          <w:tcPr>
            <w:tcW w:w="937" w:type="pct"/>
            <w:vAlign w:val="center"/>
          </w:tcPr>
          <w:p w14:paraId="0F138E22" w14:textId="77777777" w:rsidR="001B5F35" w:rsidRPr="00DC7310" w:rsidRDefault="001B5F35" w:rsidP="001B5F35">
            <w:pPr>
              <w:pStyle w:val="TAC"/>
              <w:keepNext w:val="0"/>
              <w:keepLines w:val="0"/>
              <w:rPr>
                <w:lang w:eastAsia="zh-TW"/>
              </w:rPr>
            </w:pPr>
            <w:r w:rsidRPr="00DC7310">
              <w:rPr>
                <w:lang w:eastAsia="zh-TW"/>
              </w:rPr>
              <w:t>-</w:t>
            </w:r>
          </w:p>
        </w:tc>
        <w:tc>
          <w:tcPr>
            <w:tcW w:w="938" w:type="pct"/>
            <w:vAlign w:val="center"/>
          </w:tcPr>
          <w:p w14:paraId="7C4067E5"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4DDEA936" w14:textId="77777777" w:rsidR="001B5F35" w:rsidRPr="00DC7310" w:rsidRDefault="001B5F35" w:rsidP="001B5F35">
            <w:pPr>
              <w:pStyle w:val="TAC"/>
              <w:keepNext w:val="0"/>
              <w:keepLines w:val="0"/>
              <w:rPr>
                <w:szCs w:val="18"/>
                <w:lang w:eastAsia="ja-JP"/>
              </w:rPr>
            </w:pPr>
            <w:r w:rsidRPr="00DC7310">
              <w:rPr>
                <w:szCs w:val="18"/>
                <w:lang w:eastAsia="ja-JP"/>
              </w:rPr>
              <w:t>-</w:t>
            </w:r>
          </w:p>
        </w:tc>
        <w:tc>
          <w:tcPr>
            <w:tcW w:w="884" w:type="pct"/>
            <w:vAlign w:val="center"/>
          </w:tcPr>
          <w:p w14:paraId="720E618B" w14:textId="77777777" w:rsidR="001B5F35" w:rsidRPr="00DC7310" w:rsidRDefault="001B5F35" w:rsidP="001B5F35">
            <w:pPr>
              <w:pStyle w:val="TAC"/>
              <w:keepNext w:val="0"/>
              <w:keepLines w:val="0"/>
              <w:rPr>
                <w:lang w:eastAsia="zh-CN"/>
              </w:rPr>
            </w:pPr>
            <w:r w:rsidRPr="00DC7310">
              <w:rPr>
                <w:lang w:eastAsia="zh-CN"/>
              </w:rPr>
              <w:t>-</w:t>
            </w:r>
          </w:p>
        </w:tc>
      </w:tr>
      <w:tr w:rsidR="001B5F35" w:rsidRPr="00DC7310" w14:paraId="078D3666" w14:textId="77777777" w:rsidTr="00061D93">
        <w:trPr>
          <w:jc w:val="center"/>
        </w:trPr>
        <w:tc>
          <w:tcPr>
            <w:tcW w:w="1357" w:type="pct"/>
            <w:tcBorders>
              <w:top w:val="single" w:sz="4" w:space="0" w:color="auto"/>
              <w:bottom w:val="single" w:sz="4" w:space="0" w:color="auto"/>
            </w:tcBorders>
          </w:tcPr>
          <w:p w14:paraId="03EB07B6" w14:textId="77777777" w:rsidR="001B5F35" w:rsidRDefault="001B5F35" w:rsidP="001B5F35">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A9371A2" w14:textId="77777777" w:rsidR="001B5F35" w:rsidRPr="00DC7310" w:rsidRDefault="001B5F35" w:rsidP="001B5F35">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357B4D9C" w14:textId="77777777" w:rsidR="001B5F35" w:rsidRPr="00DC7310" w:rsidRDefault="001B5F35" w:rsidP="001B5F35">
            <w:pPr>
              <w:pStyle w:val="TAC"/>
              <w:keepNext w:val="0"/>
              <w:keepLines w:val="0"/>
              <w:rPr>
                <w:lang w:eastAsia="zh-TW"/>
              </w:rPr>
            </w:pPr>
            <w:r w:rsidRPr="009B304B">
              <w:rPr>
                <w:rFonts w:eastAsia="PMingLiU" w:cs="Arial" w:hint="eastAsia"/>
                <w:lang w:eastAsia="zh-TW"/>
              </w:rPr>
              <w:t>-</w:t>
            </w:r>
          </w:p>
        </w:tc>
        <w:tc>
          <w:tcPr>
            <w:tcW w:w="938" w:type="pct"/>
            <w:vAlign w:val="center"/>
          </w:tcPr>
          <w:p w14:paraId="565D39E1" w14:textId="77777777" w:rsidR="001B5F35" w:rsidRPr="00DC7310" w:rsidRDefault="001B5F35" w:rsidP="001B5F35">
            <w:pPr>
              <w:pStyle w:val="TAC"/>
              <w:keepNext w:val="0"/>
              <w:keepLines w:val="0"/>
              <w:rPr>
                <w:lang w:eastAsia="zh-CN"/>
              </w:rPr>
            </w:pPr>
            <w:r w:rsidRPr="009B304B">
              <w:rPr>
                <w:rFonts w:eastAsia="PMingLiU" w:cs="Arial" w:hint="eastAsia"/>
                <w:lang w:eastAsia="zh-TW"/>
              </w:rPr>
              <w:t>-</w:t>
            </w:r>
          </w:p>
        </w:tc>
        <w:tc>
          <w:tcPr>
            <w:tcW w:w="884" w:type="pct"/>
            <w:vAlign w:val="center"/>
          </w:tcPr>
          <w:p w14:paraId="51824F45" w14:textId="77777777" w:rsidR="001B5F35" w:rsidRPr="00DC7310" w:rsidRDefault="001B5F35" w:rsidP="001B5F35">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0F27DE70" w14:textId="77777777" w:rsidR="001B5F35" w:rsidRPr="00DC7310" w:rsidRDefault="001B5F35" w:rsidP="001B5F35">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1B5F35" w:rsidRPr="00DC7310" w14:paraId="7F975216" w14:textId="77777777" w:rsidTr="003D2645">
        <w:trPr>
          <w:jc w:val="center"/>
        </w:trPr>
        <w:tc>
          <w:tcPr>
            <w:tcW w:w="1357" w:type="pct"/>
            <w:tcBorders>
              <w:top w:val="single" w:sz="4" w:space="0" w:color="auto"/>
              <w:bottom w:val="single" w:sz="4" w:space="0" w:color="auto"/>
            </w:tcBorders>
            <w:vAlign w:val="center"/>
          </w:tcPr>
          <w:p w14:paraId="4F6C9403"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13771055" w14:textId="77777777" w:rsidR="001B5F35" w:rsidRPr="00DC7310" w:rsidRDefault="001B5F35" w:rsidP="001B5F35">
            <w:pPr>
              <w:pStyle w:val="TAC"/>
              <w:keepNext w:val="0"/>
              <w:keepLines w:val="0"/>
            </w:pPr>
            <w:r w:rsidRPr="00DC7310">
              <w:rPr>
                <w:rFonts w:eastAsia="MS Mincho" w:cs="Arial"/>
                <w:bCs/>
                <w:szCs w:val="18"/>
              </w:rPr>
              <w:t>DC_3-3-8-41_n78</w:t>
            </w:r>
          </w:p>
        </w:tc>
        <w:tc>
          <w:tcPr>
            <w:tcW w:w="937" w:type="pct"/>
            <w:vAlign w:val="center"/>
          </w:tcPr>
          <w:p w14:paraId="59BA4D2B" w14:textId="77777777" w:rsidR="001B5F35" w:rsidRPr="00DC7310" w:rsidRDefault="001B5F35" w:rsidP="001B5F35">
            <w:pPr>
              <w:pStyle w:val="TAC"/>
              <w:keepNext w:val="0"/>
              <w:keepLines w:val="0"/>
              <w:rPr>
                <w:lang w:eastAsia="zh-TW"/>
              </w:rPr>
            </w:pPr>
            <w:r w:rsidRPr="00DC7310">
              <w:rPr>
                <w:rFonts w:eastAsia="Malgun Gothic" w:cs="Arial"/>
                <w:lang w:eastAsia="ko-KR"/>
              </w:rPr>
              <w:t>0.2</w:t>
            </w:r>
          </w:p>
        </w:tc>
        <w:tc>
          <w:tcPr>
            <w:tcW w:w="938" w:type="pct"/>
            <w:vAlign w:val="center"/>
          </w:tcPr>
          <w:p w14:paraId="5B2F3E9D" w14:textId="77777777" w:rsidR="001B5F35" w:rsidRPr="00DC7310" w:rsidRDefault="001B5F35" w:rsidP="001B5F35">
            <w:pPr>
              <w:pStyle w:val="TAC"/>
              <w:keepNext w:val="0"/>
              <w:keepLines w:val="0"/>
              <w:rPr>
                <w:lang w:eastAsia="zh-CN"/>
              </w:rPr>
            </w:pPr>
            <w:r w:rsidRPr="00DC7310">
              <w:rPr>
                <w:rFonts w:cs="Arial"/>
                <w:lang w:eastAsia="zh-CN"/>
              </w:rPr>
              <w:t>0.2</w:t>
            </w:r>
          </w:p>
        </w:tc>
        <w:tc>
          <w:tcPr>
            <w:tcW w:w="884" w:type="pct"/>
            <w:vAlign w:val="center"/>
          </w:tcPr>
          <w:p w14:paraId="3E81FEA0" w14:textId="77777777" w:rsidR="001B5F35" w:rsidRPr="00DC7310" w:rsidRDefault="001B5F35" w:rsidP="001B5F35">
            <w:pPr>
              <w:pStyle w:val="TAC"/>
              <w:keepNext w:val="0"/>
              <w:keepLines w:val="0"/>
              <w:rPr>
                <w:szCs w:val="18"/>
                <w:lang w:eastAsia="ja-JP"/>
              </w:rPr>
            </w:pPr>
            <w:r w:rsidRPr="00DC7310">
              <w:rPr>
                <w:rFonts w:eastAsia="Malgun Gothic" w:cs="Arial"/>
                <w:lang w:eastAsia="ko-KR"/>
              </w:rPr>
              <w:t>0.2</w:t>
            </w:r>
          </w:p>
        </w:tc>
        <w:tc>
          <w:tcPr>
            <w:tcW w:w="884" w:type="pct"/>
            <w:vAlign w:val="center"/>
          </w:tcPr>
          <w:p w14:paraId="1C12280E" w14:textId="77777777" w:rsidR="001B5F35" w:rsidRPr="00DC7310" w:rsidRDefault="001B5F35" w:rsidP="001B5F35">
            <w:pPr>
              <w:pStyle w:val="TAC"/>
              <w:keepNext w:val="0"/>
              <w:keepLines w:val="0"/>
              <w:rPr>
                <w:lang w:eastAsia="zh-CN"/>
              </w:rPr>
            </w:pPr>
            <w:r w:rsidRPr="00DC7310">
              <w:rPr>
                <w:rFonts w:cs="Arial"/>
                <w:lang w:eastAsia="zh-CN"/>
              </w:rPr>
              <w:t>0.5</w:t>
            </w:r>
          </w:p>
        </w:tc>
      </w:tr>
      <w:tr w:rsidR="001B5F35" w:rsidRPr="00DC7310" w14:paraId="5FA616AC" w14:textId="77777777" w:rsidTr="00061D93">
        <w:trPr>
          <w:jc w:val="center"/>
        </w:trPr>
        <w:tc>
          <w:tcPr>
            <w:tcW w:w="1357" w:type="pct"/>
            <w:tcBorders>
              <w:top w:val="single" w:sz="4" w:space="0" w:color="auto"/>
              <w:bottom w:val="single" w:sz="4" w:space="0" w:color="auto"/>
            </w:tcBorders>
          </w:tcPr>
          <w:p w14:paraId="6B350E40" w14:textId="77777777" w:rsidR="001B5F35" w:rsidRPr="00DC7310" w:rsidRDefault="001B5F35" w:rsidP="001B5F35">
            <w:pPr>
              <w:pStyle w:val="TAC"/>
              <w:rPr>
                <w:lang w:eastAsia="zh-TW"/>
              </w:rPr>
            </w:pPr>
            <w:r w:rsidRPr="00FC21AA">
              <w:rPr>
                <w:noProof/>
              </w:rPr>
              <w:t>DC_3-8_n41-n78</w:t>
            </w:r>
          </w:p>
        </w:tc>
        <w:tc>
          <w:tcPr>
            <w:tcW w:w="937" w:type="pct"/>
            <w:vAlign w:val="center"/>
          </w:tcPr>
          <w:p w14:paraId="6D709B9E" w14:textId="77777777" w:rsidR="001B5F35" w:rsidRPr="00DC7310" w:rsidRDefault="001B5F35" w:rsidP="001B5F35">
            <w:pPr>
              <w:pStyle w:val="TAC"/>
              <w:rPr>
                <w:lang w:eastAsia="zh-CN"/>
              </w:rPr>
            </w:pPr>
            <w:r w:rsidRPr="00FC21AA">
              <w:rPr>
                <w:lang w:eastAsia="zh-CN"/>
              </w:rPr>
              <w:t>0.2</w:t>
            </w:r>
          </w:p>
        </w:tc>
        <w:tc>
          <w:tcPr>
            <w:tcW w:w="938" w:type="pct"/>
            <w:vAlign w:val="center"/>
          </w:tcPr>
          <w:p w14:paraId="140EEBAC" w14:textId="77777777" w:rsidR="001B5F35" w:rsidRPr="00DC7310" w:rsidRDefault="001B5F35" w:rsidP="001B5F35">
            <w:pPr>
              <w:pStyle w:val="TAC"/>
              <w:rPr>
                <w:lang w:eastAsia="zh-CN"/>
              </w:rPr>
            </w:pPr>
            <w:r w:rsidRPr="00FC21AA">
              <w:rPr>
                <w:lang w:eastAsia="zh-CN"/>
              </w:rPr>
              <w:t>0.2</w:t>
            </w:r>
          </w:p>
        </w:tc>
        <w:tc>
          <w:tcPr>
            <w:tcW w:w="884" w:type="pct"/>
            <w:vAlign w:val="center"/>
          </w:tcPr>
          <w:p w14:paraId="1B73CEEC" w14:textId="77777777" w:rsidR="001B5F35" w:rsidRPr="00DC7310" w:rsidRDefault="001B5F35" w:rsidP="001B5F35">
            <w:pPr>
              <w:pStyle w:val="TAC"/>
              <w:rPr>
                <w:lang w:eastAsia="zh-CN"/>
              </w:rPr>
            </w:pPr>
            <w:r w:rsidRPr="00FC21AA">
              <w:rPr>
                <w:lang w:eastAsia="zh-CN"/>
              </w:rPr>
              <w:t>0.2</w:t>
            </w:r>
          </w:p>
        </w:tc>
        <w:tc>
          <w:tcPr>
            <w:tcW w:w="884" w:type="pct"/>
            <w:vAlign w:val="center"/>
          </w:tcPr>
          <w:p w14:paraId="44D5F85E" w14:textId="77777777" w:rsidR="001B5F35" w:rsidRPr="00DC7310" w:rsidRDefault="001B5F35" w:rsidP="001B5F35">
            <w:pPr>
              <w:pStyle w:val="TAC"/>
              <w:rPr>
                <w:lang w:eastAsia="zh-CN"/>
              </w:rPr>
            </w:pPr>
            <w:r w:rsidRPr="00FC21AA">
              <w:rPr>
                <w:lang w:eastAsia="zh-CN"/>
              </w:rPr>
              <w:t>0.5</w:t>
            </w:r>
          </w:p>
        </w:tc>
      </w:tr>
      <w:tr w:rsidR="001B5F35" w:rsidRPr="00DC7310" w14:paraId="264C7AA9" w14:textId="77777777" w:rsidTr="00061D93">
        <w:trPr>
          <w:jc w:val="center"/>
        </w:trPr>
        <w:tc>
          <w:tcPr>
            <w:tcW w:w="1357" w:type="pct"/>
            <w:tcBorders>
              <w:top w:val="single" w:sz="4" w:space="0" w:color="auto"/>
              <w:bottom w:val="single" w:sz="4" w:space="0" w:color="auto"/>
            </w:tcBorders>
            <w:vAlign w:val="center"/>
          </w:tcPr>
          <w:p w14:paraId="01C0AD3D" w14:textId="77777777" w:rsidR="001B5F35" w:rsidRPr="00DC7310" w:rsidRDefault="001B5F35" w:rsidP="001B5F35">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7C2AE16" w14:textId="77777777" w:rsidR="001B5F35" w:rsidRPr="00DC7310" w:rsidRDefault="001B5F35" w:rsidP="001B5F35">
            <w:pPr>
              <w:pStyle w:val="TAC"/>
              <w:keepNext w:val="0"/>
              <w:keepLines w:val="0"/>
              <w:rPr>
                <w:lang w:eastAsia="zh-TW"/>
              </w:rPr>
            </w:pPr>
            <w:r w:rsidRPr="00DC7310">
              <w:rPr>
                <w:rFonts w:hint="eastAsia"/>
                <w:lang w:eastAsia="zh-CN"/>
              </w:rPr>
              <w:t>0.2</w:t>
            </w:r>
          </w:p>
        </w:tc>
        <w:tc>
          <w:tcPr>
            <w:tcW w:w="938" w:type="pct"/>
            <w:vAlign w:val="center"/>
          </w:tcPr>
          <w:p w14:paraId="629D7349"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D5C9A93" w14:textId="77777777" w:rsidR="001B5F35" w:rsidRPr="00DC7310" w:rsidRDefault="001B5F35" w:rsidP="001B5F35">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74A2D82F"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186386B" w14:textId="77777777" w:rsidTr="00061D93">
        <w:trPr>
          <w:jc w:val="center"/>
        </w:trPr>
        <w:tc>
          <w:tcPr>
            <w:tcW w:w="1357" w:type="pct"/>
            <w:tcBorders>
              <w:bottom w:val="single" w:sz="4" w:space="0" w:color="auto"/>
            </w:tcBorders>
          </w:tcPr>
          <w:p w14:paraId="5F0A7B56" w14:textId="77777777" w:rsidR="001B5F35" w:rsidRPr="00DC7310" w:rsidRDefault="001B5F35" w:rsidP="001B5F35">
            <w:pPr>
              <w:pStyle w:val="TAC"/>
              <w:keepNext w:val="0"/>
              <w:keepLines w:val="0"/>
              <w:rPr>
                <w:rFonts w:cs="Arial"/>
              </w:rPr>
            </w:pPr>
            <w:r w:rsidRPr="00DC7310">
              <w:rPr>
                <w:rFonts w:cs="Arial"/>
                <w:szCs w:val="18"/>
              </w:rPr>
              <w:t>DC_3-8-42_n77</w:t>
            </w:r>
          </w:p>
        </w:tc>
        <w:tc>
          <w:tcPr>
            <w:tcW w:w="937" w:type="pct"/>
            <w:vAlign w:val="center"/>
          </w:tcPr>
          <w:p w14:paraId="302A7932" w14:textId="77777777" w:rsidR="001B5F35" w:rsidRPr="00DC7310" w:rsidRDefault="001B5F35" w:rsidP="001B5F35">
            <w:pPr>
              <w:pStyle w:val="TAC"/>
              <w:keepNext w:val="0"/>
              <w:keepLines w:val="0"/>
              <w:rPr>
                <w:szCs w:val="18"/>
                <w:lang w:eastAsia="ja-JP"/>
              </w:rPr>
            </w:pPr>
            <w:r w:rsidRPr="00DC7310">
              <w:rPr>
                <w:rFonts w:cs="Arial"/>
                <w:szCs w:val="18"/>
              </w:rPr>
              <w:t>0.2</w:t>
            </w:r>
          </w:p>
        </w:tc>
        <w:tc>
          <w:tcPr>
            <w:tcW w:w="938" w:type="pct"/>
            <w:vAlign w:val="center"/>
          </w:tcPr>
          <w:p w14:paraId="68783CAB"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7BC4D3A" w14:textId="77777777" w:rsidR="001B5F35" w:rsidRPr="00DC7310" w:rsidRDefault="001B5F35" w:rsidP="001B5F35">
            <w:pPr>
              <w:pStyle w:val="TAC"/>
              <w:keepNext w:val="0"/>
              <w:keepLines w:val="0"/>
              <w:rPr>
                <w:szCs w:val="18"/>
              </w:rPr>
            </w:pPr>
            <w:r w:rsidRPr="00DC7310">
              <w:rPr>
                <w:rFonts w:cs="Arial"/>
                <w:szCs w:val="18"/>
              </w:rPr>
              <w:t>0.5</w:t>
            </w:r>
          </w:p>
        </w:tc>
        <w:tc>
          <w:tcPr>
            <w:tcW w:w="884" w:type="pct"/>
            <w:vAlign w:val="center"/>
          </w:tcPr>
          <w:p w14:paraId="3DEB937F"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5E336686" w14:textId="77777777" w:rsidTr="00061D93">
        <w:trPr>
          <w:jc w:val="center"/>
        </w:trPr>
        <w:tc>
          <w:tcPr>
            <w:tcW w:w="1357" w:type="pct"/>
            <w:tcBorders>
              <w:bottom w:val="single" w:sz="4" w:space="0" w:color="auto"/>
            </w:tcBorders>
          </w:tcPr>
          <w:p w14:paraId="652F2D12" w14:textId="77777777" w:rsidR="001B5F35" w:rsidRPr="00DC7310" w:rsidRDefault="001B5F35" w:rsidP="001B5F35">
            <w:pPr>
              <w:pStyle w:val="TAC"/>
              <w:keepNext w:val="0"/>
              <w:keepLines w:val="0"/>
              <w:rPr>
                <w:rFonts w:cs="Arial"/>
                <w:szCs w:val="18"/>
              </w:rPr>
            </w:pPr>
            <w:r w:rsidRPr="00DC7310">
              <w:rPr>
                <w:lang w:eastAsia="zh-CN"/>
              </w:rPr>
              <w:t>DC_(n)3-n8-n77</w:t>
            </w:r>
          </w:p>
        </w:tc>
        <w:tc>
          <w:tcPr>
            <w:tcW w:w="937" w:type="pct"/>
            <w:vAlign w:val="center"/>
          </w:tcPr>
          <w:p w14:paraId="5DE10153" w14:textId="77777777" w:rsidR="001B5F35" w:rsidRPr="00DC7310" w:rsidRDefault="001B5F35" w:rsidP="001B5F35">
            <w:pPr>
              <w:pStyle w:val="TAC"/>
              <w:keepNext w:val="0"/>
              <w:keepLines w:val="0"/>
              <w:rPr>
                <w:rFonts w:cs="Arial"/>
                <w:szCs w:val="18"/>
              </w:rPr>
            </w:pPr>
            <w:r w:rsidRPr="00DC7310">
              <w:rPr>
                <w:rFonts w:cs="Arial"/>
                <w:lang w:eastAsia="ja-JP"/>
              </w:rPr>
              <w:t>0.6</w:t>
            </w:r>
          </w:p>
        </w:tc>
        <w:tc>
          <w:tcPr>
            <w:tcW w:w="938" w:type="pct"/>
            <w:vAlign w:val="center"/>
          </w:tcPr>
          <w:p w14:paraId="1BFCBBAD" w14:textId="77777777" w:rsidR="001B5F35" w:rsidRPr="00DC7310" w:rsidRDefault="001B5F35" w:rsidP="001B5F35">
            <w:pPr>
              <w:pStyle w:val="TAC"/>
              <w:keepNext w:val="0"/>
              <w:keepLines w:val="0"/>
              <w:rPr>
                <w:szCs w:val="18"/>
                <w:lang w:eastAsia="zh-CN"/>
              </w:rPr>
            </w:pPr>
            <w:r w:rsidRPr="00DC7310">
              <w:rPr>
                <w:rFonts w:cs="Arial"/>
                <w:lang w:eastAsia="ja-JP"/>
              </w:rPr>
              <w:t>0.6</w:t>
            </w:r>
          </w:p>
        </w:tc>
        <w:tc>
          <w:tcPr>
            <w:tcW w:w="884" w:type="pct"/>
            <w:vAlign w:val="center"/>
          </w:tcPr>
          <w:p w14:paraId="49B88C40" w14:textId="77777777" w:rsidR="001B5F35" w:rsidRPr="00DC7310" w:rsidRDefault="001B5F35" w:rsidP="001B5F35">
            <w:pPr>
              <w:pStyle w:val="TAC"/>
              <w:keepNext w:val="0"/>
              <w:keepLines w:val="0"/>
              <w:rPr>
                <w:rFonts w:cs="Arial"/>
                <w:szCs w:val="18"/>
              </w:rPr>
            </w:pPr>
            <w:r w:rsidRPr="00DC7310">
              <w:t>0.3</w:t>
            </w:r>
          </w:p>
        </w:tc>
        <w:tc>
          <w:tcPr>
            <w:tcW w:w="884" w:type="pct"/>
            <w:vAlign w:val="center"/>
          </w:tcPr>
          <w:p w14:paraId="47E95A20" w14:textId="77777777" w:rsidR="001B5F35" w:rsidRPr="00DC7310" w:rsidRDefault="001B5F35" w:rsidP="001B5F35">
            <w:pPr>
              <w:pStyle w:val="TAC"/>
              <w:keepNext w:val="0"/>
              <w:keepLines w:val="0"/>
              <w:rPr>
                <w:szCs w:val="18"/>
                <w:lang w:eastAsia="zh-CN"/>
              </w:rPr>
            </w:pPr>
            <w:r w:rsidRPr="00DC7310">
              <w:t>0.8</w:t>
            </w:r>
          </w:p>
        </w:tc>
      </w:tr>
      <w:tr w:rsidR="001B5F35" w:rsidRPr="00DC7310" w14:paraId="049DC252" w14:textId="77777777" w:rsidTr="00061D93">
        <w:trPr>
          <w:jc w:val="center"/>
        </w:trPr>
        <w:tc>
          <w:tcPr>
            <w:tcW w:w="1357" w:type="pct"/>
            <w:tcBorders>
              <w:bottom w:val="single" w:sz="4" w:space="0" w:color="auto"/>
            </w:tcBorders>
          </w:tcPr>
          <w:p w14:paraId="74F107E8" w14:textId="77777777" w:rsidR="001B5F35" w:rsidRPr="00DC7310" w:rsidRDefault="001B5F35" w:rsidP="001B5F35">
            <w:pPr>
              <w:pStyle w:val="TAC"/>
              <w:keepNext w:val="0"/>
              <w:keepLines w:val="0"/>
              <w:rPr>
                <w:rFonts w:cs="Arial"/>
              </w:rPr>
            </w:pPr>
            <w:r w:rsidRPr="00DC7310">
              <w:rPr>
                <w:rFonts w:cs="Arial"/>
                <w:kern w:val="2"/>
                <w:szCs w:val="24"/>
                <w:lang w:eastAsia="ja-JP"/>
              </w:rPr>
              <w:t>DC_3-8_SUL_n78-n80</w:t>
            </w:r>
          </w:p>
        </w:tc>
        <w:tc>
          <w:tcPr>
            <w:tcW w:w="937" w:type="pct"/>
            <w:vAlign w:val="center"/>
          </w:tcPr>
          <w:p w14:paraId="5DC93854" w14:textId="77777777" w:rsidR="001B5F35" w:rsidRPr="00DC7310" w:rsidRDefault="001B5F35" w:rsidP="001B5F35">
            <w:pPr>
              <w:pStyle w:val="TAC"/>
              <w:keepNext w:val="0"/>
              <w:keepLines w:val="0"/>
              <w:rPr>
                <w:lang w:eastAsia="ja-JP"/>
              </w:rPr>
            </w:pPr>
            <w:r w:rsidRPr="00DC7310">
              <w:rPr>
                <w:rFonts w:cs="Arial"/>
              </w:rPr>
              <w:t>0.2</w:t>
            </w:r>
          </w:p>
        </w:tc>
        <w:tc>
          <w:tcPr>
            <w:tcW w:w="938" w:type="pct"/>
            <w:vAlign w:val="center"/>
          </w:tcPr>
          <w:p w14:paraId="0B82E1D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1E70C3" w14:textId="77777777" w:rsidR="001B5F35" w:rsidRPr="00DC7310" w:rsidRDefault="001B5F35" w:rsidP="001B5F35">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25D8AE2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38BDFEE6" w14:textId="77777777" w:rsidTr="00061D93">
        <w:trPr>
          <w:jc w:val="center"/>
        </w:trPr>
        <w:tc>
          <w:tcPr>
            <w:tcW w:w="1357" w:type="pct"/>
            <w:tcBorders>
              <w:top w:val="single" w:sz="4" w:space="0" w:color="auto"/>
              <w:bottom w:val="single" w:sz="4" w:space="0" w:color="auto"/>
            </w:tcBorders>
            <w:vAlign w:val="center"/>
          </w:tcPr>
          <w:p w14:paraId="33348773" w14:textId="77777777" w:rsidR="001B5F35" w:rsidRPr="00DC7310" w:rsidRDefault="001B5F35" w:rsidP="001B5F35">
            <w:pPr>
              <w:pStyle w:val="TAC"/>
              <w:keepNext w:val="0"/>
              <w:keepLines w:val="0"/>
              <w:rPr>
                <w:rFonts w:cs="Arial"/>
              </w:rPr>
            </w:pPr>
            <w:r w:rsidRPr="00DC7310">
              <w:t>DC_3-11_n28-n77</w:t>
            </w:r>
          </w:p>
        </w:tc>
        <w:tc>
          <w:tcPr>
            <w:tcW w:w="937" w:type="pct"/>
            <w:vAlign w:val="center"/>
          </w:tcPr>
          <w:p w14:paraId="013D2172" w14:textId="77777777" w:rsidR="001B5F35" w:rsidRPr="00DC7310" w:rsidRDefault="001B5F35" w:rsidP="001B5F35">
            <w:pPr>
              <w:pStyle w:val="TAC"/>
              <w:keepNext w:val="0"/>
              <w:keepLines w:val="0"/>
              <w:rPr>
                <w:rFonts w:cs="Arial"/>
                <w:szCs w:val="18"/>
                <w:lang w:eastAsia="ja-JP"/>
              </w:rPr>
            </w:pPr>
            <w:r w:rsidRPr="00DC7310">
              <w:t>0.3</w:t>
            </w:r>
          </w:p>
        </w:tc>
        <w:tc>
          <w:tcPr>
            <w:tcW w:w="938" w:type="pct"/>
            <w:vAlign w:val="center"/>
          </w:tcPr>
          <w:p w14:paraId="2138BDA6"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8D05BBB" w14:textId="77777777" w:rsidR="001B5F35" w:rsidRPr="00DC7310" w:rsidRDefault="001B5F35" w:rsidP="001B5F35">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0C5BCC6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8E7142B" w14:textId="77777777" w:rsidTr="00061D93">
        <w:trPr>
          <w:jc w:val="center"/>
        </w:trPr>
        <w:tc>
          <w:tcPr>
            <w:tcW w:w="1357" w:type="pct"/>
            <w:tcBorders>
              <w:top w:val="single" w:sz="4" w:space="0" w:color="auto"/>
              <w:bottom w:val="single" w:sz="4" w:space="0" w:color="auto"/>
            </w:tcBorders>
            <w:vAlign w:val="center"/>
          </w:tcPr>
          <w:p w14:paraId="6BE88D77" w14:textId="77777777" w:rsidR="001B5F35" w:rsidRPr="00DC7310" w:rsidRDefault="001B5F35" w:rsidP="001B5F35">
            <w:pPr>
              <w:pStyle w:val="TAC"/>
              <w:keepNext w:val="0"/>
              <w:keepLines w:val="0"/>
              <w:rPr>
                <w:rFonts w:cs="Arial"/>
              </w:rPr>
            </w:pPr>
            <w:r w:rsidRPr="00DC7310">
              <w:rPr>
                <w:rFonts w:eastAsia="MS Mincho" w:cs="Arial"/>
                <w:bCs/>
                <w:szCs w:val="18"/>
              </w:rPr>
              <w:t>DC_3-18_n3-n41</w:t>
            </w:r>
          </w:p>
        </w:tc>
        <w:tc>
          <w:tcPr>
            <w:tcW w:w="937" w:type="pct"/>
            <w:vAlign w:val="center"/>
          </w:tcPr>
          <w:p w14:paraId="5387F089"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vAlign w:val="center"/>
          </w:tcPr>
          <w:p w14:paraId="21239D99"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E61CAA6"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38A83AD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EA66DD9" w14:textId="77777777" w:rsidTr="00061D93">
        <w:trPr>
          <w:jc w:val="center"/>
        </w:trPr>
        <w:tc>
          <w:tcPr>
            <w:tcW w:w="1357" w:type="pct"/>
            <w:tcBorders>
              <w:top w:val="single" w:sz="4" w:space="0" w:color="auto"/>
              <w:bottom w:val="single" w:sz="4" w:space="0" w:color="auto"/>
            </w:tcBorders>
            <w:vAlign w:val="center"/>
          </w:tcPr>
          <w:p w14:paraId="43FD6DF8" w14:textId="77777777" w:rsidR="001B5F35" w:rsidRPr="00DC7310" w:rsidRDefault="001B5F35" w:rsidP="001B5F35">
            <w:pPr>
              <w:pStyle w:val="TAC"/>
              <w:keepNext w:val="0"/>
              <w:keepLines w:val="0"/>
              <w:rPr>
                <w:rFonts w:cs="Arial"/>
              </w:rPr>
            </w:pPr>
            <w:r w:rsidRPr="00DC7310">
              <w:rPr>
                <w:rFonts w:eastAsia="MS Mincho" w:cs="Arial"/>
                <w:bCs/>
                <w:szCs w:val="18"/>
              </w:rPr>
              <w:t>DC_3-18_n3-n77</w:t>
            </w:r>
          </w:p>
        </w:tc>
        <w:tc>
          <w:tcPr>
            <w:tcW w:w="937" w:type="pct"/>
            <w:vAlign w:val="center"/>
          </w:tcPr>
          <w:p w14:paraId="6C708D58"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vAlign w:val="center"/>
          </w:tcPr>
          <w:p w14:paraId="34EB6966"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6372E6B" w14:textId="77777777" w:rsidR="001B5F35" w:rsidRPr="00DC7310" w:rsidRDefault="001B5F35" w:rsidP="001B5F35">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4DFC99D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824FC9D" w14:textId="77777777" w:rsidTr="00061D93">
        <w:trPr>
          <w:jc w:val="center"/>
        </w:trPr>
        <w:tc>
          <w:tcPr>
            <w:tcW w:w="1357" w:type="pct"/>
            <w:tcBorders>
              <w:top w:val="single" w:sz="4" w:space="0" w:color="auto"/>
              <w:bottom w:val="single" w:sz="4" w:space="0" w:color="auto"/>
            </w:tcBorders>
            <w:vAlign w:val="center"/>
          </w:tcPr>
          <w:p w14:paraId="01D10623" w14:textId="77777777" w:rsidR="001B5F35" w:rsidRPr="00DC7310" w:rsidRDefault="001B5F35" w:rsidP="001B5F35">
            <w:pPr>
              <w:pStyle w:val="TAC"/>
              <w:keepNext w:val="0"/>
              <w:keepLines w:val="0"/>
              <w:rPr>
                <w:rFonts w:cs="Arial"/>
              </w:rPr>
            </w:pPr>
            <w:r w:rsidRPr="00DC7310">
              <w:rPr>
                <w:rFonts w:eastAsia="MS Mincho" w:cs="Arial"/>
                <w:bCs/>
                <w:szCs w:val="18"/>
              </w:rPr>
              <w:t>DC_3-18_n3-n78</w:t>
            </w:r>
          </w:p>
        </w:tc>
        <w:tc>
          <w:tcPr>
            <w:tcW w:w="937" w:type="pct"/>
            <w:vAlign w:val="center"/>
          </w:tcPr>
          <w:p w14:paraId="4AE51A32"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vAlign w:val="center"/>
          </w:tcPr>
          <w:p w14:paraId="522AD3D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00D0019" w14:textId="77777777" w:rsidR="001B5F35" w:rsidRPr="00DC7310" w:rsidRDefault="001B5F35" w:rsidP="001B5F35">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DC98CA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D9FDC61" w14:textId="77777777" w:rsidTr="00061D93">
        <w:trPr>
          <w:jc w:val="center"/>
        </w:trPr>
        <w:tc>
          <w:tcPr>
            <w:tcW w:w="1357" w:type="pct"/>
            <w:tcBorders>
              <w:top w:val="single" w:sz="4" w:space="0" w:color="auto"/>
              <w:bottom w:val="single" w:sz="4" w:space="0" w:color="auto"/>
            </w:tcBorders>
            <w:vAlign w:val="center"/>
          </w:tcPr>
          <w:p w14:paraId="1DFC041B" w14:textId="77777777" w:rsidR="001B5F35" w:rsidRPr="00DC7310" w:rsidRDefault="001B5F35" w:rsidP="001B5F35">
            <w:pPr>
              <w:pStyle w:val="TAC"/>
              <w:keepNext w:val="0"/>
              <w:keepLines w:val="0"/>
              <w:rPr>
                <w:rFonts w:cs="Arial"/>
              </w:rPr>
            </w:pPr>
            <w:r w:rsidRPr="00DC7310">
              <w:rPr>
                <w:rFonts w:eastAsia="MS Mincho" w:cs="Arial"/>
                <w:bCs/>
                <w:szCs w:val="18"/>
              </w:rPr>
              <w:t>DC_3-18_n28-n41</w:t>
            </w:r>
          </w:p>
        </w:tc>
        <w:tc>
          <w:tcPr>
            <w:tcW w:w="937" w:type="pct"/>
            <w:vAlign w:val="center"/>
          </w:tcPr>
          <w:p w14:paraId="683636F4" w14:textId="77777777" w:rsidR="001B5F35" w:rsidRPr="00DC7310" w:rsidRDefault="001B5F35" w:rsidP="001B5F35">
            <w:pPr>
              <w:pStyle w:val="TAC"/>
              <w:keepNext w:val="0"/>
              <w:keepLines w:val="0"/>
            </w:pPr>
            <w:r w:rsidRPr="00DC7310">
              <w:rPr>
                <w:rFonts w:eastAsia="DengXian" w:cs="Arial"/>
                <w:szCs w:val="18"/>
                <w:lang w:eastAsia="zh-CN"/>
              </w:rPr>
              <w:t>0.2</w:t>
            </w:r>
          </w:p>
        </w:tc>
        <w:tc>
          <w:tcPr>
            <w:tcW w:w="938" w:type="pct"/>
            <w:vAlign w:val="center"/>
          </w:tcPr>
          <w:p w14:paraId="02E722D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830FAD4"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0A139DF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C52E3C9" w14:textId="77777777" w:rsidTr="00061D93">
        <w:trPr>
          <w:jc w:val="center"/>
        </w:trPr>
        <w:tc>
          <w:tcPr>
            <w:tcW w:w="1357" w:type="pct"/>
            <w:tcBorders>
              <w:top w:val="single" w:sz="4" w:space="0" w:color="auto"/>
              <w:bottom w:val="single" w:sz="4" w:space="0" w:color="auto"/>
            </w:tcBorders>
            <w:vAlign w:val="center"/>
          </w:tcPr>
          <w:p w14:paraId="68D6524C" w14:textId="77777777" w:rsidR="001B5F35" w:rsidRPr="00DC7310" w:rsidRDefault="001B5F35" w:rsidP="001B5F35">
            <w:pPr>
              <w:pStyle w:val="TAC"/>
              <w:keepNext w:val="0"/>
              <w:keepLines w:val="0"/>
              <w:rPr>
                <w:rFonts w:cs="Arial"/>
              </w:rPr>
            </w:pPr>
            <w:r w:rsidRPr="00DC7310">
              <w:rPr>
                <w:rFonts w:eastAsia="MS Mincho" w:cs="Arial"/>
                <w:bCs/>
                <w:szCs w:val="18"/>
              </w:rPr>
              <w:t>DC_3-18_n28-n77</w:t>
            </w:r>
          </w:p>
        </w:tc>
        <w:tc>
          <w:tcPr>
            <w:tcW w:w="937" w:type="pct"/>
            <w:vAlign w:val="center"/>
          </w:tcPr>
          <w:p w14:paraId="01201E61" w14:textId="77777777" w:rsidR="001B5F35" w:rsidRPr="00DC7310" w:rsidRDefault="001B5F35" w:rsidP="001B5F35">
            <w:pPr>
              <w:pStyle w:val="TAC"/>
              <w:keepNext w:val="0"/>
              <w:keepLines w:val="0"/>
            </w:pPr>
            <w:r w:rsidRPr="00DC7310">
              <w:rPr>
                <w:rFonts w:eastAsia="DengXian" w:cs="Arial"/>
                <w:szCs w:val="18"/>
                <w:lang w:eastAsia="zh-CN"/>
              </w:rPr>
              <w:t>0.2</w:t>
            </w:r>
          </w:p>
        </w:tc>
        <w:tc>
          <w:tcPr>
            <w:tcW w:w="938" w:type="pct"/>
            <w:vAlign w:val="center"/>
          </w:tcPr>
          <w:p w14:paraId="483A30E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B71DFB5"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5AA0225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DF3FF47" w14:textId="77777777" w:rsidTr="00061D93">
        <w:trPr>
          <w:jc w:val="center"/>
        </w:trPr>
        <w:tc>
          <w:tcPr>
            <w:tcW w:w="1357" w:type="pct"/>
            <w:tcBorders>
              <w:top w:val="single" w:sz="4" w:space="0" w:color="auto"/>
              <w:bottom w:val="single" w:sz="4" w:space="0" w:color="auto"/>
            </w:tcBorders>
            <w:vAlign w:val="center"/>
          </w:tcPr>
          <w:p w14:paraId="22F970FC" w14:textId="77777777" w:rsidR="001B5F35" w:rsidRPr="00DC7310" w:rsidRDefault="001B5F35" w:rsidP="001B5F35">
            <w:pPr>
              <w:pStyle w:val="TAC"/>
              <w:keepNext w:val="0"/>
              <w:keepLines w:val="0"/>
              <w:rPr>
                <w:rFonts w:cs="Arial"/>
              </w:rPr>
            </w:pPr>
            <w:r w:rsidRPr="00DC7310">
              <w:rPr>
                <w:rFonts w:eastAsia="MS Mincho" w:cs="Arial"/>
                <w:bCs/>
                <w:szCs w:val="18"/>
              </w:rPr>
              <w:t>DC_3-18_n28-n78</w:t>
            </w:r>
          </w:p>
        </w:tc>
        <w:tc>
          <w:tcPr>
            <w:tcW w:w="937" w:type="pct"/>
            <w:vAlign w:val="center"/>
          </w:tcPr>
          <w:p w14:paraId="56703AA7" w14:textId="77777777" w:rsidR="001B5F35" w:rsidRPr="00DC7310" w:rsidRDefault="001B5F35" w:rsidP="001B5F35">
            <w:pPr>
              <w:pStyle w:val="TAC"/>
              <w:keepNext w:val="0"/>
              <w:keepLines w:val="0"/>
            </w:pPr>
            <w:r w:rsidRPr="00DC7310">
              <w:rPr>
                <w:rFonts w:eastAsia="DengXian" w:cs="Arial"/>
                <w:szCs w:val="18"/>
                <w:lang w:eastAsia="zh-CN"/>
              </w:rPr>
              <w:t>0.2</w:t>
            </w:r>
          </w:p>
        </w:tc>
        <w:tc>
          <w:tcPr>
            <w:tcW w:w="938" w:type="pct"/>
            <w:vAlign w:val="center"/>
          </w:tcPr>
          <w:p w14:paraId="2A8700F8"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183CFDF1"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76E6C3D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23158D1" w14:textId="77777777" w:rsidTr="00061D93">
        <w:trPr>
          <w:jc w:val="center"/>
        </w:trPr>
        <w:tc>
          <w:tcPr>
            <w:tcW w:w="1357" w:type="pct"/>
            <w:tcBorders>
              <w:top w:val="single" w:sz="4" w:space="0" w:color="auto"/>
              <w:bottom w:val="single" w:sz="4" w:space="0" w:color="auto"/>
            </w:tcBorders>
            <w:vAlign w:val="center"/>
          </w:tcPr>
          <w:p w14:paraId="6494F71F" w14:textId="77777777" w:rsidR="001B5F35" w:rsidRPr="00DC7310" w:rsidRDefault="001B5F35" w:rsidP="001B5F35">
            <w:pPr>
              <w:pStyle w:val="TAC"/>
              <w:keepNext w:val="0"/>
              <w:keepLines w:val="0"/>
              <w:rPr>
                <w:rFonts w:cs="Arial"/>
              </w:rPr>
            </w:pPr>
            <w:r w:rsidRPr="00DC7310">
              <w:rPr>
                <w:rFonts w:eastAsia="MS Mincho" w:cs="Arial"/>
                <w:bCs/>
                <w:szCs w:val="18"/>
              </w:rPr>
              <w:t>DC_3-18_n41-n77</w:t>
            </w:r>
          </w:p>
        </w:tc>
        <w:tc>
          <w:tcPr>
            <w:tcW w:w="937" w:type="pct"/>
            <w:vAlign w:val="center"/>
          </w:tcPr>
          <w:p w14:paraId="41D9402C"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vAlign w:val="center"/>
          </w:tcPr>
          <w:p w14:paraId="467F9EA4"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8F5DE6F"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884" w:type="pct"/>
            <w:vAlign w:val="center"/>
          </w:tcPr>
          <w:p w14:paraId="7B630E8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BD860E3" w14:textId="77777777" w:rsidTr="00061D93">
        <w:trPr>
          <w:jc w:val="center"/>
        </w:trPr>
        <w:tc>
          <w:tcPr>
            <w:tcW w:w="1357" w:type="pct"/>
            <w:tcBorders>
              <w:top w:val="single" w:sz="4" w:space="0" w:color="auto"/>
              <w:bottom w:val="single" w:sz="4" w:space="0" w:color="auto"/>
            </w:tcBorders>
            <w:vAlign w:val="center"/>
          </w:tcPr>
          <w:p w14:paraId="5A29027F" w14:textId="77777777" w:rsidR="001B5F35" w:rsidRPr="00DC7310" w:rsidRDefault="001B5F35" w:rsidP="001B5F35">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7251A14B" w14:textId="77777777" w:rsidR="001B5F35" w:rsidRPr="00DC7310" w:rsidRDefault="001B5F35" w:rsidP="001B5F35">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40A5AE4F"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2F1CF47A"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04DBB5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E76D65A" w14:textId="77777777" w:rsidTr="00061D93">
        <w:trPr>
          <w:jc w:val="center"/>
        </w:trPr>
        <w:tc>
          <w:tcPr>
            <w:tcW w:w="1357" w:type="pct"/>
            <w:tcBorders>
              <w:bottom w:val="single" w:sz="4" w:space="0" w:color="auto"/>
            </w:tcBorders>
          </w:tcPr>
          <w:p w14:paraId="3709D203"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0ECA8626" w14:textId="77777777" w:rsidR="001B5F35" w:rsidRPr="00DC7310" w:rsidRDefault="001B5F35" w:rsidP="001B5F35">
            <w:pPr>
              <w:pStyle w:val="TAC"/>
              <w:keepNext w:val="0"/>
              <w:keepLines w:val="0"/>
              <w:rPr>
                <w:rFonts w:cs="Arial"/>
              </w:rPr>
            </w:pPr>
            <w:r w:rsidRPr="00DC7310">
              <w:rPr>
                <w:lang w:eastAsia="ja-JP"/>
              </w:rPr>
              <w:t>-</w:t>
            </w:r>
          </w:p>
        </w:tc>
        <w:tc>
          <w:tcPr>
            <w:tcW w:w="938" w:type="pct"/>
            <w:vAlign w:val="center"/>
          </w:tcPr>
          <w:p w14:paraId="0A89171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8481C3B"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116FF0D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F07256D" w14:textId="77777777" w:rsidTr="00061D93">
        <w:trPr>
          <w:jc w:val="center"/>
        </w:trPr>
        <w:tc>
          <w:tcPr>
            <w:tcW w:w="1357" w:type="pct"/>
            <w:tcBorders>
              <w:bottom w:val="single" w:sz="4" w:space="0" w:color="auto"/>
            </w:tcBorders>
          </w:tcPr>
          <w:p w14:paraId="0009EC4D"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17BB02E4" w14:textId="77777777" w:rsidR="001B5F35" w:rsidRPr="00DC7310" w:rsidRDefault="001B5F35" w:rsidP="001B5F35">
            <w:pPr>
              <w:pStyle w:val="TAC"/>
              <w:keepNext w:val="0"/>
              <w:keepLines w:val="0"/>
              <w:rPr>
                <w:rFonts w:cs="Arial"/>
              </w:rPr>
            </w:pPr>
            <w:r w:rsidRPr="00DC7310">
              <w:rPr>
                <w:lang w:eastAsia="ja-JP"/>
              </w:rPr>
              <w:t>-</w:t>
            </w:r>
          </w:p>
        </w:tc>
        <w:tc>
          <w:tcPr>
            <w:tcW w:w="938" w:type="pct"/>
            <w:vAlign w:val="center"/>
          </w:tcPr>
          <w:p w14:paraId="7C6AB227"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4417B0C"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7F1A4CF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B279A0C" w14:textId="77777777" w:rsidTr="00061D93">
        <w:trPr>
          <w:jc w:val="center"/>
        </w:trPr>
        <w:tc>
          <w:tcPr>
            <w:tcW w:w="1357" w:type="pct"/>
            <w:tcBorders>
              <w:bottom w:val="single" w:sz="4" w:space="0" w:color="auto"/>
            </w:tcBorders>
          </w:tcPr>
          <w:p w14:paraId="403398F2"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167F474B" w14:textId="77777777" w:rsidR="001B5F35" w:rsidRPr="00DC7310" w:rsidRDefault="001B5F35" w:rsidP="001B5F35">
            <w:pPr>
              <w:pStyle w:val="TAC"/>
              <w:keepNext w:val="0"/>
              <w:keepLines w:val="0"/>
              <w:rPr>
                <w:rFonts w:cs="Arial"/>
              </w:rPr>
            </w:pPr>
            <w:r w:rsidRPr="00DC7310">
              <w:rPr>
                <w:lang w:eastAsia="ja-JP"/>
              </w:rPr>
              <w:t>0.2</w:t>
            </w:r>
          </w:p>
        </w:tc>
        <w:tc>
          <w:tcPr>
            <w:tcW w:w="938" w:type="pct"/>
            <w:vAlign w:val="center"/>
          </w:tcPr>
          <w:p w14:paraId="2BDED7B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F078983"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7F33393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092ECFE" w14:textId="77777777" w:rsidTr="00061D93">
        <w:trPr>
          <w:jc w:val="center"/>
        </w:trPr>
        <w:tc>
          <w:tcPr>
            <w:tcW w:w="1357" w:type="pct"/>
            <w:tcBorders>
              <w:top w:val="single" w:sz="4" w:space="0" w:color="auto"/>
              <w:bottom w:val="single" w:sz="4" w:space="0" w:color="auto"/>
            </w:tcBorders>
          </w:tcPr>
          <w:p w14:paraId="694DA3E3" w14:textId="77777777" w:rsidR="001B5F35" w:rsidRPr="00DC7310" w:rsidRDefault="001B5F35" w:rsidP="001B5F35">
            <w:pPr>
              <w:pStyle w:val="TAC"/>
              <w:keepNext w:val="0"/>
              <w:keepLines w:val="0"/>
            </w:pPr>
            <w:r w:rsidRPr="00DC7310">
              <w:t>DC_</w:t>
            </w:r>
            <w:r w:rsidRPr="00DC7310">
              <w:rPr>
                <w:lang w:eastAsia="ja-JP"/>
              </w:rPr>
              <w:t>3-19_n1-n77</w:t>
            </w:r>
          </w:p>
        </w:tc>
        <w:tc>
          <w:tcPr>
            <w:tcW w:w="937" w:type="pct"/>
            <w:vAlign w:val="center"/>
          </w:tcPr>
          <w:p w14:paraId="62951A19" w14:textId="77777777" w:rsidR="001B5F35" w:rsidRPr="00DC7310" w:rsidRDefault="001B5F35" w:rsidP="001B5F35">
            <w:pPr>
              <w:pStyle w:val="TAC"/>
              <w:keepNext w:val="0"/>
              <w:keepLines w:val="0"/>
              <w:rPr>
                <w:lang w:eastAsia="ja-JP"/>
              </w:rPr>
            </w:pPr>
            <w:r w:rsidRPr="00DC7310">
              <w:rPr>
                <w:lang w:eastAsia="ja-JP"/>
              </w:rPr>
              <w:t>0.2</w:t>
            </w:r>
          </w:p>
        </w:tc>
        <w:tc>
          <w:tcPr>
            <w:tcW w:w="938" w:type="pct"/>
            <w:vAlign w:val="center"/>
          </w:tcPr>
          <w:p w14:paraId="0D171AB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A69561E" w14:textId="77777777" w:rsidR="001B5F35" w:rsidRPr="00DC7310" w:rsidRDefault="001B5F35" w:rsidP="001B5F35">
            <w:pPr>
              <w:pStyle w:val="TAC"/>
              <w:keepNext w:val="0"/>
              <w:keepLines w:val="0"/>
              <w:rPr>
                <w:szCs w:val="18"/>
                <w:lang w:eastAsia="ja-JP"/>
              </w:rPr>
            </w:pPr>
            <w:r w:rsidRPr="00DC7310">
              <w:rPr>
                <w:lang w:eastAsia="ja-JP"/>
              </w:rPr>
              <w:t>0.2</w:t>
            </w:r>
          </w:p>
        </w:tc>
        <w:tc>
          <w:tcPr>
            <w:tcW w:w="884" w:type="pct"/>
            <w:vAlign w:val="center"/>
          </w:tcPr>
          <w:p w14:paraId="4619A31A"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75BB0C50" w14:textId="77777777" w:rsidTr="00061D93">
        <w:trPr>
          <w:jc w:val="center"/>
        </w:trPr>
        <w:tc>
          <w:tcPr>
            <w:tcW w:w="1357" w:type="pct"/>
            <w:tcBorders>
              <w:top w:val="single" w:sz="4" w:space="0" w:color="auto"/>
              <w:bottom w:val="single" w:sz="4" w:space="0" w:color="auto"/>
            </w:tcBorders>
          </w:tcPr>
          <w:p w14:paraId="7F9AB039" w14:textId="77777777" w:rsidR="001B5F35" w:rsidRPr="00DC7310" w:rsidRDefault="001B5F35" w:rsidP="001B5F35">
            <w:pPr>
              <w:pStyle w:val="TAC"/>
              <w:keepNext w:val="0"/>
              <w:keepLines w:val="0"/>
            </w:pPr>
            <w:r w:rsidRPr="00DC7310">
              <w:t>DC_</w:t>
            </w:r>
            <w:r w:rsidRPr="00DC7310">
              <w:rPr>
                <w:lang w:eastAsia="ja-JP"/>
              </w:rPr>
              <w:t>3-19_n1-n78</w:t>
            </w:r>
          </w:p>
        </w:tc>
        <w:tc>
          <w:tcPr>
            <w:tcW w:w="937" w:type="pct"/>
            <w:vAlign w:val="center"/>
          </w:tcPr>
          <w:p w14:paraId="6C6786BF" w14:textId="77777777" w:rsidR="001B5F35" w:rsidRPr="00DC7310" w:rsidRDefault="001B5F35" w:rsidP="001B5F35">
            <w:pPr>
              <w:pStyle w:val="TAC"/>
              <w:keepNext w:val="0"/>
              <w:keepLines w:val="0"/>
              <w:rPr>
                <w:lang w:eastAsia="ja-JP"/>
              </w:rPr>
            </w:pPr>
            <w:r w:rsidRPr="00DC7310">
              <w:rPr>
                <w:lang w:eastAsia="ja-JP"/>
              </w:rPr>
              <w:t>0.2</w:t>
            </w:r>
          </w:p>
        </w:tc>
        <w:tc>
          <w:tcPr>
            <w:tcW w:w="938" w:type="pct"/>
            <w:vAlign w:val="center"/>
          </w:tcPr>
          <w:p w14:paraId="5AA939F5" w14:textId="77777777" w:rsidR="001B5F35" w:rsidRPr="00DC7310" w:rsidRDefault="001B5F35" w:rsidP="001B5F35">
            <w:pPr>
              <w:pStyle w:val="TAC"/>
              <w:keepNext w:val="0"/>
              <w:keepLines w:val="0"/>
              <w:rPr>
                <w:lang w:eastAsia="ja-JP"/>
              </w:rPr>
            </w:pPr>
            <w:r w:rsidRPr="00DC7310">
              <w:rPr>
                <w:rFonts w:hint="eastAsia"/>
                <w:lang w:eastAsia="zh-CN"/>
              </w:rPr>
              <w:t>-</w:t>
            </w:r>
          </w:p>
        </w:tc>
        <w:tc>
          <w:tcPr>
            <w:tcW w:w="884" w:type="pct"/>
            <w:vAlign w:val="center"/>
          </w:tcPr>
          <w:p w14:paraId="29214D7D" w14:textId="77777777" w:rsidR="001B5F35" w:rsidRPr="00DC7310" w:rsidRDefault="001B5F35" w:rsidP="001B5F35">
            <w:pPr>
              <w:pStyle w:val="TAC"/>
              <w:keepNext w:val="0"/>
              <w:keepLines w:val="0"/>
              <w:rPr>
                <w:szCs w:val="18"/>
                <w:lang w:eastAsia="ja-JP"/>
              </w:rPr>
            </w:pPr>
            <w:r w:rsidRPr="00DC7310">
              <w:rPr>
                <w:lang w:eastAsia="ja-JP"/>
              </w:rPr>
              <w:t>0.2</w:t>
            </w:r>
          </w:p>
        </w:tc>
        <w:tc>
          <w:tcPr>
            <w:tcW w:w="884" w:type="pct"/>
            <w:vAlign w:val="center"/>
          </w:tcPr>
          <w:p w14:paraId="7DA673F2" w14:textId="77777777" w:rsidR="001B5F35" w:rsidRPr="00DC7310" w:rsidRDefault="001B5F35" w:rsidP="001B5F35">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1B5F35" w:rsidRPr="00DC7310" w14:paraId="530B7ACB" w14:textId="77777777" w:rsidTr="00061D93">
        <w:trPr>
          <w:jc w:val="center"/>
        </w:trPr>
        <w:tc>
          <w:tcPr>
            <w:tcW w:w="1357" w:type="pct"/>
            <w:tcBorders>
              <w:bottom w:val="single" w:sz="4" w:space="0" w:color="auto"/>
            </w:tcBorders>
          </w:tcPr>
          <w:p w14:paraId="23D44D94"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22B0EBA0" w14:textId="77777777" w:rsidR="001B5F35" w:rsidRPr="00DC7310" w:rsidRDefault="001B5F35" w:rsidP="001B5F35">
            <w:pPr>
              <w:pStyle w:val="TAC"/>
              <w:keepNext w:val="0"/>
              <w:keepLines w:val="0"/>
              <w:rPr>
                <w:rFonts w:cs="Arial"/>
              </w:rPr>
            </w:pPr>
            <w:r w:rsidRPr="00DC7310">
              <w:rPr>
                <w:rFonts w:cs="Arial"/>
                <w:lang w:eastAsia="ja-JP"/>
              </w:rPr>
              <w:t>0.3</w:t>
            </w:r>
          </w:p>
        </w:tc>
        <w:tc>
          <w:tcPr>
            <w:tcW w:w="938" w:type="pct"/>
            <w:vAlign w:val="center"/>
          </w:tcPr>
          <w:p w14:paraId="784C303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DE1A431" w14:textId="77777777" w:rsidR="001B5F35" w:rsidRPr="00DC7310" w:rsidRDefault="001B5F35" w:rsidP="001B5F35">
            <w:pPr>
              <w:pStyle w:val="TAC"/>
              <w:keepNext w:val="0"/>
              <w:keepLines w:val="0"/>
              <w:rPr>
                <w:rFonts w:cs="Arial"/>
              </w:rPr>
            </w:pPr>
            <w:r w:rsidRPr="00DC7310">
              <w:rPr>
                <w:rFonts w:cs="Arial"/>
                <w:lang w:eastAsia="ja-JP"/>
              </w:rPr>
              <w:t>0.5</w:t>
            </w:r>
          </w:p>
        </w:tc>
        <w:tc>
          <w:tcPr>
            <w:tcW w:w="884" w:type="pct"/>
            <w:vAlign w:val="center"/>
          </w:tcPr>
          <w:p w14:paraId="74649DE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5569F05" w14:textId="77777777" w:rsidTr="00061D93">
        <w:trPr>
          <w:jc w:val="center"/>
        </w:trPr>
        <w:tc>
          <w:tcPr>
            <w:tcW w:w="1357" w:type="pct"/>
            <w:tcBorders>
              <w:bottom w:val="single" w:sz="4" w:space="0" w:color="auto"/>
            </w:tcBorders>
          </w:tcPr>
          <w:p w14:paraId="7A729496"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8BB2C57" w14:textId="77777777" w:rsidR="001B5F35" w:rsidRPr="00DC7310" w:rsidRDefault="001B5F35" w:rsidP="001B5F35">
            <w:pPr>
              <w:pStyle w:val="TAC"/>
              <w:keepNext w:val="0"/>
              <w:keepLines w:val="0"/>
              <w:rPr>
                <w:rFonts w:cs="Arial"/>
              </w:rPr>
            </w:pPr>
            <w:r w:rsidRPr="00DC7310">
              <w:rPr>
                <w:rFonts w:cs="Arial"/>
                <w:lang w:eastAsia="ja-JP"/>
              </w:rPr>
              <w:t>0.3</w:t>
            </w:r>
          </w:p>
        </w:tc>
        <w:tc>
          <w:tcPr>
            <w:tcW w:w="938" w:type="pct"/>
            <w:vAlign w:val="center"/>
          </w:tcPr>
          <w:p w14:paraId="5FA0C42B"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35929929" w14:textId="77777777" w:rsidR="001B5F35" w:rsidRPr="00DC7310" w:rsidRDefault="001B5F35" w:rsidP="001B5F35">
            <w:pPr>
              <w:pStyle w:val="TAC"/>
              <w:keepNext w:val="0"/>
              <w:keepLines w:val="0"/>
              <w:rPr>
                <w:rFonts w:cs="Arial"/>
              </w:rPr>
            </w:pPr>
            <w:r w:rsidRPr="00DC7310">
              <w:rPr>
                <w:rFonts w:cs="Arial"/>
                <w:lang w:eastAsia="ja-JP"/>
              </w:rPr>
              <w:t>0.5</w:t>
            </w:r>
          </w:p>
        </w:tc>
        <w:tc>
          <w:tcPr>
            <w:tcW w:w="884" w:type="pct"/>
            <w:vAlign w:val="center"/>
          </w:tcPr>
          <w:p w14:paraId="540A972E"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7936624A" w14:textId="77777777" w:rsidTr="00061D93">
        <w:trPr>
          <w:jc w:val="center"/>
        </w:trPr>
        <w:tc>
          <w:tcPr>
            <w:tcW w:w="1357" w:type="pct"/>
            <w:tcBorders>
              <w:bottom w:val="single" w:sz="4" w:space="0" w:color="auto"/>
            </w:tcBorders>
          </w:tcPr>
          <w:p w14:paraId="571F5E74"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69776799" w14:textId="77777777" w:rsidR="001B5F35" w:rsidRPr="00DC7310" w:rsidRDefault="001B5F35" w:rsidP="001B5F35">
            <w:pPr>
              <w:pStyle w:val="TAC"/>
              <w:keepNext w:val="0"/>
              <w:keepLines w:val="0"/>
              <w:rPr>
                <w:rFonts w:cs="Arial"/>
              </w:rPr>
            </w:pPr>
            <w:r w:rsidRPr="00DC7310">
              <w:rPr>
                <w:rFonts w:cs="Arial"/>
                <w:lang w:eastAsia="ja-JP"/>
              </w:rPr>
              <w:t>0.3</w:t>
            </w:r>
          </w:p>
        </w:tc>
        <w:tc>
          <w:tcPr>
            <w:tcW w:w="938" w:type="pct"/>
            <w:vAlign w:val="center"/>
          </w:tcPr>
          <w:p w14:paraId="24CE4228"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7CCCFC0" w14:textId="77777777" w:rsidR="001B5F35" w:rsidRPr="00DC7310" w:rsidRDefault="001B5F35" w:rsidP="001B5F35">
            <w:pPr>
              <w:pStyle w:val="TAC"/>
              <w:keepNext w:val="0"/>
              <w:keepLines w:val="0"/>
              <w:rPr>
                <w:rFonts w:cs="Arial"/>
              </w:rPr>
            </w:pPr>
            <w:r w:rsidRPr="00DC7310">
              <w:rPr>
                <w:rFonts w:cs="Arial"/>
                <w:lang w:eastAsia="ja-JP"/>
              </w:rPr>
              <w:t>0.5</w:t>
            </w:r>
          </w:p>
        </w:tc>
        <w:tc>
          <w:tcPr>
            <w:tcW w:w="884" w:type="pct"/>
            <w:vAlign w:val="center"/>
          </w:tcPr>
          <w:p w14:paraId="274ABCB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D4FA69E" w14:textId="77777777" w:rsidTr="00061D93">
        <w:trPr>
          <w:jc w:val="center"/>
        </w:trPr>
        <w:tc>
          <w:tcPr>
            <w:tcW w:w="1357" w:type="pct"/>
            <w:tcBorders>
              <w:top w:val="single" w:sz="4" w:space="0" w:color="auto"/>
              <w:bottom w:val="single" w:sz="4" w:space="0" w:color="auto"/>
            </w:tcBorders>
          </w:tcPr>
          <w:p w14:paraId="3665985C" w14:textId="77777777" w:rsidR="001B5F35" w:rsidRPr="00DC7310" w:rsidRDefault="001B5F35" w:rsidP="001B5F35">
            <w:pPr>
              <w:pStyle w:val="TAC"/>
              <w:keepNext w:val="0"/>
              <w:keepLines w:val="0"/>
              <w:rPr>
                <w:rFonts w:cs="Arial"/>
              </w:rPr>
            </w:pPr>
            <w:r w:rsidRPr="00DC7310">
              <w:t>DC_3-19-42_n1</w:t>
            </w:r>
          </w:p>
        </w:tc>
        <w:tc>
          <w:tcPr>
            <w:tcW w:w="937" w:type="pct"/>
            <w:vAlign w:val="center"/>
          </w:tcPr>
          <w:p w14:paraId="7292D56A" w14:textId="77777777" w:rsidR="001B5F35" w:rsidRPr="00DC7310" w:rsidRDefault="001B5F35" w:rsidP="001B5F35">
            <w:pPr>
              <w:pStyle w:val="TAC"/>
              <w:keepNext w:val="0"/>
              <w:keepLines w:val="0"/>
              <w:rPr>
                <w:rFonts w:cs="Arial"/>
                <w:lang w:eastAsia="ja-JP"/>
              </w:rPr>
            </w:pPr>
            <w:r w:rsidRPr="00DC7310">
              <w:rPr>
                <w:lang w:eastAsia="ja-JP"/>
              </w:rPr>
              <w:t>0.2</w:t>
            </w:r>
          </w:p>
        </w:tc>
        <w:tc>
          <w:tcPr>
            <w:tcW w:w="938" w:type="pct"/>
            <w:vAlign w:val="center"/>
          </w:tcPr>
          <w:p w14:paraId="0612351A"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38BE803" w14:textId="77777777" w:rsidR="001B5F35" w:rsidRPr="00DC7310" w:rsidRDefault="001B5F35" w:rsidP="001B5F35">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9506C1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40AF879F" w14:textId="77777777" w:rsidTr="00061D93">
        <w:trPr>
          <w:jc w:val="center"/>
        </w:trPr>
        <w:tc>
          <w:tcPr>
            <w:tcW w:w="1357" w:type="pct"/>
            <w:tcBorders>
              <w:bottom w:val="single" w:sz="4" w:space="0" w:color="auto"/>
            </w:tcBorders>
          </w:tcPr>
          <w:p w14:paraId="43B7C354"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7BCD55BD"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0F5F26E7"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0642D7B"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2E319F0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D653096" w14:textId="77777777" w:rsidTr="00061D93">
        <w:trPr>
          <w:jc w:val="center"/>
        </w:trPr>
        <w:tc>
          <w:tcPr>
            <w:tcW w:w="1357" w:type="pct"/>
            <w:tcBorders>
              <w:bottom w:val="single" w:sz="4" w:space="0" w:color="auto"/>
            </w:tcBorders>
          </w:tcPr>
          <w:p w14:paraId="28F2A6B2"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7FF1BC86"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77DA53EB"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0DD2464D"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56DFA90D"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42BC1D4D" w14:textId="77777777" w:rsidTr="00061D93">
        <w:trPr>
          <w:jc w:val="center"/>
        </w:trPr>
        <w:tc>
          <w:tcPr>
            <w:tcW w:w="1357" w:type="pct"/>
            <w:tcBorders>
              <w:bottom w:val="single" w:sz="4" w:space="0" w:color="auto"/>
            </w:tcBorders>
          </w:tcPr>
          <w:p w14:paraId="0E05D4AB"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0BC665C"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26AFA0C7"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3AB7C577"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371F3189"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7BAB5BB0" w14:textId="77777777" w:rsidTr="00061D93">
        <w:trPr>
          <w:jc w:val="center"/>
        </w:trPr>
        <w:tc>
          <w:tcPr>
            <w:tcW w:w="1357" w:type="pct"/>
            <w:tcBorders>
              <w:bottom w:val="single" w:sz="4" w:space="0" w:color="auto"/>
            </w:tcBorders>
          </w:tcPr>
          <w:p w14:paraId="45BCE638" w14:textId="77777777" w:rsidR="001B5F35" w:rsidRPr="00DC7310" w:rsidRDefault="001B5F35" w:rsidP="001B5F35">
            <w:pPr>
              <w:pStyle w:val="TAC"/>
              <w:keepNext w:val="0"/>
              <w:keepLines w:val="0"/>
              <w:rPr>
                <w:rFonts w:cs="Arial"/>
              </w:rPr>
            </w:pPr>
            <w:r w:rsidRPr="00DC7310">
              <w:rPr>
                <w:rFonts w:cs="Arial"/>
                <w:szCs w:val="18"/>
                <w:lang w:eastAsia="ja-JP"/>
              </w:rPr>
              <w:t>DC_3-19_n77-n79</w:t>
            </w:r>
          </w:p>
        </w:tc>
        <w:tc>
          <w:tcPr>
            <w:tcW w:w="937" w:type="pct"/>
            <w:vAlign w:val="center"/>
          </w:tcPr>
          <w:p w14:paraId="7AD8C49D"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68FBA5CE"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1914C9E6"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4D922BE9"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0FF06E3C" w14:textId="77777777" w:rsidTr="00061D93">
        <w:trPr>
          <w:jc w:val="center"/>
        </w:trPr>
        <w:tc>
          <w:tcPr>
            <w:tcW w:w="1357" w:type="pct"/>
            <w:tcBorders>
              <w:bottom w:val="single" w:sz="4" w:space="0" w:color="auto"/>
            </w:tcBorders>
          </w:tcPr>
          <w:p w14:paraId="77E96B2A" w14:textId="77777777" w:rsidR="001B5F35" w:rsidRPr="00DC7310" w:rsidRDefault="001B5F35" w:rsidP="001B5F35">
            <w:pPr>
              <w:pStyle w:val="TAC"/>
              <w:keepNext w:val="0"/>
              <w:keepLines w:val="0"/>
              <w:rPr>
                <w:rFonts w:cs="Arial"/>
              </w:rPr>
            </w:pPr>
            <w:r w:rsidRPr="00DC7310">
              <w:rPr>
                <w:rFonts w:cs="Arial"/>
                <w:szCs w:val="18"/>
                <w:lang w:eastAsia="ja-JP"/>
              </w:rPr>
              <w:t>DC_3-19_n78-n79</w:t>
            </w:r>
          </w:p>
        </w:tc>
        <w:tc>
          <w:tcPr>
            <w:tcW w:w="937" w:type="pct"/>
            <w:vAlign w:val="center"/>
          </w:tcPr>
          <w:p w14:paraId="50C130C1"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1E7837C1" w14:textId="77777777" w:rsidR="001B5F35" w:rsidRPr="00DC7310" w:rsidRDefault="001B5F35" w:rsidP="001B5F35">
            <w:pPr>
              <w:pStyle w:val="TAC"/>
              <w:keepNext w:val="0"/>
              <w:keepLines w:val="0"/>
              <w:rPr>
                <w:rFonts w:cs="Arial"/>
              </w:rPr>
            </w:pPr>
            <w:r w:rsidRPr="00DC7310">
              <w:rPr>
                <w:rFonts w:cs="Arial" w:hint="eastAsia"/>
                <w:lang w:eastAsia="zh-CN"/>
              </w:rPr>
              <w:t>-</w:t>
            </w:r>
          </w:p>
        </w:tc>
        <w:tc>
          <w:tcPr>
            <w:tcW w:w="884" w:type="pct"/>
            <w:vAlign w:val="center"/>
          </w:tcPr>
          <w:p w14:paraId="04FFA036"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5DB1FAD4"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67F0B839" w14:textId="77777777" w:rsidTr="00061D93">
        <w:trPr>
          <w:jc w:val="center"/>
        </w:trPr>
        <w:tc>
          <w:tcPr>
            <w:tcW w:w="1357" w:type="pct"/>
            <w:tcBorders>
              <w:bottom w:val="single" w:sz="4" w:space="0" w:color="auto"/>
            </w:tcBorders>
          </w:tcPr>
          <w:p w14:paraId="15C1B7C2" w14:textId="77777777" w:rsidR="001B5F35" w:rsidRPr="00DC7310" w:rsidRDefault="001B5F35" w:rsidP="001B5F35">
            <w:pPr>
              <w:pStyle w:val="TAC"/>
              <w:keepNext w:val="0"/>
              <w:keepLines w:val="0"/>
              <w:rPr>
                <w:rFonts w:cs="Arial"/>
              </w:rPr>
            </w:pPr>
            <w:r w:rsidRPr="00DC7310">
              <w:rPr>
                <w:rFonts w:cs="Arial"/>
                <w:szCs w:val="16"/>
                <w:lang w:eastAsia="zh-CN"/>
              </w:rPr>
              <w:t>DC_3-20_n1-n28</w:t>
            </w:r>
          </w:p>
        </w:tc>
        <w:tc>
          <w:tcPr>
            <w:tcW w:w="937" w:type="pct"/>
            <w:vAlign w:val="center"/>
          </w:tcPr>
          <w:p w14:paraId="43B35DA6" w14:textId="77777777" w:rsidR="001B5F35" w:rsidRPr="00DC7310" w:rsidRDefault="001B5F35" w:rsidP="001B5F35">
            <w:pPr>
              <w:pStyle w:val="TAC"/>
              <w:keepNext w:val="0"/>
              <w:keepLines w:val="0"/>
              <w:rPr>
                <w:lang w:eastAsia="ja-JP"/>
              </w:rPr>
            </w:pPr>
            <w:r w:rsidRPr="00DC7310">
              <w:rPr>
                <w:lang w:eastAsia="ja-JP"/>
              </w:rPr>
              <w:t>-</w:t>
            </w:r>
          </w:p>
        </w:tc>
        <w:tc>
          <w:tcPr>
            <w:tcW w:w="938" w:type="pct"/>
            <w:vAlign w:val="center"/>
          </w:tcPr>
          <w:p w14:paraId="531C90C8"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9EB1C94" w14:textId="77777777" w:rsidR="001B5F35" w:rsidRPr="00DC7310" w:rsidRDefault="001B5F35" w:rsidP="001B5F35">
            <w:pPr>
              <w:pStyle w:val="TAC"/>
              <w:keepNext w:val="0"/>
              <w:keepLines w:val="0"/>
              <w:rPr>
                <w:rFonts w:eastAsia="Yu Mincho" w:cs="Arial"/>
                <w:lang w:eastAsia="ja-JP"/>
              </w:rPr>
            </w:pPr>
            <w:r w:rsidRPr="00DC7310">
              <w:rPr>
                <w:rFonts w:cs="Arial"/>
                <w:lang w:eastAsia="ja-JP"/>
              </w:rPr>
              <w:t>0.2</w:t>
            </w:r>
          </w:p>
        </w:tc>
        <w:tc>
          <w:tcPr>
            <w:tcW w:w="884" w:type="pct"/>
            <w:vAlign w:val="center"/>
          </w:tcPr>
          <w:p w14:paraId="1BB41E0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334A7B22" w14:textId="77777777" w:rsidTr="00061D93">
        <w:trPr>
          <w:jc w:val="center"/>
        </w:trPr>
        <w:tc>
          <w:tcPr>
            <w:tcW w:w="1357" w:type="pct"/>
            <w:tcBorders>
              <w:bottom w:val="single" w:sz="4" w:space="0" w:color="auto"/>
            </w:tcBorders>
          </w:tcPr>
          <w:p w14:paraId="18D86011" w14:textId="77777777" w:rsidR="001B5F35" w:rsidRDefault="001B5F35" w:rsidP="001B5F35">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3FEA1B3B" w14:textId="77777777" w:rsidR="001B5F35" w:rsidRPr="00DC7310" w:rsidRDefault="001B5F35" w:rsidP="001B5F35">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132382F9" w14:textId="77777777" w:rsidR="001B5F35" w:rsidRPr="00DC7310" w:rsidRDefault="001B5F35" w:rsidP="001B5F35">
            <w:pPr>
              <w:pStyle w:val="TAC"/>
              <w:keepNext w:val="0"/>
              <w:keepLines w:val="0"/>
              <w:rPr>
                <w:lang w:eastAsia="ja-JP"/>
              </w:rPr>
            </w:pPr>
            <w:r w:rsidRPr="00DC7310">
              <w:rPr>
                <w:lang w:eastAsia="ja-JP"/>
              </w:rPr>
              <w:t>-</w:t>
            </w:r>
          </w:p>
        </w:tc>
        <w:tc>
          <w:tcPr>
            <w:tcW w:w="938" w:type="pct"/>
            <w:vAlign w:val="center"/>
          </w:tcPr>
          <w:p w14:paraId="54644A72" w14:textId="77777777" w:rsidR="001B5F35" w:rsidRPr="00DC7310" w:rsidRDefault="001B5F35" w:rsidP="001B5F35">
            <w:pPr>
              <w:pStyle w:val="TAC"/>
              <w:keepNext w:val="0"/>
              <w:keepLines w:val="0"/>
              <w:rPr>
                <w:lang w:eastAsia="zh-CN"/>
              </w:rPr>
            </w:pPr>
            <w:r w:rsidRPr="00DC7310">
              <w:rPr>
                <w:lang w:eastAsia="ja-JP"/>
              </w:rPr>
              <w:t>-</w:t>
            </w:r>
          </w:p>
        </w:tc>
        <w:tc>
          <w:tcPr>
            <w:tcW w:w="884" w:type="pct"/>
            <w:vAlign w:val="center"/>
          </w:tcPr>
          <w:p w14:paraId="2688D5E7" w14:textId="77777777" w:rsidR="001B5F35" w:rsidRPr="00DC7310" w:rsidRDefault="001B5F35" w:rsidP="001B5F35">
            <w:pPr>
              <w:pStyle w:val="TAC"/>
              <w:keepNext w:val="0"/>
              <w:keepLines w:val="0"/>
              <w:rPr>
                <w:rFonts w:cs="Arial"/>
                <w:lang w:eastAsia="ja-JP"/>
              </w:rPr>
            </w:pPr>
            <w:r w:rsidRPr="00DC7310">
              <w:rPr>
                <w:lang w:eastAsia="ja-JP"/>
              </w:rPr>
              <w:t>-</w:t>
            </w:r>
          </w:p>
        </w:tc>
        <w:tc>
          <w:tcPr>
            <w:tcW w:w="884" w:type="pct"/>
            <w:vAlign w:val="center"/>
          </w:tcPr>
          <w:p w14:paraId="6A82B444" w14:textId="77777777" w:rsidR="001B5F35" w:rsidRPr="00DC7310" w:rsidRDefault="001B5F35" w:rsidP="001B5F35">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5F35" w:rsidRPr="00DC7310" w14:paraId="1FBDDDEC" w14:textId="77777777" w:rsidTr="00061D93">
        <w:trPr>
          <w:jc w:val="center"/>
        </w:trPr>
        <w:tc>
          <w:tcPr>
            <w:tcW w:w="1357" w:type="pct"/>
            <w:tcBorders>
              <w:top w:val="single" w:sz="4" w:space="0" w:color="auto"/>
              <w:bottom w:val="single" w:sz="4" w:space="0" w:color="auto"/>
            </w:tcBorders>
          </w:tcPr>
          <w:p w14:paraId="4B628671" w14:textId="77777777" w:rsidR="001B5F35" w:rsidRPr="00DC7310" w:rsidRDefault="001B5F35" w:rsidP="001B5F35">
            <w:pPr>
              <w:pStyle w:val="TAC"/>
              <w:keepNext w:val="0"/>
              <w:keepLines w:val="0"/>
              <w:rPr>
                <w:rFonts w:cs="Arial"/>
              </w:rPr>
            </w:pPr>
            <w:r w:rsidRPr="00DC7310">
              <w:t>DC_3-20_n1-n78</w:t>
            </w:r>
          </w:p>
        </w:tc>
        <w:tc>
          <w:tcPr>
            <w:tcW w:w="937" w:type="pct"/>
            <w:vAlign w:val="center"/>
          </w:tcPr>
          <w:p w14:paraId="1DCC74A5" w14:textId="77777777" w:rsidR="001B5F35" w:rsidRPr="00DC7310" w:rsidRDefault="001B5F35" w:rsidP="001B5F35">
            <w:pPr>
              <w:pStyle w:val="TAC"/>
              <w:keepNext w:val="0"/>
              <w:keepLines w:val="0"/>
              <w:rPr>
                <w:lang w:eastAsia="ja-JP"/>
              </w:rPr>
            </w:pPr>
            <w:r w:rsidRPr="00DC7310">
              <w:rPr>
                <w:rFonts w:eastAsia="DengXian"/>
                <w:lang w:eastAsia="zh-CN"/>
              </w:rPr>
              <w:t>0.2</w:t>
            </w:r>
          </w:p>
        </w:tc>
        <w:tc>
          <w:tcPr>
            <w:tcW w:w="938" w:type="pct"/>
            <w:vAlign w:val="center"/>
          </w:tcPr>
          <w:p w14:paraId="47A39E61"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AFFD12B" w14:textId="77777777" w:rsidR="001B5F35" w:rsidRPr="00DC7310" w:rsidRDefault="001B5F35" w:rsidP="001B5F35">
            <w:pPr>
              <w:pStyle w:val="TAC"/>
              <w:keepNext w:val="0"/>
              <w:keepLines w:val="0"/>
              <w:rPr>
                <w:lang w:eastAsia="ko-KR"/>
              </w:rPr>
            </w:pPr>
            <w:r w:rsidRPr="00DC7310">
              <w:rPr>
                <w:lang w:eastAsia="ja-JP"/>
              </w:rPr>
              <w:t>0.2</w:t>
            </w:r>
          </w:p>
        </w:tc>
        <w:tc>
          <w:tcPr>
            <w:tcW w:w="884" w:type="pct"/>
            <w:vAlign w:val="center"/>
          </w:tcPr>
          <w:p w14:paraId="730847F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445CF62" w14:textId="77777777" w:rsidTr="00061D93">
        <w:trPr>
          <w:jc w:val="center"/>
        </w:trPr>
        <w:tc>
          <w:tcPr>
            <w:tcW w:w="1357" w:type="pct"/>
            <w:tcBorders>
              <w:bottom w:val="single" w:sz="4" w:space="0" w:color="auto"/>
            </w:tcBorders>
          </w:tcPr>
          <w:p w14:paraId="51F75EB4" w14:textId="77777777" w:rsidR="001B5F35" w:rsidRPr="00DC7310" w:rsidRDefault="001B5F35" w:rsidP="001B5F35">
            <w:pPr>
              <w:pStyle w:val="TAC"/>
              <w:keepNext w:val="0"/>
              <w:keepLines w:val="0"/>
              <w:rPr>
                <w:rFonts w:cs="Arial"/>
              </w:rPr>
            </w:pPr>
            <w:r w:rsidRPr="00DC7310">
              <w:rPr>
                <w:rFonts w:cs="Arial"/>
                <w:szCs w:val="16"/>
                <w:lang w:eastAsia="zh-CN"/>
              </w:rPr>
              <w:t>DC_3-20_n7-n28</w:t>
            </w:r>
          </w:p>
        </w:tc>
        <w:tc>
          <w:tcPr>
            <w:tcW w:w="937" w:type="pct"/>
            <w:vAlign w:val="center"/>
          </w:tcPr>
          <w:p w14:paraId="19F91388" w14:textId="77777777" w:rsidR="001B5F35" w:rsidRPr="00DC7310" w:rsidRDefault="001B5F35" w:rsidP="001B5F35">
            <w:pPr>
              <w:pStyle w:val="TAC"/>
              <w:keepNext w:val="0"/>
              <w:keepLines w:val="0"/>
              <w:rPr>
                <w:lang w:eastAsia="ja-JP"/>
              </w:rPr>
            </w:pPr>
            <w:r w:rsidRPr="00DC7310">
              <w:rPr>
                <w:lang w:eastAsia="ja-JP"/>
              </w:rPr>
              <w:t>-</w:t>
            </w:r>
          </w:p>
        </w:tc>
        <w:tc>
          <w:tcPr>
            <w:tcW w:w="938" w:type="pct"/>
            <w:vAlign w:val="center"/>
          </w:tcPr>
          <w:p w14:paraId="036F10B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6E0FAD2" w14:textId="77777777" w:rsidR="001B5F35" w:rsidRPr="00DC7310" w:rsidRDefault="001B5F35" w:rsidP="001B5F35">
            <w:pPr>
              <w:pStyle w:val="TAC"/>
              <w:keepNext w:val="0"/>
              <w:keepLines w:val="0"/>
              <w:rPr>
                <w:lang w:eastAsia="ko-KR"/>
              </w:rPr>
            </w:pPr>
            <w:r w:rsidRPr="00DC7310">
              <w:rPr>
                <w:rFonts w:cs="Arial"/>
                <w:lang w:eastAsia="ja-JP"/>
              </w:rPr>
              <w:t>-</w:t>
            </w:r>
          </w:p>
        </w:tc>
        <w:tc>
          <w:tcPr>
            <w:tcW w:w="884" w:type="pct"/>
            <w:vAlign w:val="center"/>
          </w:tcPr>
          <w:p w14:paraId="100328E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r>
      <w:tr w:rsidR="001B5F35" w:rsidRPr="00DC7310" w14:paraId="3FC38E31" w14:textId="77777777" w:rsidTr="00061D93">
        <w:trPr>
          <w:jc w:val="center"/>
        </w:trPr>
        <w:tc>
          <w:tcPr>
            <w:tcW w:w="1357" w:type="pct"/>
            <w:tcBorders>
              <w:bottom w:val="single" w:sz="4" w:space="0" w:color="auto"/>
            </w:tcBorders>
          </w:tcPr>
          <w:p w14:paraId="6531C0C9" w14:textId="77777777" w:rsidR="001B5F35" w:rsidRPr="00DC7310" w:rsidRDefault="001B5F35" w:rsidP="001B5F35">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40BDC539" w14:textId="77777777" w:rsidR="001B5F35" w:rsidRPr="00DC7310" w:rsidRDefault="001B5F35" w:rsidP="001B5F35">
            <w:pPr>
              <w:pStyle w:val="TAC"/>
              <w:keepNext w:val="0"/>
              <w:keepLines w:val="0"/>
              <w:rPr>
                <w:lang w:eastAsia="ja-JP"/>
              </w:rPr>
            </w:pPr>
            <w:r w:rsidRPr="00DC7310">
              <w:t>-</w:t>
            </w:r>
          </w:p>
        </w:tc>
        <w:tc>
          <w:tcPr>
            <w:tcW w:w="938" w:type="pct"/>
            <w:vAlign w:val="center"/>
          </w:tcPr>
          <w:p w14:paraId="4B43EC4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7CB5D92"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884" w:type="pct"/>
            <w:vAlign w:val="center"/>
          </w:tcPr>
          <w:p w14:paraId="1FD1695B" w14:textId="77777777" w:rsidR="001B5F35" w:rsidRPr="00DC7310" w:rsidRDefault="001B5F35" w:rsidP="001B5F35">
            <w:pPr>
              <w:pStyle w:val="TAC"/>
              <w:keepNext w:val="0"/>
              <w:keepLines w:val="0"/>
              <w:rPr>
                <w:lang w:eastAsia="zh-CN"/>
              </w:rPr>
            </w:pPr>
            <w:r w:rsidRPr="00DC7310">
              <w:rPr>
                <w:lang w:eastAsia="zh-CN"/>
              </w:rPr>
              <w:t>0.1</w:t>
            </w:r>
          </w:p>
        </w:tc>
      </w:tr>
      <w:tr w:rsidR="001B5F35" w:rsidRPr="00DC7310" w14:paraId="4BA54F15" w14:textId="77777777" w:rsidTr="00061D93">
        <w:trPr>
          <w:jc w:val="center"/>
        </w:trPr>
        <w:tc>
          <w:tcPr>
            <w:tcW w:w="1357" w:type="pct"/>
            <w:tcBorders>
              <w:top w:val="single" w:sz="4" w:space="0" w:color="auto"/>
              <w:bottom w:val="single" w:sz="4" w:space="0" w:color="auto"/>
            </w:tcBorders>
            <w:vAlign w:val="center"/>
          </w:tcPr>
          <w:p w14:paraId="4C32C83D" w14:textId="77777777" w:rsidR="001B5F35" w:rsidRPr="00DC7310" w:rsidRDefault="001B5F35" w:rsidP="001B5F35">
            <w:pPr>
              <w:pStyle w:val="TAC"/>
              <w:keepNext w:val="0"/>
              <w:keepLines w:val="0"/>
              <w:rPr>
                <w:rFonts w:cs="Arial"/>
              </w:rPr>
            </w:pPr>
            <w:r w:rsidRPr="00DC7310">
              <w:rPr>
                <w:rFonts w:cs="Arial"/>
              </w:rPr>
              <w:t>DC_3-20_n8-n78</w:t>
            </w:r>
          </w:p>
        </w:tc>
        <w:tc>
          <w:tcPr>
            <w:tcW w:w="937" w:type="pct"/>
            <w:vAlign w:val="center"/>
          </w:tcPr>
          <w:p w14:paraId="5338AF37" w14:textId="77777777" w:rsidR="001B5F35" w:rsidRPr="00DC7310" w:rsidRDefault="001B5F35" w:rsidP="001B5F35">
            <w:pPr>
              <w:pStyle w:val="TAC"/>
              <w:keepNext w:val="0"/>
              <w:keepLines w:val="0"/>
              <w:rPr>
                <w:lang w:eastAsia="ja-JP"/>
              </w:rPr>
            </w:pPr>
            <w:r w:rsidRPr="00DC7310">
              <w:rPr>
                <w:rFonts w:cs="Arial"/>
                <w:lang w:eastAsia="zh-CN"/>
              </w:rPr>
              <w:t>0.2</w:t>
            </w:r>
          </w:p>
        </w:tc>
        <w:tc>
          <w:tcPr>
            <w:tcW w:w="938" w:type="pct"/>
            <w:vAlign w:val="center"/>
          </w:tcPr>
          <w:p w14:paraId="40A6AFC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B1C36D" w14:textId="77777777" w:rsidR="001B5F35" w:rsidRPr="00DC7310" w:rsidRDefault="001B5F35" w:rsidP="001B5F35">
            <w:pPr>
              <w:pStyle w:val="TAC"/>
              <w:keepNext w:val="0"/>
              <w:keepLines w:val="0"/>
              <w:rPr>
                <w:lang w:eastAsia="ko-KR"/>
              </w:rPr>
            </w:pPr>
            <w:r w:rsidRPr="00DC7310">
              <w:rPr>
                <w:rFonts w:cs="Arial"/>
                <w:lang w:eastAsia="zh-CN"/>
              </w:rPr>
              <w:t>0.2</w:t>
            </w:r>
          </w:p>
        </w:tc>
        <w:tc>
          <w:tcPr>
            <w:tcW w:w="884" w:type="pct"/>
            <w:vAlign w:val="center"/>
          </w:tcPr>
          <w:p w14:paraId="1FA3028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A1D24AB" w14:textId="77777777" w:rsidTr="00061D93">
        <w:trPr>
          <w:jc w:val="center"/>
        </w:trPr>
        <w:tc>
          <w:tcPr>
            <w:tcW w:w="1357" w:type="pct"/>
            <w:tcBorders>
              <w:bottom w:val="single" w:sz="4" w:space="0" w:color="auto"/>
            </w:tcBorders>
          </w:tcPr>
          <w:p w14:paraId="1FD7C880" w14:textId="77777777" w:rsidR="001B5F35" w:rsidRPr="00DC7310" w:rsidRDefault="001B5F35" w:rsidP="001B5F35">
            <w:pPr>
              <w:pStyle w:val="TAC"/>
              <w:keepNext w:val="0"/>
              <w:keepLines w:val="0"/>
              <w:rPr>
                <w:rFonts w:cs="Arial"/>
              </w:rPr>
            </w:pPr>
            <w:r w:rsidRPr="00DC7310">
              <w:rPr>
                <w:rFonts w:cs="Arial"/>
              </w:rPr>
              <w:t>DC_3-20-28_n1</w:t>
            </w:r>
          </w:p>
        </w:tc>
        <w:tc>
          <w:tcPr>
            <w:tcW w:w="937" w:type="pct"/>
            <w:vAlign w:val="center"/>
          </w:tcPr>
          <w:p w14:paraId="3433913F"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3957E0F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5D938E" w14:textId="77777777" w:rsidR="001B5F35" w:rsidRPr="00DC7310" w:rsidRDefault="001B5F35" w:rsidP="001B5F35">
            <w:pPr>
              <w:pStyle w:val="TAC"/>
              <w:keepNext w:val="0"/>
              <w:keepLines w:val="0"/>
              <w:rPr>
                <w:lang w:eastAsia="ko-KR"/>
              </w:rPr>
            </w:pPr>
            <w:r w:rsidRPr="00DC7310">
              <w:rPr>
                <w:rFonts w:cs="Arial"/>
                <w:lang w:eastAsia="zh-CN"/>
              </w:rPr>
              <w:t>0.2</w:t>
            </w:r>
          </w:p>
        </w:tc>
        <w:tc>
          <w:tcPr>
            <w:tcW w:w="884" w:type="pct"/>
            <w:vAlign w:val="center"/>
          </w:tcPr>
          <w:p w14:paraId="4FF2A127"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9B8AA21" w14:textId="77777777" w:rsidTr="00061D93">
        <w:trPr>
          <w:jc w:val="center"/>
        </w:trPr>
        <w:tc>
          <w:tcPr>
            <w:tcW w:w="1357" w:type="pct"/>
            <w:tcBorders>
              <w:bottom w:val="single" w:sz="4" w:space="0" w:color="auto"/>
            </w:tcBorders>
          </w:tcPr>
          <w:p w14:paraId="3B14833F" w14:textId="77777777" w:rsidR="001B5F35" w:rsidRPr="00DC7310" w:rsidRDefault="001B5F35" w:rsidP="001B5F35">
            <w:pPr>
              <w:pStyle w:val="TAC"/>
              <w:keepNext w:val="0"/>
              <w:keepLines w:val="0"/>
              <w:rPr>
                <w:rFonts w:cs="Arial"/>
              </w:rPr>
            </w:pPr>
            <w:r w:rsidRPr="00DC7310">
              <w:rPr>
                <w:rFonts w:cs="Arial"/>
              </w:rPr>
              <w:t>DC_3-20-28_n</w:t>
            </w:r>
            <w:r>
              <w:rPr>
                <w:rFonts w:cs="Arial"/>
              </w:rPr>
              <w:t>7</w:t>
            </w:r>
          </w:p>
        </w:tc>
        <w:tc>
          <w:tcPr>
            <w:tcW w:w="937" w:type="pct"/>
            <w:vAlign w:val="center"/>
          </w:tcPr>
          <w:p w14:paraId="1CFBDA89"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938" w:type="pct"/>
            <w:vAlign w:val="center"/>
          </w:tcPr>
          <w:p w14:paraId="04FB7AA9" w14:textId="77777777" w:rsidR="001B5F35" w:rsidRPr="00DC7310" w:rsidRDefault="001B5F35" w:rsidP="001B5F35">
            <w:pPr>
              <w:pStyle w:val="TAC"/>
              <w:keepNext w:val="0"/>
              <w:keepLines w:val="0"/>
              <w:rPr>
                <w:lang w:eastAsia="zh-CN"/>
              </w:rPr>
            </w:pPr>
            <w:r>
              <w:rPr>
                <w:rFonts w:hint="eastAsia"/>
                <w:lang w:eastAsia="zh-CN"/>
              </w:rPr>
              <w:t>0</w:t>
            </w:r>
            <w:r>
              <w:rPr>
                <w:lang w:eastAsia="zh-CN"/>
              </w:rPr>
              <w:t>.2</w:t>
            </w:r>
          </w:p>
        </w:tc>
        <w:tc>
          <w:tcPr>
            <w:tcW w:w="884" w:type="pct"/>
            <w:vAlign w:val="center"/>
          </w:tcPr>
          <w:p w14:paraId="3E9D6469" w14:textId="77777777" w:rsidR="001B5F35" w:rsidRPr="00DC7310" w:rsidRDefault="001B5F35" w:rsidP="001B5F35">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721E0C5" w14:textId="77777777" w:rsidR="001B5F35" w:rsidRPr="00DC7310" w:rsidRDefault="001B5F35" w:rsidP="001B5F35">
            <w:pPr>
              <w:pStyle w:val="TAC"/>
              <w:keepNext w:val="0"/>
              <w:keepLines w:val="0"/>
              <w:rPr>
                <w:lang w:eastAsia="zh-CN"/>
              </w:rPr>
            </w:pPr>
            <w:r w:rsidRPr="00DC7310">
              <w:rPr>
                <w:rFonts w:cs="Arial"/>
                <w:lang w:eastAsia="zh-CN"/>
              </w:rPr>
              <w:t>-</w:t>
            </w:r>
          </w:p>
        </w:tc>
      </w:tr>
      <w:tr w:rsidR="001B5F35" w:rsidRPr="00DC7310" w14:paraId="2067ED69" w14:textId="77777777" w:rsidTr="00061D93">
        <w:trPr>
          <w:jc w:val="center"/>
        </w:trPr>
        <w:tc>
          <w:tcPr>
            <w:tcW w:w="1357" w:type="pct"/>
            <w:tcBorders>
              <w:top w:val="single" w:sz="4" w:space="0" w:color="auto"/>
              <w:bottom w:val="single" w:sz="4" w:space="0" w:color="auto"/>
            </w:tcBorders>
          </w:tcPr>
          <w:p w14:paraId="2C636F2F" w14:textId="77777777" w:rsidR="001B5F35" w:rsidRPr="00DC7310" w:rsidRDefault="001B5F35" w:rsidP="001B5F35">
            <w:pPr>
              <w:pStyle w:val="TAC"/>
              <w:keepNext w:val="0"/>
              <w:keepLines w:val="0"/>
              <w:rPr>
                <w:rFonts w:cs="Arial"/>
              </w:rPr>
            </w:pPr>
            <w:r w:rsidRPr="00DC7310">
              <w:rPr>
                <w:rFonts w:cs="Arial"/>
              </w:rPr>
              <w:t>DC_3-20_n28-n75</w:t>
            </w:r>
          </w:p>
        </w:tc>
        <w:tc>
          <w:tcPr>
            <w:tcW w:w="937" w:type="pct"/>
            <w:vAlign w:val="center"/>
          </w:tcPr>
          <w:p w14:paraId="7DAD2494"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938" w:type="pct"/>
            <w:vAlign w:val="center"/>
          </w:tcPr>
          <w:p w14:paraId="76613F0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BBC7DD0"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vAlign w:val="center"/>
          </w:tcPr>
          <w:p w14:paraId="59334EE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2B7CEBE6" w14:textId="77777777" w:rsidTr="00061D93">
        <w:trPr>
          <w:jc w:val="center"/>
        </w:trPr>
        <w:tc>
          <w:tcPr>
            <w:tcW w:w="1357" w:type="pct"/>
            <w:tcBorders>
              <w:top w:val="single" w:sz="4" w:space="0" w:color="auto"/>
              <w:bottom w:val="single" w:sz="4" w:space="0" w:color="auto"/>
            </w:tcBorders>
          </w:tcPr>
          <w:p w14:paraId="4E0B8CAA" w14:textId="77777777" w:rsidR="001B5F35" w:rsidRPr="00DC7310" w:rsidRDefault="001B5F35" w:rsidP="001B5F35">
            <w:pPr>
              <w:pStyle w:val="TAC"/>
              <w:keepNext w:val="0"/>
              <w:keepLines w:val="0"/>
            </w:pPr>
            <w:r w:rsidRPr="00DC7310">
              <w:t>DC_3-20-28_n78</w:t>
            </w:r>
          </w:p>
          <w:p w14:paraId="2C204674" w14:textId="77777777" w:rsidR="001B5F35" w:rsidRPr="00DC7310" w:rsidRDefault="001B5F35" w:rsidP="001B5F35">
            <w:pPr>
              <w:pStyle w:val="TAC"/>
              <w:keepNext w:val="0"/>
              <w:keepLines w:val="0"/>
            </w:pPr>
            <w:r w:rsidRPr="00DC7310">
              <w:t>DC_3-3-20-28_n78</w:t>
            </w:r>
          </w:p>
        </w:tc>
        <w:tc>
          <w:tcPr>
            <w:tcW w:w="937" w:type="pct"/>
            <w:vAlign w:val="center"/>
          </w:tcPr>
          <w:p w14:paraId="6D3B8ACF" w14:textId="77777777" w:rsidR="001B5F35" w:rsidRPr="00DC7310" w:rsidRDefault="001B5F35" w:rsidP="001B5F35">
            <w:pPr>
              <w:pStyle w:val="TAC"/>
              <w:keepNext w:val="0"/>
              <w:keepLines w:val="0"/>
              <w:rPr>
                <w:rFonts w:cs="Arial"/>
                <w:lang w:eastAsia="ja-JP"/>
              </w:rPr>
            </w:pPr>
            <w:r w:rsidRPr="00DC7310">
              <w:rPr>
                <w:lang w:eastAsia="ja-JP"/>
              </w:rPr>
              <w:t>0.2</w:t>
            </w:r>
          </w:p>
        </w:tc>
        <w:tc>
          <w:tcPr>
            <w:tcW w:w="938" w:type="pct"/>
            <w:vAlign w:val="center"/>
          </w:tcPr>
          <w:p w14:paraId="204909A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2D043F95"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70810E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712C87F" w14:textId="77777777" w:rsidTr="00061D93">
        <w:trPr>
          <w:jc w:val="center"/>
        </w:trPr>
        <w:tc>
          <w:tcPr>
            <w:tcW w:w="1357" w:type="pct"/>
            <w:tcBorders>
              <w:bottom w:val="single" w:sz="4" w:space="0" w:color="auto"/>
            </w:tcBorders>
          </w:tcPr>
          <w:p w14:paraId="72728DB3" w14:textId="77777777" w:rsidR="001B5F35" w:rsidRPr="00DC7310" w:rsidRDefault="001B5F35" w:rsidP="001B5F35">
            <w:pPr>
              <w:pStyle w:val="TAC"/>
              <w:keepNext w:val="0"/>
              <w:keepLines w:val="0"/>
            </w:pPr>
            <w:r w:rsidRPr="00DC7310">
              <w:rPr>
                <w:rFonts w:eastAsia="Malgun Gothic" w:cs="Arial"/>
                <w:lang w:eastAsia="ko-KR"/>
              </w:rPr>
              <w:t>DC_3-20_n28-n78</w:t>
            </w:r>
          </w:p>
        </w:tc>
        <w:tc>
          <w:tcPr>
            <w:tcW w:w="937" w:type="pct"/>
            <w:vAlign w:val="center"/>
          </w:tcPr>
          <w:p w14:paraId="2FB3003E"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011D19E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66790"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D6FDA3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16F2717" w14:textId="77777777" w:rsidTr="00061D93">
        <w:trPr>
          <w:jc w:val="center"/>
        </w:trPr>
        <w:tc>
          <w:tcPr>
            <w:tcW w:w="1357" w:type="pct"/>
            <w:tcBorders>
              <w:bottom w:val="single" w:sz="4" w:space="0" w:color="auto"/>
            </w:tcBorders>
          </w:tcPr>
          <w:p w14:paraId="16A26E2E" w14:textId="77777777" w:rsidR="001B5F35" w:rsidRPr="00DC7310" w:rsidRDefault="001B5F35" w:rsidP="001B5F35">
            <w:pPr>
              <w:pStyle w:val="TAC"/>
              <w:keepNext w:val="0"/>
              <w:keepLines w:val="0"/>
              <w:rPr>
                <w:rFonts w:cs="Arial"/>
              </w:rPr>
            </w:pPr>
            <w:r w:rsidRPr="00DC7310">
              <w:rPr>
                <w:rFonts w:cs="Arial"/>
              </w:rPr>
              <w:t>DC_3-20-32_n28</w:t>
            </w:r>
          </w:p>
        </w:tc>
        <w:tc>
          <w:tcPr>
            <w:tcW w:w="937" w:type="pct"/>
            <w:vAlign w:val="center"/>
          </w:tcPr>
          <w:p w14:paraId="70699D78" w14:textId="77777777" w:rsidR="001B5F35" w:rsidRPr="00DC7310" w:rsidRDefault="001B5F35" w:rsidP="001B5F35">
            <w:pPr>
              <w:pStyle w:val="TAC"/>
              <w:keepNext w:val="0"/>
              <w:keepLines w:val="0"/>
              <w:rPr>
                <w:lang w:eastAsia="ja-JP"/>
              </w:rPr>
            </w:pPr>
            <w:r w:rsidRPr="00DC7310">
              <w:rPr>
                <w:rFonts w:cs="Arial"/>
                <w:lang w:eastAsia="zh-CN"/>
              </w:rPr>
              <w:t>0.5</w:t>
            </w:r>
          </w:p>
        </w:tc>
        <w:tc>
          <w:tcPr>
            <w:tcW w:w="938" w:type="pct"/>
            <w:vAlign w:val="center"/>
          </w:tcPr>
          <w:p w14:paraId="1ECAFEB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C9B0267" w14:textId="77777777" w:rsidR="001B5F35" w:rsidRPr="00DC7310" w:rsidRDefault="001B5F35" w:rsidP="001B5F35">
            <w:pPr>
              <w:pStyle w:val="TAC"/>
              <w:keepNext w:val="0"/>
              <w:keepLines w:val="0"/>
              <w:rPr>
                <w:lang w:eastAsia="ko-KR"/>
              </w:rPr>
            </w:pPr>
            <w:r w:rsidRPr="00DC7310">
              <w:rPr>
                <w:rFonts w:cs="Arial"/>
                <w:lang w:eastAsia="zh-CN"/>
              </w:rPr>
              <w:t>-</w:t>
            </w:r>
          </w:p>
        </w:tc>
        <w:tc>
          <w:tcPr>
            <w:tcW w:w="884" w:type="pct"/>
            <w:vAlign w:val="center"/>
          </w:tcPr>
          <w:p w14:paraId="11B82BA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139EF80" w14:textId="77777777" w:rsidTr="00061D93">
        <w:trPr>
          <w:jc w:val="center"/>
        </w:trPr>
        <w:tc>
          <w:tcPr>
            <w:tcW w:w="1357" w:type="pct"/>
            <w:tcBorders>
              <w:bottom w:val="single" w:sz="4" w:space="0" w:color="auto"/>
            </w:tcBorders>
          </w:tcPr>
          <w:p w14:paraId="003B8882" w14:textId="77777777" w:rsidR="001B5F35" w:rsidRPr="00DC7310" w:rsidRDefault="001B5F35" w:rsidP="001B5F35">
            <w:pPr>
              <w:pStyle w:val="TAC"/>
              <w:keepNext w:val="0"/>
              <w:keepLines w:val="0"/>
              <w:rPr>
                <w:rFonts w:cs="Arial"/>
              </w:rPr>
            </w:pPr>
            <w:r w:rsidRPr="00DC7310">
              <w:t>DC_3-20-32_n78</w:t>
            </w:r>
          </w:p>
        </w:tc>
        <w:tc>
          <w:tcPr>
            <w:tcW w:w="937" w:type="pct"/>
            <w:vAlign w:val="center"/>
          </w:tcPr>
          <w:p w14:paraId="06F08CF7" w14:textId="77777777" w:rsidR="001B5F35" w:rsidRPr="00DC7310" w:rsidRDefault="001B5F35" w:rsidP="001B5F35">
            <w:pPr>
              <w:pStyle w:val="TAC"/>
              <w:keepNext w:val="0"/>
              <w:keepLines w:val="0"/>
              <w:rPr>
                <w:lang w:eastAsia="ja-JP"/>
              </w:rPr>
            </w:pPr>
            <w:r w:rsidRPr="00DC7310">
              <w:rPr>
                <w:rFonts w:eastAsia="Malgun Gothic" w:cs="Arial"/>
                <w:lang w:eastAsia="ko-KR"/>
              </w:rPr>
              <w:t>0.2</w:t>
            </w:r>
          </w:p>
        </w:tc>
        <w:tc>
          <w:tcPr>
            <w:tcW w:w="938" w:type="pct"/>
            <w:vAlign w:val="center"/>
          </w:tcPr>
          <w:p w14:paraId="555C99E0"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C880CCB" w14:textId="77777777" w:rsidR="001B5F35" w:rsidRPr="00DC7310" w:rsidRDefault="001B5F35" w:rsidP="001B5F35">
            <w:pPr>
              <w:pStyle w:val="TAC"/>
              <w:keepNext w:val="0"/>
              <w:keepLines w:val="0"/>
              <w:rPr>
                <w:lang w:eastAsia="ko-KR"/>
              </w:rPr>
            </w:pPr>
            <w:r w:rsidRPr="00DC7310">
              <w:rPr>
                <w:rFonts w:eastAsia="Malgun Gothic" w:cs="Arial"/>
                <w:lang w:eastAsia="ko-KR"/>
              </w:rPr>
              <w:t>-</w:t>
            </w:r>
          </w:p>
        </w:tc>
        <w:tc>
          <w:tcPr>
            <w:tcW w:w="884" w:type="pct"/>
            <w:vAlign w:val="center"/>
          </w:tcPr>
          <w:p w14:paraId="6A5F9DE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9A59F7B" w14:textId="77777777" w:rsidTr="00061D93">
        <w:trPr>
          <w:jc w:val="center"/>
        </w:trPr>
        <w:tc>
          <w:tcPr>
            <w:tcW w:w="1357" w:type="pct"/>
            <w:tcBorders>
              <w:bottom w:val="single" w:sz="4" w:space="0" w:color="auto"/>
            </w:tcBorders>
          </w:tcPr>
          <w:p w14:paraId="56A5E501" w14:textId="77777777" w:rsidR="001B5F35" w:rsidRPr="00DC7310" w:rsidRDefault="001B5F35" w:rsidP="001B5F35">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354F3998"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B615B14" w14:textId="77777777" w:rsidR="001B5F35" w:rsidRPr="00DC7310" w:rsidRDefault="001B5F35" w:rsidP="001B5F35">
            <w:pPr>
              <w:pStyle w:val="TAC"/>
              <w:keepNext w:val="0"/>
              <w:keepLines w:val="0"/>
              <w:rPr>
                <w:lang w:eastAsia="zh-CN"/>
              </w:rPr>
            </w:pPr>
            <w:r w:rsidRPr="00DC7310">
              <w:rPr>
                <w:rFonts w:cs="Arial"/>
                <w:lang w:eastAsia="zh-CN"/>
              </w:rPr>
              <w:t>-</w:t>
            </w:r>
          </w:p>
        </w:tc>
        <w:tc>
          <w:tcPr>
            <w:tcW w:w="884" w:type="pct"/>
            <w:vAlign w:val="center"/>
          </w:tcPr>
          <w:p w14:paraId="20EFE675" w14:textId="77777777" w:rsidR="001B5F35" w:rsidRPr="00DC7310" w:rsidRDefault="001B5F35" w:rsidP="001B5F35">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2E68E854" w14:textId="77777777" w:rsidR="001B5F35" w:rsidRPr="00DC7310" w:rsidRDefault="001B5F35" w:rsidP="001B5F35">
            <w:pPr>
              <w:pStyle w:val="TAC"/>
              <w:keepNext w:val="0"/>
              <w:keepLines w:val="0"/>
              <w:rPr>
                <w:lang w:eastAsia="zh-CN"/>
              </w:rPr>
            </w:pPr>
            <w:r w:rsidRPr="00DC7310">
              <w:rPr>
                <w:rFonts w:cs="Arial"/>
                <w:szCs w:val="18"/>
                <w:lang w:eastAsia="ja-JP"/>
              </w:rPr>
              <w:t>0.5</w:t>
            </w:r>
          </w:p>
        </w:tc>
      </w:tr>
      <w:tr w:rsidR="001B5F35" w:rsidRPr="00DC7310" w14:paraId="6F2CA5B8" w14:textId="77777777" w:rsidTr="00061D93">
        <w:trPr>
          <w:jc w:val="center"/>
        </w:trPr>
        <w:tc>
          <w:tcPr>
            <w:tcW w:w="1357" w:type="pct"/>
            <w:tcBorders>
              <w:bottom w:val="single" w:sz="4" w:space="0" w:color="auto"/>
            </w:tcBorders>
          </w:tcPr>
          <w:p w14:paraId="31E3F7AB" w14:textId="77777777" w:rsidR="001B5F35" w:rsidRPr="00DC7310" w:rsidRDefault="001B5F35" w:rsidP="001B5F35">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11A127A0"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6E79EA0E" w14:textId="77777777" w:rsidR="001B5F35" w:rsidRPr="00DC7310" w:rsidRDefault="001B5F35" w:rsidP="001B5F35">
            <w:pPr>
              <w:pStyle w:val="TAC"/>
              <w:keepNext w:val="0"/>
              <w:keepLines w:val="0"/>
              <w:rPr>
                <w:lang w:eastAsia="zh-CN"/>
              </w:rPr>
            </w:pPr>
            <w:r w:rsidRPr="00DC7310">
              <w:rPr>
                <w:rFonts w:cs="Arial"/>
                <w:lang w:eastAsia="zh-CN"/>
              </w:rPr>
              <w:t>-</w:t>
            </w:r>
          </w:p>
        </w:tc>
        <w:tc>
          <w:tcPr>
            <w:tcW w:w="884" w:type="pct"/>
            <w:vAlign w:val="center"/>
          </w:tcPr>
          <w:p w14:paraId="56151F7C" w14:textId="77777777" w:rsidR="001B5F35" w:rsidRPr="00DC7310" w:rsidRDefault="001B5F35" w:rsidP="001B5F35">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0365B064" w14:textId="77777777" w:rsidR="001B5F35" w:rsidRPr="00DC7310" w:rsidRDefault="001B5F35" w:rsidP="001B5F35">
            <w:pPr>
              <w:pStyle w:val="TAC"/>
              <w:keepNext w:val="0"/>
              <w:keepLines w:val="0"/>
              <w:rPr>
                <w:lang w:eastAsia="zh-CN"/>
              </w:rPr>
            </w:pPr>
            <w:r w:rsidRPr="00DC7310">
              <w:rPr>
                <w:rFonts w:cs="Arial"/>
                <w:szCs w:val="18"/>
                <w:lang w:eastAsia="ja-JP"/>
              </w:rPr>
              <w:t>0.</w:t>
            </w:r>
            <w:r>
              <w:rPr>
                <w:rFonts w:cs="Arial"/>
                <w:szCs w:val="18"/>
                <w:lang w:eastAsia="ja-JP"/>
              </w:rPr>
              <w:t>2</w:t>
            </w:r>
          </w:p>
        </w:tc>
      </w:tr>
      <w:tr w:rsidR="001B5F35" w:rsidRPr="00DC7310" w14:paraId="791426EF" w14:textId="77777777" w:rsidTr="00061D93">
        <w:trPr>
          <w:jc w:val="center"/>
        </w:trPr>
        <w:tc>
          <w:tcPr>
            <w:tcW w:w="1357" w:type="pct"/>
            <w:tcBorders>
              <w:bottom w:val="single" w:sz="4" w:space="0" w:color="auto"/>
            </w:tcBorders>
          </w:tcPr>
          <w:p w14:paraId="1EDE894B" w14:textId="77777777" w:rsidR="001B5F35" w:rsidRPr="00DC7310" w:rsidRDefault="001B5F35" w:rsidP="001B5F35">
            <w:pPr>
              <w:pStyle w:val="TAC"/>
              <w:keepNext w:val="0"/>
              <w:keepLines w:val="0"/>
            </w:pPr>
            <w:r w:rsidRPr="00DC7310">
              <w:rPr>
                <w:rFonts w:cs="Arial"/>
                <w:kern w:val="2"/>
                <w:szCs w:val="22"/>
                <w:lang w:eastAsia="zh-CN"/>
              </w:rPr>
              <w:t>DC_3-20-38_n78</w:t>
            </w:r>
          </w:p>
        </w:tc>
        <w:tc>
          <w:tcPr>
            <w:tcW w:w="937" w:type="pct"/>
            <w:vAlign w:val="center"/>
          </w:tcPr>
          <w:p w14:paraId="5A45C90D"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23EEA83"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2B787EC"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55E62487"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0E9435F3" w14:textId="77777777" w:rsidTr="00061D93">
        <w:trPr>
          <w:jc w:val="center"/>
        </w:trPr>
        <w:tc>
          <w:tcPr>
            <w:tcW w:w="1357" w:type="pct"/>
            <w:tcBorders>
              <w:bottom w:val="single" w:sz="4" w:space="0" w:color="auto"/>
            </w:tcBorders>
          </w:tcPr>
          <w:p w14:paraId="15269224" w14:textId="77777777" w:rsidR="001B5F35" w:rsidRPr="00DC7310" w:rsidRDefault="001B5F35" w:rsidP="001B5F35">
            <w:pPr>
              <w:pStyle w:val="TAC"/>
              <w:keepNext w:val="0"/>
              <w:keepLines w:val="0"/>
            </w:pPr>
            <w:r w:rsidRPr="00DC7310">
              <w:rPr>
                <w:rFonts w:cs="Arial"/>
                <w:kern w:val="2"/>
                <w:szCs w:val="22"/>
                <w:lang w:eastAsia="zh-CN"/>
              </w:rPr>
              <w:t>DC_3-20_n38-n78</w:t>
            </w:r>
          </w:p>
        </w:tc>
        <w:tc>
          <w:tcPr>
            <w:tcW w:w="937" w:type="pct"/>
            <w:vAlign w:val="center"/>
          </w:tcPr>
          <w:p w14:paraId="03C1378A"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67C4F0C"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9F155C1"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A739127"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F35" w:rsidRPr="00DC7310" w14:paraId="21209ACD" w14:textId="77777777" w:rsidTr="00061D93">
        <w:trPr>
          <w:jc w:val="center"/>
        </w:trPr>
        <w:tc>
          <w:tcPr>
            <w:tcW w:w="1357" w:type="pct"/>
            <w:tcBorders>
              <w:bottom w:val="single" w:sz="4" w:space="0" w:color="auto"/>
            </w:tcBorders>
          </w:tcPr>
          <w:p w14:paraId="66E66844" w14:textId="77777777" w:rsidR="001B5F35" w:rsidRPr="00DC7310" w:rsidRDefault="001B5F35" w:rsidP="001B5F35">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303AF35D" w14:textId="77777777" w:rsidR="001B5F35" w:rsidRPr="00DC7310" w:rsidRDefault="001B5F35" w:rsidP="001B5F3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6096F786"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1AA2A720" w14:textId="77777777" w:rsidR="001B5F35" w:rsidRPr="00DC7310" w:rsidRDefault="001B5F35" w:rsidP="001B5F35">
            <w:pPr>
              <w:pStyle w:val="TAC"/>
              <w:keepNext w:val="0"/>
              <w:keepLines w:val="0"/>
              <w:rPr>
                <w:rFonts w:cs="Arial"/>
                <w:lang w:eastAsia="zh-CN"/>
              </w:rPr>
            </w:pPr>
            <w:r w:rsidRPr="00DC7310">
              <w:rPr>
                <w:rFonts w:cs="Arial"/>
                <w:szCs w:val="18"/>
                <w:lang w:eastAsia="ja-JP"/>
              </w:rPr>
              <w:t>0.2</w:t>
            </w:r>
          </w:p>
        </w:tc>
        <w:tc>
          <w:tcPr>
            <w:tcW w:w="884" w:type="pct"/>
            <w:vAlign w:val="center"/>
          </w:tcPr>
          <w:p w14:paraId="6CF22920" w14:textId="77777777" w:rsidR="001B5F35" w:rsidRPr="00DC7310" w:rsidRDefault="001B5F35" w:rsidP="001B5F35">
            <w:pPr>
              <w:pStyle w:val="TAC"/>
              <w:keepNext w:val="0"/>
              <w:keepLines w:val="0"/>
              <w:rPr>
                <w:rFonts w:cs="Arial"/>
                <w:lang w:eastAsia="zh-CN"/>
              </w:rPr>
            </w:pPr>
            <w:r w:rsidRPr="00DC7310">
              <w:rPr>
                <w:rFonts w:cs="Arial"/>
                <w:szCs w:val="18"/>
                <w:lang w:eastAsia="ja-JP"/>
              </w:rPr>
              <w:t>0.5</w:t>
            </w:r>
          </w:p>
        </w:tc>
      </w:tr>
      <w:tr w:rsidR="001B5F35" w:rsidRPr="00DC7310" w14:paraId="34662272" w14:textId="77777777" w:rsidTr="00061D93">
        <w:trPr>
          <w:jc w:val="center"/>
        </w:trPr>
        <w:tc>
          <w:tcPr>
            <w:tcW w:w="1357" w:type="pct"/>
            <w:tcBorders>
              <w:bottom w:val="single" w:sz="4" w:space="0" w:color="auto"/>
            </w:tcBorders>
          </w:tcPr>
          <w:p w14:paraId="7ADF6CC8" w14:textId="77777777" w:rsidR="001B5F35" w:rsidRPr="00DC7310" w:rsidRDefault="001B5F35" w:rsidP="001B5F35">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685D2B57" w14:textId="77777777" w:rsidR="001B5F35" w:rsidRPr="00DC7310" w:rsidRDefault="001B5F35" w:rsidP="001B5F35">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59549E04"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1E3EF17F" w14:textId="77777777" w:rsidR="001B5F35" w:rsidRPr="00DC7310" w:rsidRDefault="001B5F35" w:rsidP="001B5F35">
            <w:pPr>
              <w:pStyle w:val="TAC"/>
              <w:keepNext w:val="0"/>
              <w:keepLines w:val="0"/>
              <w:rPr>
                <w:rFonts w:cs="Arial"/>
                <w:lang w:eastAsia="zh-CN"/>
              </w:rPr>
            </w:pPr>
            <w:r w:rsidRPr="00DC7310">
              <w:rPr>
                <w:rFonts w:cs="Arial"/>
                <w:szCs w:val="18"/>
                <w:lang w:eastAsia="ja-JP"/>
              </w:rPr>
              <w:t>0.2</w:t>
            </w:r>
          </w:p>
        </w:tc>
        <w:tc>
          <w:tcPr>
            <w:tcW w:w="884" w:type="pct"/>
            <w:vAlign w:val="center"/>
          </w:tcPr>
          <w:p w14:paraId="6FC35A25" w14:textId="77777777" w:rsidR="001B5F35" w:rsidRPr="00DC7310" w:rsidRDefault="001B5F35" w:rsidP="001B5F35">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1B5F35" w:rsidRPr="00DC7310" w14:paraId="5831A54A" w14:textId="77777777" w:rsidTr="00061D93">
        <w:trPr>
          <w:jc w:val="center"/>
        </w:trPr>
        <w:tc>
          <w:tcPr>
            <w:tcW w:w="1357" w:type="pct"/>
            <w:tcBorders>
              <w:bottom w:val="single" w:sz="4" w:space="0" w:color="auto"/>
            </w:tcBorders>
          </w:tcPr>
          <w:p w14:paraId="4D44438F" w14:textId="77777777" w:rsidR="001B5F35" w:rsidRPr="00DC7310" w:rsidRDefault="001B5F35" w:rsidP="001B5F35">
            <w:pPr>
              <w:pStyle w:val="TAC"/>
              <w:keepNext w:val="0"/>
              <w:keepLines w:val="0"/>
            </w:pPr>
            <w:r w:rsidRPr="00DC7310">
              <w:rPr>
                <w:rFonts w:cs="Arial"/>
                <w:szCs w:val="18"/>
                <w:lang w:eastAsia="ja-JP"/>
              </w:rPr>
              <w:t>DC_3-20-40_n78</w:t>
            </w:r>
          </w:p>
        </w:tc>
        <w:tc>
          <w:tcPr>
            <w:tcW w:w="937" w:type="pct"/>
            <w:vAlign w:val="center"/>
          </w:tcPr>
          <w:p w14:paraId="4EE09E1D" w14:textId="77777777" w:rsidR="001B5F35" w:rsidRPr="00DC7310" w:rsidRDefault="001B5F35" w:rsidP="001B5F35">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A1E9E3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A8A276" w14:textId="77777777" w:rsidR="001B5F35" w:rsidRPr="00DC7310" w:rsidRDefault="001B5F35" w:rsidP="001B5F35">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76D53B9" w14:textId="77777777" w:rsidR="001B5F35" w:rsidRPr="00DC7310" w:rsidRDefault="001B5F35" w:rsidP="001B5F35">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B5F35" w:rsidRPr="00DC7310" w14:paraId="287808B1" w14:textId="77777777" w:rsidTr="00061D93">
        <w:trPr>
          <w:jc w:val="center"/>
        </w:trPr>
        <w:tc>
          <w:tcPr>
            <w:tcW w:w="1357" w:type="pct"/>
            <w:tcBorders>
              <w:bottom w:val="single" w:sz="4" w:space="0" w:color="auto"/>
            </w:tcBorders>
          </w:tcPr>
          <w:p w14:paraId="039EF3DC" w14:textId="77777777" w:rsidR="001B5F35" w:rsidRPr="00DC7310" w:rsidRDefault="001B5F35" w:rsidP="001B5F35">
            <w:pPr>
              <w:pStyle w:val="TAC"/>
              <w:keepNext w:val="0"/>
              <w:keepLines w:val="0"/>
            </w:pPr>
            <w:r w:rsidRPr="00DC7310">
              <w:t>DC_3-20-41_n1</w:t>
            </w:r>
          </w:p>
          <w:p w14:paraId="03FDE896" w14:textId="77777777" w:rsidR="001B5F35" w:rsidRPr="00DC7310" w:rsidRDefault="001B5F35" w:rsidP="001B5F35">
            <w:pPr>
              <w:pStyle w:val="TAC"/>
              <w:keepNext w:val="0"/>
              <w:keepLines w:val="0"/>
              <w:rPr>
                <w:rFonts w:cs="Arial"/>
                <w:szCs w:val="18"/>
                <w:lang w:eastAsia="ja-JP"/>
              </w:rPr>
            </w:pPr>
            <w:r w:rsidRPr="00DC7310">
              <w:t>DC_3-3-20-41_n1</w:t>
            </w:r>
          </w:p>
        </w:tc>
        <w:tc>
          <w:tcPr>
            <w:tcW w:w="937" w:type="pct"/>
            <w:vAlign w:val="center"/>
          </w:tcPr>
          <w:p w14:paraId="3ED075AB"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5E3EFD48"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31879D08"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AA008A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r>
      <w:tr w:rsidR="001B5F35" w:rsidRPr="00DC7310" w14:paraId="79F36785" w14:textId="77777777" w:rsidTr="00061D93">
        <w:trPr>
          <w:jc w:val="center"/>
        </w:trPr>
        <w:tc>
          <w:tcPr>
            <w:tcW w:w="1357" w:type="pct"/>
            <w:tcBorders>
              <w:bottom w:val="single" w:sz="4" w:space="0" w:color="auto"/>
            </w:tcBorders>
          </w:tcPr>
          <w:p w14:paraId="1FF23FFA" w14:textId="77777777" w:rsidR="001B5F35" w:rsidRPr="00E40D5A" w:rsidRDefault="001B5F35" w:rsidP="001B5F35">
            <w:pPr>
              <w:pStyle w:val="TAC"/>
              <w:keepNext w:val="0"/>
              <w:keepLines w:val="0"/>
              <w:rPr>
                <w:lang w:val="da-DK"/>
              </w:rPr>
            </w:pPr>
            <w:r w:rsidRPr="00E40D5A">
              <w:rPr>
                <w:lang w:val="da-DK"/>
              </w:rPr>
              <w:t>DC_3-20-41_n78</w:t>
            </w:r>
          </w:p>
          <w:p w14:paraId="2B8D0CD9" w14:textId="77777777" w:rsidR="001B5F35" w:rsidRPr="00E40D5A" w:rsidRDefault="001B5F35" w:rsidP="001B5F35">
            <w:pPr>
              <w:pStyle w:val="TAC"/>
              <w:keepNext w:val="0"/>
              <w:keepLines w:val="0"/>
              <w:rPr>
                <w:lang w:val="da-DK"/>
              </w:rPr>
            </w:pPr>
            <w:r w:rsidRPr="00E40D5A">
              <w:rPr>
                <w:lang w:val="da-DK"/>
              </w:rPr>
              <w:t>DC_3-3-20-41_n78</w:t>
            </w:r>
          </w:p>
          <w:p w14:paraId="5D32AF0E" w14:textId="77777777" w:rsidR="001B5F35" w:rsidRPr="00E40D5A" w:rsidRDefault="001B5F35" w:rsidP="001B5F35">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7C729E33"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42BFCD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690B1AE"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w:t>
            </w:r>
          </w:p>
        </w:tc>
        <w:tc>
          <w:tcPr>
            <w:tcW w:w="884" w:type="pct"/>
            <w:vAlign w:val="center"/>
          </w:tcPr>
          <w:p w14:paraId="67FD42A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A2AA1A1" w14:textId="77777777" w:rsidTr="00061D93">
        <w:trPr>
          <w:jc w:val="center"/>
        </w:trPr>
        <w:tc>
          <w:tcPr>
            <w:tcW w:w="1357" w:type="pct"/>
            <w:tcBorders>
              <w:bottom w:val="single" w:sz="4" w:space="0" w:color="auto"/>
            </w:tcBorders>
          </w:tcPr>
          <w:p w14:paraId="09D74B83" w14:textId="77777777" w:rsidR="001B5F35" w:rsidRPr="00DC7310" w:rsidRDefault="001B5F35" w:rsidP="001B5F35">
            <w:pPr>
              <w:pStyle w:val="TAC"/>
              <w:keepNext w:val="0"/>
              <w:keepLines w:val="0"/>
            </w:pPr>
            <w:r w:rsidRPr="00DC7310">
              <w:t>DC_3-20-67_n3</w:t>
            </w:r>
          </w:p>
        </w:tc>
        <w:tc>
          <w:tcPr>
            <w:tcW w:w="937" w:type="pct"/>
            <w:vAlign w:val="center"/>
          </w:tcPr>
          <w:p w14:paraId="23788D2D" w14:textId="77777777" w:rsidR="001B5F35" w:rsidRPr="00DC7310" w:rsidRDefault="001B5F35" w:rsidP="001B5F35">
            <w:pPr>
              <w:pStyle w:val="TAC"/>
              <w:keepNext w:val="0"/>
              <w:keepLines w:val="0"/>
              <w:rPr>
                <w:rFonts w:eastAsia="Malgun Gothic" w:cs="Arial"/>
                <w:lang w:eastAsia="ko-KR"/>
              </w:rPr>
            </w:pPr>
            <w:r w:rsidRPr="00DC7310">
              <w:t>-</w:t>
            </w:r>
          </w:p>
        </w:tc>
        <w:tc>
          <w:tcPr>
            <w:tcW w:w="938" w:type="pct"/>
            <w:vAlign w:val="center"/>
          </w:tcPr>
          <w:p w14:paraId="62CCADBE"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61324D47" w14:textId="77777777" w:rsidR="001B5F35" w:rsidRPr="00DC7310" w:rsidRDefault="001B5F35" w:rsidP="001B5F35">
            <w:pPr>
              <w:pStyle w:val="TAC"/>
              <w:keepNext w:val="0"/>
              <w:keepLines w:val="0"/>
              <w:rPr>
                <w:rFonts w:eastAsia="Malgun Gothic" w:cs="Arial"/>
                <w:lang w:eastAsia="ko-KR"/>
              </w:rPr>
            </w:pPr>
            <w:r w:rsidRPr="00DC7310">
              <w:t>0.1</w:t>
            </w:r>
          </w:p>
        </w:tc>
        <w:tc>
          <w:tcPr>
            <w:tcW w:w="884" w:type="pct"/>
            <w:vAlign w:val="center"/>
          </w:tcPr>
          <w:p w14:paraId="61CB9547" w14:textId="77777777" w:rsidR="001B5F35" w:rsidRPr="00DC7310" w:rsidRDefault="001B5F35" w:rsidP="001B5F35">
            <w:pPr>
              <w:pStyle w:val="TAC"/>
              <w:keepNext w:val="0"/>
              <w:keepLines w:val="0"/>
              <w:rPr>
                <w:rFonts w:cs="Arial"/>
                <w:lang w:eastAsia="zh-CN"/>
              </w:rPr>
            </w:pPr>
            <w:r w:rsidRPr="00DC7310">
              <w:t>-</w:t>
            </w:r>
          </w:p>
        </w:tc>
      </w:tr>
      <w:tr w:rsidR="001B5F35" w:rsidRPr="00DC7310" w14:paraId="58482C3E" w14:textId="77777777" w:rsidTr="00061D93">
        <w:trPr>
          <w:jc w:val="center"/>
        </w:trPr>
        <w:tc>
          <w:tcPr>
            <w:tcW w:w="1357" w:type="pct"/>
            <w:tcBorders>
              <w:bottom w:val="single" w:sz="4" w:space="0" w:color="auto"/>
            </w:tcBorders>
          </w:tcPr>
          <w:p w14:paraId="3087795A" w14:textId="77777777" w:rsidR="001B5F35" w:rsidRPr="00DC7310" w:rsidRDefault="001B5F35" w:rsidP="001B5F35">
            <w:pPr>
              <w:pStyle w:val="TAC"/>
              <w:keepNext w:val="0"/>
              <w:keepLines w:val="0"/>
            </w:pPr>
            <w:r w:rsidRPr="00DC7310">
              <w:rPr>
                <w:rFonts w:cs="Arial"/>
                <w:kern w:val="2"/>
                <w:szCs w:val="24"/>
                <w:lang w:eastAsia="ja-JP"/>
              </w:rPr>
              <w:t>DC_3_20_SUL_n78-n80</w:t>
            </w:r>
          </w:p>
        </w:tc>
        <w:tc>
          <w:tcPr>
            <w:tcW w:w="937" w:type="pct"/>
            <w:vAlign w:val="center"/>
          </w:tcPr>
          <w:p w14:paraId="58473FB2" w14:textId="77777777" w:rsidR="001B5F35" w:rsidRPr="00DC7310" w:rsidRDefault="001B5F35" w:rsidP="001B5F35">
            <w:pPr>
              <w:pStyle w:val="TAC"/>
              <w:keepNext w:val="0"/>
              <w:keepLines w:val="0"/>
              <w:rPr>
                <w:rFonts w:cs="Arial"/>
                <w:lang w:eastAsia="ja-JP"/>
              </w:rPr>
            </w:pPr>
            <w:r w:rsidRPr="00DC7310">
              <w:rPr>
                <w:rFonts w:cs="Arial"/>
              </w:rPr>
              <w:t>0.2</w:t>
            </w:r>
          </w:p>
        </w:tc>
        <w:tc>
          <w:tcPr>
            <w:tcW w:w="938" w:type="pct"/>
            <w:vAlign w:val="center"/>
          </w:tcPr>
          <w:p w14:paraId="40636CE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4154A5B7"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7663D3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53E4201" w14:textId="77777777" w:rsidTr="00061D93">
        <w:trPr>
          <w:jc w:val="center"/>
        </w:trPr>
        <w:tc>
          <w:tcPr>
            <w:tcW w:w="1357" w:type="pct"/>
            <w:tcBorders>
              <w:top w:val="single" w:sz="4" w:space="0" w:color="auto"/>
              <w:bottom w:val="single" w:sz="4" w:space="0" w:color="auto"/>
            </w:tcBorders>
          </w:tcPr>
          <w:p w14:paraId="63D6339E" w14:textId="77777777" w:rsidR="001B5F35" w:rsidRPr="00DC7310" w:rsidRDefault="001B5F35" w:rsidP="001B5F35">
            <w:pPr>
              <w:pStyle w:val="TAC"/>
              <w:keepNext w:val="0"/>
              <w:keepLines w:val="0"/>
            </w:pPr>
            <w:r w:rsidRPr="00DC7310">
              <w:rPr>
                <w:lang w:eastAsia="zh-TW"/>
              </w:rPr>
              <w:t>DC_3-21_n1-n77</w:t>
            </w:r>
          </w:p>
        </w:tc>
        <w:tc>
          <w:tcPr>
            <w:tcW w:w="937" w:type="pct"/>
            <w:vAlign w:val="center"/>
          </w:tcPr>
          <w:p w14:paraId="2B872039" w14:textId="77777777" w:rsidR="001B5F35" w:rsidRPr="00DC7310" w:rsidRDefault="001B5F35" w:rsidP="001B5F35">
            <w:pPr>
              <w:pStyle w:val="TAC"/>
              <w:keepNext w:val="0"/>
              <w:keepLines w:val="0"/>
            </w:pPr>
            <w:r w:rsidRPr="00DC7310">
              <w:rPr>
                <w:lang w:eastAsia="zh-TW"/>
              </w:rPr>
              <w:t>0.3</w:t>
            </w:r>
          </w:p>
        </w:tc>
        <w:tc>
          <w:tcPr>
            <w:tcW w:w="938" w:type="pct"/>
            <w:vAlign w:val="center"/>
          </w:tcPr>
          <w:p w14:paraId="79EBECC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E80986" w14:textId="77777777" w:rsidR="001B5F35" w:rsidRPr="00DC7310" w:rsidRDefault="001B5F35" w:rsidP="001B5F35">
            <w:pPr>
              <w:pStyle w:val="TAC"/>
              <w:keepNext w:val="0"/>
              <w:keepLines w:val="0"/>
              <w:rPr>
                <w:lang w:eastAsia="ja-JP"/>
              </w:rPr>
            </w:pPr>
            <w:r w:rsidRPr="00DC7310">
              <w:rPr>
                <w:szCs w:val="18"/>
                <w:lang w:eastAsia="ja-JP"/>
              </w:rPr>
              <w:t>0.2</w:t>
            </w:r>
          </w:p>
        </w:tc>
        <w:tc>
          <w:tcPr>
            <w:tcW w:w="884" w:type="pct"/>
            <w:vAlign w:val="center"/>
          </w:tcPr>
          <w:p w14:paraId="62C25B8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B98BB30" w14:textId="77777777" w:rsidTr="00061D93">
        <w:trPr>
          <w:jc w:val="center"/>
        </w:trPr>
        <w:tc>
          <w:tcPr>
            <w:tcW w:w="1357" w:type="pct"/>
            <w:tcBorders>
              <w:top w:val="single" w:sz="4" w:space="0" w:color="auto"/>
              <w:bottom w:val="single" w:sz="4" w:space="0" w:color="auto"/>
            </w:tcBorders>
          </w:tcPr>
          <w:p w14:paraId="5076F2C9" w14:textId="77777777" w:rsidR="001B5F35" w:rsidRPr="00DC7310" w:rsidRDefault="001B5F35" w:rsidP="001B5F35">
            <w:pPr>
              <w:pStyle w:val="TAC"/>
              <w:keepNext w:val="0"/>
              <w:keepLines w:val="0"/>
            </w:pPr>
            <w:r w:rsidRPr="00DC7310">
              <w:rPr>
                <w:lang w:eastAsia="zh-TW"/>
              </w:rPr>
              <w:t>DC_3-21_n1-n78</w:t>
            </w:r>
          </w:p>
        </w:tc>
        <w:tc>
          <w:tcPr>
            <w:tcW w:w="937" w:type="pct"/>
            <w:vAlign w:val="center"/>
          </w:tcPr>
          <w:p w14:paraId="7E4CDB5D" w14:textId="77777777" w:rsidR="001B5F35" w:rsidRPr="00DC7310" w:rsidRDefault="001B5F35" w:rsidP="001B5F35">
            <w:pPr>
              <w:pStyle w:val="TAC"/>
              <w:keepNext w:val="0"/>
              <w:keepLines w:val="0"/>
            </w:pPr>
            <w:r w:rsidRPr="00DC7310">
              <w:rPr>
                <w:lang w:eastAsia="zh-TW"/>
              </w:rPr>
              <w:t>0.3</w:t>
            </w:r>
          </w:p>
        </w:tc>
        <w:tc>
          <w:tcPr>
            <w:tcW w:w="938" w:type="pct"/>
            <w:vAlign w:val="center"/>
          </w:tcPr>
          <w:p w14:paraId="65887086"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c>
          <w:tcPr>
            <w:tcW w:w="884" w:type="pct"/>
            <w:vAlign w:val="center"/>
          </w:tcPr>
          <w:p w14:paraId="3E51BAB1" w14:textId="77777777" w:rsidR="001B5F35" w:rsidRPr="00DC7310" w:rsidRDefault="001B5F35" w:rsidP="001B5F35">
            <w:pPr>
              <w:pStyle w:val="TAC"/>
              <w:keepNext w:val="0"/>
              <w:keepLines w:val="0"/>
              <w:rPr>
                <w:lang w:eastAsia="ja-JP"/>
              </w:rPr>
            </w:pPr>
            <w:r w:rsidRPr="00DC7310">
              <w:rPr>
                <w:szCs w:val="18"/>
                <w:lang w:eastAsia="ja-JP"/>
              </w:rPr>
              <w:t>0.2</w:t>
            </w:r>
          </w:p>
        </w:tc>
        <w:tc>
          <w:tcPr>
            <w:tcW w:w="884" w:type="pct"/>
            <w:vAlign w:val="center"/>
          </w:tcPr>
          <w:p w14:paraId="6073F55C"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.5</w:t>
            </w:r>
          </w:p>
        </w:tc>
      </w:tr>
      <w:tr w:rsidR="001B5F35" w:rsidRPr="00DC7310" w14:paraId="7CCE320D" w14:textId="77777777" w:rsidTr="00061D93">
        <w:trPr>
          <w:jc w:val="center"/>
        </w:trPr>
        <w:tc>
          <w:tcPr>
            <w:tcW w:w="1357" w:type="pct"/>
            <w:tcBorders>
              <w:top w:val="single" w:sz="4" w:space="0" w:color="auto"/>
              <w:bottom w:val="single" w:sz="4" w:space="0" w:color="auto"/>
            </w:tcBorders>
          </w:tcPr>
          <w:p w14:paraId="0D520871" w14:textId="77777777" w:rsidR="001B5F35" w:rsidRPr="00DC7310" w:rsidRDefault="001B5F35" w:rsidP="001B5F35">
            <w:pPr>
              <w:pStyle w:val="TAC"/>
              <w:keepNext w:val="0"/>
              <w:keepLines w:val="0"/>
            </w:pPr>
            <w:r w:rsidRPr="00DC7310">
              <w:rPr>
                <w:lang w:eastAsia="zh-TW"/>
              </w:rPr>
              <w:t>DC_3-21_n1-n79</w:t>
            </w:r>
          </w:p>
        </w:tc>
        <w:tc>
          <w:tcPr>
            <w:tcW w:w="937" w:type="pct"/>
            <w:vAlign w:val="center"/>
          </w:tcPr>
          <w:p w14:paraId="1F1A8F06" w14:textId="77777777" w:rsidR="001B5F35" w:rsidRPr="00DC7310" w:rsidRDefault="001B5F35" w:rsidP="001B5F35">
            <w:pPr>
              <w:pStyle w:val="TAC"/>
              <w:keepNext w:val="0"/>
              <w:keepLines w:val="0"/>
            </w:pPr>
            <w:r w:rsidRPr="00DC7310">
              <w:rPr>
                <w:lang w:eastAsia="zh-TW"/>
              </w:rPr>
              <w:t>0.3</w:t>
            </w:r>
          </w:p>
        </w:tc>
        <w:tc>
          <w:tcPr>
            <w:tcW w:w="938" w:type="pct"/>
            <w:vAlign w:val="center"/>
          </w:tcPr>
          <w:p w14:paraId="58EDA6F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2ACD50" w14:textId="77777777" w:rsidR="001B5F35" w:rsidRPr="00DC7310" w:rsidRDefault="001B5F35" w:rsidP="001B5F35">
            <w:pPr>
              <w:pStyle w:val="TAC"/>
              <w:keepNext w:val="0"/>
              <w:keepLines w:val="0"/>
              <w:rPr>
                <w:lang w:eastAsia="ja-JP"/>
              </w:rPr>
            </w:pPr>
            <w:r w:rsidRPr="00DC7310">
              <w:rPr>
                <w:szCs w:val="18"/>
                <w:lang w:eastAsia="ja-JP"/>
              </w:rPr>
              <w:t>-</w:t>
            </w:r>
          </w:p>
        </w:tc>
        <w:tc>
          <w:tcPr>
            <w:tcW w:w="884" w:type="pct"/>
            <w:vAlign w:val="center"/>
          </w:tcPr>
          <w:p w14:paraId="75133466"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03C463B" w14:textId="77777777" w:rsidTr="00061D93">
        <w:trPr>
          <w:jc w:val="center"/>
        </w:trPr>
        <w:tc>
          <w:tcPr>
            <w:tcW w:w="1357" w:type="pct"/>
            <w:tcBorders>
              <w:top w:val="single" w:sz="4" w:space="0" w:color="auto"/>
              <w:bottom w:val="single" w:sz="4" w:space="0" w:color="auto"/>
            </w:tcBorders>
            <w:vAlign w:val="center"/>
          </w:tcPr>
          <w:p w14:paraId="0D630673" w14:textId="77777777" w:rsidR="001B5F35" w:rsidRPr="00DC7310" w:rsidRDefault="001B5F35" w:rsidP="001B5F35">
            <w:pPr>
              <w:pStyle w:val="TAC"/>
              <w:keepNext w:val="0"/>
              <w:keepLines w:val="0"/>
              <w:rPr>
                <w:rFonts w:cs="Arial"/>
              </w:rPr>
            </w:pPr>
            <w:r w:rsidRPr="00DC7310">
              <w:rPr>
                <w:rFonts w:cs="Arial"/>
                <w:lang w:eastAsia="zh-TW"/>
              </w:rPr>
              <w:t>DC_3-21_n28-n77</w:t>
            </w:r>
          </w:p>
        </w:tc>
        <w:tc>
          <w:tcPr>
            <w:tcW w:w="937" w:type="pct"/>
            <w:vAlign w:val="center"/>
          </w:tcPr>
          <w:p w14:paraId="2AFB28A5" w14:textId="77777777" w:rsidR="001B5F35" w:rsidRPr="00DC7310" w:rsidRDefault="001B5F35" w:rsidP="001B5F35">
            <w:pPr>
              <w:pStyle w:val="TAC"/>
              <w:keepNext w:val="0"/>
              <w:keepLines w:val="0"/>
              <w:rPr>
                <w:rFonts w:cs="Arial"/>
                <w:lang w:eastAsia="zh-TW"/>
              </w:rPr>
            </w:pPr>
            <w:r w:rsidRPr="00DC7310">
              <w:rPr>
                <w:lang w:eastAsia="zh-TW"/>
              </w:rPr>
              <w:t>0.3</w:t>
            </w:r>
          </w:p>
        </w:tc>
        <w:tc>
          <w:tcPr>
            <w:tcW w:w="938" w:type="pct"/>
            <w:vAlign w:val="center"/>
          </w:tcPr>
          <w:p w14:paraId="005304A2"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BE5614B" w14:textId="77777777" w:rsidR="001B5F35" w:rsidRPr="00DC7310" w:rsidRDefault="001B5F35" w:rsidP="001B5F35">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79D234B0" w14:textId="77777777" w:rsidR="001B5F35" w:rsidRPr="00DC7310" w:rsidRDefault="001B5F35" w:rsidP="001B5F35">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B5F35" w:rsidRPr="00DC7310" w14:paraId="4A81E64A" w14:textId="77777777" w:rsidTr="00061D93">
        <w:trPr>
          <w:jc w:val="center"/>
        </w:trPr>
        <w:tc>
          <w:tcPr>
            <w:tcW w:w="1357" w:type="pct"/>
            <w:tcBorders>
              <w:top w:val="single" w:sz="4" w:space="0" w:color="auto"/>
              <w:bottom w:val="single" w:sz="4" w:space="0" w:color="auto"/>
            </w:tcBorders>
            <w:vAlign w:val="center"/>
          </w:tcPr>
          <w:p w14:paraId="735F0B30" w14:textId="77777777" w:rsidR="001B5F35" w:rsidRPr="00DC7310" w:rsidRDefault="001B5F35" w:rsidP="001B5F35">
            <w:pPr>
              <w:pStyle w:val="TAC"/>
              <w:keepNext w:val="0"/>
              <w:keepLines w:val="0"/>
              <w:rPr>
                <w:rFonts w:cs="Arial"/>
              </w:rPr>
            </w:pPr>
            <w:r w:rsidRPr="00DC7310">
              <w:rPr>
                <w:rFonts w:cs="Arial"/>
                <w:lang w:eastAsia="zh-TW"/>
              </w:rPr>
              <w:t>DC_3-21_n28-n78</w:t>
            </w:r>
          </w:p>
        </w:tc>
        <w:tc>
          <w:tcPr>
            <w:tcW w:w="937" w:type="pct"/>
            <w:vAlign w:val="center"/>
          </w:tcPr>
          <w:p w14:paraId="203D34C3" w14:textId="77777777" w:rsidR="001B5F35" w:rsidRPr="00DC7310" w:rsidRDefault="001B5F35" w:rsidP="001B5F35">
            <w:pPr>
              <w:pStyle w:val="TAC"/>
              <w:keepNext w:val="0"/>
              <w:keepLines w:val="0"/>
              <w:rPr>
                <w:rFonts w:cs="Arial"/>
                <w:lang w:eastAsia="zh-TW"/>
              </w:rPr>
            </w:pPr>
            <w:r w:rsidRPr="00DC7310">
              <w:rPr>
                <w:lang w:eastAsia="zh-TW"/>
              </w:rPr>
              <w:t>0.3</w:t>
            </w:r>
          </w:p>
        </w:tc>
        <w:tc>
          <w:tcPr>
            <w:tcW w:w="938" w:type="pct"/>
            <w:vAlign w:val="center"/>
          </w:tcPr>
          <w:p w14:paraId="671DEE49" w14:textId="77777777" w:rsidR="001B5F35" w:rsidRPr="00DC7310" w:rsidRDefault="001B5F35" w:rsidP="001B5F35">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24B515F" w14:textId="77777777" w:rsidR="001B5F35" w:rsidRPr="00DC7310" w:rsidRDefault="001B5F35" w:rsidP="001B5F35">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E7D5DBD" w14:textId="77777777" w:rsidR="001B5F35" w:rsidRPr="00DC7310" w:rsidRDefault="001B5F35" w:rsidP="001B5F35">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B5F35" w:rsidRPr="00DC7310" w14:paraId="51F62EDF" w14:textId="77777777" w:rsidTr="00061D93">
        <w:trPr>
          <w:jc w:val="center"/>
        </w:trPr>
        <w:tc>
          <w:tcPr>
            <w:tcW w:w="1357" w:type="pct"/>
            <w:tcBorders>
              <w:top w:val="single" w:sz="4" w:space="0" w:color="auto"/>
              <w:bottom w:val="single" w:sz="4" w:space="0" w:color="auto"/>
            </w:tcBorders>
            <w:vAlign w:val="center"/>
          </w:tcPr>
          <w:p w14:paraId="746C926D" w14:textId="77777777" w:rsidR="001B5F35" w:rsidRPr="00DC7310" w:rsidRDefault="001B5F35" w:rsidP="001B5F35">
            <w:pPr>
              <w:pStyle w:val="TAC"/>
              <w:keepNext w:val="0"/>
              <w:keepLines w:val="0"/>
              <w:rPr>
                <w:rFonts w:cs="Arial"/>
              </w:rPr>
            </w:pPr>
            <w:r w:rsidRPr="00DC7310">
              <w:rPr>
                <w:rFonts w:cs="Arial"/>
                <w:lang w:eastAsia="zh-TW"/>
              </w:rPr>
              <w:t>DC_3-21_n28-n79</w:t>
            </w:r>
          </w:p>
        </w:tc>
        <w:tc>
          <w:tcPr>
            <w:tcW w:w="937" w:type="pct"/>
            <w:vAlign w:val="center"/>
          </w:tcPr>
          <w:p w14:paraId="043A4EDF" w14:textId="77777777" w:rsidR="001B5F35" w:rsidRPr="00DC7310" w:rsidRDefault="001B5F35" w:rsidP="001B5F35">
            <w:pPr>
              <w:pStyle w:val="TAC"/>
              <w:keepNext w:val="0"/>
              <w:keepLines w:val="0"/>
              <w:rPr>
                <w:rFonts w:cs="Arial"/>
                <w:lang w:eastAsia="zh-TW"/>
              </w:rPr>
            </w:pPr>
            <w:r w:rsidRPr="00DC7310">
              <w:rPr>
                <w:rFonts w:cs="Arial"/>
                <w:lang w:eastAsia="zh-TW"/>
              </w:rPr>
              <w:t>0.3</w:t>
            </w:r>
          </w:p>
        </w:tc>
        <w:tc>
          <w:tcPr>
            <w:tcW w:w="938" w:type="pct"/>
            <w:vAlign w:val="center"/>
          </w:tcPr>
          <w:p w14:paraId="4BF06A7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308269" w14:textId="77777777" w:rsidR="001B5F35" w:rsidRPr="00DC7310" w:rsidRDefault="001B5F35" w:rsidP="001B5F35">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1D07DEA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76C36601" w14:textId="77777777" w:rsidTr="00061D93">
        <w:trPr>
          <w:jc w:val="center"/>
        </w:trPr>
        <w:tc>
          <w:tcPr>
            <w:tcW w:w="1357" w:type="pct"/>
            <w:tcBorders>
              <w:bottom w:val="single" w:sz="4" w:space="0" w:color="auto"/>
            </w:tcBorders>
          </w:tcPr>
          <w:p w14:paraId="6C70F84D" w14:textId="77777777" w:rsidR="001B5F35" w:rsidRPr="00DC7310" w:rsidRDefault="001B5F35" w:rsidP="001B5F35">
            <w:pPr>
              <w:pStyle w:val="TAC"/>
              <w:keepNext w:val="0"/>
              <w:keepLines w:val="0"/>
            </w:pPr>
            <w:r w:rsidRPr="00DC7310">
              <w:t>DC_3-21-42_n1</w:t>
            </w:r>
          </w:p>
        </w:tc>
        <w:tc>
          <w:tcPr>
            <w:tcW w:w="937" w:type="pct"/>
            <w:vAlign w:val="center"/>
          </w:tcPr>
          <w:p w14:paraId="44F29344" w14:textId="77777777" w:rsidR="001B5F35" w:rsidRPr="00DC7310" w:rsidRDefault="001B5F35" w:rsidP="001B5F35">
            <w:pPr>
              <w:pStyle w:val="TAC"/>
              <w:keepNext w:val="0"/>
              <w:keepLines w:val="0"/>
              <w:rPr>
                <w:rFonts w:cs="Arial"/>
                <w:lang w:eastAsia="ja-JP"/>
              </w:rPr>
            </w:pPr>
            <w:r w:rsidRPr="00DC7310">
              <w:rPr>
                <w:lang w:eastAsia="ja-JP"/>
              </w:rPr>
              <w:t>0.3</w:t>
            </w:r>
          </w:p>
        </w:tc>
        <w:tc>
          <w:tcPr>
            <w:tcW w:w="938" w:type="pct"/>
            <w:vAlign w:val="center"/>
          </w:tcPr>
          <w:p w14:paraId="290863C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1E7CAF7" w14:textId="77777777" w:rsidR="001B5F35" w:rsidRPr="00DC7310" w:rsidRDefault="001B5F35" w:rsidP="001B5F35">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46236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54140139" w14:textId="77777777" w:rsidTr="00061D93">
        <w:trPr>
          <w:jc w:val="center"/>
        </w:trPr>
        <w:tc>
          <w:tcPr>
            <w:tcW w:w="1357" w:type="pct"/>
            <w:tcBorders>
              <w:top w:val="single" w:sz="4" w:space="0" w:color="auto"/>
              <w:bottom w:val="single" w:sz="4" w:space="0" w:color="auto"/>
            </w:tcBorders>
          </w:tcPr>
          <w:p w14:paraId="412D2249" w14:textId="77777777" w:rsidR="001B5F35" w:rsidRPr="00DC7310" w:rsidRDefault="001B5F35" w:rsidP="001B5F35">
            <w:pPr>
              <w:pStyle w:val="TAC"/>
              <w:keepNext w:val="0"/>
              <w:keepLines w:val="0"/>
              <w:rPr>
                <w:rFonts w:cs="Arial"/>
              </w:rPr>
            </w:pPr>
            <w:r w:rsidRPr="00DC7310">
              <w:t>DC_3-21-42_n77</w:t>
            </w:r>
          </w:p>
        </w:tc>
        <w:tc>
          <w:tcPr>
            <w:tcW w:w="937" w:type="pct"/>
            <w:vAlign w:val="center"/>
          </w:tcPr>
          <w:p w14:paraId="7B890FFA"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5436D245"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62D82FF"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B0759FD"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1A31C280" w14:textId="77777777" w:rsidTr="00061D93">
        <w:trPr>
          <w:jc w:val="center"/>
        </w:trPr>
        <w:tc>
          <w:tcPr>
            <w:tcW w:w="1357" w:type="pct"/>
            <w:tcBorders>
              <w:bottom w:val="single" w:sz="4" w:space="0" w:color="auto"/>
            </w:tcBorders>
          </w:tcPr>
          <w:p w14:paraId="1E7FB808" w14:textId="77777777" w:rsidR="001B5F35" w:rsidRPr="00DC7310" w:rsidRDefault="001B5F35" w:rsidP="001B5F3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24C3D9F5"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088D57AF"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1699996"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B35CE22"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6F1455B9" w14:textId="77777777" w:rsidTr="00061D93">
        <w:trPr>
          <w:jc w:val="center"/>
        </w:trPr>
        <w:tc>
          <w:tcPr>
            <w:tcW w:w="1357" w:type="pct"/>
            <w:tcBorders>
              <w:bottom w:val="single" w:sz="4" w:space="0" w:color="auto"/>
            </w:tcBorders>
          </w:tcPr>
          <w:p w14:paraId="01FF5B4E" w14:textId="77777777" w:rsidR="001B5F35" w:rsidRPr="00DC7310" w:rsidRDefault="001B5F35" w:rsidP="001B5F35">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3C5E78A8"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0F479D27"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9649CA9"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3DAE1C7"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54D5AC22" w14:textId="77777777" w:rsidTr="00061D93">
        <w:trPr>
          <w:jc w:val="center"/>
        </w:trPr>
        <w:tc>
          <w:tcPr>
            <w:tcW w:w="1357" w:type="pct"/>
            <w:tcBorders>
              <w:bottom w:val="single" w:sz="4" w:space="0" w:color="auto"/>
            </w:tcBorders>
          </w:tcPr>
          <w:p w14:paraId="7A299084" w14:textId="77777777" w:rsidR="001B5F35" w:rsidRPr="00DC7310" w:rsidRDefault="001B5F35" w:rsidP="001B5F35">
            <w:pPr>
              <w:pStyle w:val="TAC"/>
              <w:keepNext w:val="0"/>
              <w:keepLines w:val="0"/>
              <w:rPr>
                <w:rFonts w:cs="Arial"/>
              </w:rPr>
            </w:pPr>
            <w:r w:rsidRPr="00DC7310">
              <w:rPr>
                <w:rFonts w:cs="Arial"/>
                <w:szCs w:val="18"/>
                <w:lang w:eastAsia="ja-JP"/>
              </w:rPr>
              <w:t>DC_3-21_n77-n79</w:t>
            </w:r>
          </w:p>
        </w:tc>
        <w:tc>
          <w:tcPr>
            <w:tcW w:w="937" w:type="pct"/>
            <w:vAlign w:val="center"/>
          </w:tcPr>
          <w:p w14:paraId="279A10F7"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5C8994B1"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51A36A6"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9AF4ACE"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401F9721" w14:textId="77777777" w:rsidTr="00061D93">
        <w:trPr>
          <w:jc w:val="center"/>
        </w:trPr>
        <w:tc>
          <w:tcPr>
            <w:tcW w:w="1357" w:type="pct"/>
            <w:tcBorders>
              <w:bottom w:val="single" w:sz="4" w:space="0" w:color="auto"/>
            </w:tcBorders>
          </w:tcPr>
          <w:p w14:paraId="24397263" w14:textId="77777777" w:rsidR="001B5F35" w:rsidRPr="00DC7310" w:rsidRDefault="001B5F35" w:rsidP="001B5F35">
            <w:pPr>
              <w:pStyle w:val="TAC"/>
              <w:keepNext w:val="0"/>
              <w:keepLines w:val="0"/>
              <w:rPr>
                <w:rFonts w:cs="Arial"/>
              </w:rPr>
            </w:pPr>
            <w:r w:rsidRPr="00DC7310">
              <w:rPr>
                <w:rFonts w:cs="Arial"/>
                <w:szCs w:val="18"/>
                <w:lang w:eastAsia="ja-JP"/>
              </w:rPr>
              <w:t>DC_3-21_n78-n79</w:t>
            </w:r>
          </w:p>
        </w:tc>
        <w:tc>
          <w:tcPr>
            <w:tcW w:w="937" w:type="pct"/>
            <w:vAlign w:val="center"/>
          </w:tcPr>
          <w:p w14:paraId="4AE6183B" w14:textId="77777777" w:rsidR="001B5F35" w:rsidRPr="00DC7310" w:rsidRDefault="001B5F35" w:rsidP="001B5F35">
            <w:pPr>
              <w:pStyle w:val="TAC"/>
              <w:keepNext w:val="0"/>
              <w:keepLines w:val="0"/>
              <w:rPr>
                <w:rFonts w:cs="Arial"/>
              </w:rPr>
            </w:pPr>
            <w:r w:rsidRPr="00DC7310">
              <w:rPr>
                <w:lang w:eastAsia="ja-JP"/>
              </w:rPr>
              <w:t>0.3</w:t>
            </w:r>
          </w:p>
        </w:tc>
        <w:tc>
          <w:tcPr>
            <w:tcW w:w="938" w:type="pct"/>
            <w:vAlign w:val="center"/>
          </w:tcPr>
          <w:p w14:paraId="783C6838"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07735EA" w14:textId="77777777" w:rsidR="001B5F35" w:rsidRPr="00DC7310" w:rsidRDefault="001B5F35" w:rsidP="001B5F35">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85C185E"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5C9C1D33"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6F5A3AF" w14:textId="77777777" w:rsidR="001B5F35" w:rsidRPr="00DC7310" w:rsidRDefault="001B5F35" w:rsidP="001B5F35">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68952A1E" w14:textId="77777777" w:rsidR="001B5F35" w:rsidRPr="00DC7310" w:rsidRDefault="001B5F35" w:rsidP="001B5F35">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7DADEB" w14:textId="77777777" w:rsidR="001B5F35" w:rsidRPr="00DC7310" w:rsidRDefault="001B5F35" w:rsidP="001B5F35">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1985F53A" w14:textId="77777777" w:rsidR="001B5F35" w:rsidRPr="00DC7310" w:rsidRDefault="001B5F35" w:rsidP="001B5F35">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31D7847" w14:textId="77777777" w:rsidR="001B5F35" w:rsidRPr="00DC7310" w:rsidRDefault="001B5F35" w:rsidP="001B5F35">
            <w:pPr>
              <w:pStyle w:val="TAC"/>
              <w:keepNext w:val="0"/>
              <w:keepLines w:val="0"/>
              <w:rPr>
                <w:rFonts w:cs="Arial"/>
                <w:lang w:eastAsia="zh-CN"/>
              </w:rPr>
            </w:pPr>
            <w:r w:rsidRPr="00DC7310">
              <w:rPr>
                <w:lang w:eastAsia="zh-CN"/>
              </w:rPr>
              <w:t>0.6</w:t>
            </w:r>
          </w:p>
        </w:tc>
      </w:tr>
      <w:tr w:rsidR="001B5F35" w:rsidRPr="00DC7310" w14:paraId="73973512" w14:textId="77777777" w:rsidTr="00061D93">
        <w:trPr>
          <w:jc w:val="center"/>
        </w:trPr>
        <w:tc>
          <w:tcPr>
            <w:tcW w:w="1357" w:type="pct"/>
            <w:tcBorders>
              <w:top w:val="single" w:sz="4" w:space="0" w:color="auto"/>
              <w:bottom w:val="single" w:sz="4" w:space="0" w:color="auto"/>
            </w:tcBorders>
          </w:tcPr>
          <w:p w14:paraId="6C190C76" w14:textId="77777777" w:rsidR="001B5F35" w:rsidRPr="00DC7310" w:rsidRDefault="001B5F35" w:rsidP="001B5F35">
            <w:pPr>
              <w:pStyle w:val="TAC"/>
              <w:keepNext w:val="0"/>
              <w:keepLines w:val="0"/>
            </w:pPr>
            <w:r w:rsidRPr="00DC7310">
              <w:rPr>
                <w:lang w:eastAsia="ko-KR"/>
              </w:rPr>
              <w:t>DC_3-28_n1-n40</w:t>
            </w:r>
          </w:p>
        </w:tc>
        <w:tc>
          <w:tcPr>
            <w:tcW w:w="937" w:type="pct"/>
            <w:vAlign w:val="center"/>
          </w:tcPr>
          <w:p w14:paraId="17FFEA07" w14:textId="77777777" w:rsidR="001B5F35" w:rsidRPr="00DC7310" w:rsidRDefault="001B5F35" w:rsidP="001B5F35">
            <w:pPr>
              <w:pStyle w:val="TAC"/>
              <w:keepNext w:val="0"/>
              <w:keepLines w:val="0"/>
              <w:rPr>
                <w:lang w:eastAsia="ja-JP"/>
              </w:rPr>
            </w:pPr>
            <w:r w:rsidRPr="00DC7310">
              <w:rPr>
                <w:lang w:eastAsia="zh-TW"/>
              </w:rPr>
              <w:t>-</w:t>
            </w:r>
          </w:p>
        </w:tc>
        <w:tc>
          <w:tcPr>
            <w:tcW w:w="938" w:type="pct"/>
            <w:vAlign w:val="center"/>
          </w:tcPr>
          <w:p w14:paraId="4FC1DC6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30DDF7" w14:textId="77777777" w:rsidR="001B5F35" w:rsidRPr="00DC7310" w:rsidRDefault="001B5F35" w:rsidP="001B5F35">
            <w:pPr>
              <w:pStyle w:val="TAC"/>
              <w:keepNext w:val="0"/>
              <w:keepLines w:val="0"/>
              <w:rPr>
                <w:rFonts w:eastAsia="Yu Mincho"/>
                <w:lang w:eastAsia="ja-JP"/>
              </w:rPr>
            </w:pPr>
            <w:r w:rsidRPr="00DC7310">
              <w:rPr>
                <w:lang w:eastAsia="ja-JP"/>
              </w:rPr>
              <w:t>-</w:t>
            </w:r>
          </w:p>
        </w:tc>
        <w:tc>
          <w:tcPr>
            <w:tcW w:w="884" w:type="pct"/>
            <w:vAlign w:val="center"/>
          </w:tcPr>
          <w:p w14:paraId="7CC02D4F"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76BE07D4" w14:textId="77777777" w:rsidTr="00061D93">
        <w:trPr>
          <w:jc w:val="center"/>
        </w:trPr>
        <w:tc>
          <w:tcPr>
            <w:tcW w:w="1357" w:type="pct"/>
            <w:tcBorders>
              <w:top w:val="single" w:sz="4" w:space="0" w:color="auto"/>
              <w:bottom w:val="single" w:sz="4" w:space="0" w:color="auto"/>
            </w:tcBorders>
            <w:vAlign w:val="center"/>
          </w:tcPr>
          <w:p w14:paraId="0ADBD9AB" w14:textId="77777777" w:rsidR="001B5F35" w:rsidRPr="00DC7310" w:rsidRDefault="001B5F35" w:rsidP="001B5F35">
            <w:pPr>
              <w:pStyle w:val="TAC"/>
              <w:keepNext w:val="0"/>
              <w:keepLines w:val="0"/>
              <w:rPr>
                <w:rFonts w:cs="Arial"/>
              </w:rPr>
            </w:pPr>
            <w:r w:rsidRPr="00DC7310">
              <w:t>DC_3-28_n1-n78</w:t>
            </w:r>
          </w:p>
        </w:tc>
        <w:tc>
          <w:tcPr>
            <w:tcW w:w="937" w:type="pct"/>
            <w:vAlign w:val="center"/>
          </w:tcPr>
          <w:p w14:paraId="2F3A3EC7" w14:textId="77777777" w:rsidR="001B5F35" w:rsidRPr="00DC7310" w:rsidRDefault="001B5F35" w:rsidP="001B5F35">
            <w:pPr>
              <w:pStyle w:val="TAC"/>
              <w:keepNext w:val="0"/>
              <w:keepLines w:val="0"/>
              <w:rPr>
                <w:rFonts w:cs="Arial"/>
                <w:lang w:eastAsia="zh-TW"/>
              </w:rPr>
            </w:pPr>
            <w:r w:rsidRPr="00DC7310">
              <w:t>0.2</w:t>
            </w:r>
          </w:p>
        </w:tc>
        <w:tc>
          <w:tcPr>
            <w:tcW w:w="938" w:type="pct"/>
            <w:vAlign w:val="center"/>
          </w:tcPr>
          <w:p w14:paraId="688720F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08D1A4" w14:textId="77777777" w:rsidR="001B5F35" w:rsidRPr="00DC7310" w:rsidRDefault="001B5F35" w:rsidP="001B5F35">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45F4A9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DCC1559"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33F42F4" w14:textId="77777777" w:rsidR="001B5F35" w:rsidRPr="00DC7310" w:rsidRDefault="001B5F35" w:rsidP="001B5F35">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5CF87D0E" w14:textId="77777777" w:rsidR="001B5F35" w:rsidRPr="00DC7310" w:rsidRDefault="001B5F35" w:rsidP="001B5F35">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E26A03" w14:textId="77777777" w:rsidR="001B5F35" w:rsidRPr="00DC7310" w:rsidRDefault="001B5F35" w:rsidP="001B5F35">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009CC74" w14:textId="77777777" w:rsidR="001B5F35" w:rsidRPr="00DC7310" w:rsidRDefault="001B5F35" w:rsidP="001B5F35">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2F57666" w14:textId="77777777" w:rsidR="001B5F35" w:rsidRPr="00DC7310" w:rsidRDefault="001B5F35" w:rsidP="001B5F35">
            <w:pPr>
              <w:pStyle w:val="TAC"/>
              <w:keepNext w:val="0"/>
              <w:keepLines w:val="0"/>
              <w:rPr>
                <w:rFonts w:cs="Arial"/>
                <w:szCs w:val="18"/>
                <w:lang w:eastAsia="zh-CN"/>
              </w:rPr>
            </w:pPr>
            <w:r w:rsidRPr="00DC7310">
              <w:rPr>
                <w:lang w:eastAsia="zh-CN"/>
              </w:rPr>
              <w:t>1</w:t>
            </w:r>
          </w:p>
        </w:tc>
      </w:tr>
      <w:tr w:rsidR="001B5F35" w:rsidRPr="00DC7310" w14:paraId="399318C7" w14:textId="77777777" w:rsidTr="00061D93">
        <w:trPr>
          <w:jc w:val="center"/>
        </w:trPr>
        <w:tc>
          <w:tcPr>
            <w:tcW w:w="1357" w:type="pct"/>
            <w:tcBorders>
              <w:top w:val="single" w:sz="4" w:space="0" w:color="auto"/>
              <w:bottom w:val="single" w:sz="4" w:space="0" w:color="auto"/>
            </w:tcBorders>
            <w:vAlign w:val="center"/>
          </w:tcPr>
          <w:p w14:paraId="295BDF8F" w14:textId="77777777" w:rsidR="001B5F35" w:rsidRPr="00DC7310" w:rsidRDefault="001B5F35" w:rsidP="001B5F35">
            <w:pPr>
              <w:pStyle w:val="TAC"/>
              <w:keepNext w:val="0"/>
              <w:keepLines w:val="0"/>
              <w:rPr>
                <w:rFonts w:cs="Arial"/>
              </w:rPr>
            </w:pPr>
            <w:r w:rsidRPr="00DC7310">
              <w:rPr>
                <w:rFonts w:cs="Arial"/>
                <w:lang w:eastAsia="ja-JP"/>
              </w:rPr>
              <w:t>DC_3-28_n3-n78</w:t>
            </w:r>
          </w:p>
        </w:tc>
        <w:tc>
          <w:tcPr>
            <w:tcW w:w="937" w:type="pct"/>
            <w:vAlign w:val="center"/>
          </w:tcPr>
          <w:p w14:paraId="449C3DD3" w14:textId="77777777" w:rsidR="001B5F35" w:rsidRPr="00DC7310" w:rsidRDefault="001B5F35" w:rsidP="001B5F35">
            <w:pPr>
              <w:pStyle w:val="TAC"/>
              <w:keepNext w:val="0"/>
              <w:keepLines w:val="0"/>
            </w:pPr>
            <w:r w:rsidRPr="00DC7310">
              <w:t>-</w:t>
            </w:r>
          </w:p>
        </w:tc>
        <w:tc>
          <w:tcPr>
            <w:tcW w:w="938" w:type="pct"/>
            <w:vAlign w:val="center"/>
          </w:tcPr>
          <w:p w14:paraId="38FCAF6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E2D86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29944E7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F6B07ED" w14:textId="77777777" w:rsidTr="00061D93">
        <w:trPr>
          <w:jc w:val="center"/>
        </w:trPr>
        <w:tc>
          <w:tcPr>
            <w:tcW w:w="1357" w:type="pct"/>
            <w:tcBorders>
              <w:top w:val="single" w:sz="4" w:space="0" w:color="auto"/>
              <w:bottom w:val="single" w:sz="4" w:space="0" w:color="auto"/>
            </w:tcBorders>
            <w:vAlign w:val="center"/>
          </w:tcPr>
          <w:p w14:paraId="5B2A5332" w14:textId="77777777" w:rsidR="001B5F35" w:rsidRPr="00DC7310" w:rsidRDefault="001B5F35" w:rsidP="001B5F35">
            <w:pPr>
              <w:pStyle w:val="TAC"/>
              <w:keepNext w:val="0"/>
              <w:keepLines w:val="0"/>
              <w:rPr>
                <w:rFonts w:cs="Arial"/>
                <w:lang w:eastAsia="ja-JP"/>
              </w:rPr>
            </w:pPr>
            <w:r w:rsidRPr="00DC7310">
              <w:rPr>
                <w:rFonts w:cs="Arial"/>
                <w:lang w:eastAsia="ja-JP"/>
              </w:rPr>
              <w:t>DC_3-28_n5-n40</w:t>
            </w:r>
          </w:p>
        </w:tc>
        <w:tc>
          <w:tcPr>
            <w:tcW w:w="937" w:type="pct"/>
            <w:vAlign w:val="center"/>
          </w:tcPr>
          <w:p w14:paraId="01C69B41" w14:textId="77777777" w:rsidR="001B5F35" w:rsidRPr="00DC7310" w:rsidRDefault="001B5F35" w:rsidP="001B5F35">
            <w:pPr>
              <w:pStyle w:val="TAC"/>
              <w:keepNext w:val="0"/>
              <w:keepLines w:val="0"/>
            </w:pPr>
            <w:r w:rsidRPr="00DC7310">
              <w:rPr>
                <w:rFonts w:hint="eastAsia"/>
                <w:lang w:eastAsia="zh-CN"/>
              </w:rPr>
              <w:t>-</w:t>
            </w:r>
          </w:p>
        </w:tc>
        <w:tc>
          <w:tcPr>
            <w:tcW w:w="938" w:type="pct"/>
            <w:vAlign w:val="center"/>
          </w:tcPr>
          <w:p w14:paraId="3B3ECA4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E2F270"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77BB212"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B5F35" w:rsidRPr="00DC7310" w14:paraId="5F9DC7F4"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81BC918" w14:textId="77777777" w:rsidR="001B5F35" w:rsidRPr="00DC7310" w:rsidRDefault="001B5F35" w:rsidP="001B5F35">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1CFE67D3" w14:textId="77777777" w:rsidR="001B5F35" w:rsidRPr="00DC7310" w:rsidRDefault="001B5F35" w:rsidP="001B5F35">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E1D5C7" w14:textId="77777777" w:rsidR="001B5F35" w:rsidRPr="00DC7310" w:rsidRDefault="001B5F35" w:rsidP="001B5F35">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0D3221E" w14:textId="77777777" w:rsidR="001B5F35" w:rsidRPr="00DC7310" w:rsidRDefault="001B5F35" w:rsidP="001B5F35">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3ED07ED0" w14:textId="77777777" w:rsidR="001B5F35" w:rsidRPr="00DC7310" w:rsidRDefault="001B5F35" w:rsidP="001B5F35">
            <w:pPr>
              <w:pStyle w:val="TAC"/>
              <w:keepNext w:val="0"/>
              <w:keepLines w:val="0"/>
              <w:rPr>
                <w:rFonts w:cs="Arial"/>
                <w:szCs w:val="18"/>
                <w:lang w:eastAsia="zh-CN"/>
              </w:rPr>
            </w:pPr>
            <w:r w:rsidRPr="00DC7310">
              <w:rPr>
                <w:lang w:eastAsia="zh-CN"/>
              </w:rPr>
              <w:t>1</w:t>
            </w:r>
          </w:p>
        </w:tc>
      </w:tr>
      <w:tr w:rsidR="001B5F35" w:rsidRPr="00DC7310" w14:paraId="28BC6B07" w14:textId="77777777" w:rsidTr="00061D93">
        <w:trPr>
          <w:jc w:val="center"/>
        </w:trPr>
        <w:tc>
          <w:tcPr>
            <w:tcW w:w="1357" w:type="pct"/>
            <w:tcBorders>
              <w:bottom w:val="single" w:sz="4" w:space="0" w:color="auto"/>
            </w:tcBorders>
          </w:tcPr>
          <w:p w14:paraId="430CD181" w14:textId="77777777" w:rsidR="001B5F35" w:rsidRPr="00DC7310" w:rsidRDefault="001B5F35" w:rsidP="001B5F35">
            <w:pPr>
              <w:pStyle w:val="TAC"/>
              <w:keepNext w:val="0"/>
              <w:keepLines w:val="0"/>
              <w:rPr>
                <w:lang w:eastAsia="ko-KR"/>
              </w:rPr>
            </w:pPr>
            <w:r w:rsidRPr="00DC7310">
              <w:rPr>
                <w:lang w:eastAsia="ko-KR"/>
              </w:rPr>
              <w:t>DC_3-28_n7-n78</w:t>
            </w:r>
          </w:p>
          <w:p w14:paraId="5DCE10FC" w14:textId="77777777" w:rsidR="001B5F35" w:rsidRPr="00DC7310" w:rsidRDefault="001B5F35" w:rsidP="001B5F35">
            <w:pPr>
              <w:pStyle w:val="TAC"/>
              <w:keepNext w:val="0"/>
              <w:keepLines w:val="0"/>
              <w:rPr>
                <w:rFonts w:cs="Arial"/>
              </w:rPr>
            </w:pPr>
            <w:r w:rsidRPr="00DC7310">
              <w:rPr>
                <w:lang w:eastAsia="ko-KR"/>
              </w:rPr>
              <w:t>DC_3-3-28_n7-n78</w:t>
            </w:r>
          </w:p>
        </w:tc>
        <w:tc>
          <w:tcPr>
            <w:tcW w:w="937" w:type="pct"/>
            <w:vAlign w:val="center"/>
          </w:tcPr>
          <w:p w14:paraId="456E8C8E" w14:textId="77777777" w:rsidR="001B5F35" w:rsidRPr="00DC7310" w:rsidRDefault="001B5F35" w:rsidP="001B5F35">
            <w:pPr>
              <w:pStyle w:val="TAC"/>
              <w:keepNext w:val="0"/>
              <w:keepLines w:val="0"/>
              <w:rPr>
                <w:lang w:eastAsia="ja-JP"/>
              </w:rPr>
            </w:pPr>
            <w:r w:rsidRPr="00DC7310">
              <w:rPr>
                <w:lang w:eastAsia="ko-KR"/>
              </w:rPr>
              <w:t>0.5</w:t>
            </w:r>
          </w:p>
        </w:tc>
        <w:tc>
          <w:tcPr>
            <w:tcW w:w="938" w:type="pct"/>
            <w:vAlign w:val="center"/>
          </w:tcPr>
          <w:p w14:paraId="3D130AD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93991F" w14:textId="77777777" w:rsidR="001B5F35" w:rsidRPr="00DC7310" w:rsidRDefault="001B5F35" w:rsidP="001B5F35">
            <w:pPr>
              <w:pStyle w:val="TAC"/>
              <w:keepNext w:val="0"/>
              <w:keepLines w:val="0"/>
              <w:rPr>
                <w:rFonts w:eastAsia="Yu Mincho" w:cs="Arial"/>
                <w:lang w:eastAsia="ja-JP"/>
              </w:rPr>
            </w:pPr>
            <w:r w:rsidRPr="00DC7310">
              <w:t>0.4</w:t>
            </w:r>
          </w:p>
        </w:tc>
        <w:tc>
          <w:tcPr>
            <w:tcW w:w="884" w:type="pct"/>
            <w:vAlign w:val="center"/>
          </w:tcPr>
          <w:p w14:paraId="1F660AE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3FBC400" w14:textId="77777777" w:rsidTr="00061D93">
        <w:trPr>
          <w:jc w:val="center"/>
        </w:trPr>
        <w:tc>
          <w:tcPr>
            <w:tcW w:w="1357" w:type="pct"/>
            <w:tcBorders>
              <w:bottom w:val="single" w:sz="4" w:space="0" w:color="auto"/>
            </w:tcBorders>
          </w:tcPr>
          <w:p w14:paraId="5F62A6BC" w14:textId="77777777" w:rsidR="001B5F35" w:rsidRPr="00DC7310" w:rsidRDefault="001B5F35" w:rsidP="001B5F35">
            <w:pPr>
              <w:pStyle w:val="TAC"/>
              <w:keepNext w:val="0"/>
              <w:keepLines w:val="0"/>
              <w:rPr>
                <w:rFonts w:cs="Arial"/>
              </w:rPr>
            </w:pPr>
            <w:r w:rsidRPr="00DC7310">
              <w:rPr>
                <w:rFonts w:cs="Arial"/>
              </w:rPr>
              <w:t>DC_3-28-32_n1</w:t>
            </w:r>
          </w:p>
        </w:tc>
        <w:tc>
          <w:tcPr>
            <w:tcW w:w="937" w:type="pct"/>
            <w:vAlign w:val="center"/>
          </w:tcPr>
          <w:p w14:paraId="66A3672A" w14:textId="77777777" w:rsidR="001B5F35" w:rsidRPr="00DC7310" w:rsidRDefault="001B5F35" w:rsidP="001B5F35">
            <w:pPr>
              <w:pStyle w:val="TAC"/>
              <w:keepNext w:val="0"/>
              <w:keepLines w:val="0"/>
              <w:rPr>
                <w:lang w:eastAsia="ja-JP"/>
              </w:rPr>
            </w:pPr>
            <w:r w:rsidRPr="00DC7310">
              <w:rPr>
                <w:rFonts w:cs="Arial"/>
                <w:lang w:eastAsia="zh-CN"/>
              </w:rPr>
              <w:t>0.5</w:t>
            </w:r>
          </w:p>
        </w:tc>
        <w:tc>
          <w:tcPr>
            <w:tcW w:w="938" w:type="pct"/>
            <w:vAlign w:val="center"/>
          </w:tcPr>
          <w:p w14:paraId="25B9B38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298395" w14:textId="77777777" w:rsidR="001B5F35" w:rsidRPr="00DC7310" w:rsidRDefault="001B5F35" w:rsidP="001B5F35">
            <w:pPr>
              <w:pStyle w:val="TAC"/>
              <w:keepNext w:val="0"/>
              <w:keepLines w:val="0"/>
              <w:rPr>
                <w:lang w:eastAsia="ko-KR"/>
              </w:rPr>
            </w:pPr>
            <w:r w:rsidRPr="00DC7310">
              <w:rPr>
                <w:rFonts w:cs="Arial"/>
                <w:lang w:eastAsia="zh-CN"/>
              </w:rPr>
              <w:t>-</w:t>
            </w:r>
          </w:p>
        </w:tc>
        <w:tc>
          <w:tcPr>
            <w:tcW w:w="884" w:type="pct"/>
            <w:vAlign w:val="center"/>
          </w:tcPr>
          <w:p w14:paraId="33A9CBCA"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5D3855C0" w14:textId="77777777" w:rsidTr="00061D93">
        <w:trPr>
          <w:jc w:val="center"/>
        </w:trPr>
        <w:tc>
          <w:tcPr>
            <w:tcW w:w="1357" w:type="pct"/>
            <w:tcBorders>
              <w:bottom w:val="single" w:sz="4" w:space="0" w:color="auto"/>
            </w:tcBorders>
          </w:tcPr>
          <w:p w14:paraId="3C9AEFA5" w14:textId="77777777" w:rsidR="001B5F35" w:rsidRPr="00DC7310" w:rsidRDefault="001B5F35" w:rsidP="001B5F35">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1EE856E6" w14:textId="77777777" w:rsidR="001B5F35" w:rsidRPr="00DC7310" w:rsidRDefault="001B5F35" w:rsidP="001B5F35">
            <w:pPr>
              <w:pStyle w:val="TAC"/>
              <w:keepNext w:val="0"/>
              <w:keepLines w:val="0"/>
              <w:rPr>
                <w:rFonts w:cs="Arial"/>
                <w:lang w:eastAsia="zh-CN"/>
              </w:rPr>
            </w:pPr>
            <w:r>
              <w:rPr>
                <w:rFonts w:cs="Arial"/>
                <w:lang w:eastAsia="zh-CN"/>
              </w:rPr>
              <w:t>-</w:t>
            </w:r>
          </w:p>
        </w:tc>
        <w:tc>
          <w:tcPr>
            <w:tcW w:w="938" w:type="pct"/>
            <w:vAlign w:val="center"/>
          </w:tcPr>
          <w:p w14:paraId="525A73B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73173715"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5CA91285"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BBF9591" w14:textId="77777777" w:rsidTr="00061D93">
        <w:trPr>
          <w:jc w:val="center"/>
        </w:trPr>
        <w:tc>
          <w:tcPr>
            <w:tcW w:w="1357" w:type="pct"/>
            <w:tcBorders>
              <w:bottom w:val="single" w:sz="4" w:space="0" w:color="auto"/>
            </w:tcBorders>
          </w:tcPr>
          <w:p w14:paraId="553E93FF" w14:textId="77777777" w:rsidR="001B5F35" w:rsidRPr="00DC7310" w:rsidRDefault="001B5F35" w:rsidP="001B5F35">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5CC07108" w14:textId="77777777" w:rsidR="001B5F35" w:rsidRPr="00DC7310" w:rsidRDefault="001B5F35" w:rsidP="001B5F35">
            <w:pPr>
              <w:pStyle w:val="TAC"/>
              <w:keepNext w:val="0"/>
              <w:keepLines w:val="0"/>
              <w:rPr>
                <w:rFonts w:cs="Arial"/>
                <w:lang w:eastAsia="zh-CN"/>
              </w:rPr>
            </w:pPr>
            <w:r>
              <w:rPr>
                <w:rFonts w:cs="Arial"/>
                <w:lang w:eastAsia="zh-CN"/>
              </w:rPr>
              <w:t>-</w:t>
            </w:r>
          </w:p>
        </w:tc>
        <w:tc>
          <w:tcPr>
            <w:tcW w:w="938" w:type="pct"/>
            <w:vAlign w:val="center"/>
          </w:tcPr>
          <w:p w14:paraId="5DBD201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3B85DB11"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1931EF8C"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779838E" w14:textId="77777777" w:rsidTr="00061D93">
        <w:trPr>
          <w:jc w:val="center"/>
        </w:trPr>
        <w:tc>
          <w:tcPr>
            <w:tcW w:w="1357" w:type="pct"/>
            <w:tcBorders>
              <w:bottom w:val="single" w:sz="4" w:space="0" w:color="auto"/>
            </w:tcBorders>
          </w:tcPr>
          <w:p w14:paraId="6FD9AEFE" w14:textId="77777777" w:rsidR="001B5F35" w:rsidRPr="00DC7310" w:rsidRDefault="001B5F35" w:rsidP="001B5F35">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0D1B45E1" w14:textId="77777777" w:rsidR="001B5F35" w:rsidRPr="00DC7310" w:rsidRDefault="001B5F35" w:rsidP="001B5F35">
            <w:pPr>
              <w:pStyle w:val="TAC"/>
              <w:keepNext w:val="0"/>
              <w:keepLines w:val="0"/>
              <w:rPr>
                <w:rFonts w:cs="Arial"/>
                <w:lang w:eastAsia="zh-CN"/>
              </w:rPr>
            </w:pPr>
            <w:r w:rsidRPr="00F9519C">
              <w:rPr>
                <w:rFonts w:eastAsia="SimSun"/>
              </w:rPr>
              <w:t>0.2</w:t>
            </w:r>
          </w:p>
        </w:tc>
        <w:tc>
          <w:tcPr>
            <w:tcW w:w="938" w:type="pct"/>
            <w:vAlign w:val="center"/>
          </w:tcPr>
          <w:p w14:paraId="6A548919" w14:textId="77777777" w:rsidR="001B5F35" w:rsidRPr="00DC7310" w:rsidRDefault="001B5F35" w:rsidP="001B5F35">
            <w:pPr>
              <w:pStyle w:val="TAC"/>
              <w:keepNext w:val="0"/>
              <w:keepLines w:val="0"/>
              <w:rPr>
                <w:lang w:eastAsia="zh-CN"/>
              </w:rPr>
            </w:pPr>
            <w:r w:rsidRPr="00F9519C">
              <w:rPr>
                <w:rFonts w:eastAsia="SimSun"/>
              </w:rPr>
              <w:t>0.</w:t>
            </w:r>
            <w:r>
              <w:rPr>
                <w:rFonts w:eastAsia="SimSun"/>
              </w:rPr>
              <w:t>7</w:t>
            </w:r>
          </w:p>
        </w:tc>
        <w:tc>
          <w:tcPr>
            <w:tcW w:w="884" w:type="pct"/>
            <w:vAlign w:val="center"/>
          </w:tcPr>
          <w:p w14:paraId="481C8568" w14:textId="77777777" w:rsidR="001B5F35" w:rsidRPr="00DC7310" w:rsidRDefault="001B5F35" w:rsidP="001B5F35">
            <w:pPr>
              <w:pStyle w:val="TAC"/>
              <w:keepNext w:val="0"/>
              <w:keepLines w:val="0"/>
              <w:rPr>
                <w:rFonts w:cs="Arial"/>
                <w:lang w:eastAsia="zh-CN"/>
              </w:rPr>
            </w:pPr>
            <w:r w:rsidRPr="00F9519C">
              <w:rPr>
                <w:rFonts w:eastAsia="SimSun"/>
              </w:rPr>
              <w:t>0.2</w:t>
            </w:r>
          </w:p>
        </w:tc>
        <w:tc>
          <w:tcPr>
            <w:tcW w:w="884" w:type="pct"/>
            <w:vAlign w:val="center"/>
          </w:tcPr>
          <w:p w14:paraId="0936D441" w14:textId="77777777" w:rsidR="001B5F35" w:rsidRPr="00DC7310" w:rsidRDefault="001B5F35" w:rsidP="001B5F35">
            <w:pPr>
              <w:pStyle w:val="TAC"/>
              <w:keepNext w:val="0"/>
              <w:keepLines w:val="0"/>
              <w:rPr>
                <w:lang w:eastAsia="zh-CN"/>
              </w:rPr>
            </w:pPr>
            <w:r w:rsidRPr="00F9519C">
              <w:rPr>
                <w:rFonts w:eastAsia="SimSun"/>
                <w:lang w:eastAsia="zh-CN"/>
              </w:rPr>
              <w:t>0.</w:t>
            </w:r>
            <w:r>
              <w:rPr>
                <w:rFonts w:eastAsia="SimSun"/>
                <w:lang w:eastAsia="zh-CN"/>
              </w:rPr>
              <w:t>7</w:t>
            </w:r>
          </w:p>
        </w:tc>
      </w:tr>
      <w:tr w:rsidR="001B5F35" w:rsidRPr="00DC7310" w14:paraId="196A0561" w14:textId="77777777" w:rsidTr="00061D93">
        <w:trPr>
          <w:jc w:val="center"/>
        </w:trPr>
        <w:tc>
          <w:tcPr>
            <w:tcW w:w="1357" w:type="pct"/>
            <w:tcBorders>
              <w:bottom w:val="single" w:sz="4" w:space="0" w:color="auto"/>
            </w:tcBorders>
          </w:tcPr>
          <w:p w14:paraId="2BB88C12" w14:textId="77777777" w:rsidR="001B5F35" w:rsidRPr="007D4212" w:rsidRDefault="001B5F35" w:rsidP="001B5F35">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61E24BD4" w14:textId="77777777" w:rsidR="001B5F35" w:rsidRPr="00F9519C" w:rsidRDefault="001B5F35" w:rsidP="001B5F35">
            <w:pPr>
              <w:pStyle w:val="TAC"/>
              <w:keepNext w:val="0"/>
              <w:keepLines w:val="0"/>
              <w:rPr>
                <w:rFonts w:eastAsia="SimSun"/>
              </w:rPr>
            </w:pPr>
            <w:r>
              <w:rPr>
                <w:rFonts w:cs="Arial" w:hint="eastAsia"/>
                <w:szCs w:val="18"/>
                <w:lang w:eastAsia="zh-CN"/>
              </w:rPr>
              <w:t>-</w:t>
            </w:r>
          </w:p>
        </w:tc>
        <w:tc>
          <w:tcPr>
            <w:tcW w:w="938" w:type="pct"/>
            <w:vAlign w:val="center"/>
          </w:tcPr>
          <w:p w14:paraId="4183F42F" w14:textId="77777777" w:rsidR="001B5F35" w:rsidRPr="00F9519C" w:rsidRDefault="001B5F35" w:rsidP="001B5F35">
            <w:pPr>
              <w:pStyle w:val="TAC"/>
              <w:keepNext w:val="0"/>
              <w:keepLines w:val="0"/>
              <w:rPr>
                <w:rFonts w:eastAsia="SimSun"/>
              </w:rPr>
            </w:pPr>
            <w:r w:rsidRPr="0037340B">
              <w:rPr>
                <w:rFonts w:cs="Arial"/>
                <w:szCs w:val="18"/>
                <w:lang w:eastAsia="ja-JP"/>
              </w:rPr>
              <w:t>-</w:t>
            </w:r>
          </w:p>
        </w:tc>
        <w:tc>
          <w:tcPr>
            <w:tcW w:w="884" w:type="pct"/>
            <w:vAlign w:val="center"/>
          </w:tcPr>
          <w:p w14:paraId="7E3B85B0" w14:textId="77777777" w:rsidR="001B5F35" w:rsidRPr="00F9519C" w:rsidRDefault="001B5F35" w:rsidP="001B5F35">
            <w:pPr>
              <w:pStyle w:val="TAC"/>
              <w:keepNext w:val="0"/>
              <w:keepLines w:val="0"/>
              <w:rPr>
                <w:rFonts w:eastAsia="SimSun"/>
              </w:rPr>
            </w:pPr>
            <w:r w:rsidRPr="0037340B">
              <w:rPr>
                <w:rFonts w:cs="Arial"/>
                <w:szCs w:val="18"/>
                <w:lang w:eastAsia="ja-JP"/>
              </w:rPr>
              <w:t>-</w:t>
            </w:r>
          </w:p>
        </w:tc>
        <w:tc>
          <w:tcPr>
            <w:tcW w:w="884" w:type="pct"/>
            <w:vAlign w:val="center"/>
          </w:tcPr>
          <w:p w14:paraId="4C84B03D" w14:textId="77777777" w:rsidR="001B5F35" w:rsidRPr="00F9519C" w:rsidRDefault="001B5F35" w:rsidP="001B5F35">
            <w:pPr>
              <w:pStyle w:val="TAC"/>
              <w:keepNext w:val="0"/>
              <w:keepLines w:val="0"/>
              <w:rPr>
                <w:rFonts w:eastAsia="SimSun"/>
                <w:lang w:eastAsia="zh-CN"/>
              </w:rPr>
            </w:pPr>
            <w:r w:rsidRPr="0037340B">
              <w:rPr>
                <w:rFonts w:cs="Arial"/>
                <w:szCs w:val="18"/>
                <w:lang w:eastAsia="ja-JP"/>
              </w:rPr>
              <w:t>0.5</w:t>
            </w:r>
          </w:p>
        </w:tc>
      </w:tr>
      <w:tr w:rsidR="001B5F35" w:rsidRPr="00DC7310" w14:paraId="5FD5766F" w14:textId="77777777" w:rsidTr="00061D93">
        <w:trPr>
          <w:jc w:val="center"/>
        </w:trPr>
        <w:tc>
          <w:tcPr>
            <w:tcW w:w="1357" w:type="pct"/>
            <w:tcBorders>
              <w:bottom w:val="single" w:sz="4" w:space="0" w:color="auto"/>
            </w:tcBorders>
          </w:tcPr>
          <w:p w14:paraId="135D1F53" w14:textId="77777777" w:rsidR="001B5F35" w:rsidRPr="00DC7310" w:rsidRDefault="001B5F35" w:rsidP="001B5F35">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768778C2"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938" w:type="pct"/>
            <w:vAlign w:val="center"/>
          </w:tcPr>
          <w:p w14:paraId="4630A0D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9817D3" w14:textId="77777777" w:rsidR="001B5F35" w:rsidRPr="00DC7310" w:rsidRDefault="001B5F35" w:rsidP="001B5F35">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FD6D5D1" w14:textId="77777777" w:rsidR="001B5F35" w:rsidRPr="00DC7310" w:rsidRDefault="001B5F35" w:rsidP="001B5F35">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B5F35" w:rsidRPr="00DC7310" w14:paraId="15B9595C" w14:textId="77777777" w:rsidTr="00061D93">
        <w:trPr>
          <w:jc w:val="center"/>
        </w:trPr>
        <w:tc>
          <w:tcPr>
            <w:tcW w:w="1357" w:type="pct"/>
            <w:tcBorders>
              <w:bottom w:val="single" w:sz="4" w:space="0" w:color="auto"/>
            </w:tcBorders>
          </w:tcPr>
          <w:p w14:paraId="1B2D736B" w14:textId="77777777" w:rsidR="001B5F35" w:rsidRPr="00DC7310" w:rsidRDefault="001B5F35" w:rsidP="001B5F35">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39B18359" w14:textId="77777777" w:rsidR="001B5F35" w:rsidRPr="00DC7310" w:rsidRDefault="001B5F35" w:rsidP="001B5F35">
            <w:pPr>
              <w:pStyle w:val="TAC"/>
              <w:keepNext w:val="0"/>
              <w:keepLines w:val="0"/>
              <w:rPr>
                <w:lang w:eastAsia="zh-CN"/>
              </w:rPr>
            </w:pPr>
            <w:r w:rsidRPr="00DC7310">
              <w:rPr>
                <w:rFonts w:eastAsia="Malgun Gothic" w:cs="Arial"/>
                <w:szCs w:val="18"/>
                <w:lang w:eastAsia="ko-KR"/>
              </w:rPr>
              <w:t>0.2</w:t>
            </w:r>
          </w:p>
        </w:tc>
        <w:tc>
          <w:tcPr>
            <w:tcW w:w="938" w:type="pct"/>
            <w:vAlign w:val="center"/>
          </w:tcPr>
          <w:p w14:paraId="6A08BF0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9462C0" w14:textId="77777777" w:rsidR="001B5F35" w:rsidRPr="00DC7310" w:rsidRDefault="001B5F35" w:rsidP="001B5F35">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39D5457" w14:textId="77777777" w:rsidR="001B5F35" w:rsidRPr="00DC7310" w:rsidRDefault="001B5F35" w:rsidP="001B5F35">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B5F35" w:rsidRPr="00DC7310" w14:paraId="6068A1D9" w14:textId="77777777" w:rsidTr="00061D93">
        <w:trPr>
          <w:jc w:val="center"/>
        </w:trPr>
        <w:tc>
          <w:tcPr>
            <w:tcW w:w="1357" w:type="pct"/>
            <w:tcBorders>
              <w:bottom w:val="single" w:sz="4" w:space="0" w:color="auto"/>
            </w:tcBorders>
          </w:tcPr>
          <w:p w14:paraId="02A5EA67" w14:textId="77777777" w:rsidR="001B5F35" w:rsidRPr="00DC7310" w:rsidRDefault="001B5F35" w:rsidP="001B5F35">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321E2BF0"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4A886AB5" w14:textId="77777777" w:rsidR="001B5F35" w:rsidRPr="00DC7310" w:rsidRDefault="001B5F35" w:rsidP="001B5F35">
            <w:pPr>
              <w:pStyle w:val="TAC"/>
              <w:keepNext w:val="0"/>
              <w:keepLines w:val="0"/>
              <w:rPr>
                <w:lang w:eastAsia="zh-CN"/>
              </w:rPr>
            </w:pPr>
            <w:r w:rsidRPr="00DC7310">
              <w:rPr>
                <w:rFonts w:cs="Arial"/>
                <w:szCs w:val="16"/>
                <w:lang w:eastAsia="zh-CN"/>
              </w:rPr>
              <w:t>0.2</w:t>
            </w:r>
          </w:p>
        </w:tc>
        <w:tc>
          <w:tcPr>
            <w:tcW w:w="884" w:type="pct"/>
            <w:vAlign w:val="center"/>
          </w:tcPr>
          <w:p w14:paraId="6E728E66" w14:textId="77777777" w:rsidR="001B5F35" w:rsidRPr="00DC7310" w:rsidRDefault="001B5F35" w:rsidP="001B5F35">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3BCDC76E" w14:textId="77777777" w:rsidR="001B5F35" w:rsidRPr="00DC7310" w:rsidRDefault="001B5F35" w:rsidP="001B5F35">
            <w:pPr>
              <w:pStyle w:val="TAC"/>
              <w:keepNext w:val="0"/>
              <w:keepLines w:val="0"/>
              <w:rPr>
                <w:rFonts w:cs="Arial"/>
                <w:szCs w:val="18"/>
                <w:lang w:eastAsia="ja-JP"/>
              </w:rPr>
            </w:pPr>
            <w:r w:rsidRPr="00DC7310">
              <w:rPr>
                <w:rFonts w:eastAsiaTheme="minorEastAsia" w:cs="Arial"/>
                <w:szCs w:val="16"/>
                <w:lang w:eastAsia="zh-CN"/>
              </w:rPr>
              <w:t>0.5</w:t>
            </w:r>
          </w:p>
        </w:tc>
      </w:tr>
      <w:tr w:rsidR="001B5F35" w:rsidRPr="00DC7310" w14:paraId="3A54CE6E" w14:textId="77777777" w:rsidTr="00061D93">
        <w:trPr>
          <w:jc w:val="center"/>
        </w:trPr>
        <w:tc>
          <w:tcPr>
            <w:tcW w:w="1357" w:type="pct"/>
            <w:tcBorders>
              <w:bottom w:val="single" w:sz="4" w:space="0" w:color="auto"/>
            </w:tcBorders>
          </w:tcPr>
          <w:p w14:paraId="2915E856" w14:textId="77777777" w:rsidR="001B5F35" w:rsidRPr="00DC7310" w:rsidRDefault="001B5F35" w:rsidP="001B5F35">
            <w:pPr>
              <w:pStyle w:val="TAC"/>
              <w:keepNext w:val="0"/>
              <w:keepLines w:val="0"/>
              <w:rPr>
                <w:rFonts w:cs="Arial"/>
              </w:rPr>
            </w:pPr>
            <w:r w:rsidRPr="00DC7310">
              <w:rPr>
                <w:rFonts w:cs="Arial"/>
                <w:lang w:eastAsia="ja-JP"/>
              </w:rPr>
              <w:t>DC_3-28-41_n78</w:t>
            </w:r>
          </w:p>
        </w:tc>
        <w:tc>
          <w:tcPr>
            <w:tcW w:w="937" w:type="pct"/>
            <w:vAlign w:val="center"/>
          </w:tcPr>
          <w:p w14:paraId="487EF14D" w14:textId="77777777" w:rsidR="001B5F35" w:rsidRPr="00DC7310" w:rsidRDefault="001B5F35" w:rsidP="001B5F35">
            <w:pPr>
              <w:pStyle w:val="TAC"/>
              <w:keepNext w:val="0"/>
              <w:keepLines w:val="0"/>
              <w:rPr>
                <w:lang w:eastAsia="ja-JP"/>
              </w:rPr>
            </w:pPr>
            <w:r w:rsidRPr="00DC7310">
              <w:rPr>
                <w:lang w:eastAsia="zh-CN"/>
              </w:rPr>
              <w:t>0.5</w:t>
            </w:r>
          </w:p>
        </w:tc>
        <w:tc>
          <w:tcPr>
            <w:tcW w:w="938" w:type="pct"/>
            <w:vAlign w:val="center"/>
          </w:tcPr>
          <w:p w14:paraId="48FBEA7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5DD83B" w14:textId="77777777" w:rsidR="001B5F35" w:rsidRPr="00DC7310" w:rsidRDefault="001B5F35" w:rsidP="001B5F35">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423D077B" w14:textId="77777777" w:rsidR="001B5F35" w:rsidRPr="00DC7310" w:rsidRDefault="001B5F35" w:rsidP="001B5F35">
            <w:pPr>
              <w:pStyle w:val="TAC"/>
              <w:keepNext w:val="0"/>
              <w:keepLines w:val="0"/>
              <w:rPr>
                <w:rFonts w:eastAsia="Yu Mincho" w:cs="Arial"/>
                <w:lang w:eastAsia="ja-JP"/>
              </w:rPr>
            </w:pPr>
            <w:r w:rsidRPr="00DC7310">
              <w:rPr>
                <w:rFonts w:eastAsia="Malgun Gothic"/>
              </w:rPr>
              <w:t>0.5</w:t>
            </w:r>
          </w:p>
        </w:tc>
      </w:tr>
      <w:tr w:rsidR="001B5F35" w:rsidRPr="00DC7310" w14:paraId="451665B3" w14:textId="77777777" w:rsidTr="00061D93">
        <w:trPr>
          <w:jc w:val="center"/>
        </w:trPr>
        <w:tc>
          <w:tcPr>
            <w:tcW w:w="1357" w:type="pct"/>
            <w:tcBorders>
              <w:bottom w:val="single" w:sz="4" w:space="0" w:color="auto"/>
            </w:tcBorders>
          </w:tcPr>
          <w:p w14:paraId="62801625"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66DE6E85"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7E42BF6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B6B401"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39246A7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243991A" w14:textId="77777777" w:rsidTr="00061D93">
        <w:trPr>
          <w:jc w:val="center"/>
        </w:trPr>
        <w:tc>
          <w:tcPr>
            <w:tcW w:w="1357" w:type="pct"/>
            <w:tcBorders>
              <w:bottom w:val="single" w:sz="4" w:space="0" w:color="auto"/>
            </w:tcBorders>
          </w:tcPr>
          <w:p w14:paraId="07485C85"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7E1221A5"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18A1B426"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E88DD5D"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33A0FE2B"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2F2EAC86" w14:textId="77777777" w:rsidTr="00061D93">
        <w:trPr>
          <w:jc w:val="center"/>
        </w:trPr>
        <w:tc>
          <w:tcPr>
            <w:tcW w:w="1357" w:type="pct"/>
            <w:tcBorders>
              <w:bottom w:val="single" w:sz="4" w:space="0" w:color="auto"/>
            </w:tcBorders>
          </w:tcPr>
          <w:p w14:paraId="36556059"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045E1160" w14:textId="77777777" w:rsidR="001B5F35" w:rsidRPr="00DC7310" w:rsidRDefault="001B5F35" w:rsidP="001B5F35">
            <w:pPr>
              <w:pStyle w:val="TAC"/>
              <w:keepNext w:val="0"/>
              <w:keepLines w:val="0"/>
              <w:rPr>
                <w:rFonts w:cs="Arial"/>
              </w:rPr>
            </w:pPr>
            <w:r w:rsidRPr="00DC7310">
              <w:rPr>
                <w:rFonts w:cs="Arial"/>
                <w:szCs w:val="18"/>
                <w:lang w:eastAsia="ja-JP"/>
              </w:rPr>
              <w:t>0.2</w:t>
            </w:r>
          </w:p>
        </w:tc>
        <w:tc>
          <w:tcPr>
            <w:tcW w:w="938" w:type="pct"/>
            <w:vAlign w:val="center"/>
          </w:tcPr>
          <w:p w14:paraId="27CD3797"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6DA59AD"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vAlign w:val="center"/>
          </w:tcPr>
          <w:p w14:paraId="01AEEFB5" w14:textId="77777777" w:rsidR="001B5F35" w:rsidRPr="00DC7310" w:rsidRDefault="001B5F35" w:rsidP="001B5F35">
            <w:pPr>
              <w:pStyle w:val="TAC"/>
              <w:keepNext w:val="0"/>
              <w:keepLines w:val="0"/>
              <w:rPr>
                <w:rFonts w:cs="Arial"/>
              </w:rPr>
            </w:pPr>
            <w:r w:rsidRPr="00DC7310">
              <w:rPr>
                <w:rFonts w:cs="Arial"/>
                <w:lang w:eastAsia="zh-CN"/>
              </w:rPr>
              <w:t>-</w:t>
            </w:r>
          </w:p>
        </w:tc>
      </w:tr>
      <w:tr w:rsidR="001B5F35" w:rsidRPr="00DC7310" w14:paraId="64C98743" w14:textId="77777777" w:rsidTr="00E40D5A">
        <w:trPr>
          <w:jc w:val="center"/>
        </w:trPr>
        <w:tc>
          <w:tcPr>
            <w:tcW w:w="1357" w:type="pct"/>
            <w:tcBorders>
              <w:bottom w:val="single" w:sz="4" w:space="0" w:color="auto"/>
            </w:tcBorders>
            <w:vAlign w:val="center"/>
          </w:tcPr>
          <w:p w14:paraId="2C9D6C3F" w14:textId="77777777" w:rsidR="001B5F35" w:rsidRPr="00DC7310" w:rsidRDefault="001B5F35" w:rsidP="001B5F35">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2E4E760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3125C1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263694C" w14:textId="77777777" w:rsidR="001B5F35" w:rsidRPr="00DC7310" w:rsidRDefault="001B5F35" w:rsidP="001B5F35">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7ACB500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1B6FCA6" w14:textId="77777777" w:rsidTr="00061D93">
        <w:trPr>
          <w:jc w:val="center"/>
        </w:trPr>
        <w:tc>
          <w:tcPr>
            <w:tcW w:w="1357" w:type="pct"/>
            <w:tcBorders>
              <w:top w:val="single" w:sz="4" w:space="0" w:color="auto"/>
              <w:bottom w:val="single" w:sz="4" w:space="0" w:color="auto"/>
            </w:tcBorders>
            <w:vAlign w:val="center"/>
          </w:tcPr>
          <w:p w14:paraId="2256FF11" w14:textId="77777777" w:rsidR="001B5F35" w:rsidRPr="00DC7310" w:rsidRDefault="001B5F35" w:rsidP="001B5F35">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7E83EDF6" w14:textId="77777777" w:rsidR="001B5F35" w:rsidRPr="00DC7310" w:rsidRDefault="001B5F35" w:rsidP="001B5F35">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264CFED0" w14:textId="77777777" w:rsidR="001B5F35" w:rsidRPr="00DC7310" w:rsidRDefault="001B5F35" w:rsidP="001B5F35">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2D8428F" w14:textId="77777777" w:rsidR="001B5F35" w:rsidRPr="00DC7310" w:rsidRDefault="001B5F35" w:rsidP="001B5F35">
            <w:pPr>
              <w:pStyle w:val="TAC"/>
              <w:keepNext w:val="0"/>
              <w:keepLines w:val="0"/>
              <w:rPr>
                <w:rFonts w:cs="Arial"/>
                <w:lang w:eastAsia="ja-JP"/>
              </w:rPr>
            </w:pPr>
            <w:r w:rsidRPr="00DC7310">
              <w:rPr>
                <w:rFonts w:cs="Arial"/>
                <w:szCs w:val="18"/>
                <w:lang w:eastAsia="ja-JP"/>
              </w:rPr>
              <w:t>0.5</w:t>
            </w:r>
          </w:p>
        </w:tc>
        <w:tc>
          <w:tcPr>
            <w:tcW w:w="884" w:type="pct"/>
            <w:vAlign w:val="center"/>
          </w:tcPr>
          <w:p w14:paraId="6D7E4F59" w14:textId="77777777" w:rsidR="001B5F35" w:rsidRPr="00DC7310" w:rsidRDefault="001B5F35" w:rsidP="001B5F35">
            <w:pPr>
              <w:pStyle w:val="TAC"/>
              <w:keepNext w:val="0"/>
              <w:keepLines w:val="0"/>
              <w:rPr>
                <w:rFonts w:cs="Arial"/>
                <w:lang w:eastAsia="ja-JP"/>
              </w:rPr>
            </w:pPr>
            <w:r w:rsidRPr="00DC7310">
              <w:rPr>
                <w:rFonts w:cs="Arial"/>
                <w:lang w:eastAsia="zh-CN"/>
              </w:rPr>
              <w:t>-</w:t>
            </w:r>
          </w:p>
        </w:tc>
      </w:tr>
      <w:tr w:rsidR="001B5F35" w:rsidRPr="00DC7310" w14:paraId="65146EF6" w14:textId="77777777" w:rsidTr="00061D93">
        <w:trPr>
          <w:jc w:val="center"/>
        </w:trPr>
        <w:tc>
          <w:tcPr>
            <w:tcW w:w="1357" w:type="pct"/>
            <w:tcBorders>
              <w:top w:val="single" w:sz="4" w:space="0" w:color="auto"/>
              <w:bottom w:val="single" w:sz="4" w:space="0" w:color="auto"/>
            </w:tcBorders>
            <w:vAlign w:val="center"/>
          </w:tcPr>
          <w:p w14:paraId="040734C4" w14:textId="77777777" w:rsidR="001B5F35" w:rsidRPr="00DC7310" w:rsidRDefault="001B5F35" w:rsidP="001B5F35">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237FE91E" w14:textId="77777777" w:rsidR="001B5F35" w:rsidRPr="00DC7310" w:rsidRDefault="001B5F35" w:rsidP="001B5F35">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7D1EFA4A" w14:textId="77777777" w:rsidR="001B5F35" w:rsidRPr="00DC7310" w:rsidRDefault="001B5F35" w:rsidP="001B5F35">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874D348" w14:textId="77777777" w:rsidR="001B5F35" w:rsidRPr="00DC7310" w:rsidRDefault="001B5F35" w:rsidP="001B5F35">
            <w:pPr>
              <w:pStyle w:val="TAC"/>
              <w:keepNext w:val="0"/>
              <w:keepLines w:val="0"/>
              <w:rPr>
                <w:rFonts w:cs="Arial"/>
                <w:lang w:eastAsia="ja-JP"/>
              </w:rPr>
            </w:pPr>
            <w:r w:rsidRPr="00DC7310">
              <w:rPr>
                <w:rFonts w:cs="Arial"/>
                <w:szCs w:val="18"/>
                <w:lang w:eastAsia="ja-JP"/>
              </w:rPr>
              <w:t>0.5</w:t>
            </w:r>
          </w:p>
        </w:tc>
        <w:tc>
          <w:tcPr>
            <w:tcW w:w="884" w:type="pct"/>
            <w:vAlign w:val="center"/>
          </w:tcPr>
          <w:p w14:paraId="24DA484D" w14:textId="77777777" w:rsidR="001B5F35" w:rsidRPr="00DC7310" w:rsidRDefault="001B5F35" w:rsidP="001B5F35">
            <w:pPr>
              <w:pStyle w:val="TAC"/>
              <w:keepNext w:val="0"/>
              <w:keepLines w:val="0"/>
              <w:rPr>
                <w:rFonts w:cs="Arial"/>
                <w:lang w:eastAsia="ja-JP"/>
              </w:rPr>
            </w:pPr>
            <w:r w:rsidRPr="00DC7310">
              <w:rPr>
                <w:rFonts w:cs="Arial"/>
                <w:lang w:eastAsia="zh-CN"/>
              </w:rPr>
              <w:t>-</w:t>
            </w:r>
          </w:p>
        </w:tc>
      </w:tr>
      <w:tr w:rsidR="001B5F35" w:rsidRPr="00DC7310" w14:paraId="0548B419"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BF1CE06" w14:textId="77777777" w:rsidR="001B5F35" w:rsidRPr="00DC7310" w:rsidRDefault="001B5F35" w:rsidP="001B5F35">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679A347"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379D89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54773E7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DA38596" w14:textId="77777777" w:rsidR="001B5F35" w:rsidRPr="00DC7310" w:rsidRDefault="001B5F35" w:rsidP="001B5F35">
            <w:pPr>
              <w:pStyle w:val="TAC"/>
              <w:keepNext w:val="0"/>
              <w:keepLines w:val="0"/>
              <w:rPr>
                <w:rFonts w:cs="Arial"/>
                <w:lang w:eastAsia="zh-CN"/>
              </w:rPr>
            </w:pPr>
            <w:r w:rsidRPr="00DC7310">
              <w:rPr>
                <w:rFonts w:cs="Arial"/>
                <w:lang w:eastAsia="zh-CN"/>
              </w:rPr>
              <w:t>0.7</w:t>
            </w:r>
          </w:p>
        </w:tc>
      </w:tr>
      <w:tr w:rsidR="001B5F35" w:rsidRPr="00DC7310" w14:paraId="7CAA65BB" w14:textId="77777777" w:rsidTr="00061D93">
        <w:trPr>
          <w:jc w:val="center"/>
        </w:trPr>
        <w:tc>
          <w:tcPr>
            <w:tcW w:w="1357" w:type="pct"/>
            <w:tcBorders>
              <w:top w:val="single" w:sz="4" w:space="0" w:color="auto"/>
              <w:bottom w:val="single" w:sz="4" w:space="0" w:color="auto"/>
            </w:tcBorders>
          </w:tcPr>
          <w:p w14:paraId="5131C613" w14:textId="77777777" w:rsidR="001B5F35" w:rsidRPr="00DC7310" w:rsidRDefault="001B5F35" w:rsidP="001B5F35">
            <w:pPr>
              <w:pStyle w:val="TAC"/>
              <w:keepNext w:val="0"/>
              <w:keepLines w:val="0"/>
              <w:rPr>
                <w:rFonts w:eastAsia="MS Mincho" w:cs="Arial"/>
                <w:bCs/>
                <w:szCs w:val="18"/>
              </w:rPr>
            </w:pPr>
            <w:r w:rsidRPr="00DC7310">
              <w:rPr>
                <w:rFonts w:cs="Arial"/>
              </w:rPr>
              <w:t>DC_3-32_n1-n28</w:t>
            </w:r>
          </w:p>
        </w:tc>
        <w:tc>
          <w:tcPr>
            <w:tcW w:w="937" w:type="pct"/>
            <w:vAlign w:val="center"/>
          </w:tcPr>
          <w:p w14:paraId="7D889A12"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7C8B9634"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120E37DD"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0.2</w:t>
            </w:r>
          </w:p>
        </w:tc>
        <w:tc>
          <w:tcPr>
            <w:tcW w:w="884" w:type="pct"/>
            <w:vAlign w:val="center"/>
          </w:tcPr>
          <w:p w14:paraId="4681CD3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16450B50" w14:textId="77777777" w:rsidTr="00061D93">
        <w:trPr>
          <w:jc w:val="center"/>
        </w:trPr>
        <w:tc>
          <w:tcPr>
            <w:tcW w:w="1357" w:type="pct"/>
            <w:tcBorders>
              <w:top w:val="single" w:sz="4" w:space="0" w:color="auto"/>
              <w:bottom w:val="single" w:sz="4" w:space="0" w:color="auto"/>
            </w:tcBorders>
          </w:tcPr>
          <w:p w14:paraId="300DC453" w14:textId="77777777" w:rsidR="001B5F35" w:rsidRPr="00DC7310" w:rsidRDefault="001B5F35" w:rsidP="001B5F35">
            <w:pPr>
              <w:pStyle w:val="TAC"/>
              <w:keepNext w:val="0"/>
              <w:keepLines w:val="0"/>
              <w:rPr>
                <w:rFonts w:cs="Arial"/>
              </w:rPr>
            </w:pPr>
            <w:r w:rsidRPr="00DC7310">
              <w:rPr>
                <w:rFonts w:cs="Arial"/>
              </w:rPr>
              <w:t>DC_3-32_n1-n78</w:t>
            </w:r>
          </w:p>
        </w:tc>
        <w:tc>
          <w:tcPr>
            <w:tcW w:w="937" w:type="pct"/>
            <w:vAlign w:val="center"/>
          </w:tcPr>
          <w:p w14:paraId="1B3174B4" w14:textId="77777777" w:rsidR="001B5F35" w:rsidRPr="00DC7310" w:rsidRDefault="001B5F35" w:rsidP="001B5F35">
            <w:pPr>
              <w:pStyle w:val="TAC"/>
              <w:keepNext w:val="0"/>
              <w:keepLines w:val="0"/>
              <w:rPr>
                <w:rFonts w:cs="Arial"/>
                <w:lang w:eastAsia="ko-KR"/>
              </w:rPr>
            </w:pPr>
            <w:r w:rsidRPr="00DC7310">
              <w:rPr>
                <w:rFonts w:cs="Arial" w:hint="eastAsia"/>
                <w:lang w:eastAsia="ko-KR"/>
              </w:rPr>
              <w:t>-</w:t>
            </w:r>
          </w:p>
        </w:tc>
        <w:tc>
          <w:tcPr>
            <w:tcW w:w="938" w:type="pct"/>
            <w:vAlign w:val="center"/>
          </w:tcPr>
          <w:p w14:paraId="5356DAFB" w14:textId="77777777" w:rsidR="001B5F35" w:rsidRPr="00DC7310" w:rsidRDefault="001B5F35" w:rsidP="001B5F35">
            <w:pPr>
              <w:pStyle w:val="TAC"/>
              <w:keepNext w:val="0"/>
              <w:keepLines w:val="0"/>
              <w:rPr>
                <w:lang w:eastAsia="ko-KR"/>
              </w:rPr>
            </w:pPr>
            <w:r w:rsidRPr="00DC7310">
              <w:rPr>
                <w:rFonts w:hint="eastAsia"/>
                <w:lang w:eastAsia="ko-KR"/>
              </w:rPr>
              <w:t>-</w:t>
            </w:r>
          </w:p>
        </w:tc>
        <w:tc>
          <w:tcPr>
            <w:tcW w:w="884" w:type="pct"/>
            <w:vAlign w:val="center"/>
          </w:tcPr>
          <w:p w14:paraId="461BB4DC" w14:textId="77777777" w:rsidR="001B5F35" w:rsidRPr="00DC7310" w:rsidRDefault="001B5F35" w:rsidP="001B5F35">
            <w:pPr>
              <w:pStyle w:val="TAC"/>
              <w:keepNext w:val="0"/>
              <w:keepLines w:val="0"/>
              <w:rPr>
                <w:rFonts w:cs="Arial"/>
                <w:lang w:eastAsia="ko-KR"/>
              </w:rPr>
            </w:pPr>
            <w:r w:rsidRPr="00DC7310">
              <w:rPr>
                <w:rFonts w:cs="Arial" w:hint="eastAsia"/>
                <w:lang w:eastAsia="ko-KR"/>
              </w:rPr>
              <w:t>-</w:t>
            </w:r>
          </w:p>
        </w:tc>
        <w:tc>
          <w:tcPr>
            <w:tcW w:w="884" w:type="pct"/>
            <w:vAlign w:val="center"/>
          </w:tcPr>
          <w:p w14:paraId="2FF6486B"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r>
      <w:tr w:rsidR="001B5F35" w:rsidRPr="00DC7310" w14:paraId="65C54575" w14:textId="77777777" w:rsidTr="00061D93">
        <w:trPr>
          <w:jc w:val="center"/>
        </w:trPr>
        <w:tc>
          <w:tcPr>
            <w:tcW w:w="1357" w:type="pct"/>
            <w:tcBorders>
              <w:top w:val="single" w:sz="4" w:space="0" w:color="auto"/>
              <w:bottom w:val="single" w:sz="4" w:space="0" w:color="auto"/>
            </w:tcBorders>
          </w:tcPr>
          <w:p w14:paraId="71CFB8C0" w14:textId="77777777" w:rsidR="001B5F35" w:rsidRPr="00DC7310" w:rsidRDefault="001B5F35" w:rsidP="001B5F35">
            <w:pPr>
              <w:pStyle w:val="TAC"/>
              <w:keepNext w:val="0"/>
              <w:keepLines w:val="0"/>
              <w:rPr>
                <w:rFonts w:cs="Arial"/>
              </w:rPr>
            </w:pPr>
            <w:r w:rsidRPr="00DC7310">
              <w:rPr>
                <w:rFonts w:cs="Arial"/>
              </w:rPr>
              <w:t>DC_3-32-38_n28</w:t>
            </w:r>
          </w:p>
        </w:tc>
        <w:tc>
          <w:tcPr>
            <w:tcW w:w="937" w:type="pct"/>
            <w:vAlign w:val="center"/>
          </w:tcPr>
          <w:p w14:paraId="48EFA2E6" w14:textId="77777777" w:rsidR="001B5F35" w:rsidRPr="00DC7310" w:rsidRDefault="001B5F35" w:rsidP="001B5F35">
            <w:pPr>
              <w:pStyle w:val="TAC"/>
              <w:keepNext w:val="0"/>
              <w:keepLines w:val="0"/>
              <w:rPr>
                <w:rFonts w:cs="Arial"/>
                <w:lang w:eastAsia="ko-KR"/>
              </w:rPr>
            </w:pPr>
            <w:r w:rsidRPr="00DC7310">
              <w:rPr>
                <w:rFonts w:cs="Arial"/>
                <w:lang w:eastAsia="zh-CN"/>
              </w:rPr>
              <w:t>-</w:t>
            </w:r>
          </w:p>
        </w:tc>
        <w:tc>
          <w:tcPr>
            <w:tcW w:w="938" w:type="pct"/>
            <w:vAlign w:val="center"/>
          </w:tcPr>
          <w:p w14:paraId="2C4922DA" w14:textId="77777777" w:rsidR="001B5F35" w:rsidRPr="00DC7310" w:rsidRDefault="001B5F35" w:rsidP="001B5F35">
            <w:pPr>
              <w:pStyle w:val="TAC"/>
              <w:keepNext w:val="0"/>
              <w:keepLines w:val="0"/>
              <w:rPr>
                <w:lang w:eastAsia="ko-KR"/>
              </w:rPr>
            </w:pPr>
            <w:r w:rsidRPr="00DC7310">
              <w:rPr>
                <w:rFonts w:cs="Arial" w:hint="eastAsia"/>
                <w:lang w:eastAsia="zh-CN"/>
              </w:rPr>
              <w:t>-</w:t>
            </w:r>
          </w:p>
        </w:tc>
        <w:tc>
          <w:tcPr>
            <w:tcW w:w="884" w:type="pct"/>
            <w:vAlign w:val="center"/>
          </w:tcPr>
          <w:p w14:paraId="0CCAE21C" w14:textId="77777777" w:rsidR="001B5F35" w:rsidRPr="00DC7310" w:rsidRDefault="001B5F35" w:rsidP="001B5F35">
            <w:pPr>
              <w:pStyle w:val="TAC"/>
              <w:keepNext w:val="0"/>
              <w:keepLines w:val="0"/>
              <w:rPr>
                <w:rFonts w:cs="Arial"/>
                <w:lang w:eastAsia="ko-KR"/>
              </w:rPr>
            </w:pPr>
            <w:r w:rsidRPr="00DC7310">
              <w:rPr>
                <w:rFonts w:cs="Arial"/>
                <w:lang w:eastAsia="zh-CN"/>
              </w:rPr>
              <w:t>-</w:t>
            </w:r>
          </w:p>
        </w:tc>
        <w:tc>
          <w:tcPr>
            <w:tcW w:w="884" w:type="pct"/>
            <w:vAlign w:val="center"/>
          </w:tcPr>
          <w:p w14:paraId="5E5108A3" w14:textId="77777777" w:rsidR="001B5F35" w:rsidRPr="00DC7310" w:rsidRDefault="001B5F35" w:rsidP="001B5F35">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1B5F35" w:rsidRPr="00DC7310" w14:paraId="1C18D8B1" w14:textId="77777777" w:rsidTr="00061D93">
        <w:trPr>
          <w:jc w:val="center"/>
        </w:trPr>
        <w:tc>
          <w:tcPr>
            <w:tcW w:w="1357" w:type="pct"/>
            <w:tcBorders>
              <w:top w:val="single" w:sz="4" w:space="0" w:color="auto"/>
              <w:bottom w:val="single" w:sz="4" w:space="0" w:color="auto"/>
            </w:tcBorders>
          </w:tcPr>
          <w:p w14:paraId="5C067717" w14:textId="77777777" w:rsidR="001B5F35" w:rsidRPr="00DC7310" w:rsidRDefault="001B5F35" w:rsidP="001B5F35">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7F13822C" w14:textId="77777777" w:rsidR="001B5F35" w:rsidRPr="00DC7310" w:rsidRDefault="001B5F35" w:rsidP="001B5F35">
            <w:pPr>
              <w:pStyle w:val="TAC"/>
              <w:keepNext w:val="0"/>
              <w:keepLines w:val="0"/>
              <w:rPr>
                <w:rFonts w:cs="Arial"/>
                <w:lang w:eastAsia="ko-KR"/>
              </w:rPr>
            </w:pPr>
            <w:r w:rsidRPr="00FC21AA">
              <w:rPr>
                <w:rFonts w:cs="Arial"/>
                <w:lang w:eastAsia="zh-CN"/>
              </w:rPr>
              <w:t>0.2</w:t>
            </w:r>
          </w:p>
        </w:tc>
        <w:tc>
          <w:tcPr>
            <w:tcW w:w="938" w:type="pct"/>
            <w:vAlign w:val="center"/>
          </w:tcPr>
          <w:p w14:paraId="2A75C381" w14:textId="77777777" w:rsidR="001B5F35" w:rsidRPr="00DC7310" w:rsidRDefault="001B5F35" w:rsidP="001B5F35">
            <w:pPr>
              <w:pStyle w:val="TAC"/>
              <w:keepNext w:val="0"/>
              <w:keepLines w:val="0"/>
              <w:rPr>
                <w:lang w:eastAsia="ko-KR"/>
              </w:rPr>
            </w:pPr>
            <w:r w:rsidRPr="00FC21AA">
              <w:rPr>
                <w:lang w:eastAsia="zh-CN"/>
              </w:rPr>
              <w:t>-</w:t>
            </w:r>
          </w:p>
        </w:tc>
        <w:tc>
          <w:tcPr>
            <w:tcW w:w="884" w:type="pct"/>
            <w:vAlign w:val="center"/>
          </w:tcPr>
          <w:p w14:paraId="02D9E689" w14:textId="77777777" w:rsidR="001B5F35" w:rsidRPr="00DC7310" w:rsidRDefault="001B5F35" w:rsidP="001B5F35">
            <w:pPr>
              <w:pStyle w:val="TAC"/>
              <w:keepNext w:val="0"/>
              <w:keepLines w:val="0"/>
              <w:rPr>
                <w:rFonts w:cs="Arial"/>
                <w:lang w:eastAsia="ko-KR"/>
              </w:rPr>
            </w:pPr>
            <w:r w:rsidRPr="00FC21AA">
              <w:rPr>
                <w:rFonts w:cs="Arial"/>
                <w:lang w:eastAsia="zh-CN"/>
              </w:rPr>
              <w:t>0.2</w:t>
            </w:r>
          </w:p>
        </w:tc>
        <w:tc>
          <w:tcPr>
            <w:tcW w:w="884" w:type="pct"/>
            <w:vAlign w:val="center"/>
          </w:tcPr>
          <w:p w14:paraId="7C6DD1DC" w14:textId="77777777" w:rsidR="001B5F35" w:rsidRPr="00DC7310" w:rsidRDefault="001B5F35" w:rsidP="001B5F35">
            <w:pPr>
              <w:pStyle w:val="TAC"/>
              <w:keepNext w:val="0"/>
              <w:keepLines w:val="0"/>
              <w:rPr>
                <w:rFonts w:cs="Arial"/>
                <w:lang w:eastAsia="ko-KR"/>
              </w:rPr>
            </w:pPr>
            <w:r w:rsidRPr="00FC21AA">
              <w:rPr>
                <w:rFonts w:cs="Arial"/>
                <w:lang w:eastAsia="zh-CN"/>
              </w:rPr>
              <w:t>0.5</w:t>
            </w:r>
          </w:p>
        </w:tc>
      </w:tr>
      <w:tr w:rsidR="001B5F35" w:rsidRPr="00DC7310" w14:paraId="66087617" w14:textId="77777777" w:rsidTr="00061D93">
        <w:trPr>
          <w:jc w:val="center"/>
        </w:trPr>
        <w:tc>
          <w:tcPr>
            <w:tcW w:w="1357" w:type="pct"/>
            <w:tcBorders>
              <w:top w:val="single" w:sz="4" w:space="0" w:color="auto"/>
              <w:bottom w:val="single" w:sz="4" w:space="0" w:color="auto"/>
            </w:tcBorders>
          </w:tcPr>
          <w:p w14:paraId="003DBAC6" w14:textId="77777777" w:rsidR="001B5F35" w:rsidRPr="00DC7310" w:rsidRDefault="001B5F35" w:rsidP="001B5F35">
            <w:pPr>
              <w:pStyle w:val="TAC"/>
              <w:keepNext w:val="0"/>
              <w:keepLines w:val="0"/>
              <w:rPr>
                <w:rFonts w:eastAsia="MS Mincho" w:cs="Arial"/>
                <w:bCs/>
                <w:szCs w:val="18"/>
              </w:rPr>
            </w:pPr>
            <w:r w:rsidRPr="00DC7310">
              <w:rPr>
                <w:rFonts w:cs="Arial"/>
              </w:rPr>
              <w:t>DC_3-32-38_n28</w:t>
            </w:r>
          </w:p>
        </w:tc>
        <w:tc>
          <w:tcPr>
            <w:tcW w:w="937" w:type="pct"/>
            <w:vAlign w:val="center"/>
          </w:tcPr>
          <w:p w14:paraId="5B32E172"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938" w:type="pct"/>
            <w:vAlign w:val="center"/>
          </w:tcPr>
          <w:p w14:paraId="49FFB00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710FD334"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07265E9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73C261B9" w14:textId="77777777" w:rsidTr="00E40D5A">
        <w:trPr>
          <w:jc w:val="center"/>
        </w:trPr>
        <w:tc>
          <w:tcPr>
            <w:tcW w:w="1357" w:type="pct"/>
            <w:tcBorders>
              <w:top w:val="single" w:sz="4" w:space="0" w:color="auto"/>
              <w:bottom w:val="single" w:sz="4" w:space="0" w:color="auto"/>
            </w:tcBorders>
          </w:tcPr>
          <w:p w14:paraId="6DA72E03" w14:textId="77777777" w:rsidR="001B5F35" w:rsidRPr="00DC7310" w:rsidRDefault="001B5F35" w:rsidP="001B5F35">
            <w:pPr>
              <w:pStyle w:val="TAC"/>
              <w:keepNext w:val="0"/>
              <w:keepLines w:val="0"/>
              <w:rPr>
                <w:rFonts w:cs="Arial"/>
              </w:rPr>
            </w:pPr>
            <w:r w:rsidRPr="00DC7310">
              <w:rPr>
                <w:rFonts w:cs="Arial"/>
              </w:rPr>
              <w:t>DC_3-38_n7-n78</w:t>
            </w:r>
          </w:p>
        </w:tc>
        <w:tc>
          <w:tcPr>
            <w:tcW w:w="937" w:type="pct"/>
            <w:vAlign w:val="center"/>
          </w:tcPr>
          <w:p w14:paraId="419D2B3E" w14:textId="77777777" w:rsidR="001B5F35" w:rsidRPr="00DC7310" w:rsidRDefault="001B5F35" w:rsidP="001B5F35">
            <w:pPr>
              <w:pStyle w:val="TAC"/>
              <w:keepNext w:val="0"/>
              <w:keepLines w:val="0"/>
              <w:rPr>
                <w:rFonts w:cs="Arial"/>
                <w:lang w:eastAsia="zh-CN"/>
              </w:rPr>
            </w:pPr>
            <w:r w:rsidRPr="00DC7310">
              <w:rPr>
                <w:rFonts w:cs="Arial"/>
              </w:rPr>
              <w:t>0.6</w:t>
            </w:r>
          </w:p>
        </w:tc>
        <w:tc>
          <w:tcPr>
            <w:tcW w:w="938" w:type="pct"/>
          </w:tcPr>
          <w:p w14:paraId="4590B0A1" w14:textId="77777777" w:rsidR="001B5F35" w:rsidRPr="00DC7310" w:rsidRDefault="001B5F35" w:rsidP="001B5F35">
            <w:pPr>
              <w:pStyle w:val="TAC"/>
              <w:keepNext w:val="0"/>
              <w:keepLines w:val="0"/>
              <w:rPr>
                <w:rFonts w:cs="Arial"/>
                <w:lang w:eastAsia="zh-CN"/>
              </w:rPr>
            </w:pPr>
            <w:r w:rsidRPr="00DC7310">
              <w:rPr>
                <w:lang w:eastAsia="zh-CN"/>
              </w:rPr>
              <w:t>N/A</w:t>
            </w:r>
          </w:p>
        </w:tc>
        <w:tc>
          <w:tcPr>
            <w:tcW w:w="884" w:type="pct"/>
            <w:vAlign w:val="center"/>
          </w:tcPr>
          <w:p w14:paraId="5AD4F8CA" w14:textId="77777777" w:rsidR="001B5F35" w:rsidRPr="00DC7310" w:rsidRDefault="001B5F35" w:rsidP="001B5F35">
            <w:pPr>
              <w:pStyle w:val="TAC"/>
              <w:keepNext w:val="0"/>
              <w:keepLines w:val="0"/>
              <w:rPr>
                <w:rFonts w:cs="Arial"/>
                <w:lang w:eastAsia="zh-CN"/>
              </w:rPr>
            </w:pPr>
            <w:r w:rsidRPr="00DC7310">
              <w:rPr>
                <w:lang w:eastAsia="zh-CN"/>
              </w:rPr>
              <w:t>N/A</w:t>
            </w:r>
          </w:p>
        </w:tc>
        <w:tc>
          <w:tcPr>
            <w:tcW w:w="884" w:type="pct"/>
            <w:vAlign w:val="center"/>
          </w:tcPr>
          <w:p w14:paraId="3759313A" w14:textId="77777777" w:rsidR="001B5F35" w:rsidRPr="00DC7310" w:rsidRDefault="001B5F35" w:rsidP="001B5F35">
            <w:pPr>
              <w:pStyle w:val="TAC"/>
              <w:keepNext w:val="0"/>
              <w:keepLines w:val="0"/>
              <w:rPr>
                <w:rFonts w:cs="Arial"/>
                <w:lang w:eastAsia="zh-CN"/>
              </w:rPr>
            </w:pPr>
            <w:r w:rsidRPr="00DC7310">
              <w:rPr>
                <w:rFonts w:cs="Arial"/>
              </w:rPr>
              <w:t>0.8</w:t>
            </w:r>
          </w:p>
        </w:tc>
      </w:tr>
      <w:tr w:rsidR="001B5F35" w:rsidRPr="00DC7310" w14:paraId="79FDD5D9" w14:textId="77777777" w:rsidTr="00061D93">
        <w:trPr>
          <w:jc w:val="center"/>
        </w:trPr>
        <w:tc>
          <w:tcPr>
            <w:tcW w:w="1357" w:type="pct"/>
            <w:tcBorders>
              <w:top w:val="single" w:sz="4" w:space="0" w:color="auto"/>
              <w:bottom w:val="single" w:sz="4" w:space="0" w:color="auto"/>
            </w:tcBorders>
          </w:tcPr>
          <w:p w14:paraId="032BE661" w14:textId="77777777" w:rsidR="001B5F35" w:rsidRPr="00DC7310" w:rsidRDefault="001B5F35" w:rsidP="001B5F35">
            <w:pPr>
              <w:pStyle w:val="TAC"/>
              <w:keepNext w:val="0"/>
              <w:keepLines w:val="0"/>
              <w:rPr>
                <w:rFonts w:cs="Arial"/>
              </w:rPr>
            </w:pPr>
            <w:r w:rsidRPr="00DC7310">
              <w:rPr>
                <w:rFonts w:cs="Arial"/>
              </w:rPr>
              <w:t>DC_3-38_n28-n78</w:t>
            </w:r>
          </w:p>
        </w:tc>
        <w:tc>
          <w:tcPr>
            <w:tcW w:w="937" w:type="pct"/>
            <w:vAlign w:val="center"/>
          </w:tcPr>
          <w:p w14:paraId="4631C791"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c>
          <w:tcPr>
            <w:tcW w:w="938" w:type="pct"/>
            <w:vAlign w:val="center"/>
          </w:tcPr>
          <w:p w14:paraId="7EC1E595" w14:textId="77777777" w:rsidR="001B5F35" w:rsidRPr="00DC7310" w:rsidRDefault="001B5F35" w:rsidP="001B5F35">
            <w:pPr>
              <w:pStyle w:val="TAC"/>
              <w:keepNext w:val="0"/>
              <w:keepLines w:val="0"/>
              <w:rPr>
                <w:rFonts w:cs="Arial"/>
                <w:lang w:eastAsia="ko-KR"/>
              </w:rPr>
            </w:pPr>
            <w:r w:rsidRPr="00DC7310">
              <w:rPr>
                <w:rFonts w:cs="Arial" w:hint="eastAsia"/>
                <w:lang w:eastAsia="ko-KR"/>
              </w:rPr>
              <w:t>0.4</w:t>
            </w:r>
          </w:p>
        </w:tc>
        <w:tc>
          <w:tcPr>
            <w:tcW w:w="884" w:type="pct"/>
            <w:vAlign w:val="center"/>
          </w:tcPr>
          <w:p w14:paraId="6F918926"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3D47791B"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r>
      <w:tr w:rsidR="001B5F35" w:rsidRPr="00DC7310" w14:paraId="7F93E74E" w14:textId="77777777" w:rsidTr="00061D93">
        <w:trPr>
          <w:jc w:val="center"/>
        </w:trPr>
        <w:tc>
          <w:tcPr>
            <w:tcW w:w="1357" w:type="pct"/>
            <w:tcBorders>
              <w:top w:val="single" w:sz="4" w:space="0" w:color="auto"/>
              <w:bottom w:val="single" w:sz="4" w:space="0" w:color="auto"/>
            </w:tcBorders>
          </w:tcPr>
          <w:p w14:paraId="1A01EC42" w14:textId="77777777" w:rsidR="001B5F35" w:rsidRPr="00DC7310" w:rsidRDefault="001B5F35" w:rsidP="001B5F35">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56D14E5B" w14:textId="77777777" w:rsidR="001B5F35" w:rsidRPr="00DC7310" w:rsidRDefault="001B5F35" w:rsidP="001B5F35">
            <w:pPr>
              <w:pStyle w:val="TAC"/>
              <w:keepNext w:val="0"/>
              <w:keepLines w:val="0"/>
              <w:rPr>
                <w:rFonts w:cs="Arial"/>
                <w:lang w:eastAsia="ko-KR"/>
              </w:rPr>
            </w:pPr>
            <w:r>
              <w:rPr>
                <w:rFonts w:eastAsia="DengXian" w:cs="Arial"/>
                <w:bCs/>
                <w:szCs w:val="18"/>
                <w:lang w:eastAsia="zh-CN"/>
              </w:rPr>
              <w:t>-</w:t>
            </w:r>
          </w:p>
        </w:tc>
        <w:tc>
          <w:tcPr>
            <w:tcW w:w="938" w:type="pct"/>
            <w:vAlign w:val="center"/>
          </w:tcPr>
          <w:p w14:paraId="36B7E39C" w14:textId="77777777" w:rsidR="001B5F35" w:rsidRPr="00DC7310" w:rsidRDefault="001B5F35" w:rsidP="001B5F35">
            <w:pPr>
              <w:pStyle w:val="TAC"/>
              <w:keepNext w:val="0"/>
              <w:keepLines w:val="0"/>
              <w:rPr>
                <w:rFonts w:cs="Arial"/>
                <w:lang w:eastAsia="ko-KR"/>
              </w:rPr>
            </w:pPr>
            <w:r>
              <w:rPr>
                <w:rFonts w:cs="Arial"/>
                <w:szCs w:val="18"/>
                <w:lang w:eastAsia="ja-JP"/>
              </w:rPr>
              <w:t>0.4</w:t>
            </w:r>
          </w:p>
        </w:tc>
        <w:tc>
          <w:tcPr>
            <w:tcW w:w="884" w:type="pct"/>
            <w:vAlign w:val="center"/>
          </w:tcPr>
          <w:p w14:paraId="47A39663" w14:textId="77777777" w:rsidR="001B5F35" w:rsidRPr="00DC7310" w:rsidRDefault="001B5F35" w:rsidP="001B5F35">
            <w:pPr>
              <w:pStyle w:val="TAC"/>
              <w:keepNext w:val="0"/>
              <w:keepLines w:val="0"/>
              <w:rPr>
                <w:rFonts w:cs="Arial"/>
                <w:lang w:eastAsia="ko-KR"/>
              </w:rPr>
            </w:pPr>
            <w:r>
              <w:rPr>
                <w:rFonts w:cs="Arial"/>
                <w:lang w:eastAsia="ja-JP"/>
              </w:rPr>
              <w:t>0.5</w:t>
            </w:r>
          </w:p>
        </w:tc>
        <w:tc>
          <w:tcPr>
            <w:tcW w:w="884" w:type="pct"/>
            <w:vAlign w:val="center"/>
          </w:tcPr>
          <w:p w14:paraId="69CD2F13" w14:textId="77777777" w:rsidR="001B5F35" w:rsidRPr="00DC7310" w:rsidRDefault="001B5F35" w:rsidP="001B5F35">
            <w:pPr>
              <w:pStyle w:val="TAC"/>
              <w:keepNext w:val="0"/>
              <w:keepLines w:val="0"/>
              <w:rPr>
                <w:rFonts w:cs="Arial"/>
                <w:lang w:eastAsia="ko-KR"/>
              </w:rPr>
            </w:pPr>
            <w:r>
              <w:rPr>
                <w:rFonts w:cs="Arial"/>
                <w:szCs w:val="18"/>
                <w:lang w:eastAsia="ja-JP"/>
              </w:rPr>
              <w:t>-</w:t>
            </w:r>
          </w:p>
        </w:tc>
      </w:tr>
      <w:tr w:rsidR="001B5F35" w:rsidRPr="00DC7310" w14:paraId="47368B9B" w14:textId="77777777" w:rsidTr="00061D93">
        <w:trPr>
          <w:jc w:val="center"/>
        </w:trPr>
        <w:tc>
          <w:tcPr>
            <w:tcW w:w="1357" w:type="pct"/>
            <w:tcBorders>
              <w:top w:val="single" w:sz="4" w:space="0" w:color="auto"/>
              <w:bottom w:val="single" w:sz="4" w:space="0" w:color="auto"/>
            </w:tcBorders>
          </w:tcPr>
          <w:p w14:paraId="681DA1C1" w14:textId="77777777" w:rsidR="001B5F35" w:rsidRPr="00DC7310" w:rsidRDefault="001B5F35" w:rsidP="001B5F35">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53D36438" w14:textId="77777777" w:rsidR="001B5F35" w:rsidRPr="00DC7310" w:rsidRDefault="001B5F35" w:rsidP="001B5F35">
            <w:pPr>
              <w:pStyle w:val="TAC"/>
              <w:keepNext w:val="0"/>
              <w:keepLines w:val="0"/>
              <w:rPr>
                <w:rFonts w:cs="Arial"/>
                <w:lang w:eastAsia="ko-KR"/>
              </w:rPr>
            </w:pPr>
            <w:r>
              <w:rPr>
                <w:rFonts w:eastAsia="DengXian" w:cs="Arial"/>
                <w:bCs/>
                <w:szCs w:val="18"/>
                <w:lang w:eastAsia="zh-CN"/>
              </w:rPr>
              <w:t>-</w:t>
            </w:r>
          </w:p>
        </w:tc>
        <w:tc>
          <w:tcPr>
            <w:tcW w:w="938" w:type="pct"/>
            <w:vAlign w:val="center"/>
          </w:tcPr>
          <w:p w14:paraId="6FB8A2E4" w14:textId="77777777" w:rsidR="001B5F35" w:rsidRPr="00DC7310" w:rsidRDefault="001B5F35" w:rsidP="001B5F35">
            <w:pPr>
              <w:pStyle w:val="TAC"/>
              <w:keepNext w:val="0"/>
              <w:keepLines w:val="0"/>
              <w:rPr>
                <w:rFonts w:cs="Arial"/>
                <w:lang w:eastAsia="ko-KR"/>
              </w:rPr>
            </w:pPr>
            <w:r>
              <w:rPr>
                <w:rFonts w:cs="Arial"/>
                <w:szCs w:val="18"/>
                <w:lang w:eastAsia="ja-JP"/>
              </w:rPr>
              <w:t>0.4</w:t>
            </w:r>
          </w:p>
        </w:tc>
        <w:tc>
          <w:tcPr>
            <w:tcW w:w="884" w:type="pct"/>
            <w:vAlign w:val="center"/>
          </w:tcPr>
          <w:p w14:paraId="194DE9E9" w14:textId="77777777" w:rsidR="001B5F35" w:rsidRPr="00DC7310" w:rsidRDefault="001B5F35" w:rsidP="001B5F35">
            <w:pPr>
              <w:pStyle w:val="TAC"/>
              <w:keepNext w:val="0"/>
              <w:keepLines w:val="0"/>
              <w:rPr>
                <w:rFonts w:cs="Arial"/>
                <w:lang w:eastAsia="ko-KR"/>
              </w:rPr>
            </w:pPr>
            <w:r>
              <w:rPr>
                <w:rFonts w:cs="Arial"/>
                <w:lang w:eastAsia="ja-JP"/>
              </w:rPr>
              <w:t>0.5</w:t>
            </w:r>
          </w:p>
        </w:tc>
        <w:tc>
          <w:tcPr>
            <w:tcW w:w="884" w:type="pct"/>
            <w:vAlign w:val="center"/>
          </w:tcPr>
          <w:p w14:paraId="5D134478" w14:textId="77777777" w:rsidR="001B5F35" w:rsidRPr="00DC7310" w:rsidRDefault="001B5F35" w:rsidP="001B5F35">
            <w:pPr>
              <w:pStyle w:val="TAC"/>
              <w:keepNext w:val="0"/>
              <w:keepLines w:val="0"/>
              <w:rPr>
                <w:rFonts w:cs="Arial"/>
                <w:lang w:eastAsia="ko-KR"/>
              </w:rPr>
            </w:pPr>
            <w:r>
              <w:rPr>
                <w:rFonts w:cs="Arial"/>
                <w:szCs w:val="18"/>
                <w:lang w:eastAsia="ja-JP"/>
              </w:rPr>
              <w:t>0.2</w:t>
            </w:r>
          </w:p>
        </w:tc>
      </w:tr>
      <w:tr w:rsidR="001B5F35" w:rsidRPr="00DC7310" w14:paraId="3BD56891" w14:textId="77777777" w:rsidTr="00061D93">
        <w:trPr>
          <w:jc w:val="center"/>
        </w:trPr>
        <w:tc>
          <w:tcPr>
            <w:tcW w:w="1357" w:type="pct"/>
            <w:tcBorders>
              <w:top w:val="single" w:sz="4" w:space="0" w:color="auto"/>
              <w:bottom w:val="single" w:sz="4" w:space="0" w:color="auto"/>
            </w:tcBorders>
            <w:vAlign w:val="center"/>
          </w:tcPr>
          <w:p w14:paraId="12969540" w14:textId="77777777" w:rsidR="001B5F35" w:rsidRPr="00DC7310" w:rsidRDefault="001B5F35" w:rsidP="001B5F35">
            <w:pPr>
              <w:pStyle w:val="TAC"/>
              <w:keepNext w:val="0"/>
              <w:keepLines w:val="0"/>
              <w:rPr>
                <w:rFonts w:cs="Arial"/>
              </w:rPr>
            </w:pPr>
            <w:r w:rsidRPr="00DC7310">
              <w:rPr>
                <w:rFonts w:eastAsia="MS Mincho" w:cs="Arial"/>
                <w:bCs/>
                <w:szCs w:val="18"/>
              </w:rPr>
              <w:t>DC_3-40_n1-n78</w:t>
            </w:r>
          </w:p>
        </w:tc>
        <w:tc>
          <w:tcPr>
            <w:tcW w:w="937" w:type="pct"/>
            <w:vAlign w:val="center"/>
          </w:tcPr>
          <w:p w14:paraId="35E866DB" w14:textId="77777777" w:rsidR="001B5F35" w:rsidRPr="00DC7310" w:rsidRDefault="001B5F35" w:rsidP="001B5F35">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2FBEB8A6" w14:textId="77777777" w:rsidR="001B5F35" w:rsidRPr="00DC7310" w:rsidRDefault="001B5F35" w:rsidP="001B5F35">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2BE9105" w14:textId="77777777" w:rsidR="001B5F35" w:rsidRPr="00DC7310" w:rsidRDefault="001B5F35" w:rsidP="001B5F35">
            <w:pPr>
              <w:pStyle w:val="TAC"/>
              <w:keepNext w:val="0"/>
              <w:keepLines w:val="0"/>
              <w:rPr>
                <w:rFonts w:cs="Arial"/>
                <w:lang w:eastAsia="zh-CN"/>
              </w:rPr>
            </w:pPr>
            <w:r w:rsidRPr="00DC7310">
              <w:rPr>
                <w:rFonts w:cs="Arial"/>
                <w:lang w:eastAsia="ja-JP"/>
              </w:rPr>
              <w:t>-</w:t>
            </w:r>
          </w:p>
        </w:tc>
        <w:tc>
          <w:tcPr>
            <w:tcW w:w="884" w:type="pct"/>
            <w:vAlign w:val="center"/>
          </w:tcPr>
          <w:p w14:paraId="23CE490E" w14:textId="77777777" w:rsidR="001B5F35" w:rsidRPr="00DC7310" w:rsidRDefault="001B5F35" w:rsidP="001B5F35">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1B5F35" w:rsidRPr="00DC7310" w14:paraId="0F9F6EBB" w14:textId="77777777" w:rsidTr="00061D93">
        <w:trPr>
          <w:jc w:val="center"/>
        </w:trPr>
        <w:tc>
          <w:tcPr>
            <w:tcW w:w="1357" w:type="pct"/>
            <w:tcBorders>
              <w:top w:val="single" w:sz="4" w:space="0" w:color="auto"/>
              <w:bottom w:val="single" w:sz="4" w:space="0" w:color="auto"/>
            </w:tcBorders>
          </w:tcPr>
          <w:p w14:paraId="05194B49"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669E35F" w14:textId="77777777" w:rsidR="001B5F35" w:rsidRPr="00DC7310" w:rsidRDefault="001B5F35" w:rsidP="001B5F35">
            <w:pPr>
              <w:pStyle w:val="TAC"/>
              <w:keepNext w:val="0"/>
              <w:keepLines w:val="0"/>
              <w:rPr>
                <w:rFonts w:eastAsia="DengXian" w:cs="Arial"/>
                <w:bCs/>
                <w:szCs w:val="18"/>
                <w:lang w:eastAsia="zh-CN"/>
              </w:rPr>
            </w:pPr>
            <w:r w:rsidRPr="00DC7310">
              <w:rPr>
                <w:lang w:eastAsia="ko-KR"/>
              </w:rPr>
              <w:t>-</w:t>
            </w:r>
          </w:p>
        </w:tc>
        <w:tc>
          <w:tcPr>
            <w:tcW w:w="938" w:type="pct"/>
            <w:vAlign w:val="center"/>
          </w:tcPr>
          <w:p w14:paraId="174481AA" w14:textId="77777777" w:rsidR="001B5F35" w:rsidRPr="00DC7310" w:rsidRDefault="001B5F35" w:rsidP="001B5F35">
            <w:pPr>
              <w:pStyle w:val="TAC"/>
              <w:keepNext w:val="0"/>
              <w:keepLines w:val="0"/>
              <w:rPr>
                <w:rFonts w:cs="Arial"/>
                <w:szCs w:val="18"/>
                <w:lang w:eastAsia="ja-JP"/>
              </w:rPr>
            </w:pPr>
            <w:r w:rsidRPr="00DC7310">
              <w:rPr>
                <w:rFonts w:hint="eastAsia"/>
              </w:rPr>
              <w:t>-</w:t>
            </w:r>
          </w:p>
        </w:tc>
        <w:tc>
          <w:tcPr>
            <w:tcW w:w="884" w:type="pct"/>
            <w:vAlign w:val="center"/>
          </w:tcPr>
          <w:p w14:paraId="3A2F1B8B" w14:textId="77777777" w:rsidR="001B5F35" w:rsidRPr="00DC7310" w:rsidRDefault="001B5F35" w:rsidP="001B5F35">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3C407398" w14:textId="77777777" w:rsidR="001B5F35" w:rsidRPr="00DC7310" w:rsidRDefault="001B5F35" w:rsidP="001B5F35">
            <w:pPr>
              <w:pStyle w:val="TAC"/>
              <w:keepNext w:val="0"/>
              <w:keepLines w:val="0"/>
              <w:rPr>
                <w:rFonts w:cs="Arial"/>
                <w:szCs w:val="18"/>
                <w:lang w:eastAsia="ja-JP"/>
              </w:rPr>
            </w:pPr>
            <w:r w:rsidRPr="00DC7310">
              <w:rPr>
                <w:szCs w:val="18"/>
              </w:rPr>
              <w:t>0.5</w:t>
            </w:r>
          </w:p>
        </w:tc>
      </w:tr>
      <w:tr w:rsidR="001B5F35" w:rsidRPr="00DC7310" w14:paraId="0B8ACFDE" w14:textId="77777777" w:rsidTr="00061D93">
        <w:trPr>
          <w:jc w:val="center"/>
        </w:trPr>
        <w:tc>
          <w:tcPr>
            <w:tcW w:w="1357" w:type="pct"/>
            <w:tcBorders>
              <w:top w:val="single" w:sz="4" w:space="0" w:color="auto"/>
              <w:bottom w:val="single" w:sz="4" w:space="0" w:color="auto"/>
            </w:tcBorders>
          </w:tcPr>
          <w:p w14:paraId="7267AD9C" w14:textId="77777777" w:rsidR="001B5F35" w:rsidRPr="00DC7310" w:rsidRDefault="001B5F35" w:rsidP="001B5F35">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0E7C23EC" w14:textId="77777777" w:rsidR="001B5F35" w:rsidRPr="00DC7310" w:rsidRDefault="001B5F35" w:rsidP="001B5F35">
            <w:pPr>
              <w:pStyle w:val="TAC"/>
              <w:keepNext w:val="0"/>
              <w:keepLines w:val="0"/>
              <w:rPr>
                <w:lang w:eastAsia="ko-KR"/>
              </w:rPr>
            </w:pPr>
            <w:r w:rsidRPr="00DC7310">
              <w:rPr>
                <w:lang w:eastAsia="ko-KR"/>
              </w:rPr>
              <w:t>-</w:t>
            </w:r>
          </w:p>
        </w:tc>
        <w:tc>
          <w:tcPr>
            <w:tcW w:w="938" w:type="pct"/>
            <w:vAlign w:val="center"/>
          </w:tcPr>
          <w:p w14:paraId="4B7ADE17" w14:textId="77777777" w:rsidR="001B5F35" w:rsidRPr="00DC7310" w:rsidRDefault="001B5F35" w:rsidP="001B5F35">
            <w:pPr>
              <w:pStyle w:val="TAC"/>
              <w:keepNext w:val="0"/>
              <w:keepLines w:val="0"/>
            </w:pPr>
            <w:r w:rsidRPr="00DC7310">
              <w:t>0.4</w:t>
            </w:r>
          </w:p>
        </w:tc>
        <w:tc>
          <w:tcPr>
            <w:tcW w:w="884" w:type="pct"/>
            <w:vAlign w:val="center"/>
          </w:tcPr>
          <w:p w14:paraId="43A6EB87" w14:textId="77777777" w:rsidR="001B5F35" w:rsidRPr="00DC7310" w:rsidRDefault="001B5F35" w:rsidP="001B5F35">
            <w:pPr>
              <w:pStyle w:val="TAC"/>
              <w:keepNext w:val="0"/>
              <w:keepLines w:val="0"/>
              <w:rPr>
                <w:lang w:eastAsia="zh-CN"/>
              </w:rPr>
            </w:pPr>
            <w:r w:rsidRPr="00DC7310">
              <w:rPr>
                <w:lang w:eastAsia="zh-CN"/>
              </w:rPr>
              <w:t>0.8</w:t>
            </w:r>
          </w:p>
        </w:tc>
        <w:tc>
          <w:tcPr>
            <w:tcW w:w="884" w:type="pct"/>
            <w:vAlign w:val="center"/>
          </w:tcPr>
          <w:p w14:paraId="75A66558" w14:textId="77777777" w:rsidR="001B5F35" w:rsidRPr="00DC7310" w:rsidRDefault="001B5F35" w:rsidP="001B5F35">
            <w:pPr>
              <w:pStyle w:val="TAC"/>
              <w:keepNext w:val="0"/>
              <w:keepLines w:val="0"/>
              <w:rPr>
                <w:szCs w:val="18"/>
              </w:rPr>
            </w:pPr>
            <w:r w:rsidRPr="00DC7310">
              <w:rPr>
                <w:szCs w:val="18"/>
              </w:rPr>
              <w:t>0.3</w:t>
            </w:r>
          </w:p>
        </w:tc>
      </w:tr>
      <w:tr w:rsidR="001B5F35" w:rsidRPr="00DC7310" w14:paraId="0EAC30EE" w14:textId="77777777" w:rsidTr="00061D93">
        <w:trPr>
          <w:jc w:val="center"/>
        </w:trPr>
        <w:tc>
          <w:tcPr>
            <w:tcW w:w="1357" w:type="pct"/>
            <w:tcBorders>
              <w:top w:val="single" w:sz="4" w:space="0" w:color="auto"/>
              <w:bottom w:val="single" w:sz="4" w:space="0" w:color="auto"/>
            </w:tcBorders>
            <w:vAlign w:val="center"/>
          </w:tcPr>
          <w:p w14:paraId="67552487" w14:textId="77777777" w:rsidR="001B5F35" w:rsidRDefault="001B5F35" w:rsidP="001B5F35">
            <w:pPr>
              <w:pStyle w:val="TAC"/>
            </w:pPr>
            <w:r w:rsidRPr="00EF5447">
              <w:t>DC_3-41_n</w:t>
            </w:r>
            <w:r>
              <w:t>1</w:t>
            </w:r>
            <w:r w:rsidRPr="00EF5447">
              <w:t>-n41</w:t>
            </w:r>
          </w:p>
          <w:p w14:paraId="486747AD" w14:textId="77777777" w:rsidR="001B5F35" w:rsidRPr="00DC7310" w:rsidRDefault="001B5F35" w:rsidP="001B5F35">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3D35A29F" w14:textId="77777777" w:rsidR="001B5F35" w:rsidRPr="00DC7310" w:rsidRDefault="001B5F35" w:rsidP="001B5F35">
            <w:pPr>
              <w:pStyle w:val="TAC"/>
              <w:keepNext w:val="0"/>
              <w:keepLines w:val="0"/>
              <w:rPr>
                <w:lang w:eastAsia="ko-KR"/>
              </w:rPr>
            </w:pPr>
            <w:r>
              <w:rPr>
                <w:rFonts w:eastAsia="DengXian"/>
                <w:lang w:eastAsia="zh-CN"/>
              </w:rPr>
              <w:t>-</w:t>
            </w:r>
          </w:p>
        </w:tc>
        <w:tc>
          <w:tcPr>
            <w:tcW w:w="938" w:type="pct"/>
            <w:vAlign w:val="center"/>
          </w:tcPr>
          <w:p w14:paraId="4DAC8162" w14:textId="77777777" w:rsidR="001B5F35" w:rsidRPr="00DC7310" w:rsidRDefault="001B5F35" w:rsidP="001B5F35">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DEC5B59" w14:textId="77777777" w:rsidR="001B5F35" w:rsidRPr="00DC7310" w:rsidRDefault="001B5F35" w:rsidP="001B5F35">
            <w:pPr>
              <w:pStyle w:val="TAC"/>
              <w:keepNext w:val="0"/>
              <w:keepLines w:val="0"/>
              <w:rPr>
                <w:lang w:eastAsia="zh-CN"/>
              </w:rPr>
            </w:pPr>
            <w:r>
              <w:rPr>
                <w:rFonts w:hint="eastAsia"/>
                <w:lang w:eastAsia="zh-CN"/>
              </w:rPr>
              <w:t>-</w:t>
            </w:r>
          </w:p>
        </w:tc>
        <w:tc>
          <w:tcPr>
            <w:tcW w:w="884" w:type="pct"/>
            <w:vAlign w:val="center"/>
          </w:tcPr>
          <w:p w14:paraId="1F7961DD" w14:textId="77777777" w:rsidR="001B5F35" w:rsidRPr="00DC7310" w:rsidRDefault="001B5F35" w:rsidP="001B5F35">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5F35" w:rsidRPr="00DC7310" w14:paraId="7DA86CB4" w14:textId="77777777" w:rsidTr="00061D93">
        <w:trPr>
          <w:jc w:val="center"/>
        </w:trPr>
        <w:tc>
          <w:tcPr>
            <w:tcW w:w="1357" w:type="pct"/>
            <w:tcBorders>
              <w:top w:val="single" w:sz="4" w:space="0" w:color="auto"/>
              <w:bottom w:val="single" w:sz="4" w:space="0" w:color="auto"/>
            </w:tcBorders>
            <w:vAlign w:val="center"/>
          </w:tcPr>
          <w:p w14:paraId="7EDDE589" w14:textId="77777777" w:rsidR="001B5F35" w:rsidRPr="00DC7310" w:rsidRDefault="001B5F35" w:rsidP="001B5F35">
            <w:pPr>
              <w:pStyle w:val="TAC"/>
              <w:keepNext w:val="0"/>
              <w:keepLines w:val="0"/>
            </w:pPr>
            <w:r w:rsidRPr="00DC7310">
              <w:t>DC_3-41_n1-n78</w:t>
            </w:r>
          </w:p>
          <w:p w14:paraId="21BBB920" w14:textId="77777777" w:rsidR="001B5F35" w:rsidRPr="00DC7310" w:rsidRDefault="001B5F35" w:rsidP="001B5F35">
            <w:pPr>
              <w:pStyle w:val="TAC"/>
              <w:keepNext w:val="0"/>
              <w:keepLines w:val="0"/>
              <w:rPr>
                <w:rFonts w:eastAsia="MS Mincho" w:cs="Arial"/>
                <w:bCs/>
                <w:szCs w:val="18"/>
              </w:rPr>
            </w:pPr>
            <w:r w:rsidRPr="00DC7310">
              <w:t>DC_3-3-41_n1-n78</w:t>
            </w:r>
          </w:p>
        </w:tc>
        <w:tc>
          <w:tcPr>
            <w:tcW w:w="937" w:type="pct"/>
            <w:vAlign w:val="center"/>
          </w:tcPr>
          <w:p w14:paraId="39B9B9F2" w14:textId="77777777" w:rsidR="001B5F35" w:rsidRPr="00DC7310" w:rsidRDefault="001B5F35" w:rsidP="001B5F35">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251F5108"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D746AC3" w14:textId="77777777" w:rsidR="001B5F35" w:rsidRPr="00DC7310" w:rsidRDefault="001B5F35" w:rsidP="001B5F35">
            <w:pPr>
              <w:pStyle w:val="TAC"/>
              <w:keepNext w:val="0"/>
              <w:keepLines w:val="0"/>
              <w:rPr>
                <w:rFonts w:cs="Arial"/>
                <w:lang w:eastAsia="ko-KR"/>
              </w:rPr>
            </w:pPr>
            <w:r w:rsidRPr="00DC7310">
              <w:rPr>
                <w:rFonts w:cs="Arial" w:hint="eastAsia"/>
                <w:lang w:eastAsia="ko-KR"/>
              </w:rPr>
              <w:t>0.2</w:t>
            </w:r>
          </w:p>
        </w:tc>
        <w:tc>
          <w:tcPr>
            <w:tcW w:w="884" w:type="pct"/>
            <w:vAlign w:val="center"/>
          </w:tcPr>
          <w:p w14:paraId="36307FED"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0.5</w:t>
            </w:r>
          </w:p>
        </w:tc>
      </w:tr>
      <w:tr w:rsidR="001B5F35" w:rsidRPr="00DC7310" w14:paraId="2367A9A2" w14:textId="77777777" w:rsidTr="00061D93">
        <w:trPr>
          <w:jc w:val="center"/>
        </w:trPr>
        <w:tc>
          <w:tcPr>
            <w:tcW w:w="1357" w:type="pct"/>
            <w:tcBorders>
              <w:top w:val="single" w:sz="4" w:space="0" w:color="auto"/>
              <w:bottom w:val="single" w:sz="4" w:space="0" w:color="auto"/>
            </w:tcBorders>
          </w:tcPr>
          <w:p w14:paraId="415F2BC7" w14:textId="77777777" w:rsidR="001B5F35" w:rsidRPr="00DC7310" w:rsidRDefault="001B5F35" w:rsidP="001B5F35">
            <w:pPr>
              <w:pStyle w:val="TAC"/>
              <w:keepNext w:val="0"/>
              <w:keepLines w:val="0"/>
            </w:pPr>
            <w:r w:rsidRPr="00DC7310">
              <w:t>DC_3-41_n3-n41</w:t>
            </w:r>
          </w:p>
        </w:tc>
        <w:tc>
          <w:tcPr>
            <w:tcW w:w="937" w:type="pct"/>
            <w:vAlign w:val="center"/>
          </w:tcPr>
          <w:p w14:paraId="7B1F4AD4" w14:textId="77777777" w:rsidR="001B5F35" w:rsidRPr="00DC7310" w:rsidRDefault="001B5F35" w:rsidP="001B5F35">
            <w:pPr>
              <w:pStyle w:val="TAC"/>
              <w:keepNext w:val="0"/>
              <w:keepLines w:val="0"/>
              <w:rPr>
                <w:lang w:eastAsia="zh-CN"/>
              </w:rPr>
            </w:pPr>
            <w:r w:rsidRPr="00DC7310">
              <w:rPr>
                <w:rFonts w:eastAsia="DengXian"/>
                <w:lang w:eastAsia="zh-CN"/>
              </w:rPr>
              <w:t>-</w:t>
            </w:r>
          </w:p>
        </w:tc>
        <w:tc>
          <w:tcPr>
            <w:tcW w:w="938" w:type="pct"/>
            <w:vAlign w:val="center"/>
          </w:tcPr>
          <w:p w14:paraId="7A86A98A"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B22FD29"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2856C245"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F35" w:rsidRPr="00DC7310" w14:paraId="59F67646" w14:textId="77777777" w:rsidTr="00061D93">
        <w:trPr>
          <w:jc w:val="center"/>
        </w:trPr>
        <w:tc>
          <w:tcPr>
            <w:tcW w:w="1357" w:type="pct"/>
            <w:tcBorders>
              <w:top w:val="single" w:sz="4" w:space="0" w:color="auto"/>
              <w:bottom w:val="single" w:sz="4" w:space="0" w:color="auto"/>
            </w:tcBorders>
          </w:tcPr>
          <w:p w14:paraId="5AE37A26" w14:textId="77777777" w:rsidR="001B5F35" w:rsidRPr="00DC7310" w:rsidRDefault="001B5F35" w:rsidP="001B5F35">
            <w:pPr>
              <w:pStyle w:val="TAC"/>
              <w:keepNext w:val="0"/>
              <w:keepLines w:val="0"/>
            </w:pPr>
            <w:r w:rsidRPr="00DC7310">
              <w:t>DC_3-41_n3-n77</w:t>
            </w:r>
          </w:p>
        </w:tc>
        <w:tc>
          <w:tcPr>
            <w:tcW w:w="937" w:type="pct"/>
            <w:vAlign w:val="center"/>
          </w:tcPr>
          <w:p w14:paraId="63D1FCE3" w14:textId="77777777" w:rsidR="001B5F35" w:rsidRPr="00DC7310" w:rsidRDefault="001B5F35" w:rsidP="001B5F35">
            <w:pPr>
              <w:pStyle w:val="TAC"/>
              <w:keepNext w:val="0"/>
              <w:keepLines w:val="0"/>
              <w:rPr>
                <w:lang w:eastAsia="zh-CN"/>
              </w:rPr>
            </w:pPr>
            <w:r w:rsidRPr="00DC7310">
              <w:rPr>
                <w:rFonts w:eastAsia="DengXian"/>
                <w:lang w:eastAsia="zh-CN"/>
              </w:rPr>
              <w:t>0.2</w:t>
            </w:r>
          </w:p>
        </w:tc>
        <w:tc>
          <w:tcPr>
            <w:tcW w:w="938" w:type="pct"/>
            <w:vAlign w:val="center"/>
          </w:tcPr>
          <w:p w14:paraId="09DF7EB0"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E0BE0D4" w14:textId="77777777" w:rsidR="001B5F35" w:rsidRPr="00DC7310" w:rsidRDefault="001B5F35" w:rsidP="001B5F35">
            <w:pPr>
              <w:pStyle w:val="TAC"/>
              <w:keepNext w:val="0"/>
              <w:keepLines w:val="0"/>
              <w:rPr>
                <w:lang w:eastAsia="ja-JP"/>
              </w:rPr>
            </w:pPr>
            <w:r w:rsidRPr="00DC7310">
              <w:rPr>
                <w:lang w:eastAsia="zh-CN"/>
              </w:rPr>
              <w:t>0.2</w:t>
            </w:r>
          </w:p>
        </w:tc>
        <w:tc>
          <w:tcPr>
            <w:tcW w:w="884" w:type="pct"/>
            <w:vAlign w:val="center"/>
          </w:tcPr>
          <w:p w14:paraId="08BD1C6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AB6CE13" w14:textId="77777777" w:rsidTr="00061D93">
        <w:trPr>
          <w:jc w:val="center"/>
        </w:trPr>
        <w:tc>
          <w:tcPr>
            <w:tcW w:w="1357" w:type="pct"/>
            <w:tcBorders>
              <w:top w:val="single" w:sz="4" w:space="0" w:color="auto"/>
              <w:bottom w:val="single" w:sz="4" w:space="0" w:color="auto"/>
            </w:tcBorders>
          </w:tcPr>
          <w:p w14:paraId="5F244EBE" w14:textId="77777777" w:rsidR="001B5F35" w:rsidRPr="00DC7310" w:rsidRDefault="001B5F35" w:rsidP="001B5F35">
            <w:pPr>
              <w:pStyle w:val="TAC"/>
              <w:keepNext w:val="0"/>
              <w:keepLines w:val="0"/>
            </w:pPr>
            <w:r w:rsidRPr="00DC7310">
              <w:t>DC_3-41_n3-n78</w:t>
            </w:r>
          </w:p>
        </w:tc>
        <w:tc>
          <w:tcPr>
            <w:tcW w:w="937" w:type="pct"/>
            <w:vAlign w:val="center"/>
          </w:tcPr>
          <w:p w14:paraId="0EEDBDC5" w14:textId="77777777" w:rsidR="001B5F35" w:rsidRPr="00DC7310" w:rsidRDefault="001B5F35" w:rsidP="001B5F35">
            <w:pPr>
              <w:pStyle w:val="TAC"/>
              <w:keepNext w:val="0"/>
              <w:keepLines w:val="0"/>
              <w:rPr>
                <w:lang w:eastAsia="zh-CN"/>
              </w:rPr>
            </w:pPr>
            <w:r w:rsidRPr="00DC7310">
              <w:rPr>
                <w:rFonts w:eastAsia="DengXian"/>
                <w:lang w:eastAsia="zh-CN"/>
              </w:rPr>
              <w:t>0.2</w:t>
            </w:r>
          </w:p>
        </w:tc>
        <w:tc>
          <w:tcPr>
            <w:tcW w:w="938" w:type="pct"/>
            <w:vAlign w:val="center"/>
          </w:tcPr>
          <w:p w14:paraId="5195F3E0"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B9B2E4" w14:textId="77777777" w:rsidR="001B5F35" w:rsidRPr="00DC7310" w:rsidRDefault="001B5F35" w:rsidP="001B5F35">
            <w:pPr>
              <w:pStyle w:val="TAC"/>
              <w:keepNext w:val="0"/>
              <w:keepLines w:val="0"/>
              <w:rPr>
                <w:lang w:eastAsia="ja-JP"/>
              </w:rPr>
            </w:pPr>
            <w:r w:rsidRPr="00DC7310">
              <w:rPr>
                <w:lang w:eastAsia="zh-CN"/>
              </w:rPr>
              <w:t>0.2</w:t>
            </w:r>
          </w:p>
        </w:tc>
        <w:tc>
          <w:tcPr>
            <w:tcW w:w="884" w:type="pct"/>
            <w:vAlign w:val="center"/>
          </w:tcPr>
          <w:p w14:paraId="6F10987C"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.5</w:t>
            </w:r>
          </w:p>
        </w:tc>
      </w:tr>
      <w:tr w:rsidR="001B5F35" w:rsidRPr="00DC7310" w14:paraId="568A9138" w14:textId="77777777" w:rsidTr="00061D93">
        <w:trPr>
          <w:jc w:val="center"/>
        </w:trPr>
        <w:tc>
          <w:tcPr>
            <w:tcW w:w="1357" w:type="pct"/>
            <w:tcBorders>
              <w:top w:val="single" w:sz="4" w:space="0" w:color="auto"/>
              <w:bottom w:val="single" w:sz="4" w:space="0" w:color="auto"/>
            </w:tcBorders>
          </w:tcPr>
          <w:p w14:paraId="020C8C0B" w14:textId="77777777" w:rsidR="001B5F35" w:rsidRPr="00DC7310" w:rsidRDefault="001B5F35" w:rsidP="001B5F35">
            <w:pPr>
              <w:pStyle w:val="TAC"/>
              <w:keepNext w:val="0"/>
              <w:keepLines w:val="0"/>
            </w:pPr>
            <w:r w:rsidRPr="00DC7310">
              <w:t>DC_3-41_n28-n41</w:t>
            </w:r>
          </w:p>
        </w:tc>
        <w:tc>
          <w:tcPr>
            <w:tcW w:w="937" w:type="pct"/>
            <w:vAlign w:val="center"/>
          </w:tcPr>
          <w:p w14:paraId="36652D01" w14:textId="77777777" w:rsidR="001B5F35" w:rsidRPr="00DC7310" w:rsidRDefault="001B5F35" w:rsidP="001B5F35">
            <w:pPr>
              <w:pStyle w:val="TAC"/>
              <w:keepNext w:val="0"/>
              <w:keepLines w:val="0"/>
              <w:rPr>
                <w:lang w:eastAsia="zh-CN"/>
              </w:rPr>
            </w:pPr>
            <w:r w:rsidRPr="00DC7310">
              <w:rPr>
                <w:rFonts w:eastAsia="DengXian"/>
                <w:lang w:eastAsia="zh-CN"/>
              </w:rPr>
              <w:t>0.2</w:t>
            </w:r>
          </w:p>
        </w:tc>
        <w:tc>
          <w:tcPr>
            <w:tcW w:w="938" w:type="pct"/>
            <w:vAlign w:val="center"/>
          </w:tcPr>
          <w:p w14:paraId="627C633E"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8F8373C" w14:textId="77777777" w:rsidR="001B5F35" w:rsidRPr="00DC7310" w:rsidRDefault="001B5F35" w:rsidP="001B5F35">
            <w:pPr>
              <w:pStyle w:val="TAC"/>
              <w:keepNext w:val="0"/>
              <w:keepLines w:val="0"/>
              <w:rPr>
                <w:lang w:eastAsia="ja-JP"/>
              </w:rPr>
            </w:pPr>
            <w:r w:rsidRPr="00DC7310">
              <w:rPr>
                <w:lang w:eastAsia="zh-CN"/>
              </w:rPr>
              <w:t>0.2</w:t>
            </w:r>
          </w:p>
        </w:tc>
        <w:tc>
          <w:tcPr>
            <w:tcW w:w="884" w:type="pct"/>
            <w:vAlign w:val="center"/>
          </w:tcPr>
          <w:p w14:paraId="456BE059"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F35" w:rsidRPr="00DC7310" w14:paraId="667D5EB4" w14:textId="77777777" w:rsidTr="00061D93">
        <w:trPr>
          <w:jc w:val="center"/>
        </w:trPr>
        <w:tc>
          <w:tcPr>
            <w:tcW w:w="1357" w:type="pct"/>
            <w:tcBorders>
              <w:bottom w:val="single" w:sz="4" w:space="0" w:color="auto"/>
            </w:tcBorders>
          </w:tcPr>
          <w:p w14:paraId="1CF1F7D9" w14:textId="77777777" w:rsidR="001B5F35" w:rsidRPr="00DC7310" w:rsidRDefault="001B5F35" w:rsidP="001B5F35">
            <w:pPr>
              <w:pStyle w:val="TAC"/>
              <w:keepNext w:val="0"/>
              <w:keepLines w:val="0"/>
              <w:rPr>
                <w:rFonts w:cs="Arial"/>
              </w:rPr>
            </w:pPr>
            <w:r w:rsidRPr="00DC7310">
              <w:rPr>
                <w:rFonts w:eastAsia="MS Mincho" w:cs="Arial"/>
                <w:bCs/>
                <w:szCs w:val="18"/>
              </w:rPr>
              <w:t>DC_3-41_n28-n77</w:t>
            </w:r>
          </w:p>
        </w:tc>
        <w:tc>
          <w:tcPr>
            <w:tcW w:w="937" w:type="pct"/>
            <w:vAlign w:val="center"/>
          </w:tcPr>
          <w:p w14:paraId="09BE05E5" w14:textId="77777777" w:rsidR="001B5F35" w:rsidRPr="00DC7310" w:rsidRDefault="001B5F35" w:rsidP="001B5F35">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59F4CF4C" w14:textId="77777777" w:rsidR="001B5F35" w:rsidRPr="00DC7310" w:rsidRDefault="001B5F35" w:rsidP="001B5F35">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FC17DCA"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5D03666D" w14:textId="77777777" w:rsidR="001B5F35" w:rsidRPr="00DC7310" w:rsidRDefault="001B5F35" w:rsidP="001B5F35">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B5F35" w:rsidRPr="00DC7310" w14:paraId="16729CF8" w14:textId="77777777" w:rsidTr="00061D93">
        <w:trPr>
          <w:jc w:val="center"/>
        </w:trPr>
        <w:tc>
          <w:tcPr>
            <w:tcW w:w="1357" w:type="pct"/>
            <w:tcBorders>
              <w:bottom w:val="single" w:sz="4" w:space="0" w:color="auto"/>
            </w:tcBorders>
          </w:tcPr>
          <w:p w14:paraId="72A709F0" w14:textId="77777777" w:rsidR="001B5F35" w:rsidRPr="00DC7310" w:rsidRDefault="001B5F35" w:rsidP="001B5F35">
            <w:pPr>
              <w:pStyle w:val="TAC"/>
              <w:keepNext w:val="0"/>
              <w:keepLines w:val="0"/>
              <w:rPr>
                <w:rFonts w:cs="Arial"/>
              </w:rPr>
            </w:pPr>
            <w:r w:rsidRPr="00DC7310">
              <w:rPr>
                <w:rFonts w:eastAsia="MS Mincho" w:cs="Arial"/>
                <w:bCs/>
                <w:szCs w:val="18"/>
              </w:rPr>
              <w:t>DC_3-41_n28-n78</w:t>
            </w:r>
          </w:p>
        </w:tc>
        <w:tc>
          <w:tcPr>
            <w:tcW w:w="937" w:type="pct"/>
            <w:vAlign w:val="center"/>
          </w:tcPr>
          <w:p w14:paraId="0D352145" w14:textId="77777777" w:rsidR="001B5F35" w:rsidRPr="00DC7310" w:rsidRDefault="001B5F35" w:rsidP="001B5F35">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4A4A08E4" w14:textId="77777777" w:rsidR="001B5F35" w:rsidRPr="00DC7310" w:rsidRDefault="001B5F35" w:rsidP="001B5F35">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543EED8" w14:textId="77777777" w:rsidR="001B5F35" w:rsidRPr="00DC7310" w:rsidRDefault="001B5F35" w:rsidP="001B5F35">
            <w:pPr>
              <w:pStyle w:val="TAC"/>
              <w:keepNext w:val="0"/>
              <w:keepLines w:val="0"/>
              <w:rPr>
                <w:rFonts w:cs="Arial"/>
                <w:szCs w:val="18"/>
                <w:lang w:eastAsia="ja-JP"/>
              </w:rPr>
            </w:pPr>
            <w:r w:rsidRPr="00DC7310">
              <w:rPr>
                <w:lang w:eastAsia="zh-CN"/>
              </w:rPr>
              <w:t>0.2</w:t>
            </w:r>
          </w:p>
        </w:tc>
        <w:tc>
          <w:tcPr>
            <w:tcW w:w="884" w:type="pct"/>
            <w:vAlign w:val="center"/>
          </w:tcPr>
          <w:p w14:paraId="6A2E8A0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5C6BEC1A" w14:textId="77777777" w:rsidTr="00061D93">
        <w:trPr>
          <w:jc w:val="center"/>
        </w:trPr>
        <w:tc>
          <w:tcPr>
            <w:tcW w:w="1357" w:type="pct"/>
            <w:tcBorders>
              <w:top w:val="single" w:sz="4" w:space="0" w:color="auto"/>
              <w:bottom w:val="single" w:sz="4" w:space="0" w:color="auto"/>
            </w:tcBorders>
          </w:tcPr>
          <w:p w14:paraId="45FC88D2" w14:textId="77777777" w:rsidR="001B5F35" w:rsidRPr="00DC7310" w:rsidRDefault="001B5F35" w:rsidP="001B5F35">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0419B902" w14:textId="77777777" w:rsidR="001B5F35" w:rsidRPr="00DC7310" w:rsidRDefault="001B5F35" w:rsidP="001B5F35">
            <w:pPr>
              <w:pStyle w:val="TAC"/>
              <w:keepNext w:val="0"/>
              <w:keepLines w:val="0"/>
              <w:rPr>
                <w:lang w:eastAsia="ja-JP"/>
              </w:rPr>
            </w:pPr>
            <w:r w:rsidRPr="00DC7310">
              <w:rPr>
                <w:rFonts w:eastAsia="DengXian"/>
                <w:lang w:eastAsia="zh-CN"/>
              </w:rPr>
              <w:t>0.2</w:t>
            </w:r>
          </w:p>
        </w:tc>
        <w:tc>
          <w:tcPr>
            <w:tcW w:w="938" w:type="pct"/>
            <w:vAlign w:val="center"/>
          </w:tcPr>
          <w:p w14:paraId="69DB3799"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9F0D96D"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7D1F33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573BE5B" w14:textId="77777777" w:rsidTr="00061D93">
        <w:trPr>
          <w:jc w:val="center"/>
        </w:trPr>
        <w:tc>
          <w:tcPr>
            <w:tcW w:w="1357" w:type="pct"/>
            <w:tcBorders>
              <w:top w:val="single" w:sz="4" w:space="0" w:color="auto"/>
              <w:bottom w:val="single" w:sz="4" w:space="0" w:color="auto"/>
            </w:tcBorders>
          </w:tcPr>
          <w:p w14:paraId="334D95F6" w14:textId="77777777" w:rsidR="001B5F35" w:rsidRPr="00DC7310" w:rsidRDefault="001B5F35" w:rsidP="001B5F35">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427EC327" w14:textId="77777777" w:rsidR="001B5F35" w:rsidRPr="00DC7310" w:rsidRDefault="001B5F35" w:rsidP="001B5F35">
            <w:pPr>
              <w:pStyle w:val="TAC"/>
              <w:keepNext w:val="0"/>
              <w:keepLines w:val="0"/>
              <w:rPr>
                <w:lang w:eastAsia="ja-JP"/>
              </w:rPr>
            </w:pPr>
            <w:r w:rsidRPr="00DC7310">
              <w:rPr>
                <w:rFonts w:eastAsia="DengXian"/>
                <w:lang w:eastAsia="zh-CN"/>
              </w:rPr>
              <w:t>0.2</w:t>
            </w:r>
          </w:p>
        </w:tc>
        <w:tc>
          <w:tcPr>
            <w:tcW w:w="938" w:type="pct"/>
            <w:vAlign w:val="center"/>
          </w:tcPr>
          <w:p w14:paraId="14117F45" w14:textId="77777777" w:rsidR="001B5F35" w:rsidRPr="00DC7310" w:rsidRDefault="001B5F35" w:rsidP="001B5F3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E4C3435" w14:textId="77777777" w:rsidR="001B5F35" w:rsidRPr="00DC7310" w:rsidRDefault="001B5F35" w:rsidP="001B5F3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C7BD3A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0145501" w14:textId="77777777" w:rsidTr="00061D93">
        <w:trPr>
          <w:jc w:val="center"/>
        </w:trPr>
        <w:tc>
          <w:tcPr>
            <w:tcW w:w="1357" w:type="pct"/>
            <w:tcBorders>
              <w:bottom w:val="single" w:sz="4" w:space="0" w:color="auto"/>
            </w:tcBorders>
          </w:tcPr>
          <w:p w14:paraId="045A793C"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1DE9B3E9"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938" w:type="pct"/>
            <w:vAlign w:val="center"/>
          </w:tcPr>
          <w:p w14:paraId="29A7C591" w14:textId="77777777" w:rsidR="001B5F35" w:rsidRPr="00DC7310" w:rsidRDefault="001B5F35" w:rsidP="001B5F35">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4530FF0" w14:textId="77777777" w:rsidR="001B5F35" w:rsidRPr="00DC7310" w:rsidRDefault="001B5F35" w:rsidP="001B5F35">
            <w:pPr>
              <w:pStyle w:val="TAC"/>
              <w:keepNext w:val="0"/>
              <w:keepLines w:val="0"/>
              <w:rPr>
                <w:rFonts w:cs="Arial"/>
              </w:rPr>
            </w:pPr>
            <w:r w:rsidRPr="00DC7310">
              <w:rPr>
                <w:rFonts w:cs="Arial"/>
                <w:lang w:eastAsia="zh-CN"/>
              </w:rPr>
              <w:t>0.5</w:t>
            </w:r>
          </w:p>
        </w:tc>
        <w:tc>
          <w:tcPr>
            <w:tcW w:w="884" w:type="pct"/>
            <w:vAlign w:val="center"/>
          </w:tcPr>
          <w:p w14:paraId="21972FD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C5E36AB" w14:textId="77777777" w:rsidTr="00061D93">
        <w:trPr>
          <w:jc w:val="center"/>
        </w:trPr>
        <w:tc>
          <w:tcPr>
            <w:tcW w:w="1357" w:type="pct"/>
            <w:tcBorders>
              <w:bottom w:val="single" w:sz="4" w:space="0" w:color="auto"/>
            </w:tcBorders>
          </w:tcPr>
          <w:p w14:paraId="670DDCC8"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19DBC132"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938" w:type="pct"/>
            <w:vAlign w:val="center"/>
          </w:tcPr>
          <w:p w14:paraId="1E8F5B28" w14:textId="77777777" w:rsidR="001B5F35" w:rsidRPr="00DC7310" w:rsidRDefault="001B5F35" w:rsidP="001B5F35">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CA8C5A6" w14:textId="77777777" w:rsidR="001B5F35" w:rsidRPr="00DC7310" w:rsidRDefault="001B5F35" w:rsidP="001B5F35">
            <w:pPr>
              <w:pStyle w:val="TAC"/>
              <w:keepNext w:val="0"/>
              <w:keepLines w:val="0"/>
              <w:rPr>
                <w:rFonts w:cs="Arial"/>
              </w:rPr>
            </w:pPr>
            <w:r w:rsidRPr="00DC7310">
              <w:rPr>
                <w:rFonts w:cs="Arial"/>
                <w:lang w:eastAsia="zh-CN"/>
              </w:rPr>
              <w:t>0.5</w:t>
            </w:r>
          </w:p>
        </w:tc>
        <w:tc>
          <w:tcPr>
            <w:tcW w:w="884" w:type="pct"/>
            <w:vAlign w:val="center"/>
          </w:tcPr>
          <w:p w14:paraId="71B37361"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r>
      <w:tr w:rsidR="001B5F35" w:rsidRPr="00DC7310" w14:paraId="3D9DC10E" w14:textId="77777777" w:rsidTr="00061D93">
        <w:trPr>
          <w:jc w:val="center"/>
        </w:trPr>
        <w:tc>
          <w:tcPr>
            <w:tcW w:w="1357" w:type="pct"/>
            <w:tcBorders>
              <w:bottom w:val="single" w:sz="4" w:space="0" w:color="auto"/>
            </w:tcBorders>
          </w:tcPr>
          <w:p w14:paraId="1563FD4A"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7F8B814"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938" w:type="pct"/>
            <w:vAlign w:val="center"/>
          </w:tcPr>
          <w:p w14:paraId="5BBAB9F2" w14:textId="77777777" w:rsidR="001B5F35" w:rsidRPr="00DC7310" w:rsidRDefault="001B5F35" w:rsidP="001B5F35">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57C5B39" w14:textId="77777777" w:rsidR="001B5F35" w:rsidRPr="00DC7310" w:rsidRDefault="001B5F35" w:rsidP="001B5F35">
            <w:pPr>
              <w:pStyle w:val="TAC"/>
              <w:keepNext w:val="0"/>
              <w:keepLines w:val="0"/>
              <w:rPr>
                <w:rFonts w:cs="Arial"/>
              </w:rPr>
            </w:pPr>
            <w:r w:rsidRPr="00DC7310">
              <w:rPr>
                <w:rFonts w:cs="Arial"/>
                <w:lang w:eastAsia="zh-CN"/>
              </w:rPr>
              <w:t>0.5</w:t>
            </w:r>
          </w:p>
        </w:tc>
        <w:tc>
          <w:tcPr>
            <w:tcW w:w="884" w:type="pct"/>
            <w:vAlign w:val="center"/>
          </w:tcPr>
          <w:p w14:paraId="2EC4592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A6E8100" w14:textId="77777777" w:rsidTr="00061D93">
        <w:trPr>
          <w:jc w:val="center"/>
        </w:trPr>
        <w:tc>
          <w:tcPr>
            <w:tcW w:w="1357" w:type="pct"/>
            <w:tcBorders>
              <w:top w:val="single" w:sz="4" w:space="0" w:color="auto"/>
              <w:bottom w:val="single" w:sz="4" w:space="0" w:color="auto"/>
            </w:tcBorders>
          </w:tcPr>
          <w:p w14:paraId="68040848" w14:textId="77777777" w:rsidR="001B5F35" w:rsidRPr="00DC7310" w:rsidRDefault="001B5F35" w:rsidP="001B5F35">
            <w:pPr>
              <w:pStyle w:val="TAC"/>
              <w:keepNext w:val="0"/>
              <w:keepLines w:val="0"/>
            </w:pPr>
            <w:r w:rsidRPr="00DC7310">
              <w:rPr>
                <w:lang w:eastAsia="zh-TW"/>
              </w:rPr>
              <w:t>DC_3-42_n1-n77</w:t>
            </w:r>
          </w:p>
        </w:tc>
        <w:tc>
          <w:tcPr>
            <w:tcW w:w="937" w:type="pct"/>
            <w:vAlign w:val="center"/>
          </w:tcPr>
          <w:p w14:paraId="7DBE95F5" w14:textId="77777777" w:rsidR="001B5F35" w:rsidRPr="00DC7310" w:rsidRDefault="001B5F35" w:rsidP="001B5F35">
            <w:pPr>
              <w:pStyle w:val="TAC"/>
              <w:keepNext w:val="0"/>
              <w:keepLines w:val="0"/>
              <w:rPr>
                <w:szCs w:val="18"/>
                <w:lang w:eastAsia="zh-CN"/>
              </w:rPr>
            </w:pPr>
            <w:r w:rsidRPr="00DC7310">
              <w:rPr>
                <w:lang w:eastAsia="zh-TW"/>
              </w:rPr>
              <w:t>0.2</w:t>
            </w:r>
          </w:p>
        </w:tc>
        <w:tc>
          <w:tcPr>
            <w:tcW w:w="938" w:type="pct"/>
            <w:vAlign w:val="center"/>
          </w:tcPr>
          <w:p w14:paraId="138BD61C"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6A1BE9E" w14:textId="77777777" w:rsidR="001B5F35" w:rsidRPr="00DC7310" w:rsidRDefault="001B5F35" w:rsidP="001B5F35">
            <w:pPr>
              <w:pStyle w:val="TAC"/>
              <w:keepNext w:val="0"/>
              <w:keepLines w:val="0"/>
              <w:rPr>
                <w:lang w:eastAsia="zh-CN"/>
              </w:rPr>
            </w:pPr>
            <w:r w:rsidRPr="00DC7310">
              <w:rPr>
                <w:szCs w:val="18"/>
                <w:lang w:eastAsia="ja-JP"/>
              </w:rPr>
              <w:t>0.2</w:t>
            </w:r>
          </w:p>
        </w:tc>
        <w:tc>
          <w:tcPr>
            <w:tcW w:w="884" w:type="pct"/>
            <w:vAlign w:val="center"/>
          </w:tcPr>
          <w:p w14:paraId="361ABA6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349675A" w14:textId="77777777" w:rsidTr="00061D93">
        <w:trPr>
          <w:jc w:val="center"/>
        </w:trPr>
        <w:tc>
          <w:tcPr>
            <w:tcW w:w="1357" w:type="pct"/>
            <w:tcBorders>
              <w:top w:val="single" w:sz="4" w:space="0" w:color="auto"/>
              <w:bottom w:val="single" w:sz="4" w:space="0" w:color="auto"/>
            </w:tcBorders>
          </w:tcPr>
          <w:p w14:paraId="3C57A695" w14:textId="77777777" w:rsidR="001B5F35" w:rsidRPr="00DC7310" w:rsidRDefault="001B5F35" w:rsidP="001B5F35">
            <w:pPr>
              <w:pStyle w:val="TAC"/>
              <w:keepNext w:val="0"/>
              <w:keepLines w:val="0"/>
            </w:pPr>
            <w:r w:rsidRPr="00DC7310">
              <w:rPr>
                <w:lang w:eastAsia="zh-TW"/>
              </w:rPr>
              <w:t>DC_3-42_n1-n78</w:t>
            </w:r>
          </w:p>
        </w:tc>
        <w:tc>
          <w:tcPr>
            <w:tcW w:w="937" w:type="pct"/>
            <w:vAlign w:val="center"/>
          </w:tcPr>
          <w:p w14:paraId="099E63D8" w14:textId="77777777" w:rsidR="001B5F35" w:rsidRPr="00DC7310" w:rsidRDefault="001B5F35" w:rsidP="001B5F35">
            <w:pPr>
              <w:pStyle w:val="TAC"/>
              <w:keepNext w:val="0"/>
              <w:keepLines w:val="0"/>
              <w:rPr>
                <w:szCs w:val="18"/>
                <w:lang w:eastAsia="zh-CN"/>
              </w:rPr>
            </w:pPr>
            <w:r w:rsidRPr="00DC7310">
              <w:rPr>
                <w:lang w:eastAsia="zh-TW"/>
              </w:rPr>
              <w:t>0.2</w:t>
            </w:r>
          </w:p>
        </w:tc>
        <w:tc>
          <w:tcPr>
            <w:tcW w:w="938" w:type="pct"/>
            <w:vAlign w:val="center"/>
          </w:tcPr>
          <w:p w14:paraId="1C691469"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640C9CE" w14:textId="77777777" w:rsidR="001B5F35" w:rsidRPr="00DC7310" w:rsidRDefault="001B5F35" w:rsidP="001B5F35">
            <w:pPr>
              <w:pStyle w:val="TAC"/>
              <w:keepNext w:val="0"/>
              <w:keepLines w:val="0"/>
              <w:rPr>
                <w:lang w:eastAsia="zh-CN"/>
              </w:rPr>
            </w:pPr>
            <w:r w:rsidRPr="00DC7310">
              <w:rPr>
                <w:szCs w:val="18"/>
                <w:lang w:eastAsia="ja-JP"/>
              </w:rPr>
              <w:t>0.2</w:t>
            </w:r>
          </w:p>
        </w:tc>
        <w:tc>
          <w:tcPr>
            <w:tcW w:w="884" w:type="pct"/>
            <w:vAlign w:val="center"/>
          </w:tcPr>
          <w:p w14:paraId="7E8A862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B60DA7D" w14:textId="77777777" w:rsidTr="00061D93">
        <w:trPr>
          <w:jc w:val="center"/>
        </w:trPr>
        <w:tc>
          <w:tcPr>
            <w:tcW w:w="1357" w:type="pct"/>
            <w:tcBorders>
              <w:top w:val="single" w:sz="4" w:space="0" w:color="auto"/>
              <w:bottom w:val="single" w:sz="4" w:space="0" w:color="auto"/>
            </w:tcBorders>
          </w:tcPr>
          <w:p w14:paraId="520EB1CC" w14:textId="77777777" w:rsidR="001B5F35" w:rsidRPr="00DC7310" w:rsidRDefault="001B5F35" w:rsidP="001B5F35">
            <w:pPr>
              <w:pStyle w:val="TAC"/>
              <w:keepNext w:val="0"/>
              <w:keepLines w:val="0"/>
            </w:pPr>
            <w:r w:rsidRPr="00DC7310">
              <w:rPr>
                <w:lang w:eastAsia="zh-TW"/>
              </w:rPr>
              <w:t>DC_3-42_n1-n79</w:t>
            </w:r>
          </w:p>
        </w:tc>
        <w:tc>
          <w:tcPr>
            <w:tcW w:w="937" w:type="pct"/>
            <w:vAlign w:val="center"/>
          </w:tcPr>
          <w:p w14:paraId="18C7D19A" w14:textId="77777777" w:rsidR="001B5F35" w:rsidRPr="00DC7310" w:rsidRDefault="001B5F35" w:rsidP="001B5F35">
            <w:pPr>
              <w:pStyle w:val="TAC"/>
              <w:keepNext w:val="0"/>
              <w:keepLines w:val="0"/>
              <w:rPr>
                <w:szCs w:val="18"/>
                <w:lang w:eastAsia="zh-CN"/>
              </w:rPr>
            </w:pPr>
            <w:r w:rsidRPr="00DC7310">
              <w:rPr>
                <w:lang w:eastAsia="zh-TW"/>
              </w:rPr>
              <w:t>0.2</w:t>
            </w:r>
          </w:p>
        </w:tc>
        <w:tc>
          <w:tcPr>
            <w:tcW w:w="938" w:type="pct"/>
            <w:vAlign w:val="center"/>
          </w:tcPr>
          <w:p w14:paraId="44C0C967"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2FB40B2" w14:textId="77777777" w:rsidR="001B5F35" w:rsidRPr="00DC7310" w:rsidRDefault="001B5F35" w:rsidP="001B5F35">
            <w:pPr>
              <w:pStyle w:val="TAC"/>
              <w:keepNext w:val="0"/>
              <w:keepLines w:val="0"/>
              <w:rPr>
                <w:lang w:eastAsia="zh-CN"/>
              </w:rPr>
            </w:pPr>
            <w:r w:rsidRPr="00DC7310">
              <w:rPr>
                <w:szCs w:val="18"/>
                <w:lang w:eastAsia="ja-JP"/>
              </w:rPr>
              <w:t>0.2</w:t>
            </w:r>
          </w:p>
        </w:tc>
        <w:tc>
          <w:tcPr>
            <w:tcW w:w="884" w:type="pct"/>
            <w:vAlign w:val="center"/>
          </w:tcPr>
          <w:p w14:paraId="6BEDC30E" w14:textId="77777777" w:rsidR="001B5F35" w:rsidRPr="00DC7310" w:rsidRDefault="001B5F35" w:rsidP="001B5F35">
            <w:pPr>
              <w:pStyle w:val="TAC"/>
              <w:keepNext w:val="0"/>
              <w:keepLines w:val="0"/>
              <w:rPr>
                <w:lang w:eastAsia="zh-CN"/>
              </w:rPr>
            </w:pPr>
            <w:r w:rsidRPr="00DC7310">
              <w:rPr>
                <w:lang w:eastAsia="zh-CN"/>
              </w:rPr>
              <w:t>-</w:t>
            </w:r>
          </w:p>
        </w:tc>
      </w:tr>
      <w:tr w:rsidR="001B5F35" w:rsidRPr="00DC7310" w14:paraId="07FAD2EF" w14:textId="77777777" w:rsidTr="00061D93">
        <w:trPr>
          <w:jc w:val="center"/>
        </w:trPr>
        <w:tc>
          <w:tcPr>
            <w:tcW w:w="1357" w:type="pct"/>
            <w:tcBorders>
              <w:top w:val="single" w:sz="4" w:space="0" w:color="auto"/>
              <w:bottom w:val="single" w:sz="4" w:space="0" w:color="auto"/>
            </w:tcBorders>
          </w:tcPr>
          <w:p w14:paraId="6DAA9E30" w14:textId="77777777" w:rsidR="001B5F35" w:rsidRPr="00DC7310" w:rsidRDefault="001B5F35" w:rsidP="001B5F35">
            <w:pPr>
              <w:pStyle w:val="TAC"/>
              <w:keepNext w:val="0"/>
              <w:keepLines w:val="0"/>
            </w:pPr>
            <w:r w:rsidRPr="00DC7310">
              <w:t>DC_3-42_n28-n77</w:t>
            </w:r>
          </w:p>
        </w:tc>
        <w:tc>
          <w:tcPr>
            <w:tcW w:w="937" w:type="pct"/>
            <w:tcBorders>
              <w:top w:val="single" w:sz="4" w:space="0" w:color="auto"/>
            </w:tcBorders>
            <w:vAlign w:val="center"/>
          </w:tcPr>
          <w:p w14:paraId="45837ACB" w14:textId="77777777" w:rsidR="001B5F35" w:rsidRPr="00DC7310" w:rsidRDefault="001B5F35" w:rsidP="001B5F35">
            <w:pPr>
              <w:pStyle w:val="TAC"/>
              <w:keepNext w:val="0"/>
              <w:keepLines w:val="0"/>
              <w:rPr>
                <w:szCs w:val="18"/>
                <w:lang w:eastAsia="zh-CN"/>
              </w:rPr>
            </w:pPr>
            <w:r w:rsidRPr="00DC7310">
              <w:t>0.2</w:t>
            </w:r>
          </w:p>
        </w:tc>
        <w:tc>
          <w:tcPr>
            <w:tcW w:w="938" w:type="pct"/>
            <w:tcBorders>
              <w:top w:val="single" w:sz="4" w:space="0" w:color="auto"/>
            </w:tcBorders>
            <w:vAlign w:val="center"/>
          </w:tcPr>
          <w:p w14:paraId="600A9230"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1097307B" w14:textId="77777777" w:rsidR="001B5F35" w:rsidRPr="00DC7310" w:rsidRDefault="001B5F35" w:rsidP="001B5F35">
            <w:pPr>
              <w:pStyle w:val="TAC"/>
              <w:keepNext w:val="0"/>
              <w:keepLines w:val="0"/>
              <w:rPr>
                <w:lang w:eastAsia="zh-CN"/>
              </w:rPr>
            </w:pPr>
            <w:r w:rsidRPr="00DC7310">
              <w:t>0.5</w:t>
            </w:r>
          </w:p>
        </w:tc>
        <w:tc>
          <w:tcPr>
            <w:tcW w:w="884" w:type="pct"/>
            <w:tcBorders>
              <w:top w:val="single" w:sz="4" w:space="0" w:color="auto"/>
            </w:tcBorders>
            <w:vAlign w:val="center"/>
          </w:tcPr>
          <w:p w14:paraId="132B878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16BE6B0" w14:textId="77777777" w:rsidTr="00061D93">
        <w:trPr>
          <w:jc w:val="center"/>
        </w:trPr>
        <w:tc>
          <w:tcPr>
            <w:tcW w:w="1357" w:type="pct"/>
            <w:tcBorders>
              <w:bottom w:val="single" w:sz="4" w:space="0" w:color="auto"/>
            </w:tcBorders>
          </w:tcPr>
          <w:p w14:paraId="3C7AD797" w14:textId="77777777" w:rsidR="001B5F35" w:rsidRPr="00DC7310" w:rsidRDefault="001B5F35" w:rsidP="001B5F35">
            <w:pPr>
              <w:pStyle w:val="TAC"/>
              <w:keepNext w:val="0"/>
              <w:keepLines w:val="0"/>
              <w:rPr>
                <w:rFonts w:cs="Arial"/>
              </w:rPr>
            </w:pPr>
            <w:r w:rsidRPr="00DC7310">
              <w:rPr>
                <w:rFonts w:cs="Arial"/>
                <w:szCs w:val="18"/>
                <w:lang w:eastAsia="ja-JP"/>
              </w:rPr>
              <w:t>DC_3-42_n77-n79</w:t>
            </w:r>
          </w:p>
        </w:tc>
        <w:tc>
          <w:tcPr>
            <w:tcW w:w="937" w:type="pct"/>
            <w:vAlign w:val="center"/>
          </w:tcPr>
          <w:p w14:paraId="4FADA19C" w14:textId="77777777" w:rsidR="001B5F35" w:rsidRPr="00DC7310" w:rsidRDefault="001B5F35" w:rsidP="001B5F35">
            <w:pPr>
              <w:pStyle w:val="TAC"/>
              <w:keepNext w:val="0"/>
              <w:keepLines w:val="0"/>
              <w:rPr>
                <w:rFonts w:cs="Arial"/>
              </w:rPr>
            </w:pPr>
            <w:r w:rsidRPr="00DC7310">
              <w:t>0.2</w:t>
            </w:r>
          </w:p>
        </w:tc>
        <w:tc>
          <w:tcPr>
            <w:tcW w:w="938" w:type="pct"/>
            <w:vAlign w:val="center"/>
          </w:tcPr>
          <w:p w14:paraId="531DAAC6" w14:textId="77777777" w:rsidR="001B5F35" w:rsidRPr="00DC7310" w:rsidRDefault="001B5F35" w:rsidP="001B5F35">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342D4440" w14:textId="77777777" w:rsidR="001B5F35" w:rsidRPr="00DC7310" w:rsidRDefault="001B5F35" w:rsidP="001B5F35">
            <w:pPr>
              <w:pStyle w:val="TAC"/>
              <w:keepNext w:val="0"/>
              <w:keepLines w:val="0"/>
              <w:rPr>
                <w:rFonts w:cs="Arial"/>
              </w:rPr>
            </w:pPr>
            <w:r w:rsidRPr="00DC7310">
              <w:t>0.5</w:t>
            </w:r>
          </w:p>
        </w:tc>
        <w:tc>
          <w:tcPr>
            <w:tcW w:w="884" w:type="pct"/>
            <w:vAlign w:val="center"/>
          </w:tcPr>
          <w:p w14:paraId="47A00851" w14:textId="77777777" w:rsidR="001B5F35" w:rsidRPr="00DC7310" w:rsidRDefault="001B5F35" w:rsidP="001B5F35">
            <w:pPr>
              <w:pStyle w:val="TAC"/>
              <w:keepNext w:val="0"/>
              <w:keepLines w:val="0"/>
              <w:rPr>
                <w:rFonts w:cs="Arial"/>
              </w:rPr>
            </w:pPr>
            <w:r w:rsidRPr="00DC7310">
              <w:rPr>
                <w:lang w:eastAsia="zh-CN"/>
              </w:rPr>
              <w:t>-</w:t>
            </w:r>
          </w:p>
        </w:tc>
      </w:tr>
      <w:tr w:rsidR="001B5F35" w:rsidRPr="00DC7310" w14:paraId="4887AE90" w14:textId="77777777" w:rsidTr="00061D93">
        <w:trPr>
          <w:jc w:val="center"/>
        </w:trPr>
        <w:tc>
          <w:tcPr>
            <w:tcW w:w="1357" w:type="pct"/>
            <w:tcBorders>
              <w:bottom w:val="single" w:sz="4" w:space="0" w:color="auto"/>
            </w:tcBorders>
          </w:tcPr>
          <w:p w14:paraId="037DD0EC" w14:textId="77777777" w:rsidR="001B5F35" w:rsidRPr="00DC7310" w:rsidRDefault="001B5F35" w:rsidP="001B5F35">
            <w:pPr>
              <w:pStyle w:val="TAC"/>
              <w:keepNext w:val="0"/>
              <w:keepLines w:val="0"/>
              <w:rPr>
                <w:rFonts w:cs="Arial"/>
              </w:rPr>
            </w:pPr>
            <w:r w:rsidRPr="00DC7310">
              <w:rPr>
                <w:rFonts w:cs="Arial"/>
                <w:szCs w:val="18"/>
                <w:lang w:eastAsia="ja-JP"/>
              </w:rPr>
              <w:t>DC_3-42_n78-n79</w:t>
            </w:r>
          </w:p>
        </w:tc>
        <w:tc>
          <w:tcPr>
            <w:tcW w:w="937" w:type="pct"/>
            <w:vAlign w:val="center"/>
          </w:tcPr>
          <w:p w14:paraId="0CC49F31" w14:textId="77777777" w:rsidR="001B5F35" w:rsidRPr="00DC7310" w:rsidRDefault="001B5F35" w:rsidP="001B5F35">
            <w:pPr>
              <w:pStyle w:val="TAC"/>
              <w:keepNext w:val="0"/>
              <w:keepLines w:val="0"/>
              <w:rPr>
                <w:rFonts w:cs="Arial"/>
              </w:rPr>
            </w:pPr>
            <w:r w:rsidRPr="00DC7310">
              <w:rPr>
                <w:lang w:eastAsia="ja-JP"/>
              </w:rPr>
              <w:t>0.2</w:t>
            </w:r>
          </w:p>
        </w:tc>
        <w:tc>
          <w:tcPr>
            <w:tcW w:w="938" w:type="pct"/>
            <w:vAlign w:val="center"/>
          </w:tcPr>
          <w:p w14:paraId="6E1BC9C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18D33A" w14:textId="77777777" w:rsidR="001B5F35" w:rsidRPr="00DC7310" w:rsidRDefault="001B5F35" w:rsidP="001B5F35">
            <w:pPr>
              <w:pStyle w:val="TAC"/>
              <w:keepNext w:val="0"/>
              <w:keepLines w:val="0"/>
              <w:rPr>
                <w:rFonts w:cs="Arial"/>
              </w:rPr>
            </w:pPr>
            <w:r w:rsidRPr="00DC7310">
              <w:rPr>
                <w:rFonts w:eastAsia="Yu Mincho" w:cs="Arial"/>
                <w:lang w:eastAsia="ja-JP"/>
              </w:rPr>
              <w:t>0.5</w:t>
            </w:r>
          </w:p>
        </w:tc>
        <w:tc>
          <w:tcPr>
            <w:tcW w:w="884" w:type="pct"/>
            <w:vAlign w:val="center"/>
          </w:tcPr>
          <w:p w14:paraId="426C1C5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789FAE9"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840A14F"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027902C2"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76B82A6"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28000A8" w14:textId="77777777" w:rsidR="001B5F35" w:rsidRPr="00DC7310" w:rsidRDefault="001B5F35" w:rsidP="001B5F35">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A62298"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r>
      <w:tr w:rsidR="001B5F35" w:rsidRPr="00DC7310" w14:paraId="70EA3C66" w14:textId="77777777" w:rsidTr="00061D93">
        <w:trPr>
          <w:jc w:val="center"/>
        </w:trPr>
        <w:tc>
          <w:tcPr>
            <w:tcW w:w="1357" w:type="pct"/>
            <w:tcBorders>
              <w:bottom w:val="single" w:sz="4" w:space="0" w:color="auto"/>
            </w:tcBorders>
          </w:tcPr>
          <w:p w14:paraId="536B8061" w14:textId="77777777" w:rsidR="001B5F35" w:rsidRPr="00DC7310" w:rsidRDefault="001B5F35" w:rsidP="001B5F35">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5E28EADE" w14:textId="77777777" w:rsidR="001B5F35" w:rsidRPr="00DC7310" w:rsidRDefault="001B5F35" w:rsidP="001B5F35">
            <w:pPr>
              <w:pStyle w:val="TAC"/>
              <w:keepNext w:val="0"/>
              <w:keepLines w:val="0"/>
              <w:rPr>
                <w:lang w:eastAsia="ja-JP"/>
              </w:rPr>
            </w:pPr>
            <w:r w:rsidRPr="00DC7310">
              <w:t>-</w:t>
            </w:r>
          </w:p>
        </w:tc>
        <w:tc>
          <w:tcPr>
            <w:tcW w:w="938" w:type="pct"/>
            <w:vAlign w:val="center"/>
          </w:tcPr>
          <w:p w14:paraId="62C73A7C"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101BA036" w14:textId="77777777" w:rsidR="001B5F35" w:rsidRPr="00DC7310" w:rsidRDefault="001B5F35" w:rsidP="001B5F35">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0EDDE015"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r>
      <w:tr w:rsidR="001B5F35" w:rsidRPr="00DC7310" w14:paraId="671D0874" w14:textId="77777777" w:rsidTr="00061D93">
        <w:trPr>
          <w:jc w:val="center"/>
        </w:trPr>
        <w:tc>
          <w:tcPr>
            <w:tcW w:w="1357" w:type="pct"/>
            <w:tcBorders>
              <w:bottom w:val="single" w:sz="4" w:space="0" w:color="auto"/>
            </w:tcBorders>
          </w:tcPr>
          <w:p w14:paraId="651C0CCA" w14:textId="77777777" w:rsidR="001B5F35" w:rsidRPr="00DC7310" w:rsidRDefault="001B5F35" w:rsidP="001B5F35">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0023856B" w14:textId="77777777" w:rsidR="001B5F35" w:rsidRPr="00DC7310" w:rsidRDefault="001B5F35" w:rsidP="001B5F35">
            <w:pPr>
              <w:pStyle w:val="TAC"/>
              <w:keepNext w:val="0"/>
              <w:keepLines w:val="0"/>
              <w:rPr>
                <w:lang w:eastAsia="ja-JP"/>
              </w:rPr>
            </w:pPr>
            <w:r w:rsidRPr="00DC7310">
              <w:t>0.2</w:t>
            </w:r>
          </w:p>
        </w:tc>
        <w:tc>
          <w:tcPr>
            <w:tcW w:w="938" w:type="pct"/>
            <w:vAlign w:val="center"/>
          </w:tcPr>
          <w:p w14:paraId="6DC1F9CA"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598A2C2" w14:textId="77777777" w:rsidR="001B5F35" w:rsidRPr="00DC7310" w:rsidRDefault="001B5F35" w:rsidP="001B5F35">
            <w:pPr>
              <w:pStyle w:val="TAC"/>
              <w:keepNext w:val="0"/>
              <w:keepLines w:val="0"/>
              <w:rPr>
                <w:rFonts w:eastAsia="Yu Mincho" w:cs="Arial"/>
                <w:lang w:eastAsia="ja-JP"/>
              </w:rPr>
            </w:pPr>
            <w:r w:rsidRPr="00DC7310">
              <w:rPr>
                <w:rFonts w:cs="Arial"/>
              </w:rPr>
              <w:t>0.2</w:t>
            </w:r>
          </w:p>
        </w:tc>
        <w:tc>
          <w:tcPr>
            <w:tcW w:w="884" w:type="pct"/>
            <w:vAlign w:val="center"/>
          </w:tcPr>
          <w:p w14:paraId="0BA8D5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C189735" w14:textId="77777777" w:rsidTr="00061D93">
        <w:trPr>
          <w:jc w:val="center"/>
        </w:trPr>
        <w:tc>
          <w:tcPr>
            <w:tcW w:w="1357" w:type="pct"/>
            <w:tcBorders>
              <w:bottom w:val="single" w:sz="4" w:space="0" w:color="auto"/>
            </w:tcBorders>
          </w:tcPr>
          <w:p w14:paraId="5FDA44F2" w14:textId="77777777" w:rsidR="001B5F35" w:rsidRPr="00DC7310" w:rsidRDefault="001B5F35" w:rsidP="001B5F35">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5393ECF4" w14:textId="77777777" w:rsidR="001B5F35" w:rsidRPr="00DC7310" w:rsidRDefault="001B5F35" w:rsidP="001B5F35">
            <w:pPr>
              <w:pStyle w:val="TAC"/>
              <w:keepNext w:val="0"/>
              <w:keepLines w:val="0"/>
              <w:rPr>
                <w:lang w:eastAsia="ja-JP"/>
              </w:rPr>
            </w:pPr>
            <w:r w:rsidRPr="00DC7310">
              <w:t>0.2</w:t>
            </w:r>
          </w:p>
        </w:tc>
        <w:tc>
          <w:tcPr>
            <w:tcW w:w="938" w:type="pct"/>
            <w:vAlign w:val="center"/>
          </w:tcPr>
          <w:p w14:paraId="6CF61BD6"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896E0B8" w14:textId="77777777" w:rsidR="001B5F35" w:rsidRPr="00DC7310" w:rsidRDefault="001B5F35" w:rsidP="001B5F35">
            <w:pPr>
              <w:pStyle w:val="TAC"/>
              <w:keepNext w:val="0"/>
              <w:keepLines w:val="0"/>
              <w:rPr>
                <w:rFonts w:eastAsia="Yu Mincho" w:cs="Arial"/>
                <w:lang w:eastAsia="ja-JP"/>
              </w:rPr>
            </w:pPr>
            <w:r w:rsidRPr="00DC7310">
              <w:rPr>
                <w:rFonts w:cs="Arial"/>
              </w:rPr>
              <w:t>0.2</w:t>
            </w:r>
          </w:p>
        </w:tc>
        <w:tc>
          <w:tcPr>
            <w:tcW w:w="884" w:type="pct"/>
            <w:vAlign w:val="center"/>
          </w:tcPr>
          <w:p w14:paraId="0F37D5F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26692C0" w14:textId="77777777" w:rsidTr="00061D93">
        <w:trPr>
          <w:jc w:val="center"/>
        </w:trPr>
        <w:tc>
          <w:tcPr>
            <w:tcW w:w="1357" w:type="pct"/>
            <w:tcBorders>
              <w:top w:val="single" w:sz="4" w:space="0" w:color="auto"/>
              <w:bottom w:val="single" w:sz="4" w:space="0" w:color="auto"/>
            </w:tcBorders>
          </w:tcPr>
          <w:p w14:paraId="066DBFB9" w14:textId="77777777" w:rsidR="001B5F35" w:rsidRPr="00DC7310" w:rsidRDefault="001B5F35" w:rsidP="001B5F35">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B60CC3D" w14:textId="77777777" w:rsidR="001B5F35" w:rsidRPr="00DC7310" w:rsidRDefault="001B5F35" w:rsidP="001B5F35">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0B88043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C15C94D" w14:textId="77777777" w:rsidR="001B5F35" w:rsidRPr="00DC7310" w:rsidRDefault="001B5F35" w:rsidP="001B5F35">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6AD898B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8B95B8C" w14:textId="77777777" w:rsidTr="00061D93">
        <w:trPr>
          <w:jc w:val="center"/>
        </w:trPr>
        <w:tc>
          <w:tcPr>
            <w:tcW w:w="1357" w:type="pct"/>
            <w:tcBorders>
              <w:top w:val="single" w:sz="4" w:space="0" w:color="auto"/>
              <w:bottom w:val="single" w:sz="4" w:space="0" w:color="auto"/>
            </w:tcBorders>
          </w:tcPr>
          <w:p w14:paraId="04187824" w14:textId="77777777" w:rsidR="001B5F35" w:rsidRPr="00DC7310" w:rsidRDefault="001B5F35" w:rsidP="001B5F35">
            <w:pPr>
              <w:pStyle w:val="TAC"/>
              <w:keepNext w:val="0"/>
              <w:keepLines w:val="0"/>
              <w:rPr>
                <w:rFonts w:cs="Arial"/>
              </w:rPr>
            </w:pPr>
            <w:r w:rsidRPr="00DC7310">
              <w:t>DC_5-7_n28-n78</w:t>
            </w:r>
          </w:p>
        </w:tc>
        <w:tc>
          <w:tcPr>
            <w:tcW w:w="937" w:type="pct"/>
            <w:vAlign w:val="center"/>
          </w:tcPr>
          <w:p w14:paraId="39C5ACE2" w14:textId="77777777" w:rsidR="001B5F35" w:rsidRPr="00DC7310" w:rsidRDefault="001B5F35" w:rsidP="001B5F35">
            <w:pPr>
              <w:pStyle w:val="TAC"/>
              <w:keepNext w:val="0"/>
              <w:keepLines w:val="0"/>
              <w:rPr>
                <w:rFonts w:eastAsia="Malgun Gothic" w:cs="Arial"/>
                <w:lang w:eastAsia="ko-KR"/>
              </w:rPr>
            </w:pPr>
            <w:r w:rsidRPr="00DC7310">
              <w:rPr>
                <w:lang w:eastAsia="ko-KR"/>
              </w:rPr>
              <w:t>0.2</w:t>
            </w:r>
          </w:p>
        </w:tc>
        <w:tc>
          <w:tcPr>
            <w:tcW w:w="938" w:type="pct"/>
            <w:vAlign w:val="center"/>
          </w:tcPr>
          <w:p w14:paraId="6F862F98" w14:textId="77777777" w:rsidR="001B5F35" w:rsidRPr="00DC7310" w:rsidRDefault="001B5F35" w:rsidP="001B5F35">
            <w:pPr>
              <w:pStyle w:val="TAC"/>
              <w:keepNext w:val="0"/>
              <w:keepLines w:val="0"/>
              <w:rPr>
                <w:rFonts w:cs="Arial"/>
                <w:szCs w:val="18"/>
                <w:lang w:eastAsia="zh-CN"/>
              </w:rPr>
            </w:pPr>
            <w:r w:rsidRPr="00DC7310">
              <w:t>-</w:t>
            </w:r>
          </w:p>
        </w:tc>
        <w:tc>
          <w:tcPr>
            <w:tcW w:w="884" w:type="pct"/>
            <w:vAlign w:val="center"/>
          </w:tcPr>
          <w:p w14:paraId="09DCBDBA"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467446F" w14:textId="77777777" w:rsidR="001B5F35" w:rsidRPr="00DC7310" w:rsidRDefault="001B5F35" w:rsidP="001B5F35">
            <w:pPr>
              <w:pStyle w:val="TAC"/>
              <w:keepNext w:val="0"/>
              <w:keepLines w:val="0"/>
              <w:rPr>
                <w:rFonts w:cs="Arial"/>
                <w:lang w:eastAsia="zh-CN"/>
              </w:rPr>
            </w:pPr>
            <w:r w:rsidRPr="00DC7310">
              <w:rPr>
                <w:rFonts w:cs="Arial"/>
                <w:lang w:eastAsia="zh-CN"/>
              </w:rPr>
              <w:t>0.8</w:t>
            </w:r>
          </w:p>
        </w:tc>
      </w:tr>
      <w:tr w:rsidR="001B5F35" w:rsidRPr="00DC7310" w14:paraId="309BBD24" w14:textId="77777777" w:rsidTr="00061D93">
        <w:trPr>
          <w:jc w:val="center"/>
        </w:trPr>
        <w:tc>
          <w:tcPr>
            <w:tcW w:w="1357" w:type="pct"/>
            <w:tcBorders>
              <w:top w:val="single" w:sz="4" w:space="0" w:color="auto"/>
              <w:bottom w:val="single" w:sz="4" w:space="0" w:color="auto"/>
            </w:tcBorders>
          </w:tcPr>
          <w:p w14:paraId="39F9E233" w14:textId="77777777" w:rsidR="001B5F35" w:rsidRPr="00DC7310" w:rsidRDefault="001B5F35" w:rsidP="001B5F35">
            <w:pPr>
              <w:pStyle w:val="TAC"/>
              <w:keepNext w:val="0"/>
              <w:keepLines w:val="0"/>
              <w:rPr>
                <w:lang w:eastAsia="ko-KR"/>
              </w:rPr>
            </w:pPr>
            <w:r w:rsidRPr="00DC7310">
              <w:rPr>
                <w:lang w:eastAsia="ko-KR"/>
              </w:rPr>
              <w:t>DC_5-7_n40-n77</w:t>
            </w:r>
          </w:p>
          <w:p w14:paraId="42679E49" w14:textId="77777777" w:rsidR="001B5F35" w:rsidRPr="00DC7310" w:rsidRDefault="001B5F35" w:rsidP="001B5F35">
            <w:pPr>
              <w:pStyle w:val="TAC"/>
              <w:keepNext w:val="0"/>
              <w:keepLines w:val="0"/>
              <w:rPr>
                <w:rFonts w:cs="Arial"/>
              </w:rPr>
            </w:pPr>
            <w:r w:rsidRPr="00DC7310">
              <w:rPr>
                <w:lang w:eastAsia="ko-KR"/>
              </w:rPr>
              <w:t>DC_5-7-7_n40-n77</w:t>
            </w:r>
          </w:p>
        </w:tc>
        <w:tc>
          <w:tcPr>
            <w:tcW w:w="937" w:type="pct"/>
            <w:vAlign w:val="center"/>
          </w:tcPr>
          <w:p w14:paraId="1C30359B" w14:textId="77777777" w:rsidR="001B5F35" w:rsidRPr="00DC7310" w:rsidRDefault="001B5F35" w:rsidP="001B5F35">
            <w:pPr>
              <w:pStyle w:val="TAC"/>
              <w:keepNext w:val="0"/>
              <w:keepLines w:val="0"/>
              <w:rPr>
                <w:rFonts w:eastAsia="Malgun Gothic" w:cs="Arial"/>
                <w:lang w:eastAsia="ko-KR"/>
              </w:rPr>
            </w:pPr>
            <w:r w:rsidRPr="00DC7310">
              <w:rPr>
                <w:lang w:eastAsia="ko-KR"/>
              </w:rPr>
              <w:t>0.2</w:t>
            </w:r>
          </w:p>
        </w:tc>
        <w:tc>
          <w:tcPr>
            <w:tcW w:w="938" w:type="pct"/>
            <w:vAlign w:val="center"/>
          </w:tcPr>
          <w:p w14:paraId="0085420C" w14:textId="77777777" w:rsidR="001B5F35" w:rsidRPr="00DC7310" w:rsidRDefault="001B5F35" w:rsidP="001B5F35">
            <w:pPr>
              <w:pStyle w:val="TAC"/>
              <w:keepNext w:val="0"/>
              <w:keepLines w:val="0"/>
              <w:rPr>
                <w:rFonts w:cs="Arial"/>
                <w:szCs w:val="18"/>
                <w:lang w:eastAsia="zh-CN"/>
              </w:rPr>
            </w:pPr>
            <w:r w:rsidRPr="00DC7310">
              <w:t>-</w:t>
            </w:r>
          </w:p>
        </w:tc>
        <w:tc>
          <w:tcPr>
            <w:tcW w:w="884" w:type="pct"/>
            <w:vAlign w:val="center"/>
          </w:tcPr>
          <w:p w14:paraId="13436575" w14:textId="77777777" w:rsidR="001B5F35" w:rsidRPr="00DC7310" w:rsidRDefault="001B5F35" w:rsidP="001B5F35">
            <w:pPr>
              <w:pStyle w:val="TAC"/>
              <w:keepNext w:val="0"/>
              <w:keepLines w:val="0"/>
              <w:rPr>
                <w:rFonts w:eastAsia="Malgun Gothic" w:cs="Arial"/>
                <w:lang w:eastAsia="ko-KR"/>
              </w:rPr>
            </w:pPr>
            <w:r w:rsidRPr="00DC7310">
              <w:t>0.4</w:t>
            </w:r>
          </w:p>
        </w:tc>
        <w:tc>
          <w:tcPr>
            <w:tcW w:w="884" w:type="pct"/>
            <w:vAlign w:val="center"/>
          </w:tcPr>
          <w:p w14:paraId="1B97FB98" w14:textId="77777777" w:rsidR="001B5F35" w:rsidRPr="00DC7310" w:rsidRDefault="001B5F35" w:rsidP="001B5F35">
            <w:pPr>
              <w:pStyle w:val="TAC"/>
              <w:keepNext w:val="0"/>
              <w:keepLines w:val="0"/>
              <w:rPr>
                <w:rFonts w:cs="Arial"/>
                <w:lang w:eastAsia="zh-CN"/>
              </w:rPr>
            </w:pPr>
            <w:r w:rsidRPr="00DC7310">
              <w:rPr>
                <w:szCs w:val="18"/>
              </w:rPr>
              <w:t>0.5</w:t>
            </w:r>
          </w:p>
        </w:tc>
      </w:tr>
      <w:tr w:rsidR="001B5F35" w:rsidRPr="00DC7310" w14:paraId="14C73C3D" w14:textId="77777777" w:rsidTr="00061D93">
        <w:trPr>
          <w:jc w:val="center"/>
        </w:trPr>
        <w:tc>
          <w:tcPr>
            <w:tcW w:w="1357" w:type="pct"/>
            <w:tcBorders>
              <w:top w:val="single" w:sz="4" w:space="0" w:color="auto"/>
              <w:bottom w:val="single" w:sz="4" w:space="0" w:color="auto"/>
            </w:tcBorders>
          </w:tcPr>
          <w:p w14:paraId="61B3D1C6" w14:textId="77777777" w:rsidR="001B5F35" w:rsidRPr="00DC7310" w:rsidRDefault="001B5F35" w:rsidP="001B5F35">
            <w:pPr>
              <w:pStyle w:val="TAC"/>
              <w:keepNext w:val="0"/>
              <w:keepLines w:val="0"/>
              <w:rPr>
                <w:lang w:eastAsia="ko-KR"/>
              </w:rPr>
            </w:pPr>
            <w:r w:rsidRPr="00DC7310">
              <w:rPr>
                <w:lang w:eastAsia="ko-KR"/>
              </w:rPr>
              <w:t>DC_5-7_n40-n78</w:t>
            </w:r>
          </w:p>
          <w:p w14:paraId="4A838A42" w14:textId="77777777" w:rsidR="001B5F35" w:rsidRPr="00DC7310" w:rsidRDefault="001B5F35" w:rsidP="001B5F35">
            <w:pPr>
              <w:pStyle w:val="TAC"/>
              <w:keepNext w:val="0"/>
              <w:keepLines w:val="0"/>
              <w:rPr>
                <w:lang w:eastAsia="ko-KR"/>
              </w:rPr>
            </w:pPr>
            <w:r w:rsidRPr="00DC7310">
              <w:rPr>
                <w:lang w:eastAsia="ko-KR"/>
              </w:rPr>
              <w:t>DC_5-7-7_n40-n78</w:t>
            </w:r>
          </w:p>
        </w:tc>
        <w:tc>
          <w:tcPr>
            <w:tcW w:w="937" w:type="pct"/>
            <w:vAlign w:val="center"/>
          </w:tcPr>
          <w:p w14:paraId="335BE8BC" w14:textId="77777777" w:rsidR="001B5F35" w:rsidRPr="00DC7310" w:rsidRDefault="001B5F35" w:rsidP="001B5F35">
            <w:pPr>
              <w:pStyle w:val="TAC"/>
              <w:keepNext w:val="0"/>
              <w:keepLines w:val="0"/>
              <w:rPr>
                <w:lang w:eastAsia="ko-KR"/>
              </w:rPr>
            </w:pPr>
            <w:r w:rsidRPr="00DC7310">
              <w:rPr>
                <w:lang w:eastAsia="ko-KR"/>
              </w:rPr>
              <w:t>0.2</w:t>
            </w:r>
          </w:p>
        </w:tc>
        <w:tc>
          <w:tcPr>
            <w:tcW w:w="938" w:type="pct"/>
            <w:vAlign w:val="center"/>
          </w:tcPr>
          <w:p w14:paraId="67FC3735" w14:textId="77777777" w:rsidR="001B5F35" w:rsidRPr="00DC7310" w:rsidRDefault="001B5F35" w:rsidP="001B5F35">
            <w:pPr>
              <w:pStyle w:val="TAC"/>
              <w:keepNext w:val="0"/>
              <w:keepLines w:val="0"/>
            </w:pPr>
            <w:r w:rsidRPr="00DC7310">
              <w:t>-</w:t>
            </w:r>
          </w:p>
        </w:tc>
        <w:tc>
          <w:tcPr>
            <w:tcW w:w="884" w:type="pct"/>
            <w:vAlign w:val="center"/>
          </w:tcPr>
          <w:p w14:paraId="51DECDF6" w14:textId="77777777" w:rsidR="001B5F35" w:rsidRPr="00DC7310" w:rsidRDefault="001B5F35" w:rsidP="001B5F35">
            <w:pPr>
              <w:pStyle w:val="TAC"/>
              <w:keepNext w:val="0"/>
              <w:keepLines w:val="0"/>
            </w:pPr>
            <w:r w:rsidRPr="00DC7310">
              <w:t>0.4</w:t>
            </w:r>
          </w:p>
        </w:tc>
        <w:tc>
          <w:tcPr>
            <w:tcW w:w="884" w:type="pct"/>
            <w:vAlign w:val="center"/>
          </w:tcPr>
          <w:p w14:paraId="6B902ACF" w14:textId="77777777" w:rsidR="001B5F35" w:rsidRPr="00DC7310" w:rsidRDefault="001B5F35" w:rsidP="001B5F35">
            <w:pPr>
              <w:pStyle w:val="TAC"/>
              <w:keepNext w:val="0"/>
              <w:keepLines w:val="0"/>
              <w:rPr>
                <w:szCs w:val="18"/>
              </w:rPr>
            </w:pPr>
            <w:r w:rsidRPr="00DC7310">
              <w:rPr>
                <w:szCs w:val="18"/>
              </w:rPr>
              <w:t>0.5</w:t>
            </w:r>
          </w:p>
        </w:tc>
      </w:tr>
      <w:tr w:rsidR="001B5F35" w:rsidRPr="00DC7310" w14:paraId="3788601B" w14:textId="77777777" w:rsidTr="00061D93">
        <w:trPr>
          <w:jc w:val="center"/>
        </w:trPr>
        <w:tc>
          <w:tcPr>
            <w:tcW w:w="1357" w:type="pct"/>
            <w:tcBorders>
              <w:top w:val="single" w:sz="4" w:space="0" w:color="auto"/>
              <w:bottom w:val="single" w:sz="4" w:space="0" w:color="auto"/>
            </w:tcBorders>
          </w:tcPr>
          <w:p w14:paraId="3A5EBF83" w14:textId="77777777" w:rsidR="001B5F35" w:rsidRPr="00DC7310" w:rsidRDefault="001B5F35" w:rsidP="001B5F35">
            <w:pPr>
              <w:pStyle w:val="TAC"/>
              <w:keepNext w:val="0"/>
              <w:keepLines w:val="0"/>
              <w:rPr>
                <w:rFonts w:cs="Arial"/>
              </w:rPr>
            </w:pPr>
            <w:r w:rsidRPr="00DC7310">
              <w:rPr>
                <w:rFonts w:cs="Arial"/>
                <w:szCs w:val="18"/>
                <w:lang w:eastAsia="ja-JP"/>
              </w:rPr>
              <w:t>DC_5-7-66_n2</w:t>
            </w:r>
          </w:p>
        </w:tc>
        <w:tc>
          <w:tcPr>
            <w:tcW w:w="937" w:type="pct"/>
            <w:vAlign w:val="center"/>
          </w:tcPr>
          <w:p w14:paraId="5FE5C5C7" w14:textId="77777777" w:rsidR="001B5F35" w:rsidRPr="00DC7310" w:rsidRDefault="001B5F35" w:rsidP="001B5F35">
            <w:pPr>
              <w:pStyle w:val="TAC"/>
              <w:keepNext w:val="0"/>
              <w:keepLines w:val="0"/>
              <w:rPr>
                <w:lang w:eastAsia="ja-JP"/>
              </w:rPr>
            </w:pPr>
            <w:r w:rsidRPr="00DC7310">
              <w:rPr>
                <w:rFonts w:cs="Arial"/>
                <w:szCs w:val="18"/>
                <w:lang w:eastAsia="ja-JP"/>
              </w:rPr>
              <w:t>-</w:t>
            </w:r>
          </w:p>
        </w:tc>
        <w:tc>
          <w:tcPr>
            <w:tcW w:w="938" w:type="pct"/>
            <w:vAlign w:val="center"/>
          </w:tcPr>
          <w:p w14:paraId="0CE13E2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81B5137"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0B07710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310B81DE" w14:textId="77777777" w:rsidTr="00061D93">
        <w:trPr>
          <w:jc w:val="center"/>
        </w:trPr>
        <w:tc>
          <w:tcPr>
            <w:tcW w:w="1357" w:type="pct"/>
            <w:tcBorders>
              <w:top w:val="single" w:sz="4" w:space="0" w:color="auto"/>
              <w:bottom w:val="single" w:sz="4" w:space="0" w:color="auto"/>
            </w:tcBorders>
          </w:tcPr>
          <w:p w14:paraId="05DBACA0" w14:textId="77777777" w:rsidR="001B5F35" w:rsidRPr="00DC7310" w:rsidRDefault="001B5F35" w:rsidP="001B5F35">
            <w:pPr>
              <w:pStyle w:val="TAC"/>
              <w:keepNext w:val="0"/>
              <w:keepLines w:val="0"/>
              <w:rPr>
                <w:b/>
                <w:lang w:eastAsia="fi-FI"/>
              </w:rPr>
            </w:pPr>
            <w:r w:rsidRPr="00DC7310">
              <w:rPr>
                <w:lang w:eastAsia="fi-FI"/>
              </w:rPr>
              <w:t>DC_5-7-66_n7</w:t>
            </w:r>
          </w:p>
          <w:p w14:paraId="577A2E2C" w14:textId="77777777" w:rsidR="001B5F35" w:rsidRPr="00DC7310" w:rsidRDefault="001B5F35" w:rsidP="001B5F35">
            <w:pPr>
              <w:pStyle w:val="TAC"/>
              <w:keepNext w:val="0"/>
              <w:keepLines w:val="0"/>
              <w:rPr>
                <w:rFonts w:cs="Arial"/>
              </w:rPr>
            </w:pPr>
            <w:r w:rsidRPr="00DC7310">
              <w:rPr>
                <w:lang w:eastAsia="fi-FI"/>
              </w:rPr>
              <w:t>DC_5-7-66-66_n7</w:t>
            </w:r>
          </w:p>
        </w:tc>
        <w:tc>
          <w:tcPr>
            <w:tcW w:w="937" w:type="pct"/>
            <w:vAlign w:val="center"/>
          </w:tcPr>
          <w:p w14:paraId="054A22BB" w14:textId="77777777" w:rsidR="001B5F35" w:rsidRPr="00DC7310" w:rsidRDefault="001B5F35" w:rsidP="001B5F35">
            <w:pPr>
              <w:pStyle w:val="TAC"/>
              <w:keepNext w:val="0"/>
              <w:keepLines w:val="0"/>
              <w:rPr>
                <w:lang w:eastAsia="ja-JP"/>
              </w:rPr>
            </w:pPr>
            <w:r w:rsidRPr="00DC7310">
              <w:rPr>
                <w:rFonts w:cs="Arial"/>
                <w:lang w:eastAsia="zh-CN"/>
              </w:rPr>
              <w:t>-</w:t>
            </w:r>
          </w:p>
        </w:tc>
        <w:tc>
          <w:tcPr>
            <w:tcW w:w="938" w:type="pct"/>
            <w:vAlign w:val="center"/>
          </w:tcPr>
          <w:p w14:paraId="0823241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2D77FA"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0.5</w:t>
            </w:r>
          </w:p>
        </w:tc>
        <w:tc>
          <w:tcPr>
            <w:tcW w:w="884" w:type="pct"/>
            <w:vAlign w:val="center"/>
          </w:tcPr>
          <w:p w14:paraId="36608CE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316C28E" w14:textId="77777777" w:rsidTr="00061D93">
        <w:trPr>
          <w:jc w:val="center"/>
        </w:trPr>
        <w:tc>
          <w:tcPr>
            <w:tcW w:w="1357" w:type="pct"/>
            <w:tcBorders>
              <w:top w:val="single" w:sz="4" w:space="0" w:color="auto"/>
              <w:bottom w:val="single" w:sz="4" w:space="0" w:color="auto"/>
            </w:tcBorders>
          </w:tcPr>
          <w:p w14:paraId="218201B5" w14:textId="77777777" w:rsidR="001B5F35" w:rsidRPr="00DC7310" w:rsidRDefault="001B5F35" w:rsidP="001B5F35">
            <w:pPr>
              <w:pStyle w:val="TAC"/>
              <w:keepNext w:val="0"/>
              <w:keepLines w:val="0"/>
            </w:pPr>
            <w:r w:rsidRPr="00DC7310">
              <w:t>DC_5-7-(n)66</w:t>
            </w:r>
          </w:p>
          <w:p w14:paraId="1388515A" w14:textId="77777777" w:rsidR="001B5F35" w:rsidRPr="00DC7310" w:rsidRDefault="001B5F35" w:rsidP="001B5F35">
            <w:pPr>
              <w:pStyle w:val="TAC"/>
              <w:keepNext w:val="0"/>
              <w:keepLines w:val="0"/>
            </w:pPr>
            <w:r w:rsidRPr="00DC7310">
              <w:t>DC_5-7-7-(n)66</w:t>
            </w:r>
          </w:p>
          <w:p w14:paraId="6FA59FF1" w14:textId="77777777" w:rsidR="001B5F35" w:rsidRPr="00DC7310" w:rsidRDefault="001B5F35" w:rsidP="001B5F35">
            <w:pPr>
              <w:pStyle w:val="TAC"/>
              <w:keepNext w:val="0"/>
              <w:keepLines w:val="0"/>
              <w:rPr>
                <w:rFonts w:cs="Arial"/>
              </w:rPr>
            </w:pPr>
            <w:r w:rsidRPr="00DC7310">
              <w:t>DC_5-7-66_n66</w:t>
            </w:r>
            <w:r w:rsidRPr="00DC7310">
              <w:br/>
              <w:t>DC_5-7-7-66_n66</w:t>
            </w:r>
          </w:p>
        </w:tc>
        <w:tc>
          <w:tcPr>
            <w:tcW w:w="937" w:type="pct"/>
            <w:vAlign w:val="center"/>
          </w:tcPr>
          <w:p w14:paraId="3FF5CDDF" w14:textId="77777777" w:rsidR="001B5F35" w:rsidRPr="00DC7310" w:rsidRDefault="001B5F35" w:rsidP="001B5F35">
            <w:pPr>
              <w:pStyle w:val="TAC"/>
              <w:keepNext w:val="0"/>
              <w:keepLines w:val="0"/>
              <w:rPr>
                <w:lang w:eastAsia="ja-JP"/>
              </w:rPr>
            </w:pPr>
            <w:r w:rsidRPr="00DC7310">
              <w:t>0.3</w:t>
            </w:r>
          </w:p>
        </w:tc>
        <w:tc>
          <w:tcPr>
            <w:tcW w:w="938" w:type="pct"/>
            <w:vAlign w:val="center"/>
          </w:tcPr>
          <w:p w14:paraId="53E7BE73"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C8224D4" w14:textId="77777777" w:rsidR="001B5F35" w:rsidRPr="00DC7310" w:rsidRDefault="001B5F35" w:rsidP="001B5F35">
            <w:pPr>
              <w:pStyle w:val="TAC"/>
              <w:keepNext w:val="0"/>
              <w:keepLines w:val="0"/>
              <w:rPr>
                <w:rFonts w:eastAsia="Yu Mincho" w:cs="Arial"/>
                <w:lang w:eastAsia="ja-JP"/>
              </w:rPr>
            </w:pPr>
            <w:r w:rsidRPr="00DC7310">
              <w:rPr>
                <w:rFonts w:cs="Arial"/>
              </w:rPr>
              <w:t>0.3</w:t>
            </w:r>
          </w:p>
        </w:tc>
        <w:tc>
          <w:tcPr>
            <w:tcW w:w="884" w:type="pct"/>
            <w:vAlign w:val="center"/>
          </w:tcPr>
          <w:p w14:paraId="27CBDE2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6ED09C14" w14:textId="77777777" w:rsidTr="00061D93">
        <w:trPr>
          <w:jc w:val="center"/>
        </w:trPr>
        <w:tc>
          <w:tcPr>
            <w:tcW w:w="1357" w:type="pct"/>
            <w:tcBorders>
              <w:top w:val="single" w:sz="4" w:space="0" w:color="auto"/>
              <w:bottom w:val="single" w:sz="4" w:space="0" w:color="auto"/>
            </w:tcBorders>
          </w:tcPr>
          <w:p w14:paraId="2B329E80" w14:textId="77777777" w:rsidR="001B5F35" w:rsidRPr="00DC7310" w:rsidRDefault="001B5F35" w:rsidP="001B5F35">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4FF750F7"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938" w:type="pct"/>
            <w:vAlign w:val="center"/>
          </w:tcPr>
          <w:p w14:paraId="5DEA03F9"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75A7450A"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884" w:type="pct"/>
            <w:vAlign w:val="center"/>
          </w:tcPr>
          <w:p w14:paraId="2D108BD1"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5F35" w:rsidRPr="00DC7310" w14:paraId="422865CC" w14:textId="77777777" w:rsidTr="00061D93">
        <w:trPr>
          <w:jc w:val="center"/>
        </w:trPr>
        <w:tc>
          <w:tcPr>
            <w:tcW w:w="1357" w:type="pct"/>
            <w:tcBorders>
              <w:top w:val="single" w:sz="4" w:space="0" w:color="auto"/>
              <w:bottom w:val="single" w:sz="4" w:space="0" w:color="auto"/>
            </w:tcBorders>
          </w:tcPr>
          <w:p w14:paraId="54008C39" w14:textId="77777777" w:rsidR="001B5F35" w:rsidRPr="00DC7310" w:rsidRDefault="001B5F35" w:rsidP="001B5F35">
            <w:pPr>
              <w:pStyle w:val="TAC"/>
              <w:keepNext w:val="0"/>
              <w:keepLines w:val="0"/>
            </w:pPr>
            <w:r w:rsidRPr="00DC7310">
              <w:rPr>
                <w:rFonts w:cs="Arial"/>
                <w:lang w:eastAsia="ja-JP"/>
              </w:rPr>
              <w:t>DC_5-7_n66-n77</w:t>
            </w:r>
          </w:p>
        </w:tc>
        <w:tc>
          <w:tcPr>
            <w:tcW w:w="937" w:type="pct"/>
            <w:vAlign w:val="center"/>
          </w:tcPr>
          <w:p w14:paraId="34104258" w14:textId="77777777" w:rsidR="001B5F35" w:rsidRPr="00DC7310" w:rsidRDefault="001B5F35" w:rsidP="001B5F35">
            <w:pPr>
              <w:pStyle w:val="TAC"/>
              <w:keepNext w:val="0"/>
              <w:keepLines w:val="0"/>
            </w:pPr>
            <w:r w:rsidRPr="00DC7310">
              <w:t>0.2</w:t>
            </w:r>
          </w:p>
        </w:tc>
        <w:tc>
          <w:tcPr>
            <w:tcW w:w="938" w:type="pct"/>
            <w:vAlign w:val="center"/>
          </w:tcPr>
          <w:p w14:paraId="6ECE096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4C842B" w14:textId="77777777" w:rsidR="001B5F35" w:rsidRPr="00DC7310" w:rsidRDefault="001B5F35" w:rsidP="001B5F35">
            <w:pPr>
              <w:pStyle w:val="TAC"/>
              <w:keepNext w:val="0"/>
              <w:keepLines w:val="0"/>
              <w:rPr>
                <w:rFonts w:cs="Arial"/>
              </w:rPr>
            </w:pPr>
            <w:r w:rsidRPr="00DC7310">
              <w:rPr>
                <w:rFonts w:cs="Arial"/>
              </w:rPr>
              <w:t>0.5</w:t>
            </w:r>
          </w:p>
        </w:tc>
        <w:tc>
          <w:tcPr>
            <w:tcW w:w="884" w:type="pct"/>
            <w:vAlign w:val="center"/>
          </w:tcPr>
          <w:p w14:paraId="1F77634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EA76D7B" w14:textId="77777777" w:rsidTr="00061D93">
        <w:trPr>
          <w:jc w:val="center"/>
        </w:trPr>
        <w:tc>
          <w:tcPr>
            <w:tcW w:w="1357" w:type="pct"/>
            <w:tcBorders>
              <w:top w:val="single" w:sz="4" w:space="0" w:color="auto"/>
              <w:bottom w:val="single" w:sz="4" w:space="0" w:color="auto"/>
            </w:tcBorders>
          </w:tcPr>
          <w:p w14:paraId="22D61622" w14:textId="77777777" w:rsidR="001B5F35" w:rsidRPr="00DC7310" w:rsidRDefault="001B5F35" w:rsidP="001B5F35">
            <w:pPr>
              <w:pStyle w:val="TAC"/>
              <w:keepNext w:val="0"/>
              <w:keepLines w:val="0"/>
            </w:pPr>
            <w:r w:rsidRPr="00DC7310">
              <w:rPr>
                <w:rFonts w:cs="Arial"/>
                <w:lang w:eastAsia="ja-JP"/>
              </w:rPr>
              <w:t>DC_5-7_n66-n78</w:t>
            </w:r>
          </w:p>
        </w:tc>
        <w:tc>
          <w:tcPr>
            <w:tcW w:w="937" w:type="pct"/>
            <w:vAlign w:val="center"/>
          </w:tcPr>
          <w:p w14:paraId="0A1BD3B9" w14:textId="77777777" w:rsidR="001B5F35" w:rsidRPr="00DC7310" w:rsidRDefault="001B5F35" w:rsidP="001B5F35">
            <w:pPr>
              <w:pStyle w:val="TAC"/>
              <w:keepNext w:val="0"/>
              <w:keepLines w:val="0"/>
            </w:pPr>
            <w:r w:rsidRPr="00DC7310">
              <w:t>0.2</w:t>
            </w:r>
          </w:p>
        </w:tc>
        <w:tc>
          <w:tcPr>
            <w:tcW w:w="938" w:type="pct"/>
            <w:vAlign w:val="center"/>
          </w:tcPr>
          <w:p w14:paraId="68960A9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F2221E5" w14:textId="77777777" w:rsidR="001B5F35" w:rsidRPr="00DC7310" w:rsidRDefault="001B5F35" w:rsidP="001B5F35">
            <w:pPr>
              <w:pStyle w:val="TAC"/>
              <w:keepNext w:val="0"/>
              <w:keepLines w:val="0"/>
              <w:rPr>
                <w:rFonts w:cs="Arial"/>
              </w:rPr>
            </w:pPr>
            <w:r w:rsidRPr="00DC7310">
              <w:rPr>
                <w:rFonts w:cs="Arial"/>
              </w:rPr>
              <w:t>0.5</w:t>
            </w:r>
          </w:p>
        </w:tc>
        <w:tc>
          <w:tcPr>
            <w:tcW w:w="884" w:type="pct"/>
            <w:vAlign w:val="center"/>
          </w:tcPr>
          <w:p w14:paraId="3B7B278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9CB9C94" w14:textId="77777777" w:rsidTr="00061D93">
        <w:trPr>
          <w:jc w:val="center"/>
        </w:trPr>
        <w:tc>
          <w:tcPr>
            <w:tcW w:w="1357" w:type="pct"/>
            <w:tcBorders>
              <w:bottom w:val="single" w:sz="4" w:space="0" w:color="auto"/>
            </w:tcBorders>
          </w:tcPr>
          <w:p w14:paraId="781FFDEB" w14:textId="77777777" w:rsidR="001B5F35" w:rsidRPr="00DC7310" w:rsidRDefault="001B5F35" w:rsidP="001B5F35">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7E5D127C"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938" w:type="pct"/>
            <w:vAlign w:val="center"/>
          </w:tcPr>
          <w:p w14:paraId="539B117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EF9C3CA"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ED91A1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8FA942A" w14:textId="77777777" w:rsidTr="00061D93">
        <w:trPr>
          <w:jc w:val="center"/>
        </w:trPr>
        <w:tc>
          <w:tcPr>
            <w:tcW w:w="1357" w:type="pct"/>
            <w:tcBorders>
              <w:bottom w:val="single" w:sz="4" w:space="0" w:color="auto"/>
            </w:tcBorders>
          </w:tcPr>
          <w:p w14:paraId="1342D600" w14:textId="77777777" w:rsidR="001B5F35" w:rsidRPr="00DC7310" w:rsidRDefault="001B5F35" w:rsidP="001B5F35">
            <w:pPr>
              <w:pStyle w:val="TAC"/>
              <w:keepNext w:val="0"/>
              <w:keepLines w:val="0"/>
              <w:rPr>
                <w:rFonts w:cs="Arial"/>
              </w:rPr>
            </w:pPr>
            <w:r w:rsidRPr="00DC7310">
              <w:rPr>
                <w:rFonts w:cs="Arial"/>
                <w:szCs w:val="18"/>
                <w:lang w:eastAsia="ja-JP"/>
              </w:rPr>
              <w:t>DC_5-30-66_n2</w:t>
            </w:r>
          </w:p>
        </w:tc>
        <w:tc>
          <w:tcPr>
            <w:tcW w:w="937" w:type="pct"/>
            <w:vAlign w:val="center"/>
          </w:tcPr>
          <w:p w14:paraId="061877C6" w14:textId="77777777" w:rsidR="001B5F35" w:rsidRPr="00DC7310" w:rsidRDefault="001B5F35" w:rsidP="001B5F35">
            <w:pPr>
              <w:pStyle w:val="TAC"/>
              <w:keepNext w:val="0"/>
              <w:keepLines w:val="0"/>
              <w:rPr>
                <w:rFonts w:cs="Arial"/>
              </w:rPr>
            </w:pPr>
            <w:r w:rsidRPr="00DC7310">
              <w:rPr>
                <w:rFonts w:cs="Arial"/>
                <w:szCs w:val="18"/>
                <w:lang w:eastAsia="ja-JP"/>
              </w:rPr>
              <w:t>-</w:t>
            </w:r>
          </w:p>
        </w:tc>
        <w:tc>
          <w:tcPr>
            <w:tcW w:w="938" w:type="pct"/>
            <w:vAlign w:val="center"/>
          </w:tcPr>
          <w:p w14:paraId="73B79C2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ED767A" w14:textId="77777777" w:rsidR="001B5F35" w:rsidRPr="00DC7310" w:rsidRDefault="001B5F35" w:rsidP="001B5F35">
            <w:pPr>
              <w:pStyle w:val="TAC"/>
              <w:keepNext w:val="0"/>
              <w:keepLines w:val="0"/>
              <w:rPr>
                <w:rFonts w:cs="Arial"/>
              </w:rPr>
            </w:pPr>
            <w:r w:rsidRPr="00DC7310">
              <w:rPr>
                <w:rFonts w:cs="Arial"/>
              </w:rPr>
              <w:t>0.4</w:t>
            </w:r>
          </w:p>
        </w:tc>
        <w:tc>
          <w:tcPr>
            <w:tcW w:w="884" w:type="pct"/>
            <w:vAlign w:val="center"/>
          </w:tcPr>
          <w:p w14:paraId="61E7141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555A5CAF" w14:textId="77777777" w:rsidTr="00061D93">
        <w:trPr>
          <w:jc w:val="center"/>
        </w:trPr>
        <w:tc>
          <w:tcPr>
            <w:tcW w:w="1357" w:type="pct"/>
            <w:tcBorders>
              <w:bottom w:val="single" w:sz="4" w:space="0" w:color="auto"/>
            </w:tcBorders>
          </w:tcPr>
          <w:p w14:paraId="4012F8FB" w14:textId="77777777" w:rsidR="001B5F35" w:rsidRPr="00DC7310" w:rsidRDefault="001B5F35" w:rsidP="001B5F35">
            <w:pPr>
              <w:pStyle w:val="TAC"/>
              <w:keepNext w:val="0"/>
              <w:keepLines w:val="0"/>
              <w:rPr>
                <w:rFonts w:cs="Arial"/>
              </w:rPr>
            </w:pPr>
            <w:r w:rsidRPr="00DC7310">
              <w:rPr>
                <w:rFonts w:cs="Arial"/>
                <w:szCs w:val="18"/>
                <w:lang w:eastAsia="ja-JP"/>
              </w:rPr>
              <w:t>DC_5-30-66_n66</w:t>
            </w:r>
          </w:p>
        </w:tc>
        <w:tc>
          <w:tcPr>
            <w:tcW w:w="937" w:type="pct"/>
            <w:vAlign w:val="center"/>
          </w:tcPr>
          <w:p w14:paraId="32E69A6A" w14:textId="77777777" w:rsidR="001B5F35" w:rsidRPr="00DC7310" w:rsidRDefault="001B5F35" w:rsidP="001B5F35">
            <w:pPr>
              <w:pStyle w:val="TAC"/>
              <w:keepNext w:val="0"/>
              <w:keepLines w:val="0"/>
              <w:rPr>
                <w:rFonts w:cs="Arial"/>
              </w:rPr>
            </w:pPr>
            <w:r w:rsidRPr="00DC7310">
              <w:rPr>
                <w:rFonts w:cs="Arial"/>
                <w:szCs w:val="18"/>
                <w:lang w:eastAsia="ja-JP"/>
              </w:rPr>
              <w:t>-</w:t>
            </w:r>
          </w:p>
        </w:tc>
        <w:tc>
          <w:tcPr>
            <w:tcW w:w="938" w:type="pct"/>
            <w:vAlign w:val="center"/>
          </w:tcPr>
          <w:p w14:paraId="53BE9731"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1BB25F7" w14:textId="77777777" w:rsidR="001B5F35" w:rsidRPr="00DC7310" w:rsidRDefault="001B5F35" w:rsidP="001B5F35">
            <w:pPr>
              <w:pStyle w:val="TAC"/>
              <w:keepNext w:val="0"/>
              <w:keepLines w:val="0"/>
              <w:rPr>
                <w:rFonts w:cs="Arial"/>
              </w:rPr>
            </w:pPr>
            <w:r w:rsidRPr="00DC7310">
              <w:rPr>
                <w:rFonts w:cs="Arial"/>
              </w:rPr>
              <w:t>0.4</w:t>
            </w:r>
          </w:p>
        </w:tc>
        <w:tc>
          <w:tcPr>
            <w:tcW w:w="884" w:type="pct"/>
            <w:vAlign w:val="center"/>
          </w:tcPr>
          <w:p w14:paraId="13AC558A" w14:textId="77777777" w:rsidR="001B5F35" w:rsidRPr="00DC7310" w:rsidRDefault="001B5F35" w:rsidP="001B5F35">
            <w:pPr>
              <w:pStyle w:val="TAC"/>
              <w:keepNext w:val="0"/>
              <w:keepLines w:val="0"/>
              <w:rPr>
                <w:rFonts w:cs="Arial"/>
              </w:rPr>
            </w:pPr>
            <w:r w:rsidRPr="00DC7310">
              <w:rPr>
                <w:rFonts w:cs="Arial" w:hint="eastAsia"/>
                <w:lang w:eastAsia="zh-CN"/>
              </w:rPr>
              <w:t>0</w:t>
            </w:r>
            <w:r w:rsidRPr="00DC7310">
              <w:rPr>
                <w:rFonts w:cs="Arial"/>
                <w:lang w:eastAsia="zh-CN"/>
              </w:rPr>
              <w:t>.4</w:t>
            </w:r>
          </w:p>
        </w:tc>
      </w:tr>
      <w:tr w:rsidR="001B5F35" w:rsidRPr="00DC7310" w14:paraId="0834D985" w14:textId="77777777" w:rsidTr="00061D93">
        <w:trPr>
          <w:jc w:val="center"/>
        </w:trPr>
        <w:tc>
          <w:tcPr>
            <w:tcW w:w="1357" w:type="pct"/>
            <w:tcBorders>
              <w:bottom w:val="single" w:sz="4" w:space="0" w:color="auto"/>
            </w:tcBorders>
          </w:tcPr>
          <w:p w14:paraId="06A27F58" w14:textId="77777777" w:rsidR="001B5F35" w:rsidRPr="00DC7310" w:rsidRDefault="001B5F35" w:rsidP="001B5F35">
            <w:pPr>
              <w:pStyle w:val="TAC"/>
              <w:keepNext w:val="0"/>
              <w:keepLines w:val="0"/>
            </w:pPr>
            <w:r w:rsidRPr="00DC7310">
              <w:t>DC_5-30-66_n77</w:t>
            </w:r>
          </w:p>
          <w:p w14:paraId="22FBF750" w14:textId="77777777" w:rsidR="001B5F35" w:rsidRPr="00DC7310" w:rsidRDefault="001B5F35" w:rsidP="001B5F35">
            <w:pPr>
              <w:pStyle w:val="TAC"/>
              <w:keepNext w:val="0"/>
              <w:keepLines w:val="0"/>
              <w:rPr>
                <w:rFonts w:cs="Arial"/>
              </w:rPr>
            </w:pPr>
            <w:r w:rsidRPr="00DC7310">
              <w:t>DC_5-30-66-66_n77</w:t>
            </w:r>
          </w:p>
        </w:tc>
        <w:tc>
          <w:tcPr>
            <w:tcW w:w="937" w:type="pct"/>
            <w:vAlign w:val="center"/>
          </w:tcPr>
          <w:p w14:paraId="374B6F36"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vAlign w:val="center"/>
          </w:tcPr>
          <w:p w14:paraId="63F6387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E122DD" w14:textId="77777777" w:rsidR="001B5F35" w:rsidRPr="00DC7310" w:rsidRDefault="001B5F35" w:rsidP="001B5F35">
            <w:pPr>
              <w:pStyle w:val="TAC"/>
              <w:keepNext w:val="0"/>
              <w:keepLines w:val="0"/>
              <w:rPr>
                <w:rFonts w:cs="Arial"/>
                <w:lang w:eastAsia="zh-CN"/>
              </w:rPr>
            </w:pPr>
            <w:r w:rsidRPr="00DC7310">
              <w:rPr>
                <w:rFonts w:eastAsia="Yu Mincho"/>
                <w:lang w:eastAsia="ja-JP"/>
              </w:rPr>
              <w:t>0.4</w:t>
            </w:r>
          </w:p>
        </w:tc>
        <w:tc>
          <w:tcPr>
            <w:tcW w:w="884" w:type="pct"/>
            <w:vAlign w:val="center"/>
          </w:tcPr>
          <w:p w14:paraId="13037F3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0CB7E19" w14:textId="77777777" w:rsidTr="00061D93">
        <w:trPr>
          <w:jc w:val="center"/>
        </w:trPr>
        <w:tc>
          <w:tcPr>
            <w:tcW w:w="1357" w:type="pct"/>
            <w:tcBorders>
              <w:bottom w:val="single" w:sz="4" w:space="0" w:color="auto"/>
            </w:tcBorders>
          </w:tcPr>
          <w:p w14:paraId="6E898A0C" w14:textId="77777777" w:rsidR="001B5F35" w:rsidRPr="00DC7310" w:rsidRDefault="001B5F35" w:rsidP="001B5F35">
            <w:pPr>
              <w:pStyle w:val="TAC"/>
              <w:keepNext w:val="0"/>
              <w:keepLines w:val="0"/>
              <w:rPr>
                <w:rFonts w:cs="Arial"/>
              </w:rPr>
            </w:pPr>
            <w:r w:rsidRPr="00DC7310">
              <w:rPr>
                <w:rFonts w:cs="Arial"/>
              </w:rPr>
              <w:t>DC_5-48_(n)12</w:t>
            </w:r>
          </w:p>
        </w:tc>
        <w:tc>
          <w:tcPr>
            <w:tcW w:w="937" w:type="pct"/>
            <w:vAlign w:val="center"/>
          </w:tcPr>
          <w:p w14:paraId="2D81DA2F"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938" w:type="pct"/>
            <w:vAlign w:val="center"/>
          </w:tcPr>
          <w:p w14:paraId="699BFF3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09B898D"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09F8972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F2E0EC7" w14:textId="77777777" w:rsidTr="00061D93">
        <w:trPr>
          <w:jc w:val="center"/>
        </w:trPr>
        <w:tc>
          <w:tcPr>
            <w:tcW w:w="1357" w:type="pct"/>
            <w:tcBorders>
              <w:bottom w:val="single" w:sz="4" w:space="0" w:color="auto"/>
            </w:tcBorders>
          </w:tcPr>
          <w:p w14:paraId="39B15123" w14:textId="77777777" w:rsidR="001B5F35" w:rsidRPr="00DC7310" w:rsidRDefault="001B5F35" w:rsidP="001B5F35">
            <w:pPr>
              <w:pStyle w:val="TAC"/>
              <w:keepNext w:val="0"/>
              <w:keepLines w:val="0"/>
              <w:rPr>
                <w:rFonts w:cs="Arial"/>
              </w:rPr>
            </w:pPr>
            <w:r w:rsidRPr="00DC7310">
              <w:rPr>
                <w:rFonts w:cs="Arial"/>
              </w:rPr>
              <w:t>DC_5-48-66_n12</w:t>
            </w:r>
          </w:p>
        </w:tc>
        <w:tc>
          <w:tcPr>
            <w:tcW w:w="937" w:type="pct"/>
            <w:vAlign w:val="center"/>
          </w:tcPr>
          <w:p w14:paraId="62826D33"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938" w:type="pct"/>
            <w:vAlign w:val="center"/>
          </w:tcPr>
          <w:p w14:paraId="40A4344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76D0E6"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738F57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3B6B2BD9" w14:textId="77777777" w:rsidTr="00061D93">
        <w:trPr>
          <w:jc w:val="center"/>
        </w:trPr>
        <w:tc>
          <w:tcPr>
            <w:tcW w:w="1357" w:type="pct"/>
            <w:tcBorders>
              <w:bottom w:val="single" w:sz="4" w:space="0" w:color="auto"/>
            </w:tcBorders>
          </w:tcPr>
          <w:p w14:paraId="54F9D0BE" w14:textId="77777777" w:rsidR="001B5F35" w:rsidRPr="00DC7310" w:rsidRDefault="001B5F35" w:rsidP="001B5F35">
            <w:pPr>
              <w:pStyle w:val="TAC"/>
              <w:keepNext w:val="0"/>
              <w:keepLines w:val="0"/>
              <w:rPr>
                <w:rFonts w:cs="Arial"/>
              </w:rPr>
            </w:pPr>
            <w:r w:rsidRPr="00DC7310">
              <w:rPr>
                <w:rFonts w:cs="Arial"/>
                <w:szCs w:val="18"/>
                <w:lang w:eastAsia="zh-CN"/>
              </w:rPr>
              <w:t>DC_5-48-66_n71</w:t>
            </w:r>
          </w:p>
        </w:tc>
        <w:tc>
          <w:tcPr>
            <w:tcW w:w="937" w:type="pct"/>
            <w:vAlign w:val="center"/>
          </w:tcPr>
          <w:p w14:paraId="0EC9EAF5" w14:textId="77777777" w:rsidR="001B5F35" w:rsidRPr="00DC7310" w:rsidRDefault="001B5F35" w:rsidP="001B5F35">
            <w:pPr>
              <w:pStyle w:val="TAC"/>
              <w:keepNext w:val="0"/>
              <w:keepLines w:val="0"/>
              <w:rPr>
                <w:rFonts w:cs="Arial"/>
                <w:lang w:eastAsia="ja-JP"/>
              </w:rPr>
            </w:pPr>
            <w:r w:rsidRPr="00DC7310">
              <w:rPr>
                <w:rFonts w:cs="Arial"/>
                <w:szCs w:val="18"/>
                <w:lang w:eastAsia="zh-CN"/>
              </w:rPr>
              <w:t>-</w:t>
            </w:r>
          </w:p>
        </w:tc>
        <w:tc>
          <w:tcPr>
            <w:tcW w:w="938" w:type="pct"/>
            <w:vAlign w:val="center"/>
          </w:tcPr>
          <w:p w14:paraId="73477BF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6C8196" w14:textId="77777777" w:rsidR="001B5F35" w:rsidRPr="00DC7310" w:rsidRDefault="001B5F35" w:rsidP="001B5F35">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15B427E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2BA5812" w14:textId="77777777" w:rsidTr="00061D93">
        <w:trPr>
          <w:jc w:val="center"/>
        </w:trPr>
        <w:tc>
          <w:tcPr>
            <w:tcW w:w="1357" w:type="pct"/>
            <w:tcBorders>
              <w:bottom w:val="single" w:sz="4" w:space="0" w:color="auto"/>
            </w:tcBorders>
          </w:tcPr>
          <w:p w14:paraId="197DEB64" w14:textId="77777777" w:rsidR="001B5F35" w:rsidRPr="00DC7310" w:rsidRDefault="001B5F35" w:rsidP="001B5F35">
            <w:pPr>
              <w:pStyle w:val="TAC"/>
              <w:keepNext w:val="0"/>
              <w:keepLines w:val="0"/>
              <w:rPr>
                <w:rFonts w:cs="Arial"/>
              </w:rPr>
            </w:pPr>
            <w:r w:rsidRPr="00DC7310">
              <w:rPr>
                <w:rFonts w:cs="Arial"/>
              </w:rPr>
              <w:t>DC_5-48-66_n77</w:t>
            </w:r>
          </w:p>
        </w:tc>
        <w:tc>
          <w:tcPr>
            <w:tcW w:w="937" w:type="pct"/>
            <w:vAlign w:val="center"/>
          </w:tcPr>
          <w:p w14:paraId="0EBC20B7"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938" w:type="pct"/>
            <w:vAlign w:val="center"/>
          </w:tcPr>
          <w:p w14:paraId="623FC799"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D91E7C" w14:textId="77777777" w:rsidR="001B5F35" w:rsidRPr="00DC7310" w:rsidRDefault="001B5F35" w:rsidP="001B5F35">
            <w:pPr>
              <w:pStyle w:val="TAC"/>
              <w:keepNext w:val="0"/>
              <w:keepLines w:val="0"/>
              <w:rPr>
                <w:rFonts w:eastAsia="Malgun Gothic" w:cs="Arial"/>
                <w:lang w:eastAsia="ko-KR"/>
              </w:rPr>
            </w:pPr>
            <w:r w:rsidRPr="00DC7310">
              <w:t>0.2</w:t>
            </w:r>
          </w:p>
        </w:tc>
        <w:tc>
          <w:tcPr>
            <w:tcW w:w="884" w:type="pct"/>
            <w:vAlign w:val="center"/>
          </w:tcPr>
          <w:p w14:paraId="7B73561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FDF859D" w14:textId="77777777" w:rsidTr="00061D93">
        <w:trPr>
          <w:jc w:val="center"/>
        </w:trPr>
        <w:tc>
          <w:tcPr>
            <w:tcW w:w="1357" w:type="pct"/>
            <w:tcBorders>
              <w:bottom w:val="single" w:sz="4" w:space="0" w:color="auto"/>
            </w:tcBorders>
          </w:tcPr>
          <w:p w14:paraId="11D16882" w14:textId="77777777" w:rsidR="001B5F35" w:rsidRPr="00DC7310" w:rsidRDefault="001B5F35" w:rsidP="001B5F35">
            <w:pPr>
              <w:pStyle w:val="TAC"/>
              <w:keepNext w:val="0"/>
              <w:keepLines w:val="0"/>
              <w:rPr>
                <w:rFonts w:cs="Arial"/>
              </w:rPr>
            </w:pPr>
            <w:r w:rsidRPr="00DC7310">
              <w:rPr>
                <w:rFonts w:cs="Arial"/>
              </w:rPr>
              <w:t>DC_5-66_n2-n41</w:t>
            </w:r>
          </w:p>
        </w:tc>
        <w:tc>
          <w:tcPr>
            <w:tcW w:w="937" w:type="pct"/>
            <w:vAlign w:val="center"/>
          </w:tcPr>
          <w:p w14:paraId="29A2FF0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6D1E3AB4" w14:textId="77777777" w:rsidR="001B5F35" w:rsidRPr="00DC7310" w:rsidRDefault="001B5F35" w:rsidP="001B5F35">
            <w:pPr>
              <w:pStyle w:val="TAC"/>
              <w:keepNext w:val="0"/>
              <w:keepLines w:val="0"/>
              <w:rPr>
                <w:rFonts w:cs="Arial"/>
                <w:lang w:eastAsia="zh-CN"/>
              </w:rPr>
            </w:pPr>
            <w:r w:rsidRPr="00DC7310">
              <w:rPr>
                <w:rFonts w:cs="Arial"/>
                <w:szCs w:val="18"/>
              </w:rPr>
              <w:t>0.3</w:t>
            </w:r>
          </w:p>
        </w:tc>
        <w:tc>
          <w:tcPr>
            <w:tcW w:w="884" w:type="pct"/>
          </w:tcPr>
          <w:p w14:paraId="3BBF0E11" w14:textId="77777777" w:rsidR="001B5F35" w:rsidRPr="00DC7310" w:rsidRDefault="001B5F35" w:rsidP="001B5F35">
            <w:pPr>
              <w:pStyle w:val="TAC"/>
              <w:keepNext w:val="0"/>
              <w:keepLines w:val="0"/>
            </w:pPr>
            <w:r w:rsidRPr="00DC7310">
              <w:rPr>
                <w:rFonts w:cs="Arial"/>
                <w:szCs w:val="18"/>
              </w:rPr>
              <w:t>0.5</w:t>
            </w:r>
          </w:p>
        </w:tc>
        <w:tc>
          <w:tcPr>
            <w:tcW w:w="884" w:type="pct"/>
          </w:tcPr>
          <w:p w14:paraId="2B8B73A0" w14:textId="77777777" w:rsidR="001B5F35" w:rsidRPr="00DC7310" w:rsidRDefault="001B5F35" w:rsidP="001B5F35">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1B5F35" w:rsidRPr="00DC7310" w14:paraId="46CAEE59"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5D158C42" w14:textId="77777777" w:rsidR="001B5F35" w:rsidRPr="00DC7310" w:rsidRDefault="001B5F35" w:rsidP="001B5F35">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EB2B0F9" w14:textId="77777777" w:rsidR="001B5F35" w:rsidRPr="00DC7310" w:rsidRDefault="001B5F35" w:rsidP="001B5F35">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483BF0A3" w14:textId="77777777" w:rsidR="001B5F35" w:rsidRPr="00DC7310" w:rsidRDefault="001B5F35" w:rsidP="001B5F35">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3E8B6F30" w14:textId="77777777" w:rsidR="001B5F35" w:rsidRPr="00DC7310" w:rsidRDefault="001B5F35" w:rsidP="001B5F35">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06355357" w14:textId="77777777" w:rsidR="001B5F35" w:rsidRPr="00DC7310" w:rsidRDefault="001B5F35" w:rsidP="001B5F35">
            <w:pPr>
              <w:pStyle w:val="TAC"/>
              <w:keepNext w:val="0"/>
              <w:keepLines w:val="0"/>
              <w:rPr>
                <w:rFonts w:cs="Arial"/>
                <w:szCs w:val="18"/>
              </w:rPr>
            </w:pPr>
            <w:r w:rsidRPr="00DC7310">
              <w:t>0.3</w:t>
            </w:r>
          </w:p>
        </w:tc>
      </w:tr>
      <w:tr w:rsidR="001B5F35" w:rsidRPr="00DC7310" w14:paraId="41A96B1D" w14:textId="77777777" w:rsidTr="00061D93">
        <w:trPr>
          <w:jc w:val="center"/>
        </w:trPr>
        <w:tc>
          <w:tcPr>
            <w:tcW w:w="1357" w:type="pct"/>
            <w:tcBorders>
              <w:top w:val="single" w:sz="4" w:space="0" w:color="auto"/>
              <w:bottom w:val="single" w:sz="4" w:space="0" w:color="auto"/>
            </w:tcBorders>
            <w:vAlign w:val="center"/>
          </w:tcPr>
          <w:p w14:paraId="72269995" w14:textId="77777777" w:rsidR="001B5F35" w:rsidRPr="00DC7310" w:rsidRDefault="001B5F35" w:rsidP="001B5F35">
            <w:pPr>
              <w:pStyle w:val="TAC"/>
              <w:keepNext w:val="0"/>
              <w:keepLines w:val="0"/>
            </w:pPr>
            <w:r w:rsidRPr="00DC7310">
              <w:t>DC_5-66_n2-n77</w:t>
            </w:r>
          </w:p>
          <w:p w14:paraId="4DDECD62" w14:textId="77777777" w:rsidR="001B5F35" w:rsidRPr="00DC7310" w:rsidRDefault="001B5F35" w:rsidP="001B5F35">
            <w:pPr>
              <w:pStyle w:val="TAC"/>
              <w:keepNext w:val="0"/>
              <w:keepLines w:val="0"/>
              <w:rPr>
                <w:rFonts w:cs="Arial"/>
              </w:rPr>
            </w:pPr>
            <w:r w:rsidRPr="00DC7310">
              <w:t>DC_5-66-66_n2-n77</w:t>
            </w:r>
          </w:p>
        </w:tc>
        <w:tc>
          <w:tcPr>
            <w:tcW w:w="937" w:type="pct"/>
            <w:vAlign w:val="center"/>
          </w:tcPr>
          <w:p w14:paraId="777A03F0" w14:textId="77777777" w:rsidR="001B5F35" w:rsidRPr="00DC7310" w:rsidRDefault="001B5F35" w:rsidP="001B5F35">
            <w:pPr>
              <w:pStyle w:val="TAC"/>
              <w:keepNext w:val="0"/>
              <w:keepLines w:val="0"/>
              <w:rPr>
                <w:rFonts w:cs="Arial"/>
                <w:szCs w:val="18"/>
                <w:lang w:eastAsia="zh-CN"/>
              </w:rPr>
            </w:pPr>
            <w:r w:rsidRPr="00DC7310">
              <w:t>0.2</w:t>
            </w:r>
          </w:p>
        </w:tc>
        <w:tc>
          <w:tcPr>
            <w:tcW w:w="938" w:type="pct"/>
            <w:vAlign w:val="center"/>
          </w:tcPr>
          <w:p w14:paraId="1EF5F82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D3D2A8F" w14:textId="77777777" w:rsidR="001B5F35" w:rsidRPr="00DC7310" w:rsidRDefault="001B5F35" w:rsidP="001B5F35">
            <w:pPr>
              <w:pStyle w:val="TAC"/>
              <w:keepNext w:val="0"/>
              <w:keepLines w:val="0"/>
              <w:rPr>
                <w:rFonts w:cs="Arial"/>
                <w:szCs w:val="18"/>
              </w:rPr>
            </w:pPr>
            <w:r w:rsidRPr="00DC7310">
              <w:rPr>
                <w:lang w:eastAsia="zh-CN"/>
              </w:rPr>
              <w:t>0.3</w:t>
            </w:r>
          </w:p>
        </w:tc>
        <w:tc>
          <w:tcPr>
            <w:tcW w:w="884" w:type="pct"/>
            <w:vAlign w:val="center"/>
          </w:tcPr>
          <w:p w14:paraId="0E96939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056121B0" w14:textId="77777777" w:rsidTr="00061D93">
        <w:trPr>
          <w:jc w:val="center"/>
        </w:trPr>
        <w:tc>
          <w:tcPr>
            <w:tcW w:w="1357" w:type="pct"/>
            <w:tcBorders>
              <w:top w:val="single" w:sz="4" w:space="0" w:color="auto"/>
              <w:bottom w:val="single" w:sz="4" w:space="0" w:color="auto"/>
            </w:tcBorders>
            <w:vAlign w:val="center"/>
          </w:tcPr>
          <w:p w14:paraId="1B7F0E28" w14:textId="77777777" w:rsidR="001B5F35" w:rsidRPr="00DC7310" w:rsidRDefault="001B5F35" w:rsidP="001B5F35">
            <w:pPr>
              <w:pStyle w:val="TAC"/>
              <w:keepNext w:val="0"/>
              <w:keepLines w:val="0"/>
            </w:pPr>
            <w:r w:rsidRPr="00DC7310">
              <w:rPr>
                <w:rFonts w:cs="Arial"/>
                <w:lang w:eastAsia="ja-JP"/>
              </w:rPr>
              <w:t>DC_5-66_n2-n78</w:t>
            </w:r>
          </w:p>
        </w:tc>
        <w:tc>
          <w:tcPr>
            <w:tcW w:w="937" w:type="pct"/>
            <w:vAlign w:val="center"/>
          </w:tcPr>
          <w:p w14:paraId="744EC71B" w14:textId="77777777" w:rsidR="001B5F35" w:rsidRPr="00DC7310" w:rsidRDefault="001B5F35" w:rsidP="001B5F35">
            <w:pPr>
              <w:pStyle w:val="TAC"/>
              <w:keepNext w:val="0"/>
              <w:keepLines w:val="0"/>
            </w:pPr>
            <w:r w:rsidRPr="00DC7310">
              <w:t>-</w:t>
            </w:r>
          </w:p>
        </w:tc>
        <w:tc>
          <w:tcPr>
            <w:tcW w:w="938" w:type="pct"/>
            <w:vAlign w:val="center"/>
          </w:tcPr>
          <w:p w14:paraId="0D3947F4"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698A19E7" w14:textId="77777777" w:rsidR="001B5F35" w:rsidRPr="00DC7310" w:rsidRDefault="001B5F35" w:rsidP="001B5F35">
            <w:pPr>
              <w:pStyle w:val="TAC"/>
              <w:keepNext w:val="0"/>
              <w:keepLines w:val="0"/>
              <w:rPr>
                <w:lang w:eastAsia="zh-CN"/>
              </w:rPr>
            </w:pPr>
            <w:r w:rsidRPr="00DC7310">
              <w:rPr>
                <w:rFonts w:cs="Arial"/>
              </w:rPr>
              <w:t>0.3</w:t>
            </w:r>
          </w:p>
        </w:tc>
        <w:tc>
          <w:tcPr>
            <w:tcW w:w="884" w:type="pct"/>
            <w:vAlign w:val="center"/>
          </w:tcPr>
          <w:p w14:paraId="7210B0F2"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02BC870E" w14:textId="77777777" w:rsidTr="00061D93">
        <w:trPr>
          <w:jc w:val="center"/>
        </w:trPr>
        <w:tc>
          <w:tcPr>
            <w:tcW w:w="1357" w:type="pct"/>
            <w:tcBorders>
              <w:top w:val="single" w:sz="4" w:space="0" w:color="auto"/>
              <w:bottom w:val="single" w:sz="4" w:space="0" w:color="auto"/>
            </w:tcBorders>
            <w:vAlign w:val="center"/>
          </w:tcPr>
          <w:p w14:paraId="7A561475" w14:textId="77777777" w:rsidR="001B5F35" w:rsidRPr="00DC7310" w:rsidRDefault="001B5F35" w:rsidP="001B5F35">
            <w:pPr>
              <w:pStyle w:val="TAC"/>
              <w:keepNext w:val="0"/>
              <w:keepLines w:val="0"/>
            </w:pPr>
            <w:r w:rsidRPr="00DC7310">
              <w:t>DC_5-66_n5-n77</w:t>
            </w:r>
          </w:p>
          <w:p w14:paraId="535BBD32" w14:textId="77777777" w:rsidR="001B5F35" w:rsidRPr="00DC7310" w:rsidRDefault="001B5F35" w:rsidP="001B5F35">
            <w:pPr>
              <w:pStyle w:val="TAC"/>
              <w:keepNext w:val="0"/>
              <w:keepLines w:val="0"/>
              <w:rPr>
                <w:rFonts w:cs="Arial"/>
              </w:rPr>
            </w:pPr>
            <w:r w:rsidRPr="00DC7310">
              <w:rPr>
                <w:rFonts w:cs="Arial"/>
                <w:szCs w:val="18"/>
              </w:rPr>
              <w:t>DC_5-66-66_n5-n77</w:t>
            </w:r>
          </w:p>
        </w:tc>
        <w:tc>
          <w:tcPr>
            <w:tcW w:w="937" w:type="pct"/>
            <w:vAlign w:val="center"/>
          </w:tcPr>
          <w:p w14:paraId="01760833" w14:textId="77777777" w:rsidR="001B5F35" w:rsidRPr="00DC7310" w:rsidRDefault="001B5F35" w:rsidP="001B5F35">
            <w:pPr>
              <w:pStyle w:val="TAC"/>
              <w:keepNext w:val="0"/>
              <w:keepLines w:val="0"/>
            </w:pPr>
            <w:r w:rsidRPr="00DC7310">
              <w:t>0.2</w:t>
            </w:r>
          </w:p>
        </w:tc>
        <w:tc>
          <w:tcPr>
            <w:tcW w:w="938" w:type="pct"/>
            <w:vAlign w:val="center"/>
          </w:tcPr>
          <w:p w14:paraId="2825489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5FC92A"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2AB5279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4B705B4" w14:textId="77777777" w:rsidTr="00061D93">
        <w:trPr>
          <w:jc w:val="center"/>
        </w:trPr>
        <w:tc>
          <w:tcPr>
            <w:tcW w:w="1357" w:type="pct"/>
            <w:tcBorders>
              <w:bottom w:val="single" w:sz="4" w:space="0" w:color="auto"/>
            </w:tcBorders>
          </w:tcPr>
          <w:p w14:paraId="1595C43C" w14:textId="77777777" w:rsidR="001B5F35" w:rsidRPr="00DC7310" w:rsidRDefault="001B5F35" w:rsidP="001B5F35">
            <w:pPr>
              <w:pStyle w:val="TAC"/>
              <w:keepNext w:val="0"/>
              <w:keepLines w:val="0"/>
              <w:rPr>
                <w:rFonts w:cs="Arial"/>
              </w:rPr>
            </w:pPr>
            <w:r w:rsidRPr="00DC7310">
              <w:rPr>
                <w:rFonts w:cs="Arial"/>
              </w:rPr>
              <w:t>DC_5-66_(n)12</w:t>
            </w:r>
          </w:p>
        </w:tc>
        <w:tc>
          <w:tcPr>
            <w:tcW w:w="937" w:type="pct"/>
            <w:vAlign w:val="center"/>
          </w:tcPr>
          <w:p w14:paraId="2D95E25B" w14:textId="77777777" w:rsidR="001B5F35" w:rsidRPr="00DC7310" w:rsidRDefault="001B5F35" w:rsidP="001B5F35">
            <w:pPr>
              <w:pStyle w:val="TAC"/>
              <w:keepNext w:val="0"/>
              <w:keepLines w:val="0"/>
              <w:rPr>
                <w:rFonts w:cs="Arial"/>
                <w:szCs w:val="18"/>
                <w:lang w:eastAsia="zh-CN"/>
              </w:rPr>
            </w:pPr>
            <w:r w:rsidRPr="00DC7310">
              <w:rPr>
                <w:rFonts w:cs="Arial"/>
                <w:lang w:eastAsia="zh-CN"/>
              </w:rPr>
              <w:t>-</w:t>
            </w:r>
          </w:p>
        </w:tc>
        <w:tc>
          <w:tcPr>
            <w:tcW w:w="938" w:type="pct"/>
            <w:vAlign w:val="center"/>
          </w:tcPr>
          <w:p w14:paraId="6A197C2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EBC9565" w14:textId="77777777" w:rsidR="001B5F35" w:rsidRPr="00DC7310" w:rsidRDefault="001B5F35" w:rsidP="001B5F35">
            <w:pPr>
              <w:pStyle w:val="TAC"/>
              <w:keepNext w:val="0"/>
              <w:keepLines w:val="0"/>
              <w:rPr>
                <w:rFonts w:cs="Arial"/>
                <w:szCs w:val="18"/>
              </w:rPr>
            </w:pPr>
            <w:r w:rsidRPr="00DC7310">
              <w:rPr>
                <w:rFonts w:cs="Arial"/>
                <w:lang w:eastAsia="zh-CN"/>
              </w:rPr>
              <w:t>0.5</w:t>
            </w:r>
          </w:p>
        </w:tc>
        <w:tc>
          <w:tcPr>
            <w:tcW w:w="884" w:type="pct"/>
            <w:vAlign w:val="center"/>
          </w:tcPr>
          <w:p w14:paraId="53BC2A7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18551C00" w14:textId="77777777" w:rsidTr="00061D93">
        <w:trPr>
          <w:jc w:val="center"/>
        </w:trPr>
        <w:tc>
          <w:tcPr>
            <w:tcW w:w="1357" w:type="pct"/>
            <w:tcBorders>
              <w:bottom w:val="single" w:sz="4" w:space="0" w:color="auto"/>
            </w:tcBorders>
            <w:vAlign w:val="center"/>
          </w:tcPr>
          <w:p w14:paraId="2C62B3BE" w14:textId="77777777" w:rsidR="001B5F35" w:rsidRPr="00DC7310" w:rsidRDefault="001B5F35" w:rsidP="001B5F35">
            <w:pPr>
              <w:pStyle w:val="TAC"/>
              <w:keepNext w:val="0"/>
              <w:keepLines w:val="0"/>
              <w:rPr>
                <w:rFonts w:cs="Arial"/>
              </w:rPr>
            </w:pPr>
            <w:r>
              <w:rPr>
                <w:rFonts w:eastAsia="DengXian" w:cs="Arial"/>
                <w:color w:val="000000"/>
                <w:szCs w:val="18"/>
              </w:rPr>
              <w:t>DC_5-66_n41-n66</w:t>
            </w:r>
          </w:p>
        </w:tc>
        <w:tc>
          <w:tcPr>
            <w:tcW w:w="937" w:type="pct"/>
            <w:vAlign w:val="center"/>
          </w:tcPr>
          <w:p w14:paraId="6196427C" w14:textId="77777777" w:rsidR="001B5F35" w:rsidRPr="00DC7310" w:rsidRDefault="001B5F35" w:rsidP="001B5F35">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5C816D4E" w14:textId="77777777" w:rsidR="001B5F35" w:rsidRPr="00DC7310" w:rsidRDefault="001B5F35" w:rsidP="001B5F35">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C4B3681" w14:textId="77777777" w:rsidR="001B5F35" w:rsidRPr="00DC7310" w:rsidRDefault="001B5F35" w:rsidP="001B5F35">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C76E5A8" w14:textId="77777777" w:rsidR="001B5F35" w:rsidRPr="00DC7310" w:rsidRDefault="001B5F35" w:rsidP="001B5F35">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1B5F35" w:rsidRPr="00DC7310" w14:paraId="2A3E73B7" w14:textId="77777777" w:rsidTr="00061D93">
        <w:trPr>
          <w:jc w:val="center"/>
        </w:trPr>
        <w:tc>
          <w:tcPr>
            <w:tcW w:w="1357" w:type="pct"/>
            <w:tcBorders>
              <w:bottom w:val="single" w:sz="4" w:space="0" w:color="auto"/>
            </w:tcBorders>
            <w:vAlign w:val="center"/>
          </w:tcPr>
          <w:p w14:paraId="141FE7CC" w14:textId="77777777" w:rsidR="001B5F35" w:rsidRPr="00DC7310" w:rsidRDefault="001B5F35" w:rsidP="001B5F35">
            <w:pPr>
              <w:pStyle w:val="TAC"/>
              <w:keepNext w:val="0"/>
              <w:keepLines w:val="0"/>
              <w:rPr>
                <w:rFonts w:cs="Arial"/>
              </w:rPr>
            </w:pPr>
            <w:r>
              <w:rPr>
                <w:rFonts w:eastAsia="DengXian" w:cs="Arial"/>
                <w:color w:val="000000"/>
                <w:szCs w:val="18"/>
              </w:rPr>
              <w:t>DC_5-66_n41-n77</w:t>
            </w:r>
          </w:p>
        </w:tc>
        <w:tc>
          <w:tcPr>
            <w:tcW w:w="937" w:type="pct"/>
            <w:vAlign w:val="center"/>
          </w:tcPr>
          <w:p w14:paraId="270C2EA4" w14:textId="77777777" w:rsidR="001B5F35" w:rsidRPr="00DC7310" w:rsidRDefault="001B5F35" w:rsidP="001B5F35">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1965FF87" w14:textId="77777777" w:rsidR="001B5F35" w:rsidRPr="00DC7310" w:rsidRDefault="001B5F35" w:rsidP="001B5F35">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908AF7D" w14:textId="77777777" w:rsidR="001B5F35" w:rsidRPr="00DC7310" w:rsidRDefault="001B5F35" w:rsidP="001B5F35">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D413942" w14:textId="77777777" w:rsidR="001B5F35" w:rsidRPr="00DC7310" w:rsidRDefault="001B5F35" w:rsidP="001B5F35">
            <w:pPr>
              <w:pStyle w:val="TAC"/>
              <w:keepNext w:val="0"/>
              <w:keepLines w:val="0"/>
              <w:rPr>
                <w:rFonts w:cs="Arial"/>
                <w:szCs w:val="18"/>
                <w:lang w:eastAsia="zh-CN"/>
              </w:rPr>
            </w:pPr>
            <w:r>
              <w:rPr>
                <w:rFonts w:cs="Arial" w:hint="eastAsia"/>
                <w:lang w:eastAsia="zh-CN"/>
              </w:rPr>
              <w:t>0</w:t>
            </w:r>
            <w:r>
              <w:rPr>
                <w:rFonts w:cs="Arial"/>
                <w:lang w:eastAsia="zh-CN"/>
              </w:rPr>
              <w:t>.8</w:t>
            </w:r>
          </w:p>
        </w:tc>
      </w:tr>
      <w:tr w:rsidR="001B5F35" w:rsidRPr="00DC7310" w14:paraId="00C41083" w14:textId="77777777" w:rsidTr="00061D93">
        <w:trPr>
          <w:jc w:val="center"/>
        </w:trPr>
        <w:tc>
          <w:tcPr>
            <w:tcW w:w="1357" w:type="pct"/>
            <w:tcBorders>
              <w:bottom w:val="single" w:sz="4" w:space="0" w:color="auto"/>
            </w:tcBorders>
            <w:vAlign w:val="center"/>
          </w:tcPr>
          <w:p w14:paraId="38EA0C0C" w14:textId="77777777" w:rsidR="001B5F35" w:rsidRPr="00DC7310" w:rsidRDefault="001B5F35" w:rsidP="001B5F35">
            <w:pPr>
              <w:pStyle w:val="TAC"/>
              <w:keepNext w:val="0"/>
              <w:keepLines w:val="0"/>
              <w:rPr>
                <w:rFonts w:cs="Arial"/>
              </w:rPr>
            </w:pPr>
            <w:r>
              <w:rPr>
                <w:rFonts w:eastAsia="DengXian" w:cs="Arial"/>
                <w:color w:val="000000"/>
                <w:szCs w:val="18"/>
              </w:rPr>
              <w:t>DC_5-66_n41-n78</w:t>
            </w:r>
          </w:p>
        </w:tc>
        <w:tc>
          <w:tcPr>
            <w:tcW w:w="937" w:type="pct"/>
            <w:vAlign w:val="center"/>
          </w:tcPr>
          <w:p w14:paraId="05DCF6AA" w14:textId="77777777" w:rsidR="001B5F35" w:rsidRPr="00DC7310" w:rsidRDefault="001B5F35" w:rsidP="001B5F35">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08EF841E" w14:textId="77777777" w:rsidR="001B5F35" w:rsidRPr="00DC7310" w:rsidRDefault="001B5F35" w:rsidP="001B5F35">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7AC3AC1" w14:textId="77777777" w:rsidR="001B5F35" w:rsidRPr="00DC7310" w:rsidRDefault="001B5F35" w:rsidP="001B5F35">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556DF5F" w14:textId="77777777" w:rsidR="001B5F35" w:rsidRPr="00DC7310" w:rsidRDefault="001B5F35" w:rsidP="001B5F35">
            <w:pPr>
              <w:pStyle w:val="TAC"/>
              <w:keepNext w:val="0"/>
              <w:keepLines w:val="0"/>
              <w:rPr>
                <w:rFonts w:cs="Arial"/>
                <w:szCs w:val="18"/>
                <w:lang w:eastAsia="zh-CN"/>
              </w:rPr>
            </w:pPr>
            <w:r>
              <w:rPr>
                <w:rFonts w:cs="Arial" w:hint="eastAsia"/>
                <w:lang w:eastAsia="zh-CN"/>
              </w:rPr>
              <w:t>0</w:t>
            </w:r>
            <w:r>
              <w:rPr>
                <w:rFonts w:cs="Arial"/>
                <w:lang w:eastAsia="zh-CN"/>
              </w:rPr>
              <w:t>.8</w:t>
            </w:r>
          </w:p>
        </w:tc>
      </w:tr>
      <w:tr w:rsidR="001B5F35" w:rsidRPr="00DC7310" w14:paraId="3AF89F3D" w14:textId="77777777" w:rsidTr="00061D93">
        <w:trPr>
          <w:jc w:val="center"/>
        </w:trPr>
        <w:tc>
          <w:tcPr>
            <w:tcW w:w="1357" w:type="pct"/>
            <w:tcBorders>
              <w:top w:val="single" w:sz="4" w:space="0" w:color="auto"/>
              <w:bottom w:val="single" w:sz="4" w:space="0" w:color="auto"/>
            </w:tcBorders>
            <w:vAlign w:val="center"/>
          </w:tcPr>
          <w:p w14:paraId="7CBA32A0" w14:textId="77777777" w:rsidR="001B5F35" w:rsidRPr="00DC7310" w:rsidRDefault="001B5F35" w:rsidP="001B5F35">
            <w:pPr>
              <w:pStyle w:val="TAC"/>
              <w:keepNext w:val="0"/>
              <w:keepLines w:val="0"/>
              <w:rPr>
                <w:rFonts w:cs="Arial"/>
              </w:rPr>
            </w:pPr>
            <w:r w:rsidRPr="00DC7310">
              <w:t>DC_5-66_n66-n77</w:t>
            </w:r>
          </w:p>
        </w:tc>
        <w:tc>
          <w:tcPr>
            <w:tcW w:w="937" w:type="pct"/>
            <w:tcBorders>
              <w:bottom w:val="single" w:sz="4" w:space="0" w:color="auto"/>
            </w:tcBorders>
            <w:vAlign w:val="center"/>
          </w:tcPr>
          <w:p w14:paraId="0E351772" w14:textId="77777777" w:rsidR="001B5F35" w:rsidRPr="00DC7310" w:rsidRDefault="001B5F35" w:rsidP="001B5F35">
            <w:pPr>
              <w:pStyle w:val="TAC"/>
              <w:keepNext w:val="0"/>
              <w:keepLines w:val="0"/>
              <w:rPr>
                <w:rFonts w:cs="Arial"/>
                <w:lang w:eastAsia="zh-CN"/>
              </w:rPr>
            </w:pPr>
            <w:r w:rsidRPr="00DC7310">
              <w:t>0.2</w:t>
            </w:r>
          </w:p>
        </w:tc>
        <w:tc>
          <w:tcPr>
            <w:tcW w:w="938" w:type="pct"/>
            <w:tcBorders>
              <w:bottom w:val="single" w:sz="4" w:space="0" w:color="auto"/>
            </w:tcBorders>
            <w:vAlign w:val="center"/>
          </w:tcPr>
          <w:p w14:paraId="25D11E0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27A7D96" w14:textId="77777777" w:rsidR="001B5F35" w:rsidRPr="00DC7310" w:rsidRDefault="001B5F35" w:rsidP="001B5F35">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1030CB6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F5FEDED" w14:textId="77777777" w:rsidTr="00061D93">
        <w:trPr>
          <w:jc w:val="center"/>
        </w:trPr>
        <w:tc>
          <w:tcPr>
            <w:tcW w:w="1357" w:type="pct"/>
            <w:tcBorders>
              <w:top w:val="single" w:sz="4" w:space="0" w:color="auto"/>
              <w:bottom w:val="single" w:sz="4" w:space="0" w:color="auto"/>
            </w:tcBorders>
            <w:vAlign w:val="center"/>
          </w:tcPr>
          <w:p w14:paraId="6F01B90E" w14:textId="77777777" w:rsidR="001B5F35" w:rsidRPr="00DC7310" w:rsidRDefault="001B5F35" w:rsidP="001B5F35">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30253C62"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1F8A3D77"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1564CB1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6D0B295"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r>
      <w:tr w:rsidR="001B5F35" w:rsidRPr="00DC7310" w14:paraId="3C86F69D" w14:textId="77777777" w:rsidTr="00061D93">
        <w:trPr>
          <w:jc w:val="center"/>
        </w:trPr>
        <w:tc>
          <w:tcPr>
            <w:tcW w:w="1357" w:type="pct"/>
            <w:tcBorders>
              <w:top w:val="single" w:sz="4" w:space="0" w:color="auto"/>
              <w:bottom w:val="single" w:sz="4" w:space="0" w:color="auto"/>
            </w:tcBorders>
            <w:vAlign w:val="center"/>
          </w:tcPr>
          <w:p w14:paraId="3E3750E0" w14:textId="77777777" w:rsidR="001B5F35" w:rsidRPr="00DC7310" w:rsidRDefault="001B5F35" w:rsidP="001B5F35">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B26688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3B85FED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E8EE75C"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6B4E790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0FDA9F93" w14:textId="77777777" w:rsidTr="00061D93">
        <w:trPr>
          <w:jc w:val="center"/>
        </w:trPr>
        <w:tc>
          <w:tcPr>
            <w:tcW w:w="1357" w:type="pct"/>
            <w:tcBorders>
              <w:top w:val="single" w:sz="4" w:space="0" w:color="auto"/>
              <w:bottom w:val="single" w:sz="4" w:space="0" w:color="auto"/>
            </w:tcBorders>
            <w:vAlign w:val="center"/>
          </w:tcPr>
          <w:p w14:paraId="20AFA780" w14:textId="77777777" w:rsidR="001B5F35" w:rsidRPr="00DC7310" w:rsidRDefault="001B5F35" w:rsidP="001B5F35">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0DB9916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30BBCD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45936B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3D94C87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30D79F34" w14:textId="77777777" w:rsidTr="00061D93">
        <w:trPr>
          <w:jc w:val="center"/>
        </w:trPr>
        <w:tc>
          <w:tcPr>
            <w:tcW w:w="1357" w:type="pct"/>
            <w:tcBorders>
              <w:bottom w:val="single" w:sz="4" w:space="0" w:color="auto"/>
            </w:tcBorders>
          </w:tcPr>
          <w:p w14:paraId="51287BEE" w14:textId="77777777" w:rsidR="001B5F35" w:rsidRPr="00DC7310" w:rsidRDefault="001B5F35" w:rsidP="001B5F35">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192735C6" w14:textId="77777777" w:rsidR="001B5F35" w:rsidRPr="00DC7310" w:rsidRDefault="001B5F35" w:rsidP="001B5F35">
            <w:pPr>
              <w:pStyle w:val="TAC"/>
              <w:keepNext w:val="0"/>
              <w:keepLines w:val="0"/>
            </w:pPr>
            <w:r w:rsidRPr="00DC7310">
              <w:t>DC_7-7-8_n1-n78</w:t>
            </w:r>
          </w:p>
        </w:tc>
        <w:tc>
          <w:tcPr>
            <w:tcW w:w="937" w:type="pct"/>
            <w:vAlign w:val="center"/>
          </w:tcPr>
          <w:p w14:paraId="1046BE61" w14:textId="77777777" w:rsidR="001B5F35" w:rsidRPr="00DC7310" w:rsidRDefault="001B5F35" w:rsidP="001B5F35">
            <w:pPr>
              <w:pStyle w:val="TAC"/>
              <w:keepNext w:val="0"/>
              <w:keepLines w:val="0"/>
              <w:rPr>
                <w:rFonts w:cs="Arial"/>
                <w:lang w:eastAsia="ja-JP"/>
              </w:rPr>
            </w:pPr>
            <w:r w:rsidRPr="00DC7310">
              <w:rPr>
                <w:rFonts w:cs="Arial"/>
                <w:bCs/>
                <w:szCs w:val="18"/>
                <w:lang w:eastAsia="zh-TW"/>
              </w:rPr>
              <w:t>0.2</w:t>
            </w:r>
          </w:p>
        </w:tc>
        <w:tc>
          <w:tcPr>
            <w:tcW w:w="938" w:type="pct"/>
            <w:vAlign w:val="center"/>
          </w:tcPr>
          <w:p w14:paraId="050253B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52BACC" w14:textId="77777777" w:rsidR="001B5F35" w:rsidRPr="00DC7310" w:rsidRDefault="001B5F35" w:rsidP="001B5F35">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11D4EEB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9D8DFF2"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B035FDC" w14:textId="77777777" w:rsidR="001B5F35" w:rsidRPr="00DC7310" w:rsidRDefault="001B5F35" w:rsidP="001B5F35">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2B817030" w14:textId="77777777" w:rsidR="001B5F35" w:rsidRPr="00DC7310" w:rsidRDefault="001B5F35" w:rsidP="001B5F35">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FB99F2E" w14:textId="77777777" w:rsidR="001B5F35" w:rsidRPr="00DC7310" w:rsidRDefault="001B5F35" w:rsidP="001B5F35">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2F1C74F7" w14:textId="77777777" w:rsidR="001B5F35" w:rsidRPr="00DC7310" w:rsidRDefault="001B5F35" w:rsidP="001B5F35">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1BFE59E" w14:textId="77777777" w:rsidR="001B5F35" w:rsidRPr="00DC7310" w:rsidRDefault="001B5F35" w:rsidP="001B5F35">
            <w:pPr>
              <w:pStyle w:val="TAC"/>
              <w:keepNext w:val="0"/>
              <w:keepLines w:val="0"/>
            </w:pPr>
            <w:r w:rsidRPr="00DC7310">
              <w:t>0.5</w:t>
            </w:r>
          </w:p>
        </w:tc>
      </w:tr>
      <w:tr w:rsidR="001B5F35" w:rsidRPr="00DC7310" w14:paraId="04BBAAFA" w14:textId="77777777" w:rsidTr="00061D93">
        <w:trPr>
          <w:jc w:val="center"/>
        </w:trPr>
        <w:tc>
          <w:tcPr>
            <w:tcW w:w="1357" w:type="pct"/>
            <w:tcBorders>
              <w:bottom w:val="single" w:sz="4" w:space="0" w:color="auto"/>
            </w:tcBorders>
          </w:tcPr>
          <w:p w14:paraId="4014495D" w14:textId="77777777" w:rsidR="001B5F35" w:rsidRPr="00DC7310" w:rsidRDefault="001B5F35" w:rsidP="001B5F35">
            <w:pPr>
              <w:pStyle w:val="TAC"/>
              <w:keepNext w:val="0"/>
              <w:keepLines w:val="0"/>
              <w:rPr>
                <w:rFonts w:cs="Arial"/>
              </w:rPr>
            </w:pPr>
            <w:r w:rsidRPr="00DC7310">
              <w:t>DC_7-8-20_n1</w:t>
            </w:r>
          </w:p>
        </w:tc>
        <w:tc>
          <w:tcPr>
            <w:tcW w:w="937" w:type="pct"/>
            <w:vAlign w:val="center"/>
          </w:tcPr>
          <w:p w14:paraId="654F57B0"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FE3F22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CD7545"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318AD4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8117C34" w14:textId="77777777" w:rsidTr="00061D93">
        <w:trPr>
          <w:jc w:val="center"/>
        </w:trPr>
        <w:tc>
          <w:tcPr>
            <w:tcW w:w="1357" w:type="pct"/>
            <w:tcBorders>
              <w:bottom w:val="single" w:sz="4" w:space="0" w:color="auto"/>
            </w:tcBorders>
          </w:tcPr>
          <w:p w14:paraId="2E9ADECF" w14:textId="77777777" w:rsidR="001B5F35" w:rsidRPr="00DC7310" w:rsidRDefault="001B5F35" w:rsidP="001B5F35">
            <w:pPr>
              <w:pStyle w:val="TAC"/>
              <w:keepNext w:val="0"/>
              <w:keepLines w:val="0"/>
              <w:rPr>
                <w:rFonts w:cs="Arial"/>
              </w:rPr>
            </w:pPr>
            <w:r w:rsidRPr="00DC7310">
              <w:t>DC_7-8-20_n3</w:t>
            </w:r>
          </w:p>
        </w:tc>
        <w:tc>
          <w:tcPr>
            <w:tcW w:w="937" w:type="pct"/>
            <w:vAlign w:val="center"/>
          </w:tcPr>
          <w:p w14:paraId="06628890"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D1DBC3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CAD496"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84A5E5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5B1B13A" w14:textId="77777777" w:rsidTr="00061D93">
        <w:trPr>
          <w:jc w:val="center"/>
        </w:trPr>
        <w:tc>
          <w:tcPr>
            <w:tcW w:w="1357" w:type="pct"/>
            <w:tcBorders>
              <w:top w:val="single" w:sz="4" w:space="0" w:color="auto"/>
              <w:bottom w:val="single" w:sz="4" w:space="0" w:color="auto"/>
            </w:tcBorders>
            <w:vAlign w:val="center"/>
          </w:tcPr>
          <w:p w14:paraId="61D6BFDD" w14:textId="77777777" w:rsidR="001B5F35" w:rsidRPr="00DC7310" w:rsidRDefault="001B5F35" w:rsidP="001B5F35">
            <w:pPr>
              <w:pStyle w:val="TAC"/>
              <w:keepNext w:val="0"/>
              <w:keepLines w:val="0"/>
              <w:rPr>
                <w:rFonts w:cs="Arial"/>
              </w:rPr>
            </w:pPr>
            <w:r w:rsidRPr="00DC7310">
              <w:rPr>
                <w:rFonts w:cs="Arial"/>
              </w:rPr>
              <w:t>DC_7-8_n28-n78</w:t>
            </w:r>
          </w:p>
        </w:tc>
        <w:tc>
          <w:tcPr>
            <w:tcW w:w="937" w:type="pct"/>
            <w:vAlign w:val="center"/>
          </w:tcPr>
          <w:p w14:paraId="068B6D7C" w14:textId="77777777" w:rsidR="001B5F35" w:rsidRPr="00DC7310" w:rsidRDefault="001B5F35" w:rsidP="001B5F35">
            <w:pPr>
              <w:pStyle w:val="TAC"/>
              <w:keepNext w:val="0"/>
              <w:keepLines w:val="0"/>
              <w:rPr>
                <w:rFonts w:cs="Arial"/>
                <w:lang w:eastAsia="zh-CN"/>
              </w:rPr>
            </w:pPr>
            <w:r w:rsidRPr="00DC7310">
              <w:rPr>
                <w:rFonts w:cs="Arial"/>
                <w:lang w:eastAsia="zh-CN"/>
              </w:rPr>
              <w:t>0.2</w:t>
            </w:r>
          </w:p>
        </w:tc>
        <w:tc>
          <w:tcPr>
            <w:tcW w:w="938" w:type="pct"/>
            <w:vAlign w:val="center"/>
          </w:tcPr>
          <w:p w14:paraId="2DF3EC9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C9103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7FC4E8"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51175E5" w14:textId="77777777" w:rsidTr="00061D93">
        <w:trPr>
          <w:jc w:val="center"/>
        </w:trPr>
        <w:tc>
          <w:tcPr>
            <w:tcW w:w="1357" w:type="pct"/>
            <w:tcBorders>
              <w:bottom w:val="single" w:sz="4" w:space="0" w:color="auto"/>
            </w:tcBorders>
          </w:tcPr>
          <w:p w14:paraId="1CE8F0B7" w14:textId="77777777" w:rsidR="001B5F35" w:rsidRPr="00DC7310" w:rsidRDefault="001B5F35" w:rsidP="001B5F35">
            <w:pPr>
              <w:pStyle w:val="TAC"/>
              <w:keepNext w:val="0"/>
              <w:keepLines w:val="0"/>
            </w:pPr>
            <w:r w:rsidRPr="00DC7310">
              <w:t>DC_7-8-32_n1</w:t>
            </w:r>
          </w:p>
        </w:tc>
        <w:tc>
          <w:tcPr>
            <w:tcW w:w="937" w:type="pct"/>
            <w:vAlign w:val="center"/>
          </w:tcPr>
          <w:p w14:paraId="2F674C83" w14:textId="77777777" w:rsidR="001B5F35" w:rsidRPr="00DC7310" w:rsidRDefault="001B5F35" w:rsidP="001B5F35">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28EF01A0"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41E2E44" w14:textId="77777777" w:rsidR="001B5F35" w:rsidRPr="00DC7310" w:rsidRDefault="001B5F35" w:rsidP="001B5F35">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44E1CA0F"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r>
      <w:tr w:rsidR="001B5F35" w:rsidRPr="00DC7310" w14:paraId="66502759" w14:textId="77777777" w:rsidTr="00061D93">
        <w:trPr>
          <w:jc w:val="center"/>
        </w:trPr>
        <w:tc>
          <w:tcPr>
            <w:tcW w:w="1357" w:type="pct"/>
            <w:tcBorders>
              <w:bottom w:val="single" w:sz="4" w:space="0" w:color="auto"/>
            </w:tcBorders>
          </w:tcPr>
          <w:p w14:paraId="29E4A0DE" w14:textId="77777777" w:rsidR="001B5F35" w:rsidRPr="00DC7310" w:rsidRDefault="001B5F35" w:rsidP="001B5F35">
            <w:pPr>
              <w:pStyle w:val="TAC"/>
              <w:keepNext w:val="0"/>
              <w:keepLines w:val="0"/>
              <w:rPr>
                <w:rFonts w:cs="Arial"/>
              </w:rPr>
            </w:pPr>
            <w:r w:rsidRPr="00DC7310">
              <w:t>DC_7-8-32_n78</w:t>
            </w:r>
          </w:p>
        </w:tc>
        <w:tc>
          <w:tcPr>
            <w:tcW w:w="937" w:type="pct"/>
            <w:vAlign w:val="center"/>
          </w:tcPr>
          <w:p w14:paraId="42FC33D9"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605DE57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38298C"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E9E9F4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8B30804" w14:textId="77777777" w:rsidTr="00061D93">
        <w:trPr>
          <w:jc w:val="center"/>
        </w:trPr>
        <w:tc>
          <w:tcPr>
            <w:tcW w:w="1357" w:type="pct"/>
            <w:tcBorders>
              <w:bottom w:val="single" w:sz="4" w:space="0" w:color="auto"/>
            </w:tcBorders>
          </w:tcPr>
          <w:p w14:paraId="2C027E04" w14:textId="77777777" w:rsidR="001B5F35" w:rsidRPr="00DC7310" w:rsidRDefault="001B5F35" w:rsidP="001B5F35">
            <w:pPr>
              <w:pStyle w:val="TAC"/>
              <w:keepNext w:val="0"/>
              <w:keepLines w:val="0"/>
            </w:pPr>
            <w:r w:rsidRPr="00DC7310">
              <w:t>DC_7-8-38_n1</w:t>
            </w:r>
          </w:p>
        </w:tc>
        <w:tc>
          <w:tcPr>
            <w:tcW w:w="937" w:type="pct"/>
            <w:vAlign w:val="center"/>
          </w:tcPr>
          <w:p w14:paraId="76A91C84" w14:textId="77777777" w:rsidR="001B5F35" w:rsidRPr="00DC7310" w:rsidRDefault="001B5F35" w:rsidP="001B5F35">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50B7F594"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C5511E5" w14:textId="77777777" w:rsidR="001B5F35" w:rsidRPr="00DC7310" w:rsidRDefault="001B5F35" w:rsidP="001B5F35">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269C63F2"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r>
      <w:tr w:rsidR="001B5F35" w:rsidRPr="00DC7310" w14:paraId="2EAD24B5" w14:textId="77777777" w:rsidTr="00061D93">
        <w:trPr>
          <w:jc w:val="center"/>
        </w:trPr>
        <w:tc>
          <w:tcPr>
            <w:tcW w:w="1357" w:type="pct"/>
            <w:tcBorders>
              <w:top w:val="single" w:sz="4" w:space="0" w:color="auto"/>
              <w:bottom w:val="single" w:sz="4" w:space="0" w:color="auto"/>
            </w:tcBorders>
          </w:tcPr>
          <w:p w14:paraId="674757C5" w14:textId="77777777" w:rsidR="001B5F35" w:rsidRPr="00DC7310" w:rsidRDefault="001B5F35" w:rsidP="001B5F35">
            <w:pPr>
              <w:pStyle w:val="TAC"/>
              <w:keepNext w:val="0"/>
              <w:keepLines w:val="0"/>
              <w:rPr>
                <w:lang w:eastAsia="zh-TW"/>
              </w:rPr>
            </w:pPr>
            <w:r w:rsidRPr="00DC7310">
              <w:t>DC_7-8-40_n1</w:t>
            </w:r>
          </w:p>
        </w:tc>
        <w:tc>
          <w:tcPr>
            <w:tcW w:w="937" w:type="pct"/>
            <w:vAlign w:val="center"/>
          </w:tcPr>
          <w:p w14:paraId="36FF03FF" w14:textId="77777777" w:rsidR="001B5F35" w:rsidRPr="00DC7310" w:rsidRDefault="001B5F35" w:rsidP="001B5F35">
            <w:pPr>
              <w:pStyle w:val="TAC"/>
              <w:keepNext w:val="0"/>
              <w:keepLines w:val="0"/>
              <w:rPr>
                <w:lang w:eastAsia="zh-TW"/>
              </w:rPr>
            </w:pPr>
            <w:r w:rsidRPr="00DC7310">
              <w:rPr>
                <w:lang w:eastAsia="zh-CN"/>
              </w:rPr>
              <w:t>0.3</w:t>
            </w:r>
          </w:p>
        </w:tc>
        <w:tc>
          <w:tcPr>
            <w:tcW w:w="938" w:type="pct"/>
            <w:vAlign w:val="center"/>
          </w:tcPr>
          <w:p w14:paraId="704928E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B2E289" w14:textId="77777777" w:rsidR="001B5F35" w:rsidRPr="00DC7310" w:rsidRDefault="001B5F35" w:rsidP="001B5F35">
            <w:pPr>
              <w:pStyle w:val="TAC"/>
              <w:keepNext w:val="0"/>
              <w:keepLines w:val="0"/>
              <w:rPr>
                <w:szCs w:val="18"/>
                <w:lang w:eastAsia="ja-JP"/>
              </w:rPr>
            </w:pPr>
            <w:r w:rsidRPr="00DC7310">
              <w:rPr>
                <w:lang w:eastAsia="zh-CN"/>
              </w:rPr>
              <w:t>0.8</w:t>
            </w:r>
          </w:p>
        </w:tc>
        <w:tc>
          <w:tcPr>
            <w:tcW w:w="884" w:type="pct"/>
            <w:vAlign w:val="center"/>
          </w:tcPr>
          <w:p w14:paraId="06A979AA"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r>
      <w:tr w:rsidR="001B5F35" w:rsidRPr="00DC7310" w14:paraId="5D64E533" w14:textId="77777777" w:rsidTr="00061D93">
        <w:trPr>
          <w:jc w:val="center"/>
        </w:trPr>
        <w:tc>
          <w:tcPr>
            <w:tcW w:w="1357" w:type="pct"/>
            <w:tcBorders>
              <w:top w:val="single" w:sz="4" w:space="0" w:color="auto"/>
              <w:bottom w:val="single" w:sz="4" w:space="0" w:color="auto"/>
            </w:tcBorders>
          </w:tcPr>
          <w:p w14:paraId="43660533" w14:textId="77777777" w:rsidR="001B5F35" w:rsidRPr="00DC7310" w:rsidRDefault="001B5F35" w:rsidP="001B5F35">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BE26060" w14:textId="77777777" w:rsidR="001B5F35" w:rsidRPr="00DC7310" w:rsidRDefault="001B5F35" w:rsidP="001B5F35">
            <w:pPr>
              <w:pStyle w:val="TAC"/>
              <w:keepNext w:val="0"/>
              <w:keepLines w:val="0"/>
              <w:rPr>
                <w:lang w:eastAsia="zh-TW"/>
              </w:rPr>
            </w:pPr>
            <w:r w:rsidRPr="00DC7310">
              <w:rPr>
                <w:lang w:eastAsia="zh-CN"/>
              </w:rPr>
              <w:t>-</w:t>
            </w:r>
          </w:p>
        </w:tc>
        <w:tc>
          <w:tcPr>
            <w:tcW w:w="938" w:type="pct"/>
            <w:vAlign w:val="center"/>
          </w:tcPr>
          <w:p w14:paraId="76981D7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AF28DC" w14:textId="77777777" w:rsidR="001B5F35" w:rsidRPr="00DC7310" w:rsidRDefault="001B5F35" w:rsidP="001B5F35">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EBF5678" w14:textId="77777777" w:rsidR="001B5F35" w:rsidRPr="00DC7310" w:rsidRDefault="001B5F35" w:rsidP="001B5F35">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1B5F35" w:rsidRPr="00DC7310" w14:paraId="1094FB39" w14:textId="77777777" w:rsidTr="00061D93">
        <w:trPr>
          <w:jc w:val="center"/>
        </w:trPr>
        <w:tc>
          <w:tcPr>
            <w:tcW w:w="1357" w:type="pct"/>
            <w:tcBorders>
              <w:top w:val="single" w:sz="4" w:space="0" w:color="auto"/>
              <w:bottom w:val="single" w:sz="4" w:space="0" w:color="auto"/>
            </w:tcBorders>
          </w:tcPr>
          <w:p w14:paraId="02B9CACB" w14:textId="77777777" w:rsidR="001B5F35" w:rsidRPr="00DC7310" w:rsidRDefault="001B5F35" w:rsidP="001B5F35">
            <w:pPr>
              <w:pStyle w:val="TAC"/>
              <w:keepNext w:val="0"/>
              <w:keepLines w:val="0"/>
            </w:pPr>
            <w:r w:rsidRPr="00DC7310">
              <w:rPr>
                <w:lang w:eastAsia="zh-TW"/>
              </w:rPr>
              <w:t>DC_7-8_n40-n78</w:t>
            </w:r>
          </w:p>
        </w:tc>
        <w:tc>
          <w:tcPr>
            <w:tcW w:w="937" w:type="pct"/>
            <w:vAlign w:val="center"/>
          </w:tcPr>
          <w:p w14:paraId="2CA58B7D" w14:textId="77777777" w:rsidR="001B5F35" w:rsidRPr="00DC7310" w:rsidRDefault="001B5F35" w:rsidP="001B5F35">
            <w:pPr>
              <w:pStyle w:val="TAC"/>
              <w:keepNext w:val="0"/>
              <w:keepLines w:val="0"/>
              <w:rPr>
                <w:rFonts w:eastAsia="MS Mincho"/>
                <w:bCs/>
                <w:szCs w:val="18"/>
              </w:rPr>
            </w:pPr>
            <w:r w:rsidRPr="00DC7310">
              <w:rPr>
                <w:lang w:eastAsia="zh-TW"/>
              </w:rPr>
              <w:t>-</w:t>
            </w:r>
          </w:p>
        </w:tc>
        <w:tc>
          <w:tcPr>
            <w:tcW w:w="938" w:type="pct"/>
            <w:vAlign w:val="center"/>
          </w:tcPr>
          <w:p w14:paraId="65E507A9"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E63D9A7" w14:textId="77777777" w:rsidR="001B5F35" w:rsidRPr="00DC7310" w:rsidRDefault="001B5F35" w:rsidP="001B5F35">
            <w:pPr>
              <w:pStyle w:val="TAC"/>
              <w:keepNext w:val="0"/>
              <w:keepLines w:val="0"/>
              <w:rPr>
                <w:bCs/>
                <w:szCs w:val="18"/>
                <w:lang w:eastAsia="zh-TW"/>
              </w:rPr>
            </w:pPr>
            <w:r w:rsidRPr="00DC7310">
              <w:rPr>
                <w:szCs w:val="18"/>
                <w:lang w:eastAsia="ja-JP"/>
              </w:rPr>
              <w:t>0.4</w:t>
            </w:r>
          </w:p>
        </w:tc>
        <w:tc>
          <w:tcPr>
            <w:tcW w:w="884" w:type="pct"/>
            <w:vAlign w:val="center"/>
          </w:tcPr>
          <w:p w14:paraId="77A1ADC9"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394EDEE6" w14:textId="77777777" w:rsidTr="00061D93">
        <w:trPr>
          <w:jc w:val="center"/>
        </w:trPr>
        <w:tc>
          <w:tcPr>
            <w:tcW w:w="1357" w:type="pct"/>
            <w:tcBorders>
              <w:top w:val="single" w:sz="4" w:space="0" w:color="auto"/>
              <w:bottom w:val="single" w:sz="4" w:space="0" w:color="auto"/>
            </w:tcBorders>
          </w:tcPr>
          <w:p w14:paraId="3E766F48" w14:textId="77777777" w:rsidR="001B5F35" w:rsidRPr="00DC7310" w:rsidRDefault="001B5F35" w:rsidP="001B5F35">
            <w:pPr>
              <w:pStyle w:val="TAC"/>
              <w:keepNext w:val="0"/>
              <w:keepLines w:val="0"/>
              <w:rPr>
                <w:lang w:eastAsia="zh-TW"/>
              </w:rPr>
            </w:pPr>
            <w:r w:rsidRPr="00DC7310">
              <w:rPr>
                <w:rFonts w:cs="Arial"/>
                <w:lang w:eastAsia="ja-JP"/>
              </w:rPr>
              <w:t>DC_7-12_n2-n66</w:t>
            </w:r>
          </w:p>
        </w:tc>
        <w:tc>
          <w:tcPr>
            <w:tcW w:w="937" w:type="pct"/>
          </w:tcPr>
          <w:p w14:paraId="6097F220" w14:textId="77777777" w:rsidR="001B5F35" w:rsidRPr="00DC7310" w:rsidRDefault="001B5F35" w:rsidP="001B5F35">
            <w:pPr>
              <w:pStyle w:val="TAC"/>
              <w:keepNext w:val="0"/>
              <w:keepLines w:val="0"/>
              <w:rPr>
                <w:lang w:eastAsia="zh-TW"/>
              </w:rPr>
            </w:pPr>
            <w:r w:rsidRPr="00DC7310">
              <w:rPr>
                <w:rFonts w:cs="Arial"/>
                <w:szCs w:val="18"/>
                <w:lang w:eastAsia="ja-JP"/>
              </w:rPr>
              <w:t>0.5</w:t>
            </w:r>
          </w:p>
        </w:tc>
        <w:tc>
          <w:tcPr>
            <w:tcW w:w="938" w:type="pct"/>
          </w:tcPr>
          <w:p w14:paraId="40308EB7" w14:textId="77777777" w:rsidR="001B5F35" w:rsidRPr="00DC7310" w:rsidRDefault="001B5F35" w:rsidP="001B5F35">
            <w:pPr>
              <w:pStyle w:val="TAC"/>
              <w:keepNext w:val="0"/>
              <w:keepLines w:val="0"/>
              <w:rPr>
                <w:bCs/>
                <w:szCs w:val="18"/>
                <w:lang w:eastAsia="zh-CN"/>
              </w:rPr>
            </w:pPr>
            <w:r w:rsidRPr="00DC7310">
              <w:rPr>
                <w:rFonts w:cs="Arial"/>
                <w:szCs w:val="18"/>
                <w:lang w:eastAsia="ja-JP"/>
              </w:rPr>
              <w:t>0.5</w:t>
            </w:r>
          </w:p>
        </w:tc>
        <w:tc>
          <w:tcPr>
            <w:tcW w:w="884" w:type="pct"/>
          </w:tcPr>
          <w:p w14:paraId="21DFDB33" w14:textId="77777777" w:rsidR="001B5F35" w:rsidRPr="00DC7310" w:rsidRDefault="001B5F35" w:rsidP="001B5F35">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23E8E967"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1B5F35" w:rsidRPr="00DC7310" w14:paraId="36CFCCD8" w14:textId="77777777" w:rsidTr="00061D93">
        <w:trPr>
          <w:jc w:val="center"/>
        </w:trPr>
        <w:tc>
          <w:tcPr>
            <w:tcW w:w="1357" w:type="pct"/>
            <w:tcBorders>
              <w:top w:val="single" w:sz="4" w:space="0" w:color="auto"/>
              <w:bottom w:val="single" w:sz="4" w:space="0" w:color="auto"/>
            </w:tcBorders>
          </w:tcPr>
          <w:p w14:paraId="21C9E62A" w14:textId="77777777" w:rsidR="001B5F35" w:rsidRPr="00DC7310" w:rsidRDefault="001B5F35" w:rsidP="001B5F35">
            <w:pPr>
              <w:pStyle w:val="TAC"/>
              <w:keepNext w:val="0"/>
              <w:keepLines w:val="0"/>
              <w:rPr>
                <w:lang w:eastAsia="zh-TW"/>
              </w:rPr>
            </w:pPr>
            <w:r w:rsidRPr="00DC7310">
              <w:rPr>
                <w:rFonts w:cs="Arial"/>
                <w:lang w:eastAsia="ja-JP"/>
              </w:rPr>
              <w:t>DC_7-12_n2-n77</w:t>
            </w:r>
          </w:p>
        </w:tc>
        <w:tc>
          <w:tcPr>
            <w:tcW w:w="937" w:type="pct"/>
            <w:vAlign w:val="center"/>
          </w:tcPr>
          <w:p w14:paraId="598F8D1B" w14:textId="77777777" w:rsidR="001B5F35" w:rsidRPr="00DC7310" w:rsidRDefault="001B5F35" w:rsidP="001B5F35">
            <w:pPr>
              <w:pStyle w:val="TAC"/>
              <w:keepNext w:val="0"/>
              <w:keepLines w:val="0"/>
              <w:rPr>
                <w:lang w:eastAsia="zh-TW"/>
              </w:rPr>
            </w:pPr>
            <w:r w:rsidRPr="00DC7310">
              <w:t>0.2</w:t>
            </w:r>
          </w:p>
        </w:tc>
        <w:tc>
          <w:tcPr>
            <w:tcW w:w="938" w:type="pct"/>
            <w:vAlign w:val="center"/>
          </w:tcPr>
          <w:p w14:paraId="73253952" w14:textId="77777777" w:rsidR="001B5F35" w:rsidRPr="00DC7310" w:rsidRDefault="001B5F35" w:rsidP="001B5F35">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7614E9EF" w14:textId="77777777" w:rsidR="001B5F35" w:rsidRPr="00DC7310" w:rsidRDefault="001B5F35" w:rsidP="001B5F35">
            <w:pPr>
              <w:pStyle w:val="TAC"/>
              <w:keepNext w:val="0"/>
              <w:keepLines w:val="0"/>
              <w:rPr>
                <w:szCs w:val="18"/>
                <w:lang w:eastAsia="ja-JP"/>
              </w:rPr>
            </w:pPr>
            <w:r w:rsidRPr="00DC7310">
              <w:rPr>
                <w:rFonts w:cs="Arial"/>
                <w:lang w:eastAsia="zh-CN"/>
              </w:rPr>
              <w:t>0.2</w:t>
            </w:r>
          </w:p>
        </w:tc>
        <w:tc>
          <w:tcPr>
            <w:tcW w:w="884" w:type="pct"/>
            <w:vAlign w:val="center"/>
          </w:tcPr>
          <w:p w14:paraId="1B5F6C70" w14:textId="77777777" w:rsidR="001B5F35" w:rsidRPr="00DC7310" w:rsidRDefault="001B5F35" w:rsidP="001B5F35">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1B5F35" w:rsidRPr="00DC7310" w14:paraId="23EF5A7B" w14:textId="77777777" w:rsidTr="00061D93">
        <w:trPr>
          <w:jc w:val="center"/>
        </w:trPr>
        <w:tc>
          <w:tcPr>
            <w:tcW w:w="1357" w:type="pct"/>
            <w:tcBorders>
              <w:top w:val="single" w:sz="4" w:space="0" w:color="auto"/>
              <w:bottom w:val="single" w:sz="4" w:space="0" w:color="auto"/>
            </w:tcBorders>
          </w:tcPr>
          <w:p w14:paraId="5CF2513C" w14:textId="77777777" w:rsidR="001B5F35" w:rsidRPr="00DC7310" w:rsidRDefault="001B5F35" w:rsidP="001B5F35">
            <w:pPr>
              <w:pStyle w:val="TAC"/>
              <w:keepNext w:val="0"/>
              <w:keepLines w:val="0"/>
              <w:rPr>
                <w:lang w:eastAsia="zh-TW"/>
              </w:rPr>
            </w:pPr>
            <w:r w:rsidRPr="00DC7310">
              <w:rPr>
                <w:rFonts w:cs="Arial"/>
                <w:lang w:eastAsia="ja-JP"/>
              </w:rPr>
              <w:t>DC_7-12_n2-n78</w:t>
            </w:r>
          </w:p>
        </w:tc>
        <w:tc>
          <w:tcPr>
            <w:tcW w:w="937" w:type="pct"/>
            <w:vAlign w:val="center"/>
          </w:tcPr>
          <w:p w14:paraId="572351AC" w14:textId="77777777" w:rsidR="001B5F35" w:rsidRPr="00DC7310" w:rsidRDefault="001B5F35" w:rsidP="001B5F35">
            <w:pPr>
              <w:pStyle w:val="TAC"/>
              <w:keepNext w:val="0"/>
              <w:keepLines w:val="0"/>
              <w:rPr>
                <w:lang w:eastAsia="zh-TW"/>
              </w:rPr>
            </w:pPr>
            <w:r w:rsidRPr="00DC7310">
              <w:t>0.2</w:t>
            </w:r>
          </w:p>
        </w:tc>
        <w:tc>
          <w:tcPr>
            <w:tcW w:w="938" w:type="pct"/>
            <w:vAlign w:val="center"/>
          </w:tcPr>
          <w:p w14:paraId="01011C63" w14:textId="77777777" w:rsidR="001B5F35" w:rsidRPr="00DC7310" w:rsidRDefault="001B5F35" w:rsidP="001B5F35">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22AAC0D5" w14:textId="77777777" w:rsidR="001B5F35" w:rsidRPr="00DC7310" w:rsidRDefault="001B5F35" w:rsidP="001B5F35">
            <w:pPr>
              <w:pStyle w:val="TAC"/>
              <w:keepNext w:val="0"/>
              <w:keepLines w:val="0"/>
              <w:rPr>
                <w:szCs w:val="18"/>
                <w:lang w:eastAsia="ja-JP"/>
              </w:rPr>
            </w:pPr>
            <w:r w:rsidRPr="00DC7310">
              <w:rPr>
                <w:rFonts w:cs="Arial"/>
                <w:lang w:eastAsia="zh-CN"/>
              </w:rPr>
              <w:t>0.2</w:t>
            </w:r>
          </w:p>
        </w:tc>
        <w:tc>
          <w:tcPr>
            <w:tcW w:w="884" w:type="pct"/>
            <w:vAlign w:val="center"/>
          </w:tcPr>
          <w:p w14:paraId="0BB46E12" w14:textId="77777777" w:rsidR="001B5F35" w:rsidRPr="00DC7310" w:rsidRDefault="001B5F35" w:rsidP="001B5F35">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1B5F35" w:rsidRPr="00DC7310" w14:paraId="4BE0E178" w14:textId="77777777" w:rsidTr="00061D93">
        <w:trPr>
          <w:jc w:val="center"/>
        </w:trPr>
        <w:tc>
          <w:tcPr>
            <w:tcW w:w="1357" w:type="pct"/>
            <w:tcBorders>
              <w:top w:val="single" w:sz="4" w:space="0" w:color="auto"/>
              <w:bottom w:val="single" w:sz="4" w:space="0" w:color="auto"/>
            </w:tcBorders>
          </w:tcPr>
          <w:p w14:paraId="306EE9C7" w14:textId="77777777" w:rsidR="001B5F35" w:rsidRPr="00DC7310" w:rsidRDefault="001B5F35" w:rsidP="001B5F35">
            <w:pPr>
              <w:pStyle w:val="TAC"/>
              <w:keepNext w:val="0"/>
              <w:keepLines w:val="0"/>
            </w:pPr>
            <w:r w:rsidRPr="00DC7310">
              <w:rPr>
                <w:rFonts w:cs="Arial"/>
                <w:szCs w:val="18"/>
                <w:lang w:eastAsia="ja-JP"/>
              </w:rPr>
              <w:t>DC_7-12-66_n2</w:t>
            </w:r>
          </w:p>
        </w:tc>
        <w:tc>
          <w:tcPr>
            <w:tcW w:w="937" w:type="pct"/>
            <w:vAlign w:val="center"/>
          </w:tcPr>
          <w:p w14:paraId="2A0B4542" w14:textId="77777777" w:rsidR="001B5F35" w:rsidRPr="00DC7310" w:rsidRDefault="001B5F35" w:rsidP="001B5F35">
            <w:pPr>
              <w:pStyle w:val="TAC"/>
              <w:keepNext w:val="0"/>
              <w:keepLines w:val="0"/>
              <w:rPr>
                <w:rFonts w:eastAsia="MS Mincho"/>
                <w:bCs/>
                <w:szCs w:val="18"/>
              </w:rPr>
            </w:pPr>
            <w:r w:rsidRPr="00DC7310">
              <w:rPr>
                <w:rFonts w:cs="Arial"/>
                <w:szCs w:val="18"/>
                <w:lang w:eastAsia="ja-JP"/>
              </w:rPr>
              <w:t>0.5</w:t>
            </w:r>
          </w:p>
        </w:tc>
        <w:tc>
          <w:tcPr>
            <w:tcW w:w="938" w:type="pct"/>
            <w:vAlign w:val="center"/>
          </w:tcPr>
          <w:p w14:paraId="0D6CBB86"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1F62CAE7" w14:textId="77777777" w:rsidR="001B5F35" w:rsidRPr="00DC7310" w:rsidRDefault="001B5F35" w:rsidP="001B5F35">
            <w:pPr>
              <w:pStyle w:val="TAC"/>
              <w:keepNext w:val="0"/>
              <w:keepLines w:val="0"/>
              <w:rPr>
                <w:bCs/>
                <w:szCs w:val="18"/>
                <w:lang w:eastAsia="zh-TW"/>
              </w:rPr>
            </w:pPr>
            <w:r w:rsidRPr="00DC7310">
              <w:t>0.3</w:t>
            </w:r>
          </w:p>
        </w:tc>
        <w:tc>
          <w:tcPr>
            <w:tcW w:w="884" w:type="pct"/>
            <w:vAlign w:val="center"/>
          </w:tcPr>
          <w:p w14:paraId="2C0EB921"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1B5F35" w:rsidRPr="00DC7310" w14:paraId="0E524913" w14:textId="77777777" w:rsidTr="00061D93">
        <w:trPr>
          <w:jc w:val="center"/>
        </w:trPr>
        <w:tc>
          <w:tcPr>
            <w:tcW w:w="1357" w:type="pct"/>
            <w:tcBorders>
              <w:top w:val="single" w:sz="4" w:space="0" w:color="auto"/>
              <w:bottom w:val="single" w:sz="4" w:space="0" w:color="auto"/>
            </w:tcBorders>
          </w:tcPr>
          <w:p w14:paraId="0D369CD0"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32A9C0D" w14:textId="77777777" w:rsidR="001B5F35" w:rsidRPr="00DC7310" w:rsidRDefault="001B5F35" w:rsidP="001B5F35">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14B152F3" w14:textId="77777777" w:rsidR="001B5F35" w:rsidRPr="00DC7310" w:rsidRDefault="001B5F35" w:rsidP="001B5F35">
            <w:pPr>
              <w:pStyle w:val="TAC"/>
              <w:keepNext w:val="0"/>
              <w:keepLines w:val="0"/>
              <w:rPr>
                <w:bCs/>
                <w:szCs w:val="18"/>
                <w:lang w:eastAsia="zh-CN"/>
              </w:rPr>
            </w:pPr>
            <w:r w:rsidRPr="00DC7310">
              <w:rPr>
                <w:bCs/>
                <w:szCs w:val="18"/>
                <w:lang w:eastAsia="zh-CN"/>
              </w:rPr>
              <w:t>0.5</w:t>
            </w:r>
          </w:p>
        </w:tc>
        <w:tc>
          <w:tcPr>
            <w:tcW w:w="884" w:type="pct"/>
            <w:vAlign w:val="center"/>
          </w:tcPr>
          <w:p w14:paraId="71C7FEE8" w14:textId="77777777" w:rsidR="001B5F35" w:rsidRPr="00DC7310" w:rsidRDefault="001B5F35" w:rsidP="001B5F35">
            <w:pPr>
              <w:pStyle w:val="TAC"/>
              <w:keepNext w:val="0"/>
              <w:keepLines w:val="0"/>
            </w:pPr>
            <w:r w:rsidRPr="00DC7310">
              <w:rPr>
                <w:lang w:eastAsia="zh-CN"/>
              </w:rPr>
              <w:t>0.5</w:t>
            </w:r>
          </w:p>
        </w:tc>
        <w:tc>
          <w:tcPr>
            <w:tcW w:w="884" w:type="pct"/>
            <w:vAlign w:val="center"/>
          </w:tcPr>
          <w:p w14:paraId="208AF7D4" w14:textId="77777777" w:rsidR="001B5F35" w:rsidRPr="00DC7310" w:rsidRDefault="001B5F35" w:rsidP="001B5F35">
            <w:pPr>
              <w:pStyle w:val="TAC"/>
              <w:keepNext w:val="0"/>
              <w:keepLines w:val="0"/>
              <w:rPr>
                <w:bCs/>
                <w:szCs w:val="18"/>
                <w:lang w:eastAsia="zh-CN"/>
              </w:rPr>
            </w:pPr>
            <w:r w:rsidRPr="00DC7310">
              <w:rPr>
                <w:bCs/>
                <w:szCs w:val="18"/>
                <w:lang w:eastAsia="zh-CN"/>
              </w:rPr>
              <w:t>0.5</w:t>
            </w:r>
          </w:p>
        </w:tc>
      </w:tr>
      <w:tr w:rsidR="001B5F35" w:rsidRPr="00DC7310" w14:paraId="7B7E9C08" w14:textId="77777777" w:rsidTr="00061D93">
        <w:trPr>
          <w:jc w:val="center"/>
        </w:trPr>
        <w:tc>
          <w:tcPr>
            <w:tcW w:w="1357" w:type="pct"/>
            <w:tcBorders>
              <w:top w:val="single" w:sz="4" w:space="0" w:color="auto"/>
              <w:bottom w:val="single" w:sz="4" w:space="0" w:color="auto"/>
            </w:tcBorders>
          </w:tcPr>
          <w:p w14:paraId="05CA1534" w14:textId="77777777" w:rsidR="001B5F35" w:rsidRPr="00DC7310" w:rsidRDefault="001B5F35" w:rsidP="001B5F35">
            <w:pPr>
              <w:pStyle w:val="TAC"/>
              <w:keepNext w:val="0"/>
              <w:keepLines w:val="0"/>
              <w:rPr>
                <w:rFonts w:cs="Arial"/>
                <w:lang w:eastAsia="ja-JP"/>
              </w:rPr>
            </w:pPr>
            <w:r w:rsidRPr="00DC7310">
              <w:rPr>
                <w:rFonts w:cs="Arial"/>
                <w:lang w:eastAsia="ja-JP"/>
              </w:rPr>
              <w:t>DC_7-12-66_n66</w:t>
            </w:r>
          </w:p>
        </w:tc>
        <w:tc>
          <w:tcPr>
            <w:tcW w:w="937" w:type="pct"/>
            <w:vAlign w:val="center"/>
          </w:tcPr>
          <w:p w14:paraId="349C2151"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938" w:type="pct"/>
            <w:vAlign w:val="center"/>
          </w:tcPr>
          <w:p w14:paraId="64B6E775" w14:textId="77777777" w:rsidR="001B5F35" w:rsidRPr="00DC7310" w:rsidRDefault="001B5F35" w:rsidP="001B5F35">
            <w:pPr>
              <w:pStyle w:val="TAC"/>
              <w:keepNext w:val="0"/>
              <w:keepLines w:val="0"/>
              <w:rPr>
                <w:rFonts w:cs="Arial"/>
                <w:bCs/>
                <w:lang w:eastAsia="ja-JP"/>
              </w:rPr>
            </w:pPr>
            <w:r w:rsidRPr="00DC7310">
              <w:rPr>
                <w:rFonts w:cs="Arial" w:hint="eastAsia"/>
                <w:lang w:eastAsia="ja-JP"/>
              </w:rPr>
              <w:t>-</w:t>
            </w:r>
          </w:p>
        </w:tc>
        <w:tc>
          <w:tcPr>
            <w:tcW w:w="884" w:type="pct"/>
            <w:vAlign w:val="center"/>
          </w:tcPr>
          <w:p w14:paraId="57DA54D6"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884" w:type="pct"/>
            <w:vAlign w:val="center"/>
          </w:tcPr>
          <w:p w14:paraId="6DF56DB5" w14:textId="77777777" w:rsidR="001B5F35" w:rsidRPr="00DC7310" w:rsidRDefault="001B5F35" w:rsidP="001B5F35">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1B5F35" w:rsidRPr="00DC7310" w14:paraId="3E8086FA" w14:textId="77777777" w:rsidTr="00061D93">
        <w:trPr>
          <w:jc w:val="center"/>
        </w:trPr>
        <w:tc>
          <w:tcPr>
            <w:tcW w:w="1357" w:type="pct"/>
            <w:tcBorders>
              <w:top w:val="single" w:sz="4" w:space="0" w:color="auto"/>
              <w:bottom w:val="single" w:sz="4" w:space="0" w:color="auto"/>
            </w:tcBorders>
          </w:tcPr>
          <w:p w14:paraId="4334D2AC" w14:textId="77777777" w:rsidR="001B5F35" w:rsidRPr="00DC7310" w:rsidRDefault="001B5F35" w:rsidP="001B5F35">
            <w:pPr>
              <w:pStyle w:val="TAC"/>
              <w:keepNext w:val="0"/>
              <w:keepLines w:val="0"/>
              <w:rPr>
                <w:rFonts w:cs="Arial"/>
                <w:lang w:eastAsia="ja-JP"/>
              </w:rPr>
            </w:pPr>
            <w:r w:rsidRPr="00DC7310">
              <w:rPr>
                <w:rFonts w:cs="Arial"/>
                <w:lang w:eastAsia="ja-JP"/>
              </w:rPr>
              <w:t>DC_7-12-66_n77</w:t>
            </w:r>
          </w:p>
        </w:tc>
        <w:tc>
          <w:tcPr>
            <w:tcW w:w="937" w:type="pct"/>
            <w:vAlign w:val="center"/>
          </w:tcPr>
          <w:p w14:paraId="5C82DC63"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938" w:type="pct"/>
            <w:vAlign w:val="center"/>
          </w:tcPr>
          <w:p w14:paraId="234D9BE2" w14:textId="77777777" w:rsidR="001B5F35" w:rsidRPr="00DC7310" w:rsidRDefault="001B5F35" w:rsidP="001B5F35">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7361DF60" w14:textId="77777777" w:rsidR="001B5F35" w:rsidRPr="00DC7310" w:rsidRDefault="001B5F35" w:rsidP="001B5F35">
            <w:pPr>
              <w:pStyle w:val="TAC"/>
              <w:keepNext w:val="0"/>
              <w:keepLines w:val="0"/>
              <w:rPr>
                <w:rFonts w:cs="Arial"/>
                <w:lang w:eastAsia="ja-JP"/>
              </w:rPr>
            </w:pPr>
            <w:r w:rsidRPr="00DC7310">
              <w:rPr>
                <w:rFonts w:cs="Arial"/>
                <w:lang w:eastAsia="ja-JP"/>
              </w:rPr>
              <w:t>0.5</w:t>
            </w:r>
          </w:p>
        </w:tc>
        <w:tc>
          <w:tcPr>
            <w:tcW w:w="884" w:type="pct"/>
            <w:vAlign w:val="center"/>
          </w:tcPr>
          <w:p w14:paraId="0CC36183" w14:textId="77777777" w:rsidR="001B5F35" w:rsidRPr="00DC7310" w:rsidRDefault="001B5F35" w:rsidP="001B5F35">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1B5F35" w:rsidRPr="00DC7310" w14:paraId="03E50533" w14:textId="77777777" w:rsidTr="00061D93">
        <w:trPr>
          <w:jc w:val="center"/>
        </w:trPr>
        <w:tc>
          <w:tcPr>
            <w:tcW w:w="1357" w:type="pct"/>
            <w:tcBorders>
              <w:top w:val="single" w:sz="4" w:space="0" w:color="auto"/>
              <w:bottom w:val="single" w:sz="4" w:space="0" w:color="auto"/>
            </w:tcBorders>
          </w:tcPr>
          <w:p w14:paraId="63C6FAFC" w14:textId="77777777" w:rsidR="001B5F35" w:rsidRPr="00DC7310" w:rsidRDefault="001B5F35" w:rsidP="001B5F35">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63979167"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48B1FFEC"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FB3E2F6" w14:textId="77777777" w:rsidR="001B5F35" w:rsidRPr="00DC7310" w:rsidRDefault="001B5F35" w:rsidP="001B5F35">
            <w:pPr>
              <w:pStyle w:val="TAC"/>
              <w:keepNext w:val="0"/>
              <w:keepLines w:val="0"/>
            </w:pPr>
            <w:r w:rsidRPr="00DC7310">
              <w:rPr>
                <w:rFonts w:cs="Arial"/>
                <w:lang w:eastAsia="zh-CN"/>
              </w:rPr>
              <w:t>0.5</w:t>
            </w:r>
          </w:p>
        </w:tc>
        <w:tc>
          <w:tcPr>
            <w:tcW w:w="884" w:type="pct"/>
            <w:vAlign w:val="center"/>
          </w:tcPr>
          <w:p w14:paraId="6316FC96"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577F2C69" w14:textId="77777777" w:rsidTr="00061D93">
        <w:trPr>
          <w:jc w:val="center"/>
        </w:trPr>
        <w:tc>
          <w:tcPr>
            <w:tcW w:w="1357" w:type="pct"/>
            <w:tcBorders>
              <w:top w:val="single" w:sz="4" w:space="0" w:color="auto"/>
              <w:bottom w:val="single" w:sz="4" w:space="0" w:color="auto"/>
            </w:tcBorders>
          </w:tcPr>
          <w:p w14:paraId="04052EED" w14:textId="77777777" w:rsidR="001B5F35" w:rsidRPr="00DC7310" w:rsidRDefault="001B5F35" w:rsidP="001B5F35">
            <w:pPr>
              <w:pStyle w:val="TAC"/>
              <w:keepNext w:val="0"/>
              <w:keepLines w:val="0"/>
            </w:pPr>
            <w:r w:rsidRPr="00DC7310">
              <w:rPr>
                <w:rFonts w:cs="Arial"/>
                <w:szCs w:val="18"/>
                <w:lang w:eastAsia="ja-JP"/>
              </w:rPr>
              <w:t>DC_7-12-66_n78</w:t>
            </w:r>
          </w:p>
        </w:tc>
        <w:tc>
          <w:tcPr>
            <w:tcW w:w="937" w:type="pct"/>
            <w:vAlign w:val="center"/>
          </w:tcPr>
          <w:p w14:paraId="55E5F2D1" w14:textId="77777777" w:rsidR="001B5F35" w:rsidRPr="00DC7310" w:rsidRDefault="001B5F35" w:rsidP="001B5F35">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1A12905"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EAF90A3" w14:textId="77777777" w:rsidR="001B5F35" w:rsidRPr="00DC7310" w:rsidRDefault="001B5F35" w:rsidP="001B5F35">
            <w:pPr>
              <w:pStyle w:val="TAC"/>
              <w:keepNext w:val="0"/>
              <w:keepLines w:val="0"/>
              <w:rPr>
                <w:bCs/>
                <w:szCs w:val="18"/>
                <w:lang w:eastAsia="zh-TW"/>
              </w:rPr>
            </w:pPr>
            <w:r w:rsidRPr="00DC7310">
              <w:rPr>
                <w:rFonts w:cs="Arial"/>
                <w:lang w:eastAsia="zh-CN"/>
              </w:rPr>
              <w:t>0.5</w:t>
            </w:r>
          </w:p>
        </w:tc>
        <w:tc>
          <w:tcPr>
            <w:tcW w:w="884" w:type="pct"/>
            <w:vAlign w:val="center"/>
          </w:tcPr>
          <w:p w14:paraId="404CA5BD"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7FD6487B" w14:textId="77777777" w:rsidTr="00061D93">
        <w:trPr>
          <w:jc w:val="center"/>
        </w:trPr>
        <w:tc>
          <w:tcPr>
            <w:tcW w:w="1357" w:type="pct"/>
            <w:tcBorders>
              <w:top w:val="single" w:sz="4" w:space="0" w:color="auto"/>
              <w:bottom w:val="single" w:sz="4" w:space="0" w:color="auto"/>
            </w:tcBorders>
          </w:tcPr>
          <w:p w14:paraId="44D78F70" w14:textId="77777777" w:rsidR="001B5F35" w:rsidRPr="00DC7310" w:rsidRDefault="001B5F35" w:rsidP="001B5F35">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1CA6869E"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B872774"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B014EA1"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vAlign w:val="center"/>
          </w:tcPr>
          <w:p w14:paraId="0C3246E4"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13C46B5C" w14:textId="77777777" w:rsidTr="00061D93">
        <w:trPr>
          <w:jc w:val="center"/>
        </w:trPr>
        <w:tc>
          <w:tcPr>
            <w:tcW w:w="1357" w:type="pct"/>
            <w:tcBorders>
              <w:top w:val="single" w:sz="4" w:space="0" w:color="auto"/>
              <w:bottom w:val="single" w:sz="4" w:space="0" w:color="auto"/>
            </w:tcBorders>
          </w:tcPr>
          <w:p w14:paraId="5AA7849A" w14:textId="77777777" w:rsidR="001B5F35" w:rsidRPr="00DC7310" w:rsidRDefault="001B5F35" w:rsidP="001B5F35">
            <w:pPr>
              <w:pStyle w:val="TAC"/>
              <w:keepNext w:val="0"/>
              <w:keepLines w:val="0"/>
              <w:rPr>
                <w:rFonts w:cs="Arial"/>
                <w:lang w:eastAsia="ja-JP"/>
              </w:rPr>
            </w:pPr>
            <w:r w:rsidRPr="00DC7310">
              <w:rPr>
                <w:rFonts w:cs="Arial"/>
                <w:lang w:eastAsia="ja-JP"/>
              </w:rPr>
              <w:t>DC_7-12-71_n77</w:t>
            </w:r>
          </w:p>
        </w:tc>
        <w:tc>
          <w:tcPr>
            <w:tcW w:w="937" w:type="pct"/>
            <w:vAlign w:val="center"/>
          </w:tcPr>
          <w:p w14:paraId="6796F3C4" w14:textId="77777777" w:rsidR="001B5F35" w:rsidRPr="00DC7310" w:rsidRDefault="001B5F35" w:rsidP="001B5F35">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25128EA8" w14:textId="77777777" w:rsidR="001B5F35" w:rsidRPr="00DC7310" w:rsidRDefault="001B5F35" w:rsidP="001B5F35">
            <w:pPr>
              <w:pStyle w:val="TAC"/>
              <w:keepNext w:val="0"/>
              <w:keepLines w:val="0"/>
              <w:rPr>
                <w:bCs/>
                <w:szCs w:val="18"/>
                <w:lang w:eastAsia="zh-CN"/>
              </w:rPr>
            </w:pPr>
            <w:r w:rsidRPr="00DC7310">
              <w:rPr>
                <w:bCs/>
                <w:szCs w:val="18"/>
                <w:lang w:eastAsia="zh-CN"/>
              </w:rPr>
              <w:t>0.5</w:t>
            </w:r>
          </w:p>
        </w:tc>
        <w:tc>
          <w:tcPr>
            <w:tcW w:w="884" w:type="pct"/>
            <w:vAlign w:val="center"/>
          </w:tcPr>
          <w:p w14:paraId="53F77E73"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vAlign w:val="center"/>
          </w:tcPr>
          <w:p w14:paraId="58BADD30" w14:textId="77777777" w:rsidR="001B5F35" w:rsidRPr="00DC7310" w:rsidRDefault="001B5F35" w:rsidP="001B5F35">
            <w:pPr>
              <w:pStyle w:val="TAC"/>
              <w:keepNext w:val="0"/>
              <w:keepLines w:val="0"/>
              <w:rPr>
                <w:bCs/>
                <w:szCs w:val="18"/>
                <w:lang w:eastAsia="zh-CN"/>
              </w:rPr>
            </w:pPr>
            <w:r w:rsidRPr="00DC7310">
              <w:rPr>
                <w:bCs/>
                <w:szCs w:val="18"/>
                <w:lang w:eastAsia="zh-CN"/>
              </w:rPr>
              <w:t>0.5</w:t>
            </w:r>
          </w:p>
        </w:tc>
      </w:tr>
      <w:tr w:rsidR="001B5F35" w:rsidRPr="00DC7310" w14:paraId="139F72F5" w14:textId="77777777" w:rsidTr="00061D93">
        <w:trPr>
          <w:jc w:val="center"/>
        </w:trPr>
        <w:tc>
          <w:tcPr>
            <w:tcW w:w="1357" w:type="pct"/>
            <w:tcBorders>
              <w:top w:val="single" w:sz="4" w:space="0" w:color="auto"/>
              <w:bottom w:val="single" w:sz="4" w:space="0" w:color="auto"/>
            </w:tcBorders>
          </w:tcPr>
          <w:p w14:paraId="715751A1" w14:textId="77777777" w:rsidR="001B5F35" w:rsidRPr="00DC7310" w:rsidRDefault="001B5F35" w:rsidP="001B5F35">
            <w:pPr>
              <w:pStyle w:val="TAC"/>
              <w:keepNext w:val="0"/>
              <w:keepLines w:val="0"/>
            </w:pPr>
            <w:r w:rsidRPr="00DC7310">
              <w:rPr>
                <w:rFonts w:cs="Arial"/>
                <w:lang w:eastAsia="ja-JP"/>
              </w:rPr>
              <w:t>DC_7-13_n25-n66</w:t>
            </w:r>
          </w:p>
        </w:tc>
        <w:tc>
          <w:tcPr>
            <w:tcW w:w="937" w:type="pct"/>
            <w:vAlign w:val="center"/>
          </w:tcPr>
          <w:p w14:paraId="3DE389F2" w14:textId="77777777" w:rsidR="001B5F35" w:rsidRPr="00DC7310" w:rsidRDefault="001B5F35" w:rsidP="001B5F35">
            <w:pPr>
              <w:pStyle w:val="TAC"/>
              <w:keepNext w:val="0"/>
              <w:keepLines w:val="0"/>
              <w:rPr>
                <w:rFonts w:cs="Arial"/>
                <w:szCs w:val="18"/>
                <w:lang w:eastAsia="ja-JP"/>
              </w:rPr>
            </w:pPr>
            <w:r w:rsidRPr="00DC7310">
              <w:t>0.5</w:t>
            </w:r>
          </w:p>
        </w:tc>
        <w:tc>
          <w:tcPr>
            <w:tcW w:w="938" w:type="pct"/>
            <w:vAlign w:val="center"/>
          </w:tcPr>
          <w:p w14:paraId="5D2FD78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F6BAB30" w14:textId="77777777" w:rsidR="001B5F35" w:rsidRPr="00DC7310" w:rsidRDefault="001B5F35" w:rsidP="001B5F35">
            <w:pPr>
              <w:pStyle w:val="TAC"/>
              <w:keepNext w:val="0"/>
              <w:keepLines w:val="0"/>
              <w:rPr>
                <w:rFonts w:cs="Arial"/>
              </w:rPr>
            </w:pPr>
            <w:r w:rsidRPr="00DC7310">
              <w:rPr>
                <w:rFonts w:eastAsia="Malgun Gothic" w:cs="Arial"/>
                <w:szCs w:val="18"/>
                <w:lang w:eastAsia="ko-KR"/>
              </w:rPr>
              <w:t>0.3</w:t>
            </w:r>
          </w:p>
        </w:tc>
        <w:tc>
          <w:tcPr>
            <w:tcW w:w="884" w:type="pct"/>
            <w:vAlign w:val="center"/>
          </w:tcPr>
          <w:p w14:paraId="309307D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7AE5DD8" w14:textId="77777777" w:rsidTr="00061D93">
        <w:trPr>
          <w:jc w:val="center"/>
        </w:trPr>
        <w:tc>
          <w:tcPr>
            <w:tcW w:w="1357" w:type="pct"/>
            <w:tcBorders>
              <w:bottom w:val="single" w:sz="4" w:space="0" w:color="auto"/>
            </w:tcBorders>
          </w:tcPr>
          <w:p w14:paraId="6709E3EA" w14:textId="77777777" w:rsidR="001B5F35" w:rsidRPr="00DC7310" w:rsidRDefault="001B5F35" w:rsidP="001B5F35">
            <w:pPr>
              <w:pStyle w:val="TAC"/>
              <w:keepNext w:val="0"/>
              <w:keepLines w:val="0"/>
              <w:rPr>
                <w:rFonts w:cs="Arial"/>
              </w:rPr>
            </w:pPr>
            <w:r w:rsidRPr="00DC7310">
              <w:rPr>
                <w:rFonts w:cs="Arial"/>
              </w:rPr>
              <w:t>DC_7-7-13-(n)66</w:t>
            </w:r>
          </w:p>
          <w:p w14:paraId="017969B8" w14:textId="77777777" w:rsidR="001B5F35" w:rsidRPr="00DC7310" w:rsidRDefault="001B5F35" w:rsidP="001B5F35">
            <w:pPr>
              <w:pStyle w:val="TAC"/>
              <w:keepNext w:val="0"/>
              <w:keepLines w:val="0"/>
              <w:rPr>
                <w:rFonts w:cs="Arial"/>
              </w:rPr>
            </w:pPr>
            <w:r w:rsidRPr="00DC7310">
              <w:t>DC_7-13-(n)66</w:t>
            </w:r>
          </w:p>
          <w:p w14:paraId="29D965ED"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142803C7"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938" w:type="pct"/>
            <w:vAlign w:val="center"/>
          </w:tcPr>
          <w:p w14:paraId="5E259DA1"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641D11C0" w14:textId="77777777" w:rsidR="001B5F35" w:rsidRPr="00DC7310" w:rsidRDefault="001B5F35" w:rsidP="001B5F35">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4A3ED64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F9FB1E0" w14:textId="77777777" w:rsidTr="00061D93">
        <w:trPr>
          <w:jc w:val="center"/>
        </w:trPr>
        <w:tc>
          <w:tcPr>
            <w:tcW w:w="1357" w:type="pct"/>
            <w:tcBorders>
              <w:top w:val="single" w:sz="4" w:space="0" w:color="auto"/>
              <w:bottom w:val="single" w:sz="4" w:space="0" w:color="auto"/>
            </w:tcBorders>
          </w:tcPr>
          <w:p w14:paraId="27530654" w14:textId="77777777" w:rsidR="001B5F35" w:rsidRPr="00DC7310" w:rsidRDefault="001B5F35" w:rsidP="001B5F35">
            <w:pPr>
              <w:pStyle w:val="TAC"/>
              <w:keepNext w:val="0"/>
              <w:keepLines w:val="0"/>
            </w:pPr>
            <w:r w:rsidRPr="00DC7310">
              <w:rPr>
                <w:lang w:eastAsia="ko-KR"/>
              </w:rPr>
              <w:t>DC_7-20_n1-n78</w:t>
            </w:r>
          </w:p>
        </w:tc>
        <w:tc>
          <w:tcPr>
            <w:tcW w:w="937" w:type="pct"/>
            <w:vAlign w:val="center"/>
          </w:tcPr>
          <w:p w14:paraId="37269CB5" w14:textId="77777777" w:rsidR="001B5F35" w:rsidRPr="00DC7310" w:rsidRDefault="001B5F35" w:rsidP="001B5F35">
            <w:pPr>
              <w:pStyle w:val="TAC"/>
              <w:keepNext w:val="0"/>
              <w:keepLines w:val="0"/>
              <w:rPr>
                <w:rFonts w:eastAsia="MS Mincho"/>
                <w:bCs/>
                <w:szCs w:val="18"/>
              </w:rPr>
            </w:pPr>
            <w:r w:rsidRPr="00DC7310">
              <w:rPr>
                <w:lang w:eastAsia="ko-KR"/>
              </w:rPr>
              <w:t>0.2</w:t>
            </w:r>
          </w:p>
        </w:tc>
        <w:tc>
          <w:tcPr>
            <w:tcW w:w="938" w:type="pct"/>
            <w:vAlign w:val="center"/>
          </w:tcPr>
          <w:p w14:paraId="5F569D93"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8E7F7BB" w14:textId="77777777" w:rsidR="001B5F35" w:rsidRPr="00DC7310" w:rsidRDefault="001B5F35" w:rsidP="001B5F35">
            <w:pPr>
              <w:pStyle w:val="TAC"/>
              <w:keepNext w:val="0"/>
              <w:keepLines w:val="0"/>
              <w:rPr>
                <w:bCs/>
                <w:szCs w:val="18"/>
                <w:lang w:eastAsia="zh-TW"/>
              </w:rPr>
            </w:pPr>
            <w:r w:rsidRPr="00DC7310">
              <w:rPr>
                <w:szCs w:val="18"/>
                <w:lang w:eastAsia="ko-KR"/>
              </w:rPr>
              <w:t>0.2</w:t>
            </w:r>
          </w:p>
        </w:tc>
        <w:tc>
          <w:tcPr>
            <w:tcW w:w="884" w:type="pct"/>
            <w:vAlign w:val="center"/>
          </w:tcPr>
          <w:p w14:paraId="161786EB" w14:textId="77777777" w:rsidR="001B5F35" w:rsidRPr="00DC7310" w:rsidRDefault="001B5F35" w:rsidP="001B5F35">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F35" w:rsidRPr="00DC7310" w14:paraId="5868F906" w14:textId="77777777" w:rsidTr="00061D93">
        <w:trPr>
          <w:jc w:val="center"/>
        </w:trPr>
        <w:tc>
          <w:tcPr>
            <w:tcW w:w="1357" w:type="pct"/>
            <w:tcBorders>
              <w:top w:val="single" w:sz="4" w:space="0" w:color="auto"/>
              <w:bottom w:val="single" w:sz="4" w:space="0" w:color="auto"/>
            </w:tcBorders>
          </w:tcPr>
          <w:p w14:paraId="4C77A34F" w14:textId="77777777" w:rsidR="001B5F35" w:rsidRPr="00DC7310" w:rsidRDefault="001B5F35" w:rsidP="001B5F35">
            <w:pPr>
              <w:pStyle w:val="TAC"/>
              <w:keepNext w:val="0"/>
              <w:keepLines w:val="0"/>
            </w:pPr>
            <w:r w:rsidRPr="00DC7310">
              <w:t>DC_7-20_n3-n38</w:t>
            </w:r>
          </w:p>
        </w:tc>
        <w:tc>
          <w:tcPr>
            <w:tcW w:w="937" w:type="pct"/>
            <w:vAlign w:val="center"/>
          </w:tcPr>
          <w:p w14:paraId="24C0EBBC" w14:textId="77777777" w:rsidR="001B5F35" w:rsidRPr="00DC7310" w:rsidRDefault="001B5F35" w:rsidP="001B5F35">
            <w:pPr>
              <w:pStyle w:val="TAC"/>
              <w:keepNext w:val="0"/>
              <w:keepLines w:val="0"/>
              <w:rPr>
                <w:lang w:eastAsia="ko-KR"/>
              </w:rPr>
            </w:pPr>
            <w:r w:rsidRPr="00DC7310">
              <w:t>-</w:t>
            </w:r>
          </w:p>
        </w:tc>
        <w:tc>
          <w:tcPr>
            <w:tcW w:w="938" w:type="pct"/>
            <w:vAlign w:val="center"/>
          </w:tcPr>
          <w:p w14:paraId="1820639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98641B" w14:textId="77777777" w:rsidR="001B5F35" w:rsidRPr="00DC7310" w:rsidRDefault="001B5F35" w:rsidP="001B5F35">
            <w:pPr>
              <w:pStyle w:val="TAC"/>
              <w:keepNext w:val="0"/>
              <w:keepLines w:val="0"/>
              <w:rPr>
                <w:szCs w:val="18"/>
                <w:lang w:eastAsia="ko-KR"/>
              </w:rPr>
            </w:pPr>
            <w:r w:rsidRPr="00DC7310">
              <w:t>-</w:t>
            </w:r>
          </w:p>
        </w:tc>
        <w:tc>
          <w:tcPr>
            <w:tcW w:w="884" w:type="pct"/>
            <w:vAlign w:val="center"/>
          </w:tcPr>
          <w:p w14:paraId="4A451CA6"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B5F35" w:rsidRPr="00DC7310" w14:paraId="3EB5B8C8" w14:textId="77777777" w:rsidTr="00061D93">
        <w:trPr>
          <w:jc w:val="center"/>
        </w:trPr>
        <w:tc>
          <w:tcPr>
            <w:tcW w:w="1357" w:type="pct"/>
            <w:tcBorders>
              <w:bottom w:val="single" w:sz="4" w:space="0" w:color="auto"/>
            </w:tcBorders>
          </w:tcPr>
          <w:p w14:paraId="4E264A86" w14:textId="77777777" w:rsidR="001B5F35" w:rsidRPr="00DC7310" w:rsidRDefault="001B5F35" w:rsidP="001B5F35">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2E05CD60"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2FA4956C"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580516E4" w14:textId="77777777" w:rsidR="001B5F35" w:rsidRPr="00DC7310" w:rsidRDefault="001B5F35" w:rsidP="001B5F35">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564C0DAE"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B5F35" w:rsidRPr="00DC7310" w14:paraId="357F7621" w14:textId="77777777" w:rsidTr="00061D93">
        <w:trPr>
          <w:jc w:val="center"/>
        </w:trPr>
        <w:tc>
          <w:tcPr>
            <w:tcW w:w="1357" w:type="pct"/>
            <w:tcBorders>
              <w:bottom w:val="single" w:sz="4" w:space="0" w:color="auto"/>
            </w:tcBorders>
          </w:tcPr>
          <w:p w14:paraId="5C7EB210" w14:textId="77777777" w:rsidR="001B5F35" w:rsidRPr="00DC7310" w:rsidRDefault="001B5F35" w:rsidP="001B5F35">
            <w:pPr>
              <w:pStyle w:val="TAC"/>
              <w:keepNext w:val="0"/>
              <w:keepLines w:val="0"/>
              <w:rPr>
                <w:lang w:eastAsia="ko-KR"/>
              </w:rPr>
            </w:pPr>
            <w:r w:rsidRPr="00DC7310">
              <w:rPr>
                <w:rFonts w:cs="Arial"/>
              </w:rPr>
              <w:t>DC_7-20_n8-n78</w:t>
            </w:r>
          </w:p>
        </w:tc>
        <w:tc>
          <w:tcPr>
            <w:tcW w:w="937" w:type="pct"/>
            <w:vAlign w:val="center"/>
          </w:tcPr>
          <w:p w14:paraId="0381EEC0" w14:textId="77777777" w:rsidR="001B5F35" w:rsidRPr="00DC7310" w:rsidRDefault="001B5F35" w:rsidP="001B5F35">
            <w:pPr>
              <w:pStyle w:val="TAC"/>
              <w:keepNext w:val="0"/>
              <w:keepLines w:val="0"/>
              <w:rPr>
                <w:rFonts w:eastAsia="MS Mincho" w:cs="Arial"/>
                <w:bCs/>
                <w:szCs w:val="18"/>
              </w:rPr>
            </w:pPr>
            <w:r w:rsidRPr="00DC7310">
              <w:rPr>
                <w:rFonts w:cs="Arial"/>
                <w:lang w:eastAsia="zh-CN"/>
              </w:rPr>
              <w:t>-</w:t>
            </w:r>
          </w:p>
        </w:tc>
        <w:tc>
          <w:tcPr>
            <w:tcW w:w="938" w:type="pct"/>
            <w:vAlign w:val="center"/>
          </w:tcPr>
          <w:p w14:paraId="2AB0F48C"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1A26C8F" w14:textId="77777777" w:rsidR="001B5F35" w:rsidRPr="00DC7310" w:rsidRDefault="001B5F35" w:rsidP="001B5F3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F2B91A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6CD99F4" w14:textId="77777777" w:rsidTr="00061D93">
        <w:trPr>
          <w:jc w:val="center"/>
        </w:trPr>
        <w:tc>
          <w:tcPr>
            <w:tcW w:w="1357" w:type="pct"/>
            <w:tcBorders>
              <w:bottom w:val="single" w:sz="4" w:space="0" w:color="auto"/>
            </w:tcBorders>
          </w:tcPr>
          <w:p w14:paraId="75E3AE3F" w14:textId="77777777" w:rsidR="001B5F35" w:rsidRPr="00DC7310" w:rsidRDefault="001B5F35" w:rsidP="001B5F35">
            <w:pPr>
              <w:pStyle w:val="TAC"/>
              <w:keepNext w:val="0"/>
              <w:keepLines w:val="0"/>
            </w:pPr>
            <w:r w:rsidRPr="00DC7310">
              <w:rPr>
                <w:rFonts w:cs="Arial"/>
              </w:rPr>
              <w:t>DC_7-20-28_n1</w:t>
            </w:r>
          </w:p>
        </w:tc>
        <w:tc>
          <w:tcPr>
            <w:tcW w:w="937" w:type="pct"/>
            <w:vAlign w:val="center"/>
          </w:tcPr>
          <w:p w14:paraId="3AA0940F"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3D5CCFF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A28893"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884" w:type="pct"/>
            <w:vAlign w:val="center"/>
          </w:tcPr>
          <w:p w14:paraId="725E4D6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D80AAFF" w14:textId="77777777" w:rsidTr="00061D93">
        <w:trPr>
          <w:jc w:val="center"/>
        </w:trPr>
        <w:tc>
          <w:tcPr>
            <w:tcW w:w="1357" w:type="pct"/>
            <w:tcBorders>
              <w:bottom w:val="single" w:sz="4" w:space="0" w:color="auto"/>
            </w:tcBorders>
          </w:tcPr>
          <w:p w14:paraId="3897FE95" w14:textId="77777777" w:rsidR="001B5F35" w:rsidRPr="00DC7310" w:rsidRDefault="001B5F35" w:rsidP="001B5F35">
            <w:pPr>
              <w:pStyle w:val="TAC"/>
              <w:keepNext w:val="0"/>
              <w:keepLines w:val="0"/>
            </w:pPr>
            <w:r w:rsidRPr="00DC7310">
              <w:rPr>
                <w:rFonts w:cs="Arial"/>
              </w:rPr>
              <w:t>DC_7-20-28_n3</w:t>
            </w:r>
          </w:p>
        </w:tc>
        <w:tc>
          <w:tcPr>
            <w:tcW w:w="937" w:type="pct"/>
            <w:vAlign w:val="center"/>
          </w:tcPr>
          <w:p w14:paraId="3A0E64E8"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5541FCC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8A8E91" w14:textId="77777777" w:rsidR="001B5F35" w:rsidRPr="00DC7310" w:rsidRDefault="001B5F35" w:rsidP="001B5F35">
            <w:pPr>
              <w:pStyle w:val="TAC"/>
              <w:keepNext w:val="0"/>
              <w:keepLines w:val="0"/>
              <w:rPr>
                <w:rFonts w:cs="Arial"/>
                <w:lang w:eastAsia="ja-JP"/>
              </w:rPr>
            </w:pPr>
            <w:r w:rsidRPr="00DC7310">
              <w:rPr>
                <w:rFonts w:cs="Arial"/>
                <w:lang w:eastAsia="zh-CN"/>
              </w:rPr>
              <w:t>0.1</w:t>
            </w:r>
          </w:p>
        </w:tc>
        <w:tc>
          <w:tcPr>
            <w:tcW w:w="884" w:type="pct"/>
            <w:vAlign w:val="center"/>
          </w:tcPr>
          <w:p w14:paraId="618C46B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0946152" w14:textId="77777777" w:rsidTr="00061D93">
        <w:trPr>
          <w:jc w:val="center"/>
        </w:trPr>
        <w:tc>
          <w:tcPr>
            <w:tcW w:w="1357" w:type="pct"/>
            <w:tcBorders>
              <w:bottom w:val="single" w:sz="4" w:space="0" w:color="auto"/>
            </w:tcBorders>
          </w:tcPr>
          <w:p w14:paraId="2C2CE968" w14:textId="77777777" w:rsidR="001B5F35" w:rsidRPr="00DC7310" w:rsidRDefault="001B5F35" w:rsidP="001B5F35">
            <w:pPr>
              <w:pStyle w:val="TAC"/>
              <w:keepNext w:val="0"/>
              <w:keepLines w:val="0"/>
              <w:rPr>
                <w:rFonts w:cs="Arial"/>
              </w:rPr>
            </w:pPr>
            <w:r w:rsidRPr="00DC7310">
              <w:t>DC_7-20-28_n78</w:t>
            </w:r>
          </w:p>
        </w:tc>
        <w:tc>
          <w:tcPr>
            <w:tcW w:w="937" w:type="pct"/>
            <w:vAlign w:val="center"/>
          </w:tcPr>
          <w:p w14:paraId="5202FC6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579A7334"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5B42860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221CA937"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.8</w:t>
            </w:r>
          </w:p>
        </w:tc>
      </w:tr>
      <w:tr w:rsidR="001B5F35" w:rsidRPr="00DC7310" w14:paraId="5E186011" w14:textId="77777777" w:rsidTr="00061D93">
        <w:trPr>
          <w:jc w:val="center"/>
        </w:trPr>
        <w:tc>
          <w:tcPr>
            <w:tcW w:w="1357" w:type="pct"/>
            <w:tcBorders>
              <w:bottom w:val="single" w:sz="4" w:space="0" w:color="auto"/>
            </w:tcBorders>
          </w:tcPr>
          <w:p w14:paraId="1766656D" w14:textId="77777777" w:rsidR="001B5F35" w:rsidRPr="00DC7310" w:rsidRDefault="001B5F35" w:rsidP="001B5F35">
            <w:pPr>
              <w:pStyle w:val="TAC"/>
              <w:keepNext w:val="0"/>
              <w:keepLines w:val="0"/>
            </w:pPr>
            <w:r w:rsidRPr="00DC7310">
              <w:rPr>
                <w:rFonts w:eastAsia="Malgun Gothic" w:cs="Arial"/>
                <w:lang w:eastAsia="ko-KR"/>
              </w:rPr>
              <w:t>DC_7-20_n28-n78</w:t>
            </w:r>
          </w:p>
        </w:tc>
        <w:tc>
          <w:tcPr>
            <w:tcW w:w="937" w:type="pct"/>
            <w:vAlign w:val="center"/>
          </w:tcPr>
          <w:p w14:paraId="4E4DC9E2"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1946C14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71F3B9"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09FD0C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1BF01ED" w14:textId="77777777" w:rsidTr="00061D93">
        <w:trPr>
          <w:jc w:val="center"/>
        </w:trPr>
        <w:tc>
          <w:tcPr>
            <w:tcW w:w="1357" w:type="pct"/>
            <w:tcBorders>
              <w:bottom w:val="single" w:sz="4" w:space="0" w:color="auto"/>
            </w:tcBorders>
          </w:tcPr>
          <w:p w14:paraId="682A51DA" w14:textId="77777777" w:rsidR="001B5F35" w:rsidRPr="00DC7310" w:rsidRDefault="001B5F35" w:rsidP="001B5F35">
            <w:pPr>
              <w:pStyle w:val="TAC"/>
              <w:keepNext w:val="0"/>
              <w:keepLines w:val="0"/>
            </w:pPr>
            <w:r w:rsidRPr="00DC7310">
              <w:t>DC_7-20-32_n8</w:t>
            </w:r>
          </w:p>
        </w:tc>
        <w:tc>
          <w:tcPr>
            <w:tcW w:w="937" w:type="pct"/>
            <w:vAlign w:val="center"/>
          </w:tcPr>
          <w:p w14:paraId="3A9304B1"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938" w:type="pct"/>
            <w:vAlign w:val="center"/>
          </w:tcPr>
          <w:p w14:paraId="3527D4B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1939B7" w14:textId="77777777" w:rsidR="001B5F35" w:rsidRPr="00DC7310" w:rsidRDefault="001B5F35" w:rsidP="001B5F35">
            <w:pPr>
              <w:pStyle w:val="TAC"/>
              <w:keepNext w:val="0"/>
              <w:keepLines w:val="0"/>
              <w:rPr>
                <w:rFonts w:cs="Arial"/>
                <w:lang w:eastAsia="ja-JP"/>
              </w:rPr>
            </w:pPr>
            <w:r w:rsidRPr="00DC7310">
              <w:rPr>
                <w:rFonts w:cs="Arial"/>
                <w:lang w:eastAsia="zh-CN"/>
              </w:rPr>
              <w:t>-</w:t>
            </w:r>
          </w:p>
        </w:tc>
        <w:tc>
          <w:tcPr>
            <w:tcW w:w="884" w:type="pct"/>
            <w:vAlign w:val="center"/>
          </w:tcPr>
          <w:p w14:paraId="66C8004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23F0AE0F" w14:textId="77777777" w:rsidTr="00061D93">
        <w:trPr>
          <w:jc w:val="center"/>
        </w:trPr>
        <w:tc>
          <w:tcPr>
            <w:tcW w:w="1357" w:type="pct"/>
            <w:tcBorders>
              <w:top w:val="single" w:sz="4" w:space="0" w:color="auto"/>
              <w:bottom w:val="single" w:sz="4" w:space="0" w:color="auto"/>
            </w:tcBorders>
          </w:tcPr>
          <w:p w14:paraId="37B9B70B" w14:textId="77777777" w:rsidR="001B5F35" w:rsidRPr="00DC7310" w:rsidRDefault="001B5F35" w:rsidP="001B5F35">
            <w:pPr>
              <w:pStyle w:val="TAC"/>
              <w:keepNext w:val="0"/>
              <w:keepLines w:val="0"/>
            </w:pPr>
            <w:r w:rsidRPr="00DC7310">
              <w:t>DC_7-20-32_n28</w:t>
            </w:r>
          </w:p>
        </w:tc>
        <w:tc>
          <w:tcPr>
            <w:tcW w:w="937" w:type="pct"/>
            <w:vAlign w:val="center"/>
          </w:tcPr>
          <w:p w14:paraId="6AAFE195"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786E00FE"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F2917BF"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680BD7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7862238A" w14:textId="77777777" w:rsidTr="00061D93">
        <w:trPr>
          <w:jc w:val="center"/>
        </w:trPr>
        <w:tc>
          <w:tcPr>
            <w:tcW w:w="1357" w:type="pct"/>
            <w:tcBorders>
              <w:top w:val="single" w:sz="4" w:space="0" w:color="auto"/>
              <w:bottom w:val="single" w:sz="4" w:space="0" w:color="auto"/>
            </w:tcBorders>
          </w:tcPr>
          <w:p w14:paraId="635241A6" w14:textId="77777777" w:rsidR="001B5F35" w:rsidRPr="00DC7310" w:rsidRDefault="001B5F35" w:rsidP="001B5F35">
            <w:pPr>
              <w:pStyle w:val="TAC"/>
              <w:keepNext w:val="0"/>
              <w:keepLines w:val="0"/>
            </w:pPr>
            <w:r w:rsidRPr="00DC7310">
              <w:t>DC_7-20-32_n78</w:t>
            </w:r>
          </w:p>
        </w:tc>
        <w:tc>
          <w:tcPr>
            <w:tcW w:w="937" w:type="pct"/>
            <w:vAlign w:val="center"/>
          </w:tcPr>
          <w:p w14:paraId="65AD7317"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4A2527E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0E779325"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C54B2F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FDDAEAB" w14:textId="77777777" w:rsidTr="00061D93">
        <w:trPr>
          <w:jc w:val="center"/>
        </w:trPr>
        <w:tc>
          <w:tcPr>
            <w:tcW w:w="1357" w:type="pct"/>
            <w:tcBorders>
              <w:top w:val="single" w:sz="4" w:space="0" w:color="auto"/>
              <w:bottom w:val="single" w:sz="4" w:space="0" w:color="auto"/>
            </w:tcBorders>
          </w:tcPr>
          <w:p w14:paraId="67FA4A5C" w14:textId="77777777" w:rsidR="001B5F35" w:rsidRPr="00DC7310" w:rsidRDefault="001B5F35" w:rsidP="001B5F35">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803948D" w14:textId="77777777" w:rsidR="001B5F35" w:rsidRPr="00DC7310" w:rsidRDefault="001B5F35" w:rsidP="001B5F35">
            <w:pPr>
              <w:pStyle w:val="TAC"/>
              <w:keepNext w:val="0"/>
              <w:keepLines w:val="0"/>
              <w:rPr>
                <w:rFonts w:cs="Arial"/>
                <w:lang w:eastAsia="ja-JP"/>
              </w:rPr>
            </w:pPr>
            <w:r w:rsidRPr="00DC7310">
              <w:rPr>
                <w:bCs/>
                <w:lang w:eastAsia="zh-CN"/>
              </w:rPr>
              <w:t>-</w:t>
            </w:r>
          </w:p>
        </w:tc>
        <w:tc>
          <w:tcPr>
            <w:tcW w:w="938" w:type="pct"/>
            <w:vAlign w:val="center"/>
          </w:tcPr>
          <w:p w14:paraId="0C6692A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614072C" w14:textId="77777777" w:rsidR="001B5F35" w:rsidRPr="00DC7310" w:rsidRDefault="001B5F35" w:rsidP="001B5F35">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5964174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C88284F" w14:textId="77777777" w:rsidTr="00061D93">
        <w:trPr>
          <w:jc w:val="center"/>
        </w:trPr>
        <w:tc>
          <w:tcPr>
            <w:tcW w:w="1357" w:type="pct"/>
            <w:tcBorders>
              <w:bottom w:val="single" w:sz="4" w:space="0" w:color="auto"/>
            </w:tcBorders>
          </w:tcPr>
          <w:p w14:paraId="2682D8F3" w14:textId="77777777" w:rsidR="001B5F35" w:rsidRPr="00DC7310" w:rsidRDefault="001B5F35" w:rsidP="001B5F35">
            <w:pPr>
              <w:pStyle w:val="TAC"/>
              <w:keepNext w:val="0"/>
              <w:keepLines w:val="0"/>
            </w:pPr>
            <w:r w:rsidRPr="00DC7310">
              <w:t>DC_7-20-38_n8</w:t>
            </w:r>
          </w:p>
        </w:tc>
        <w:tc>
          <w:tcPr>
            <w:tcW w:w="937" w:type="pct"/>
            <w:vAlign w:val="center"/>
          </w:tcPr>
          <w:p w14:paraId="04C99B74"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55D54F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910E1A"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FD6BFC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314E5677" w14:textId="77777777" w:rsidTr="00061D93">
        <w:trPr>
          <w:jc w:val="center"/>
        </w:trPr>
        <w:tc>
          <w:tcPr>
            <w:tcW w:w="1357" w:type="pct"/>
            <w:tcBorders>
              <w:bottom w:val="single" w:sz="4" w:space="0" w:color="auto"/>
            </w:tcBorders>
          </w:tcPr>
          <w:p w14:paraId="1E7F3193" w14:textId="77777777" w:rsidR="001B5F35" w:rsidRPr="00DC7310" w:rsidRDefault="001B5F35" w:rsidP="001B5F35">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09D83D6" w14:textId="77777777" w:rsidR="001B5F35" w:rsidRPr="00DC7310" w:rsidRDefault="001B5F35" w:rsidP="001B5F35">
            <w:pPr>
              <w:pStyle w:val="TAC"/>
              <w:keepNext w:val="0"/>
              <w:keepLines w:val="0"/>
              <w:rPr>
                <w:rFonts w:cs="Arial"/>
                <w:lang w:eastAsia="ja-JP"/>
              </w:rPr>
            </w:pPr>
            <w:r w:rsidRPr="00DC7310">
              <w:rPr>
                <w:lang w:eastAsia="zh-CN"/>
              </w:rPr>
              <w:t>-</w:t>
            </w:r>
          </w:p>
        </w:tc>
        <w:tc>
          <w:tcPr>
            <w:tcW w:w="938" w:type="pct"/>
            <w:vAlign w:val="center"/>
          </w:tcPr>
          <w:p w14:paraId="05D75B66"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31DA0370" w14:textId="77777777" w:rsidR="001B5F35" w:rsidRPr="00DC7310" w:rsidRDefault="001B5F35" w:rsidP="001B5F35">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13C2C00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1B5F35" w:rsidRPr="00DC7310" w14:paraId="7500B2A8" w14:textId="77777777" w:rsidTr="00061D93">
        <w:trPr>
          <w:jc w:val="center"/>
        </w:trPr>
        <w:tc>
          <w:tcPr>
            <w:tcW w:w="1357" w:type="pct"/>
            <w:tcBorders>
              <w:top w:val="single" w:sz="4" w:space="0" w:color="auto"/>
              <w:bottom w:val="single" w:sz="4" w:space="0" w:color="auto"/>
            </w:tcBorders>
          </w:tcPr>
          <w:p w14:paraId="2557DF5C" w14:textId="77777777" w:rsidR="001B5F35" w:rsidRPr="00DC7310" w:rsidRDefault="001B5F35" w:rsidP="001B5F35">
            <w:pPr>
              <w:pStyle w:val="TAC"/>
              <w:keepNext w:val="0"/>
              <w:keepLines w:val="0"/>
            </w:pPr>
            <w:r w:rsidRPr="00DC7310">
              <w:rPr>
                <w:lang w:eastAsia="ko-KR"/>
              </w:rPr>
              <w:t>DC_7-28_n1-n40</w:t>
            </w:r>
          </w:p>
        </w:tc>
        <w:tc>
          <w:tcPr>
            <w:tcW w:w="937" w:type="pct"/>
            <w:vAlign w:val="center"/>
          </w:tcPr>
          <w:p w14:paraId="372094E1" w14:textId="77777777" w:rsidR="001B5F35" w:rsidRPr="00DC7310" w:rsidRDefault="001B5F35" w:rsidP="001B5F35">
            <w:pPr>
              <w:pStyle w:val="TAC"/>
              <w:keepNext w:val="0"/>
              <w:keepLines w:val="0"/>
              <w:rPr>
                <w:lang w:eastAsia="ja-JP"/>
              </w:rPr>
            </w:pPr>
            <w:r w:rsidRPr="00DC7310">
              <w:rPr>
                <w:lang w:eastAsia="zh-TW"/>
              </w:rPr>
              <w:t>0.3</w:t>
            </w:r>
          </w:p>
        </w:tc>
        <w:tc>
          <w:tcPr>
            <w:tcW w:w="938" w:type="pct"/>
            <w:vAlign w:val="center"/>
          </w:tcPr>
          <w:p w14:paraId="77FC480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46397D9" w14:textId="77777777" w:rsidR="001B5F35" w:rsidRPr="00DC7310" w:rsidRDefault="001B5F35" w:rsidP="001B5F35">
            <w:pPr>
              <w:pStyle w:val="TAC"/>
              <w:keepNext w:val="0"/>
              <w:keepLines w:val="0"/>
              <w:rPr>
                <w:lang w:eastAsia="ko-KR"/>
              </w:rPr>
            </w:pPr>
            <w:r w:rsidRPr="00DC7310">
              <w:rPr>
                <w:lang w:eastAsia="ja-JP"/>
              </w:rPr>
              <w:t>-</w:t>
            </w:r>
          </w:p>
        </w:tc>
        <w:tc>
          <w:tcPr>
            <w:tcW w:w="884" w:type="pct"/>
            <w:vAlign w:val="center"/>
          </w:tcPr>
          <w:p w14:paraId="1BC523F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.8</w:t>
            </w:r>
          </w:p>
        </w:tc>
      </w:tr>
      <w:tr w:rsidR="001B5F35" w:rsidRPr="00DC7310" w14:paraId="5EC8F02F" w14:textId="77777777" w:rsidTr="00061D93">
        <w:trPr>
          <w:jc w:val="center"/>
        </w:trPr>
        <w:tc>
          <w:tcPr>
            <w:tcW w:w="1357" w:type="pct"/>
            <w:tcBorders>
              <w:bottom w:val="single" w:sz="4" w:space="0" w:color="auto"/>
            </w:tcBorders>
          </w:tcPr>
          <w:p w14:paraId="36D2DCA1" w14:textId="77777777" w:rsidR="001B5F35" w:rsidRPr="00DC7310" w:rsidRDefault="001B5F35" w:rsidP="001B5F35">
            <w:pPr>
              <w:pStyle w:val="TAC"/>
              <w:keepNext w:val="0"/>
              <w:keepLines w:val="0"/>
            </w:pPr>
            <w:r w:rsidRPr="00DC7310">
              <w:rPr>
                <w:rFonts w:eastAsia="Malgun Gothic"/>
                <w:lang w:eastAsia="ko-KR"/>
              </w:rPr>
              <w:t>DC_7-28_n3-n78</w:t>
            </w:r>
          </w:p>
        </w:tc>
        <w:tc>
          <w:tcPr>
            <w:tcW w:w="937" w:type="pct"/>
            <w:vAlign w:val="center"/>
          </w:tcPr>
          <w:p w14:paraId="5266E13B" w14:textId="77777777" w:rsidR="001B5F35" w:rsidRPr="00DC7310" w:rsidRDefault="001B5F35" w:rsidP="001B5F35">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4FDB7EF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A34843"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3D180D7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9B5DADF" w14:textId="77777777" w:rsidTr="00061D93">
        <w:trPr>
          <w:jc w:val="center"/>
        </w:trPr>
        <w:tc>
          <w:tcPr>
            <w:tcW w:w="1357" w:type="pct"/>
            <w:tcBorders>
              <w:bottom w:val="single" w:sz="4" w:space="0" w:color="auto"/>
            </w:tcBorders>
          </w:tcPr>
          <w:p w14:paraId="5DB31B21" w14:textId="77777777" w:rsidR="001B5F35" w:rsidRPr="00DC7310" w:rsidRDefault="001B5F35" w:rsidP="001B5F35">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3B24BBF2"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0B4B0F8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9F7500"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5585B5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F35" w:rsidRPr="00DC7310" w14:paraId="06289461" w14:textId="77777777" w:rsidTr="00061D93">
        <w:trPr>
          <w:jc w:val="center"/>
        </w:trPr>
        <w:tc>
          <w:tcPr>
            <w:tcW w:w="1357" w:type="pct"/>
            <w:tcBorders>
              <w:bottom w:val="single" w:sz="4" w:space="0" w:color="auto"/>
            </w:tcBorders>
          </w:tcPr>
          <w:p w14:paraId="109A7FEC" w14:textId="77777777" w:rsidR="001B5F35" w:rsidRPr="00DC7310" w:rsidRDefault="001B5F35" w:rsidP="001B5F35">
            <w:pPr>
              <w:pStyle w:val="TAC"/>
              <w:keepNext w:val="0"/>
              <w:keepLines w:val="0"/>
            </w:pPr>
            <w:r w:rsidRPr="00DC7310">
              <w:rPr>
                <w:rFonts w:eastAsia="Malgun Gothic"/>
                <w:lang w:eastAsia="ko-KR"/>
              </w:rPr>
              <w:t>DC_7-28_n7-n78</w:t>
            </w:r>
          </w:p>
        </w:tc>
        <w:tc>
          <w:tcPr>
            <w:tcW w:w="937" w:type="pct"/>
            <w:vAlign w:val="center"/>
          </w:tcPr>
          <w:p w14:paraId="122A2B39"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6C8DCC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CBC665"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2E86D866"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648FEB2B" w14:textId="77777777" w:rsidTr="00061D93">
        <w:trPr>
          <w:jc w:val="center"/>
        </w:trPr>
        <w:tc>
          <w:tcPr>
            <w:tcW w:w="1357" w:type="pct"/>
            <w:tcBorders>
              <w:bottom w:val="single" w:sz="4" w:space="0" w:color="auto"/>
            </w:tcBorders>
          </w:tcPr>
          <w:p w14:paraId="5DD1001D" w14:textId="77777777" w:rsidR="001B5F35" w:rsidRPr="00DC7310" w:rsidRDefault="001B5F35" w:rsidP="001B5F35">
            <w:pPr>
              <w:pStyle w:val="TAC"/>
              <w:keepNext w:val="0"/>
              <w:keepLines w:val="0"/>
              <w:rPr>
                <w:rFonts w:eastAsia="Malgun Gothic"/>
                <w:lang w:eastAsia="ko-KR"/>
              </w:rPr>
            </w:pPr>
            <w:r w:rsidRPr="00DC7310">
              <w:t>DC_7-28-32_n1</w:t>
            </w:r>
          </w:p>
        </w:tc>
        <w:tc>
          <w:tcPr>
            <w:tcW w:w="937" w:type="pct"/>
            <w:vAlign w:val="center"/>
          </w:tcPr>
          <w:p w14:paraId="35FE3F30"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75CAE86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443B58E" w14:textId="77777777" w:rsidR="001B5F35" w:rsidRPr="00DC7310" w:rsidRDefault="001B5F35" w:rsidP="001B5F35">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3498CA26"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38D8B303" w14:textId="77777777" w:rsidTr="00061D93">
        <w:trPr>
          <w:jc w:val="center"/>
        </w:trPr>
        <w:tc>
          <w:tcPr>
            <w:tcW w:w="1357" w:type="pct"/>
            <w:tcBorders>
              <w:bottom w:val="single" w:sz="4" w:space="0" w:color="auto"/>
            </w:tcBorders>
          </w:tcPr>
          <w:p w14:paraId="003DC8E3" w14:textId="77777777" w:rsidR="001B5F35" w:rsidRPr="00DC7310" w:rsidRDefault="001B5F35" w:rsidP="001B5F35">
            <w:pPr>
              <w:pStyle w:val="TAC"/>
              <w:keepNext w:val="0"/>
              <w:keepLines w:val="0"/>
              <w:rPr>
                <w:rFonts w:eastAsia="Malgun Gothic"/>
                <w:lang w:eastAsia="ko-KR"/>
              </w:rPr>
            </w:pPr>
            <w:r w:rsidRPr="00DC7310">
              <w:t>DC_7-28-38_n1</w:t>
            </w:r>
          </w:p>
        </w:tc>
        <w:tc>
          <w:tcPr>
            <w:tcW w:w="937" w:type="pct"/>
            <w:vAlign w:val="center"/>
          </w:tcPr>
          <w:p w14:paraId="5D504E08"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6CCE712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D7009D" w14:textId="77777777" w:rsidR="001B5F35" w:rsidRPr="00DC7310" w:rsidRDefault="001B5F35" w:rsidP="001B5F35">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413F6A2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6EA0023E" w14:textId="77777777" w:rsidTr="00061D93">
        <w:trPr>
          <w:jc w:val="center"/>
        </w:trPr>
        <w:tc>
          <w:tcPr>
            <w:tcW w:w="1357" w:type="pct"/>
            <w:tcBorders>
              <w:bottom w:val="single" w:sz="4" w:space="0" w:color="auto"/>
            </w:tcBorders>
          </w:tcPr>
          <w:p w14:paraId="6C584730" w14:textId="77777777" w:rsidR="001B5F35" w:rsidRPr="00DC7310" w:rsidRDefault="001B5F35" w:rsidP="001B5F35">
            <w:pPr>
              <w:pStyle w:val="TAC"/>
              <w:keepNext w:val="0"/>
              <w:keepLines w:val="0"/>
            </w:pPr>
            <w:r w:rsidRPr="00DC7310">
              <w:t>DC_7-28-38_n78</w:t>
            </w:r>
          </w:p>
        </w:tc>
        <w:tc>
          <w:tcPr>
            <w:tcW w:w="937" w:type="pct"/>
            <w:vAlign w:val="center"/>
          </w:tcPr>
          <w:p w14:paraId="11AFF91F" w14:textId="77777777" w:rsidR="001B5F35" w:rsidRPr="00DC7310" w:rsidRDefault="001B5F35" w:rsidP="001B5F35">
            <w:pPr>
              <w:pStyle w:val="TAC"/>
              <w:keepNext w:val="0"/>
              <w:keepLines w:val="0"/>
              <w:rPr>
                <w:rFonts w:eastAsia="Malgun Gothic" w:cs="Arial"/>
                <w:lang w:eastAsia="ko-KR"/>
              </w:rPr>
            </w:pPr>
            <w:r w:rsidRPr="00DC7310">
              <w:t>-</w:t>
            </w:r>
          </w:p>
        </w:tc>
        <w:tc>
          <w:tcPr>
            <w:tcW w:w="938" w:type="pct"/>
            <w:vAlign w:val="center"/>
          </w:tcPr>
          <w:p w14:paraId="26F4D755" w14:textId="77777777" w:rsidR="001B5F35" w:rsidRPr="00DC7310" w:rsidRDefault="001B5F35" w:rsidP="001B5F35">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19F58CC8" w14:textId="77777777" w:rsidR="001B5F35" w:rsidRPr="00DC7310" w:rsidRDefault="001B5F35" w:rsidP="001B5F35">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7C26914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3C35162F" w14:textId="77777777" w:rsidTr="00061D93">
        <w:trPr>
          <w:jc w:val="center"/>
        </w:trPr>
        <w:tc>
          <w:tcPr>
            <w:tcW w:w="1357" w:type="pct"/>
            <w:tcBorders>
              <w:bottom w:val="single" w:sz="4" w:space="0" w:color="auto"/>
            </w:tcBorders>
          </w:tcPr>
          <w:p w14:paraId="0B83003C" w14:textId="77777777" w:rsidR="001B5F35" w:rsidRPr="00DC7310" w:rsidRDefault="001B5F35" w:rsidP="001B5F35">
            <w:pPr>
              <w:pStyle w:val="TAC"/>
              <w:keepNext w:val="0"/>
              <w:keepLines w:val="0"/>
            </w:pPr>
            <w:r w:rsidRPr="00DC7310">
              <w:t>DC_7-28_n38-n78</w:t>
            </w:r>
          </w:p>
        </w:tc>
        <w:tc>
          <w:tcPr>
            <w:tcW w:w="937" w:type="pct"/>
            <w:vAlign w:val="center"/>
          </w:tcPr>
          <w:p w14:paraId="3BACAD14" w14:textId="77777777" w:rsidR="001B5F35" w:rsidRPr="00DC7310" w:rsidRDefault="001B5F35" w:rsidP="001B5F35">
            <w:pPr>
              <w:pStyle w:val="TAC"/>
              <w:keepNext w:val="0"/>
              <w:keepLines w:val="0"/>
            </w:pPr>
            <w:r w:rsidRPr="00DC7310">
              <w:t>-</w:t>
            </w:r>
          </w:p>
        </w:tc>
        <w:tc>
          <w:tcPr>
            <w:tcW w:w="938" w:type="pct"/>
            <w:vAlign w:val="center"/>
          </w:tcPr>
          <w:p w14:paraId="6A78A357"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311F40F5" w14:textId="77777777" w:rsidR="001B5F35" w:rsidRPr="00DC7310" w:rsidRDefault="001B5F35" w:rsidP="001B5F35">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170BD69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B14DA25" w14:textId="77777777" w:rsidTr="00061D93">
        <w:trPr>
          <w:jc w:val="center"/>
        </w:trPr>
        <w:tc>
          <w:tcPr>
            <w:tcW w:w="1357" w:type="pct"/>
            <w:tcBorders>
              <w:bottom w:val="single" w:sz="4" w:space="0" w:color="auto"/>
            </w:tcBorders>
          </w:tcPr>
          <w:p w14:paraId="5BA0D80C" w14:textId="77777777" w:rsidR="001B5F35" w:rsidRPr="00DC7310" w:rsidRDefault="001B5F35" w:rsidP="001B5F35">
            <w:pPr>
              <w:pStyle w:val="TAC"/>
              <w:keepNext w:val="0"/>
              <w:keepLines w:val="0"/>
              <w:rPr>
                <w:rFonts w:eastAsia="Malgun Gothic"/>
                <w:lang w:eastAsia="ko-KR"/>
              </w:rPr>
            </w:pPr>
            <w:r w:rsidRPr="00DC7310">
              <w:t>DC_7-28_n40-n78</w:t>
            </w:r>
          </w:p>
        </w:tc>
        <w:tc>
          <w:tcPr>
            <w:tcW w:w="937" w:type="pct"/>
            <w:vAlign w:val="center"/>
          </w:tcPr>
          <w:p w14:paraId="448D2F6F" w14:textId="77777777" w:rsidR="001B5F35" w:rsidRPr="00DC7310" w:rsidRDefault="001B5F35" w:rsidP="001B5F35">
            <w:pPr>
              <w:pStyle w:val="TAC"/>
              <w:keepNext w:val="0"/>
              <w:keepLines w:val="0"/>
              <w:rPr>
                <w:rFonts w:eastAsia="Malgun Gothic" w:cs="Arial"/>
                <w:szCs w:val="18"/>
                <w:lang w:eastAsia="ko-KR"/>
              </w:rPr>
            </w:pPr>
            <w:r w:rsidRPr="00DC7310">
              <w:t>-</w:t>
            </w:r>
          </w:p>
        </w:tc>
        <w:tc>
          <w:tcPr>
            <w:tcW w:w="938" w:type="pct"/>
            <w:vAlign w:val="center"/>
          </w:tcPr>
          <w:p w14:paraId="77617E7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723D0CC4"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B1FB94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5CFF29FB" w14:textId="77777777" w:rsidTr="00061D93">
        <w:trPr>
          <w:jc w:val="center"/>
        </w:trPr>
        <w:tc>
          <w:tcPr>
            <w:tcW w:w="1357" w:type="pct"/>
            <w:tcBorders>
              <w:top w:val="single" w:sz="4" w:space="0" w:color="auto"/>
              <w:bottom w:val="single" w:sz="4" w:space="0" w:color="auto"/>
            </w:tcBorders>
            <w:vAlign w:val="center"/>
          </w:tcPr>
          <w:p w14:paraId="6A01C476" w14:textId="77777777" w:rsidR="001B5F35" w:rsidRPr="00DC7310" w:rsidRDefault="001B5F35" w:rsidP="001B5F35">
            <w:pPr>
              <w:pStyle w:val="TAC"/>
              <w:keepNext w:val="0"/>
              <w:keepLines w:val="0"/>
              <w:rPr>
                <w:rFonts w:cs="Arial"/>
              </w:rPr>
            </w:pPr>
            <w:r w:rsidRPr="00DC7310">
              <w:rPr>
                <w:rFonts w:cs="Arial"/>
              </w:rPr>
              <w:t>DC_7-29-66_n78</w:t>
            </w:r>
          </w:p>
        </w:tc>
        <w:tc>
          <w:tcPr>
            <w:tcW w:w="937" w:type="pct"/>
            <w:vAlign w:val="center"/>
          </w:tcPr>
          <w:p w14:paraId="60DAC8FE" w14:textId="77777777" w:rsidR="001B5F35" w:rsidRPr="00DC7310" w:rsidRDefault="001B5F35" w:rsidP="001B5F35">
            <w:pPr>
              <w:pStyle w:val="TAC"/>
              <w:keepNext w:val="0"/>
              <w:keepLines w:val="0"/>
            </w:pPr>
            <w:r w:rsidRPr="00DC7310">
              <w:rPr>
                <w:rFonts w:cs="Arial"/>
              </w:rPr>
              <w:t>0.5</w:t>
            </w:r>
          </w:p>
        </w:tc>
        <w:tc>
          <w:tcPr>
            <w:tcW w:w="938" w:type="pct"/>
            <w:vAlign w:val="center"/>
          </w:tcPr>
          <w:p w14:paraId="445DA837"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80B2E0E" w14:textId="77777777" w:rsidR="001B5F35" w:rsidRPr="00DC7310" w:rsidRDefault="001B5F35" w:rsidP="001B5F35">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3FF2B464"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2D78515" w14:textId="77777777" w:rsidTr="00061D93">
        <w:trPr>
          <w:jc w:val="center"/>
        </w:trPr>
        <w:tc>
          <w:tcPr>
            <w:tcW w:w="1357" w:type="pct"/>
            <w:tcBorders>
              <w:top w:val="single" w:sz="4" w:space="0" w:color="auto"/>
              <w:bottom w:val="single" w:sz="4" w:space="0" w:color="auto"/>
            </w:tcBorders>
            <w:vAlign w:val="center"/>
          </w:tcPr>
          <w:p w14:paraId="43FA713A" w14:textId="77777777" w:rsidR="001B5F35" w:rsidRPr="00DC7310" w:rsidRDefault="001B5F35" w:rsidP="001B5F35">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79D69F40" w14:textId="77777777" w:rsidR="001B5F35" w:rsidRPr="00DC7310" w:rsidRDefault="001B5F35" w:rsidP="001B5F35">
            <w:pPr>
              <w:pStyle w:val="TAC"/>
              <w:keepNext w:val="0"/>
              <w:keepLines w:val="0"/>
              <w:rPr>
                <w:rFonts w:cs="Arial"/>
              </w:rPr>
            </w:pPr>
            <w:r w:rsidRPr="00FC21AA">
              <w:rPr>
                <w:rFonts w:cs="Arial"/>
                <w:lang w:eastAsia="zh-CN"/>
              </w:rPr>
              <w:t>-</w:t>
            </w:r>
          </w:p>
        </w:tc>
        <w:tc>
          <w:tcPr>
            <w:tcW w:w="938" w:type="pct"/>
            <w:vAlign w:val="center"/>
          </w:tcPr>
          <w:p w14:paraId="39A84AA5" w14:textId="77777777" w:rsidR="001B5F35" w:rsidRPr="00DC7310" w:rsidRDefault="001B5F35" w:rsidP="001B5F35">
            <w:pPr>
              <w:pStyle w:val="TAC"/>
              <w:keepNext w:val="0"/>
              <w:keepLines w:val="0"/>
              <w:rPr>
                <w:lang w:eastAsia="zh-CN"/>
              </w:rPr>
            </w:pPr>
            <w:r w:rsidRPr="00FC21AA">
              <w:rPr>
                <w:rFonts w:cs="Arial"/>
                <w:lang w:eastAsia="zh-TW"/>
              </w:rPr>
              <w:t>-</w:t>
            </w:r>
          </w:p>
        </w:tc>
        <w:tc>
          <w:tcPr>
            <w:tcW w:w="884" w:type="pct"/>
            <w:vAlign w:val="center"/>
          </w:tcPr>
          <w:p w14:paraId="0844611B" w14:textId="77777777" w:rsidR="001B5F35" w:rsidRPr="00DC7310" w:rsidRDefault="001B5F35" w:rsidP="001B5F35">
            <w:pPr>
              <w:pStyle w:val="TAC"/>
              <w:keepNext w:val="0"/>
              <w:keepLines w:val="0"/>
              <w:rPr>
                <w:rFonts w:cs="Arial"/>
                <w:szCs w:val="18"/>
              </w:rPr>
            </w:pPr>
            <w:r w:rsidRPr="00FC21AA">
              <w:rPr>
                <w:rFonts w:cs="Arial"/>
                <w:lang w:eastAsia="zh-TW"/>
              </w:rPr>
              <w:t>-</w:t>
            </w:r>
          </w:p>
        </w:tc>
        <w:tc>
          <w:tcPr>
            <w:tcW w:w="884" w:type="pct"/>
            <w:vAlign w:val="center"/>
          </w:tcPr>
          <w:p w14:paraId="424DEF06" w14:textId="77777777" w:rsidR="001B5F35" w:rsidRPr="00DC7310" w:rsidRDefault="001B5F35" w:rsidP="001B5F35">
            <w:pPr>
              <w:pStyle w:val="TAC"/>
              <w:keepNext w:val="0"/>
              <w:keepLines w:val="0"/>
              <w:rPr>
                <w:rFonts w:cs="Arial"/>
                <w:szCs w:val="18"/>
                <w:lang w:eastAsia="zh-CN"/>
              </w:rPr>
            </w:pPr>
            <w:r w:rsidRPr="00FC21AA">
              <w:rPr>
                <w:rFonts w:eastAsiaTheme="minorEastAsia" w:cs="Arial"/>
                <w:lang w:eastAsia="zh-TW"/>
              </w:rPr>
              <w:t>0.2</w:t>
            </w:r>
          </w:p>
        </w:tc>
      </w:tr>
      <w:tr w:rsidR="001B5F35" w:rsidRPr="00DC7310" w14:paraId="4AD9D701" w14:textId="77777777" w:rsidTr="00061D93">
        <w:trPr>
          <w:jc w:val="center"/>
        </w:trPr>
        <w:tc>
          <w:tcPr>
            <w:tcW w:w="1357" w:type="pct"/>
            <w:tcBorders>
              <w:top w:val="single" w:sz="4" w:space="0" w:color="auto"/>
              <w:bottom w:val="single" w:sz="4" w:space="0" w:color="auto"/>
            </w:tcBorders>
            <w:vAlign w:val="center"/>
          </w:tcPr>
          <w:p w14:paraId="6119508B" w14:textId="77777777" w:rsidR="001B5F35" w:rsidRPr="00DC7310" w:rsidRDefault="001B5F35" w:rsidP="001B5F35">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2333BD23" w14:textId="77777777" w:rsidR="001B5F35" w:rsidRPr="00DC7310" w:rsidRDefault="001B5F35" w:rsidP="001B5F35">
            <w:pPr>
              <w:pStyle w:val="TAC"/>
              <w:keepNext w:val="0"/>
              <w:keepLines w:val="0"/>
              <w:rPr>
                <w:rFonts w:cs="Arial"/>
                <w:lang w:eastAsia="ko-KR"/>
              </w:rPr>
            </w:pPr>
            <w:r w:rsidRPr="00DC7310">
              <w:rPr>
                <w:rFonts w:cs="Arial" w:hint="eastAsia"/>
                <w:lang w:eastAsia="ko-KR"/>
              </w:rPr>
              <w:t>0.6</w:t>
            </w:r>
          </w:p>
        </w:tc>
        <w:tc>
          <w:tcPr>
            <w:tcW w:w="938" w:type="pct"/>
            <w:vAlign w:val="center"/>
          </w:tcPr>
          <w:p w14:paraId="12EBBCFC" w14:textId="77777777" w:rsidR="001B5F35" w:rsidRPr="00DC7310" w:rsidRDefault="001B5F35" w:rsidP="001B5F35">
            <w:pPr>
              <w:pStyle w:val="TAC"/>
              <w:keepNext w:val="0"/>
              <w:keepLines w:val="0"/>
              <w:rPr>
                <w:lang w:eastAsia="ko-KR"/>
              </w:rPr>
            </w:pPr>
            <w:r w:rsidRPr="00DC7310">
              <w:rPr>
                <w:rFonts w:hint="eastAsia"/>
                <w:lang w:eastAsia="ko-KR"/>
              </w:rPr>
              <w:t>-</w:t>
            </w:r>
          </w:p>
        </w:tc>
        <w:tc>
          <w:tcPr>
            <w:tcW w:w="884" w:type="pct"/>
            <w:vAlign w:val="center"/>
          </w:tcPr>
          <w:p w14:paraId="78BDDE25"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2700200A"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0.8</w:t>
            </w:r>
          </w:p>
        </w:tc>
      </w:tr>
      <w:tr w:rsidR="001B5F35" w:rsidRPr="00DC7310" w14:paraId="74654DE1" w14:textId="77777777" w:rsidTr="00061D93">
        <w:trPr>
          <w:jc w:val="center"/>
        </w:trPr>
        <w:tc>
          <w:tcPr>
            <w:tcW w:w="1357" w:type="pct"/>
            <w:tcBorders>
              <w:top w:val="single" w:sz="4" w:space="0" w:color="auto"/>
              <w:bottom w:val="single" w:sz="4" w:space="0" w:color="auto"/>
            </w:tcBorders>
            <w:vAlign w:val="center"/>
          </w:tcPr>
          <w:p w14:paraId="221A241F" w14:textId="77777777" w:rsidR="001B5F35" w:rsidRPr="00DC7310" w:rsidRDefault="001B5F35" w:rsidP="001B5F35">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5FE87C2C" w14:textId="77777777" w:rsidR="001B5F35" w:rsidRPr="00DC7310" w:rsidRDefault="001B5F35" w:rsidP="001B5F35">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74F085B0" w14:textId="77777777" w:rsidR="001B5F35" w:rsidRPr="00DC7310" w:rsidRDefault="001B5F35" w:rsidP="001B5F35">
            <w:pPr>
              <w:pStyle w:val="TAC"/>
              <w:keepNext w:val="0"/>
              <w:keepLines w:val="0"/>
              <w:rPr>
                <w:rFonts w:cs="Arial"/>
                <w:lang w:eastAsia="zh-CN"/>
              </w:rPr>
            </w:pPr>
            <w:r w:rsidRPr="00FC21AA">
              <w:rPr>
                <w:lang w:eastAsia="zh-CN"/>
              </w:rPr>
              <w:t>-</w:t>
            </w:r>
          </w:p>
        </w:tc>
        <w:tc>
          <w:tcPr>
            <w:tcW w:w="884" w:type="pct"/>
            <w:vAlign w:val="center"/>
          </w:tcPr>
          <w:p w14:paraId="4A45ABBF" w14:textId="77777777" w:rsidR="001B5F35" w:rsidRPr="00DC7310" w:rsidRDefault="001B5F35" w:rsidP="001B5F35">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DDA8D22" w14:textId="77777777" w:rsidR="001B5F35" w:rsidRPr="00DC7310" w:rsidRDefault="001B5F35" w:rsidP="001B5F35">
            <w:pPr>
              <w:pStyle w:val="TAC"/>
              <w:keepNext w:val="0"/>
              <w:keepLines w:val="0"/>
              <w:rPr>
                <w:rFonts w:cs="Arial"/>
                <w:lang w:eastAsia="zh-CN"/>
              </w:rPr>
            </w:pPr>
            <w:r w:rsidRPr="00FC21AA">
              <w:rPr>
                <w:rFonts w:cs="Arial"/>
                <w:szCs w:val="18"/>
                <w:lang w:eastAsia="zh-CN"/>
              </w:rPr>
              <w:t>0.5</w:t>
            </w:r>
          </w:p>
        </w:tc>
      </w:tr>
      <w:tr w:rsidR="001B5F35" w:rsidRPr="00DC7310" w14:paraId="6E8244ED" w14:textId="77777777" w:rsidTr="00061D93">
        <w:trPr>
          <w:jc w:val="center"/>
        </w:trPr>
        <w:tc>
          <w:tcPr>
            <w:tcW w:w="1357" w:type="pct"/>
            <w:tcBorders>
              <w:top w:val="single" w:sz="4" w:space="0" w:color="auto"/>
              <w:bottom w:val="single" w:sz="4" w:space="0" w:color="auto"/>
            </w:tcBorders>
          </w:tcPr>
          <w:p w14:paraId="6D69ACBE" w14:textId="77777777" w:rsidR="001B5F35" w:rsidRPr="00DC7310" w:rsidRDefault="001B5F35" w:rsidP="001B5F35">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0A14E68B" w14:textId="77777777" w:rsidR="001B5F35" w:rsidRPr="00DC7310" w:rsidRDefault="001B5F35" w:rsidP="001B5F35">
            <w:pPr>
              <w:pStyle w:val="TAC"/>
              <w:keepNext w:val="0"/>
              <w:keepLines w:val="0"/>
              <w:rPr>
                <w:rFonts w:cs="Arial"/>
              </w:rPr>
            </w:pPr>
            <w:r w:rsidRPr="00DC7310">
              <w:rPr>
                <w:rFonts w:cs="Arial"/>
                <w:bCs/>
                <w:szCs w:val="18"/>
                <w:lang w:eastAsia="zh-CN"/>
              </w:rPr>
              <w:t>0.5</w:t>
            </w:r>
          </w:p>
        </w:tc>
        <w:tc>
          <w:tcPr>
            <w:tcW w:w="938" w:type="pct"/>
            <w:vAlign w:val="center"/>
          </w:tcPr>
          <w:p w14:paraId="5EDD1D2A"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3B4B6B6" w14:textId="77777777" w:rsidR="001B5F35" w:rsidRPr="00DC7310" w:rsidRDefault="001B5F35" w:rsidP="001B5F35">
            <w:pPr>
              <w:pStyle w:val="TAC"/>
              <w:keepNext w:val="0"/>
              <w:keepLines w:val="0"/>
              <w:rPr>
                <w:rFonts w:cs="Arial"/>
              </w:rPr>
            </w:pPr>
            <w:r w:rsidRPr="00DC7310">
              <w:rPr>
                <w:rFonts w:cs="Arial"/>
                <w:szCs w:val="18"/>
                <w:lang w:eastAsia="zh-CN"/>
              </w:rPr>
              <w:t>0.2</w:t>
            </w:r>
          </w:p>
        </w:tc>
        <w:tc>
          <w:tcPr>
            <w:tcW w:w="884" w:type="pct"/>
            <w:vAlign w:val="center"/>
          </w:tcPr>
          <w:p w14:paraId="26D257E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1B9E6C45" w14:textId="77777777" w:rsidTr="00061D93">
        <w:trPr>
          <w:jc w:val="center"/>
        </w:trPr>
        <w:tc>
          <w:tcPr>
            <w:tcW w:w="1357" w:type="pct"/>
            <w:tcBorders>
              <w:top w:val="single" w:sz="4" w:space="0" w:color="auto"/>
              <w:bottom w:val="single" w:sz="4" w:space="0" w:color="auto"/>
            </w:tcBorders>
            <w:vAlign w:val="center"/>
          </w:tcPr>
          <w:p w14:paraId="169B3169" w14:textId="77777777" w:rsidR="001B5F35" w:rsidRPr="00DC7310" w:rsidRDefault="001B5F35" w:rsidP="001B5F35">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5AC33F9E" w14:textId="77777777" w:rsidR="001B5F35" w:rsidRPr="00DC7310" w:rsidRDefault="001B5F35" w:rsidP="001B5F35">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0F6C6C44" w14:textId="77777777" w:rsidR="001B5F35" w:rsidRPr="00DC7310" w:rsidRDefault="001B5F35" w:rsidP="001B5F35">
            <w:pPr>
              <w:pStyle w:val="TAC"/>
              <w:keepNext w:val="0"/>
              <w:keepLines w:val="0"/>
              <w:rPr>
                <w:rFonts w:cs="Arial"/>
                <w:lang w:eastAsia="zh-CN"/>
              </w:rPr>
            </w:pPr>
            <w:r w:rsidRPr="00DC7310">
              <w:rPr>
                <w:rFonts w:cs="Arial"/>
                <w:lang w:eastAsia="zh-CN"/>
              </w:rPr>
              <w:t>0.4</w:t>
            </w:r>
          </w:p>
        </w:tc>
        <w:tc>
          <w:tcPr>
            <w:tcW w:w="884" w:type="pct"/>
            <w:vAlign w:val="center"/>
          </w:tcPr>
          <w:p w14:paraId="4D821457"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12532AD2"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r>
      <w:tr w:rsidR="001B5F35" w:rsidRPr="00DC7310" w14:paraId="6A952818" w14:textId="77777777" w:rsidTr="00061D93">
        <w:trPr>
          <w:jc w:val="center"/>
        </w:trPr>
        <w:tc>
          <w:tcPr>
            <w:tcW w:w="1357" w:type="pct"/>
            <w:tcBorders>
              <w:bottom w:val="single" w:sz="4" w:space="0" w:color="auto"/>
            </w:tcBorders>
          </w:tcPr>
          <w:p w14:paraId="27AC4C77" w14:textId="77777777" w:rsidR="001B5F35" w:rsidRPr="00DC7310" w:rsidRDefault="001B5F35" w:rsidP="001B5F35">
            <w:pPr>
              <w:pStyle w:val="TAC"/>
              <w:keepNext w:val="0"/>
              <w:keepLines w:val="0"/>
              <w:rPr>
                <w:rFonts w:eastAsia="DengXian" w:cs="Arial"/>
                <w:bCs/>
                <w:szCs w:val="18"/>
                <w:lang w:eastAsia="zh-CN"/>
              </w:rPr>
            </w:pPr>
            <w:r w:rsidRPr="00DC7310">
              <w:rPr>
                <w:rFonts w:eastAsia="MS Mincho" w:cs="Arial"/>
                <w:bCs/>
                <w:szCs w:val="18"/>
              </w:rPr>
              <w:t>DC_7-66_n38-n78</w:t>
            </w:r>
          </w:p>
          <w:p w14:paraId="17FE29F4" w14:textId="77777777" w:rsidR="001B5F35" w:rsidRPr="00DC7310" w:rsidRDefault="001B5F35" w:rsidP="001B5F35">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0C9C3C60" w14:textId="77777777" w:rsidR="001B5F35" w:rsidRPr="00DC7310" w:rsidRDefault="001B5F35" w:rsidP="001B5F35">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60C4F45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DE4953" w14:textId="77777777" w:rsidR="001B5F35" w:rsidRPr="00DC7310" w:rsidRDefault="001B5F35" w:rsidP="001B5F35">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30AFFD4C"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8750D13" w14:textId="77777777" w:rsidTr="00061D93">
        <w:trPr>
          <w:jc w:val="center"/>
        </w:trPr>
        <w:tc>
          <w:tcPr>
            <w:tcW w:w="1357" w:type="pct"/>
            <w:tcBorders>
              <w:top w:val="single" w:sz="4" w:space="0" w:color="auto"/>
              <w:bottom w:val="single" w:sz="4" w:space="0" w:color="auto"/>
            </w:tcBorders>
            <w:vAlign w:val="center"/>
          </w:tcPr>
          <w:p w14:paraId="7730189A" w14:textId="77777777" w:rsidR="001B5F35" w:rsidRPr="00DC7310" w:rsidRDefault="001B5F35" w:rsidP="001B5F35">
            <w:pPr>
              <w:pStyle w:val="TAC"/>
              <w:keepNext w:val="0"/>
              <w:keepLines w:val="0"/>
              <w:rPr>
                <w:rFonts w:cs="Arial"/>
              </w:rPr>
            </w:pPr>
            <w:r w:rsidRPr="00DC7310">
              <w:t>DC_7-28_n1-n78</w:t>
            </w:r>
          </w:p>
        </w:tc>
        <w:tc>
          <w:tcPr>
            <w:tcW w:w="937" w:type="pct"/>
            <w:vAlign w:val="center"/>
          </w:tcPr>
          <w:p w14:paraId="0B2CBDC4" w14:textId="77777777" w:rsidR="001B5F35" w:rsidRPr="00DC7310" w:rsidRDefault="001B5F35" w:rsidP="001B5F35">
            <w:pPr>
              <w:pStyle w:val="TAC"/>
              <w:keepNext w:val="0"/>
              <w:keepLines w:val="0"/>
            </w:pPr>
            <w:r w:rsidRPr="00DC7310">
              <w:t>0.2</w:t>
            </w:r>
          </w:p>
        </w:tc>
        <w:tc>
          <w:tcPr>
            <w:tcW w:w="938" w:type="pct"/>
            <w:vAlign w:val="center"/>
          </w:tcPr>
          <w:p w14:paraId="4E78B86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465994" w14:textId="77777777" w:rsidR="001B5F35" w:rsidRPr="00DC7310" w:rsidRDefault="001B5F35" w:rsidP="001B5F35">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DE72B4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8E4AEBD" w14:textId="77777777" w:rsidTr="00061D93">
        <w:trPr>
          <w:jc w:val="center"/>
        </w:trPr>
        <w:tc>
          <w:tcPr>
            <w:tcW w:w="1357" w:type="pct"/>
            <w:tcBorders>
              <w:bottom w:val="single" w:sz="4" w:space="0" w:color="auto"/>
            </w:tcBorders>
          </w:tcPr>
          <w:p w14:paraId="3D838584" w14:textId="77777777" w:rsidR="001B5F35" w:rsidRPr="00DC7310" w:rsidRDefault="001B5F35" w:rsidP="001B5F35">
            <w:pPr>
              <w:pStyle w:val="TAC"/>
              <w:keepNext w:val="0"/>
              <w:keepLines w:val="0"/>
              <w:rPr>
                <w:rFonts w:eastAsia="MS Mincho"/>
                <w:bCs/>
                <w:szCs w:val="18"/>
              </w:rPr>
            </w:pPr>
            <w:r w:rsidRPr="00DC7310">
              <w:t>DC_7-28-66_n7</w:t>
            </w:r>
          </w:p>
        </w:tc>
        <w:tc>
          <w:tcPr>
            <w:tcW w:w="937" w:type="pct"/>
            <w:vAlign w:val="center"/>
          </w:tcPr>
          <w:p w14:paraId="79A5FD47" w14:textId="77777777" w:rsidR="001B5F35" w:rsidRPr="00DC7310" w:rsidRDefault="001B5F35" w:rsidP="001B5F35">
            <w:pPr>
              <w:pStyle w:val="TAC"/>
              <w:keepNext w:val="0"/>
              <w:keepLines w:val="0"/>
              <w:rPr>
                <w:szCs w:val="18"/>
                <w:lang w:eastAsia="zh-CN"/>
              </w:rPr>
            </w:pPr>
            <w:r w:rsidRPr="00DC7310">
              <w:rPr>
                <w:lang w:eastAsia="zh-CN"/>
              </w:rPr>
              <w:t>0.5</w:t>
            </w:r>
          </w:p>
        </w:tc>
        <w:tc>
          <w:tcPr>
            <w:tcW w:w="938" w:type="pct"/>
            <w:vAlign w:val="center"/>
          </w:tcPr>
          <w:p w14:paraId="6FF2954F"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856F61A" w14:textId="77777777" w:rsidR="001B5F35" w:rsidRPr="00DC7310" w:rsidRDefault="001B5F35" w:rsidP="001B5F35">
            <w:pPr>
              <w:pStyle w:val="TAC"/>
              <w:keepNext w:val="0"/>
              <w:keepLines w:val="0"/>
              <w:rPr>
                <w:szCs w:val="18"/>
                <w:lang w:eastAsia="zh-CN"/>
              </w:rPr>
            </w:pPr>
            <w:r w:rsidRPr="00DC7310">
              <w:rPr>
                <w:lang w:eastAsia="zh-CN"/>
              </w:rPr>
              <w:t>0.5</w:t>
            </w:r>
          </w:p>
        </w:tc>
        <w:tc>
          <w:tcPr>
            <w:tcW w:w="884" w:type="pct"/>
            <w:vAlign w:val="center"/>
          </w:tcPr>
          <w:p w14:paraId="4B2C2DC5"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027DDE21" w14:textId="77777777" w:rsidTr="00061D93">
        <w:trPr>
          <w:jc w:val="center"/>
        </w:trPr>
        <w:tc>
          <w:tcPr>
            <w:tcW w:w="1357" w:type="pct"/>
            <w:tcBorders>
              <w:top w:val="single" w:sz="4" w:space="0" w:color="auto"/>
              <w:bottom w:val="single" w:sz="4" w:space="0" w:color="auto"/>
            </w:tcBorders>
          </w:tcPr>
          <w:p w14:paraId="78107022" w14:textId="77777777" w:rsidR="001B5F35" w:rsidRPr="00DC7310" w:rsidRDefault="001B5F35" w:rsidP="001B5F35">
            <w:pPr>
              <w:pStyle w:val="TAC"/>
              <w:keepNext w:val="0"/>
              <w:keepLines w:val="0"/>
              <w:rPr>
                <w:rFonts w:eastAsia="MS Mincho"/>
                <w:bCs/>
                <w:szCs w:val="18"/>
              </w:rPr>
            </w:pPr>
            <w:r w:rsidRPr="00DC7310">
              <w:t>DC_7-28-66_n66</w:t>
            </w:r>
          </w:p>
        </w:tc>
        <w:tc>
          <w:tcPr>
            <w:tcW w:w="937" w:type="pct"/>
            <w:vAlign w:val="center"/>
          </w:tcPr>
          <w:p w14:paraId="29AAC2B6" w14:textId="77777777" w:rsidR="001B5F35" w:rsidRPr="00DC7310" w:rsidRDefault="001B5F35" w:rsidP="001B5F35">
            <w:pPr>
              <w:pStyle w:val="TAC"/>
              <w:keepNext w:val="0"/>
              <w:keepLines w:val="0"/>
              <w:rPr>
                <w:szCs w:val="18"/>
                <w:lang w:eastAsia="zh-CN"/>
              </w:rPr>
            </w:pPr>
            <w:r w:rsidRPr="00DC7310">
              <w:rPr>
                <w:lang w:eastAsia="zh-CN"/>
              </w:rPr>
              <w:t>0.5</w:t>
            </w:r>
          </w:p>
        </w:tc>
        <w:tc>
          <w:tcPr>
            <w:tcW w:w="938" w:type="pct"/>
            <w:vAlign w:val="center"/>
          </w:tcPr>
          <w:p w14:paraId="16FC8B6C"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17D76C3" w14:textId="77777777" w:rsidR="001B5F35" w:rsidRPr="00DC7310" w:rsidRDefault="001B5F35" w:rsidP="001B5F35">
            <w:pPr>
              <w:pStyle w:val="TAC"/>
              <w:keepNext w:val="0"/>
              <w:keepLines w:val="0"/>
              <w:rPr>
                <w:szCs w:val="18"/>
                <w:lang w:eastAsia="zh-CN"/>
              </w:rPr>
            </w:pPr>
            <w:r w:rsidRPr="00DC7310">
              <w:rPr>
                <w:lang w:eastAsia="zh-CN"/>
              </w:rPr>
              <w:t>0.5</w:t>
            </w:r>
          </w:p>
        </w:tc>
        <w:tc>
          <w:tcPr>
            <w:tcW w:w="884" w:type="pct"/>
            <w:vAlign w:val="center"/>
          </w:tcPr>
          <w:p w14:paraId="75421072"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10943663" w14:textId="77777777" w:rsidTr="00061D93">
        <w:trPr>
          <w:jc w:val="center"/>
        </w:trPr>
        <w:tc>
          <w:tcPr>
            <w:tcW w:w="1357" w:type="pct"/>
            <w:tcBorders>
              <w:top w:val="single" w:sz="4" w:space="0" w:color="auto"/>
              <w:bottom w:val="single" w:sz="4" w:space="0" w:color="auto"/>
            </w:tcBorders>
            <w:vAlign w:val="center"/>
          </w:tcPr>
          <w:p w14:paraId="31BF3D14" w14:textId="77777777" w:rsidR="001B5F35" w:rsidRPr="00DC7310" w:rsidRDefault="001B5F35" w:rsidP="001B5F35">
            <w:pPr>
              <w:pStyle w:val="TAC"/>
              <w:keepNext w:val="0"/>
              <w:keepLines w:val="0"/>
              <w:rPr>
                <w:rFonts w:cs="Arial"/>
              </w:rPr>
            </w:pPr>
            <w:r w:rsidRPr="00DC7310">
              <w:rPr>
                <w:rFonts w:eastAsia="MS Mincho" w:cs="Arial"/>
                <w:bCs/>
                <w:szCs w:val="18"/>
              </w:rPr>
              <w:t>DC_7-40_n1-n78</w:t>
            </w:r>
          </w:p>
        </w:tc>
        <w:tc>
          <w:tcPr>
            <w:tcW w:w="937" w:type="pct"/>
            <w:vAlign w:val="center"/>
          </w:tcPr>
          <w:p w14:paraId="1096FEBD" w14:textId="77777777" w:rsidR="001B5F35" w:rsidRPr="00DC7310" w:rsidRDefault="001B5F35" w:rsidP="001B5F35">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0BB7544E" w14:textId="77777777" w:rsidR="001B5F35" w:rsidRPr="00DC7310" w:rsidRDefault="001B5F35" w:rsidP="001B5F35">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329FE4B" w14:textId="77777777" w:rsidR="001B5F35" w:rsidRPr="00DC7310" w:rsidRDefault="001B5F35" w:rsidP="001B5F35">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4D0D4170"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1B5F35" w:rsidRPr="00DC7310" w14:paraId="2B2A5997" w14:textId="77777777" w:rsidTr="00061D93">
        <w:trPr>
          <w:jc w:val="center"/>
        </w:trPr>
        <w:tc>
          <w:tcPr>
            <w:tcW w:w="1357" w:type="pct"/>
            <w:tcBorders>
              <w:top w:val="single" w:sz="4" w:space="0" w:color="auto"/>
              <w:bottom w:val="single" w:sz="4" w:space="0" w:color="auto"/>
            </w:tcBorders>
          </w:tcPr>
          <w:p w14:paraId="20F73F7F"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84BA235" w14:textId="77777777" w:rsidR="001B5F35" w:rsidRPr="00DC7310" w:rsidRDefault="001B5F35" w:rsidP="001B5F35">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189AB881" w14:textId="77777777" w:rsidR="001B5F35" w:rsidRPr="00DC7310" w:rsidRDefault="001B5F35" w:rsidP="001B5F35">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02A4D9E6" w14:textId="77777777" w:rsidR="001B5F35" w:rsidRPr="00DC7310" w:rsidRDefault="001B5F35" w:rsidP="001B5F35">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09480667" w14:textId="77777777" w:rsidR="001B5F35" w:rsidRPr="00DC7310" w:rsidRDefault="001B5F35" w:rsidP="001B5F35">
            <w:pPr>
              <w:pStyle w:val="TAC"/>
              <w:keepNext w:val="0"/>
              <w:keepLines w:val="0"/>
              <w:rPr>
                <w:rFonts w:cs="Arial"/>
                <w:szCs w:val="18"/>
                <w:lang w:eastAsia="ja-JP"/>
              </w:rPr>
            </w:pPr>
            <w:r w:rsidRPr="00DC7310">
              <w:rPr>
                <w:rFonts w:cs="Arial"/>
                <w:szCs w:val="18"/>
                <w:lang w:eastAsia="zh-CN"/>
              </w:rPr>
              <w:t>0.5</w:t>
            </w:r>
          </w:p>
        </w:tc>
      </w:tr>
      <w:tr w:rsidR="001B5F35" w:rsidRPr="00DC7310" w14:paraId="60556A6A" w14:textId="77777777" w:rsidTr="00061D93">
        <w:trPr>
          <w:jc w:val="center"/>
        </w:trPr>
        <w:tc>
          <w:tcPr>
            <w:tcW w:w="1357" w:type="pct"/>
            <w:tcBorders>
              <w:top w:val="single" w:sz="4" w:space="0" w:color="auto"/>
              <w:bottom w:val="single" w:sz="4" w:space="0" w:color="auto"/>
            </w:tcBorders>
          </w:tcPr>
          <w:p w14:paraId="12BBBADC"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46FC3950"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552F9AC6"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1E5184E2"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38639B9B" w14:textId="77777777" w:rsidR="001B5F35" w:rsidRPr="00DC7310" w:rsidRDefault="001B5F35" w:rsidP="001B5F35">
            <w:pPr>
              <w:pStyle w:val="TAC"/>
              <w:keepNext w:val="0"/>
              <w:keepLines w:val="0"/>
              <w:rPr>
                <w:rFonts w:eastAsia="MS Mincho" w:cs="Arial"/>
                <w:bCs/>
                <w:szCs w:val="18"/>
              </w:rPr>
            </w:pPr>
            <w:r w:rsidRPr="00DC7310">
              <w:rPr>
                <w:rFonts w:eastAsia="MS Mincho" w:cs="Arial"/>
                <w:bCs/>
                <w:szCs w:val="18"/>
              </w:rPr>
              <w:t>0.2</w:t>
            </w:r>
          </w:p>
        </w:tc>
      </w:tr>
      <w:tr w:rsidR="001B5F35" w:rsidRPr="00DC7310" w14:paraId="65C5DE3C" w14:textId="77777777" w:rsidTr="00061D93">
        <w:trPr>
          <w:jc w:val="center"/>
        </w:trPr>
        <w:tc>
          <w:tcPr>
            <w:tcW w:w="1357" w:type="pct"/>
            <w:tcBorders>
              <w:top w:val="single" w:sz="4" w:space="0" w:color="auto"/>
              <w:bottom w:val="single" w:sz="4" w:space="0" w:color="auto"/>
            </w:tcBorders>
          </w:tcPr>
          <w:p w14:paraId="47E04DEF" w14:textId="77777777" w:rsidR="001B5F35" w:rsidRPr="00DC7310" w:rsidRDefault="001B5F35" w:rsidP="001B5F35">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031A931C" w14:textId="77777777" w:rsidR="001B5F35" w:rsidRPr="00DC7310" w:rsidRDefault="001B5F35" w:rsidP="001B5F35">
            <w:pPr>
              <w:pStyle w:val="TAC"/>
              <w:keepNext w:val="0"/>
              <w:keepLines w:val="0"/>
              <w:rPr>
                <w:rFonts w:eastAsia="MS Mincho" w:cs="Arial"/>
                <w:bCs/>
                <w:szCs w:val="18"/>
              </w:rPr>
            </w:pPr>
            <w:r w:rsidRPr="00DC7310">
              <w:t>-</w:t>
            </w:r>
          </w:p>
        </w:tc>
        <w:tc>
          <w:tcPr>
            <w:tcW w:w="938" w:type="pct"/>
            <w:vAlign w:val="center"/>
          </w:tcPr>
          <w:p w14:paraId="2D8A3F03" w14:textId="77777777" w:rsidR="001B5F35" w:rsidRPr="00DC7310" w:rsidRDefault="001B5F35" w:rsidP="001B5F35">
            <w:pPr>
              <w:pStyle w:val="TAC"/>
              <w:keepNext w:val="0"/>
              <w:keepLines w:val="0"/>
              <w:rPr>
                <w:rFonts w:eastAsia="MS Mincho" w:cs="Arial"/>
                <w:bCs/>
                <w:szCs w:val="18"/>
              </w:rPr>
            </w:pPr>
            <w:r w:rsidRPr="00DC7310">
              <w:rPr>
                <w:rFonts w:cs="Arial"/>
              </w:rPr>
              <w:t>0.3</w:t>
            </w:r>
          </w:p>
        </w:tc>
        <w:tc>
          <w:tcPr>
            <w:tcW w:w="884" w:type="pct"/>
            <w:vAlign w:val="center"/>
          </w:tcPr>
          <w:p w14:paraId="2BA02585" w14:textId="77777777" w:rsidR="001B5F35" w:rsidRPr="00DC7310" w:rsidRDefault="001B5F35" w:rsidP="001B5F35">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39CC181D" w14:textId="77777777" w:rsidR="001B5F35" w:rsidRPr="00DC7310" w:rsidRDefault="001B5F35" w:rsidP="001B5F35">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1B5F35" w:rsidRPr="00DC7310" w14:paraId="4E9FA2CD" w14:textId="77777777" w:rsidTr="00061D93">
        <w:trPr>
          <w:jc w:val="center"/>
        </w:trPr>
        <w:tc>
          <w:tcPr>
            <w:tcW w:w="1357" w:type="pct"/>
            <w:tcBorders>
              <w:top w:val="single" w:sz="4" w:space="0" w:color="auto"/>
              <w:bottom w:val="single" w:sz="4" w:space="0" w:color="auto"/>
            </w:tcBorders>
          </w:tcPr>
          <w:p w14:paraId="72EB8B7F" w14:textId="77777777" w:rsidR="001B5F35" w:rsidRPr="00DC7310" w:rsidRDefault="001B5F35" w:rsidP="001B5F35">
            <w:pPr>
              <w:pStyle w:val="TAC"/>
              <w:keepNext w:val="0"/>
              <w:keepLines w:val="0"/>
              <w:rPr>
                <w:rFonts w:cs="Arial"/>
              </w:rPr>
            </w:pPr>
            <w:r w:rsidRPr="00DC7310">
              <w:rPr>
                <w:rFonts w:cs="Arial"/>
                <w:lang w:eastAsia="ja-JP"/>
              </w:rPr>
              <w:t>DC_7-66_n2-n78</w:t>
            </w:r>
          </w:p>
        </w:tc>
        <w:tc>
          <w:tcPr>
            <w:tcW w:w="937" w:type="pct"/>
            <w:vAlign w:val="center"/>
          </w:tcPr>
          <w:p w14:paraId="51536FF6" w14:textId="77777777" w:rsidR="001B5F35" w:rsidRPr="00DC7310" w:rsidRDefault="001B5F35" w:rsidP="001B5F35">
            <w:pPr>
              <w:pStyle w:val="TAC"/>
              <w:keepNext w:val="0"/>
              <w:keepLines w:val="0"/>
              <w:rPr>
                <w:rFonts w:eastAsia="MS Mincho" w:cs="Arial"/>
                <w:bCs/>
                <w:szCs w:val="18"/>
              </w:rPr>
            </w:pPr>
            <w:r w:rsidRPr="00DC7310">
              <w:t>-</w:t>
            </w:r>
          </w:p>
        </w:tc>
        <w:tc>
          <w:tcPr>
            <w:tcW w:w="938" w:type="pct"/>
            <w:vAlign w:val="center"/>
          </w:tcPr>
          <w:p w14:paraId="08FB0EB5" w14:textId="77777777" w:rsidR="001B5F35" w:rsidRPr="00DC7310" w:rsidRDefault="001B5F35" w:rsidP="001B5F35">
            <w:pPr>
              <w:pStyle w:val="TAC"/>
              <w:keepNext w:val="0"/>
              <w:keepLines w:val="0"/>
              <w:rPr>
                <w:rFonts w:eastAsia="MS Mincho" w:cs="Arial"/>
                <w:bCs/>
                <w:szCs w:val="18"/>
              </w:rPr>
            </w:pPr>
            <w:r w:rsidRPr="00DC7310">
              <w:rPr>
                <w:rFonts w:cs="Arial"/>
              </w:rPr>
              <w:t>0.3</w:t>
            </w:r>
          </w:p>
        </w:tc>
        <w:tc>
          <w:tcPr>
            <w:tcW w:w="884" w:type="pct"/>
            <w:vAlign w:val="center"/>
          </w:tcPr>
          <w:p w14:paraId="226FDD2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88482E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6B4CB514" w14:textId="77777777" w:rsidTr="00061D93">
        <w:trPr>
          <w:jc w:val="center"/>
        </w:trPr>
        <w:tc>
          <w:tcPr>
            <w:tcW w:w="1357" w:type="pct"/>
            <w:tcBorders>
              <w:top w:val="single" w:sz="4" w:space="0" w:color="auto"/>
              <w:bottom w:val="single" w:sz="4" w:space="0" w:color="auto"/>
            </w:tcBorders>
          </w:tcPr>
          <w:p w14:paraId="5D35711B" w14:textId="77777777" w:rsidR="001B5F35" w:rsidRPr="00DC7310" w:rsidRDefault="001B5F35" w:rsidP="001B5F35">
            <w:pPr>
              <w:pStyle w:val="TAC"/>
              <w:keepNext w:val="0"/>
              <w:keepLines w:val="0"/>
              <w:rPr>
                <w:rFonts w:cs="Arial"/>
                <w:lang w:eastAsia="ja-JP"/>
              </w:rPr>
            </w:pPr>
            <w:r w:rsidRPr="00DC7310">
              <w:rPr>
                <w:rFonts w:cs="Arial"/>
                <w:lang w:eastAsia="ja-JP"/>
              </w:rPr>
              <w:t>DC_7-66_n12-n77</w:t>
            </w:r>
          </w:p>
        </w:tc>
        <w:tc>
          <w:tcPr>
            <w:tcW w:w="937" w:type="pct"/>
          </w:tcPr>
          <w:p w14:paraId="66410275" w14:textId="77777777" w:rsidR="001B5F35" w:rsidRPr="00DC7310" w:rsidRDefault="001B5F35" w:rsidP="001B5F35">
            <w:pPr>
              <w:pStyle w:val="TAC"/>
              <w:keepNext w:val="0"/>
              <w:keepLines w:val="0"/>
            </w:pPr>
            <w:r w:rsidRPr="00DC7310">
              <w:rPr>
                <w:rFonts w:cs="Arial"/>
                <w:szCs w:val="18"/>
                <w:lang w:eastAsia="ja-JP"/>
              </w:rPr>
              <w:t>0.5</w:t>
            </w:r>
          </w:p>
        </w:tc>
        <w:tc>
          <w:tcPr>
            <w:tcW w:w="938" w:type="pct"/>
          </w:tcPr>
          <w:p w14:paraId="670820B0"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tcPr>
          <w:p w14:paraId="3DDAE624"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0.2</w:t>
            </w:r>
          </w:p>
        </w:tc>
        <w:tc>
          <w:tcPr>
            <w:tcW w:w="884" w:type="pct"/>
          </w:tcPr>
          <w:p w14:paraId="11BBC3A1"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0.5</w:t>
            </w:r>
          </w:p>
        </w:tc>
      </w:tr>
      <w:tr w:rsidR="001B5F35" w:rsidRPr="00DC7310" w14:paraId="0969E6CC" w14:textId="77777777" w:rsidTr="00061D93">
        <w:trPr>
          <w:jc w:val="center"/>
        </w:trPr>
        <w:tc>
          <w:tcPr>
            <w:tcW w:w="1357" w:type="pct"/>
            <w:tcBorders>
              <w:top w:val="single" w:sz="4" w:space="0" w:color="auto"/>
              <w:bottom w:val="single" w:sz="4" w:space="0" w:color="auto"/>
            </w:tcBorders>
          </w:tcPr>
          <w:p w14:paraId="78CBA5F1" w14:textId="77777777" w:rsidR="001B5F35" w:rsidRPr="00DC7310" w:rsidRDefault="001B5F35" w:rsidP="001B5F35">
            <w:pPr>
              <w:pStyle w:val="TAC"/>
              <w:keepNext w:val="0"/>
              <w:keepLines w:val="0"/>
              <w:rPr>
                <w:rFonts w:cs="Arial"/>
                <w:lang w:eastAsia="ja-JP"/>
              </w:rPr>
            </w:pPr>
            <w:r w:rsidRPr="00DC7310">
              <w:rPr>
                <w:rFonts w:cs="Arial"/>
                <w:lang w:eastAsia="ja-JP"/>
              </w:rPr>
              <w:t>DC_7-66_n12-n77</w:t>
            </w:r>
          </w:p>
        </w:tc>
        <w:tc>
          <w:tcPr>
            <w:tcW w:w="937" w:type="pct"/>
          </w:tcPr>
          <w:p w14:paraId="37A9FB1F" w14:textId="77777777" w:rsidR="001B5F35" w:rsidRPr="00DC7310" w:rsidRDefault="001B5F35" w:rsidP="001B5F35">
            <w:pPr>
              <w:pStyle w:val="TAC"/>
              <w:keepNext w:val="0"/>
              <w:keepLines w:val="0"/>
            </w:pPr>
            <w:r w:rsidRPr="00DC7310">
              <w:rPr>
                <w:rFonts w:cs="Arial"/>
                <w:szCs w:val="18"/>
                <w:lang w:eastAsia="ja-JP"/>
              </w:rPr>
              <w:t>0.5</w:t>
            </w:r>
          </w:p>
        </w:tc>
        <w:tc>
          <w:tcPr>
            <w:tcW w:w="938" w:type="pct"/>
          </w:tcPr>
          <w:p w14:paraId="0F13B5BF" w14:textId="77777777" w:rsidR="001B5F35" w:rsidRPr="00DC7310" w:rsidRDefault="001B5F35" w:rsidP="001B5F35">
            <w:pPr>
              <w:pStyle w:val="TAC"/>
              <w:keepNext w:val="0"/>
              <w:keepLines w:val="0"/>
              <w:rPr>
                <w:rFonts w:cs="Arial"/>
              </w:rPr>
            </w:pPr>
            <w:r w:rsidRPr="00DC7310">
              <w:rPr>
                <w:rFonts w:cs="Arial"/>
                <w:szCs w:val="18"/>
                <w:lang w:eastAsia="ja-JP"/>
              </w:rPr>
              <w:t>0.5</w:t>
            </w:r>
          </w:p>
        </w:tc>
        <w:tc>
          <w:tcPr>
            <w:tcW w:w="884" w:type="pct"/>
          </w:tcPr>
          <w:p w14:paraId="02301FEE"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0.2</w:t>
            </w:r>
          </w:p>
        </w:tc>
        <w:tc>
          <w:tcPr>
            <w:tcW w:w="884" w:type="pct"/>
          </w:tcPr>
          <w:p w14:paraId="0B45A224" w14:textId="77777777" w:rsidR="001B5F35" w:rsidRPr="00DC7310" w:rsidRDefault="001B5F35" w:rsidP="001B5F35">
            <w:pPr>
              <w:pStyle w:val="TAC"/>
              <w:keepNext w:val="0"/>
              <w:keepLines w:val="0"/>
              <w:rPr>
                <w:rFonts w:cs="Arial"/>
                <w:szCs w:val="18"/>
                <w:lang w:eastAsia="zh-CN"/>
              </w:rPr>
            </w:pPr>
            <w:r w:rsidRPr="00DC7310">
              <w:rPr>
                <w:rFonts w:cs="Arial"/>
                <w:szCs w:val="18"/>
                <w:lang w:eastAsia="ja-JP"/>
              </w:rPr>
              <w:t>0.5</w:t>
            </w:r>
          </w:p>
        </w:tc>
      </w:tr>
      <w:tr w:rsidR="001B5F35" w:rsidRPr="00DC7310" w14:paraId="564A3DE0" w14:textId="77777777" w:rsidTr="00061D93">
        <w:trPr>
          <w:jc w:val="center"/>
        </w:trPr>
        <w:tc>
          <w:tcPr>
            <w:tcW w:w="1357" w:type="pct"/>
            <w:tcBorders>
              <w:top w:val="single" w:sz="4" w:space="0" w:color="auto"/>
              <w:bottom w:val="single" w:sz="4" w:space="0" w:color="auto"/>
            </w:tcBorders>
            <w:vAlign w:val="center"/>
          </w:tcPr>
          <w:p w14:paraId="3EC7CE8E" w14:textId="77777777" w:rsidR="001B5F35" w:rsidRPr="00DC7310" w:rsidRDefault="001B5F35" w:rsidP="001B5F35">
            <w:pPr>
              <w:pStyle w:val="TAC"/>
              <w:keepNext w:val="0"/>
              <w:keepLines w:val="0"/>
              <w:rPr>
                <w:rFonts w:cs="Arial"/>
              </w:rPr>
            </w:pPr>
            <w:r w:rsidRPr="00DC7310">
              <w:rPr>
                <w:rFonts w:cs="Arial"/>
                <w:lang w:eastAsia="ja-JP"/>
              </w:rPr>
              <w:t>DC_7-66_n25-n66</w:t>
            </w:r>
          </w:p>
        </w:tc>
        <w:tc>
          <w:tcPr>
            <w:tcW w:w="937" w:type="pct"/>
            <w:vAlign w:val="center"/>
          </w:tcPr>
          <w:p w14:paraId="124BFFD9" w14:textId="77777777" w:rsidR="001B5F35" w:rsidRPr="00DC7310" w:rsidRDefault="001B5F35" w:rsidP="001B5F35">
            <w:pPr>
              <w:pStyle w:val="TAC"/>
              <w:keepNext w:val="0"/>
              <w:keepLines w:val="0"/>
              <w:rPr>
                <w:rFonts w:eastAsia="MS Mincho" w:cs="Arial"/>
                <w:bCs/>
                <w:szCs w:val="18"/>
              </w:rPr>
            </w:pPr>
            <w:r w:rsidRPr="00DC7310">
              <w:t>0.5</w:t>
            </w:r>
          </w:p>
        </w:tc>
        <w:tc>
          <w:tcPr>
            <w:tcW w:w="938" w:type="pct"/>
            <w:vAlign w:val="center"/>
          </w:tcPr>
          <w:p w14:paraId="08A2E7C0"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CA161E7" w14:textId="77777777" w:rsidR="001B5F35" w:rsidRPr="00DC7310" w:rsidRDefault="001B5F35" w:rsidP="001B5F35">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0635BAC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3AD636B" w14:textId="77777777" w:rsidTr="00061D93">
        <w:trPr>
          <w:jc w:val="center"/>
        </w:trPr>
        <w:tc>
          <w:tcPr>
            <w:tcW w:w="1357" w:type="pct"/>
            <w:tcBorders>
              <w:top w:val="single" w:sz="4" w:space="0" w:color="auto"/>
              <w:bottom w:val="single" w:sz="4" w:space="0" w:color="auto"/>
            </w:tcBorders>
            <w:vAlign w:val="center"/>
          </w:tcPr>
          <w:p w14:paraId="7934AA51" w14:textId="77777777" w:rsidR="001B5F35" w:rsidRPr="00DC7310" w:rsidRDefault="001B5F35" w:rsidP="001B5F35">
            <w:pPr>
              <w:pStyle w:val="TAC"/>
              <w:keepNext w:val="0"/>
              <w:keepLines w:val="0"/>
              <w:rPr>
                <w:rFonts w:cs="Arial"/>
                <w:lang w:eastAsia="ja-JP"/>
              </w:rPr>
            </w:pPr>
            <w:r w:rsidRPr="00DC7310">
              <w:rPr>
                <w:rFonts w:cs="Arial"/>
                <w:lang w:eastAsia="ja-JP"/>
              </w:rPr>
              <w:t>DC_7-66_n66-n71</w:t>
            </w:r>
          </w:p>
        </w:tc>
        <w:tc>
          <w:tcPr>
            <w:tcW w:w="937" w:type="pct"/>
            <w:vAlign w:val="center"/>
          </w:tcPr>
          <w:p w14:paraId="7476CD80" w14:textId="77777777" w:rsidR="001B5F35" w:rsidRPr="00DC7310" w:rsidRDefault="001B5F35" w:rsidP="001B5F35">
            <w:pPr>
              <w:pStyle w:val="TAC"/>
              <w:keepNext w:val="0"/>
              <w:keepLines w:val="0"/>
            </w:pPr>
            <w:r w:rsidRPr="00DC7310">
              <w:rPr>
                <w:lang w:eastAsia="zh-CN"/>
              </w:rPr>
              <w:t>0.5</w:t>
            </w:r>
          </w:p>
        </w:tc>
        <w:tc>
          <w:tcPr>
            <w:tcW w:w="938" w:type="pct"/>
            <w:vAlign w:val="center"/>
          </w:tcPr>
          <w:p w14:paraId="0CB68CE2" w14:textId="77777777" w:rsidR="001B5F35" w:rsidRPr="00DC7310" w:rsidRDefault="001B5F35" w:rsidP="001B5F35">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5247646F" w14:textId="77777777" w:rsidR="001B5F35" w:rsidRPr="00DC7310" w:rsidRDefault="001B5F35" w:rsidP="001B5F35">
            <w:pPr>
              <w:pStyle w:val="TAC"/>
              <w:keepNext w:val="0"/>
              <w:keepLines w:val="0"/>
              <w:rPr>
                <w:rFonts w:eastAsia="Malgun Gothic" w:cs="Arial"/>
                <w:szCs w:val="18"/>
                <w:lang w:eastAsia="ko-KR"/>
              </w:rPr>
            </w:pPr>
            <w:r w:rsidRPr="00DC7310">
              <w:rPr>
                <w:lang w:eastAsia="zh-CN"/>
              </w:rPr>
              <w:t>0.5</w:t>
            </w:r>
          </w:p>
        </w:tc>
        <w:tc>
          <w:tcPr>
            <w:tcW w:w="884" w:type="pct"/>
            <w:vAlign w:val="center"/>
          </w:tcPr>
          <w:p w14:paraId="17E4E83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1B5F35" w:rsidRPr="00DC7310" w14:paraId="5CE65B72" w14:textId="77777777" w:rsidTr="00061D93">
        <w:trPr>
          <w:jc w:val="center"/>
        </w:trPr>
        <w:tc>
          <w:tcPr>
            <w:tcW w:w="1357" w:type="pct"/>
            <w:tcBorders>
              <w:top w:val="single" w:sz="4" w:space="0" w:color="auto"/>
              <w:bottom w:val="single" w:sz="4" w:space="0" w:color="auto"/>
            </w:tcBorders>
            <w:vAlign w:val="center"/>
          </w:tcPr>
          <w:p w14:paraId="6DCBC6C0" w14:textId="77777777" w:rsidR="001B5F35" w:rsidRPr="00DC7310" w:rsidRDefault="001B5F35" w:rsidP="001B5F35">
            <w:pPr>
              <w:pStyle w:val="TAC"/>
              <w:keepNext w:val="0"/>
              <w:keepLines w:val="0"/>
              <w:rPr>
                <w:rFonts w:cs="Arial"/>
              </w:rPr>
            </w:pPr>
            <w:r w:rsidRPr="00DC7310">
              <w:rPr>
                <w:rFonts w:cs="Arial"/>
                <w:szCs w:val="18"/>
              </w:rPr>
              <w:t>DC_7-66_n66-n77</w:t>
            </w:r>
          </w:p>
        </w:tc>
        <w:tc>
          <w:tcPr>
            <w:tcW w:w="937" w:type="pct"/>
            <w:vAlign w:val="center"/>
          </w:tcPr>
          <w:p w14:paraId="3D94AD82" w14:textId="77777777" w:rsidR="001B5F35" w:rsidRPr="00DC7310" w:rsidRDefault="001B5F35" w:rsidP="001B5F35">
            <w:pPr>
              <w:pStyle w:val="TAC"/>
              <w:keepNext w:val="0"/>
              <w:keepLines w:val="0"/>
            </w:pPr>
            <w:r w:rsidRPr="00DC7310">
              <w:t>0.5</w:t>
            </w:r>
          </w:p>
        </w:tc>
        <w:tc>
          <w:tcPr>
            <w:tcW w:w="938" w:type="pct"/>
            <w:vAlign w:val="center"/>
          </w:tcPr>
          <w:p w14:paraId="0BD1348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3D848B9" w14:textId="77777777" w:rsidR="001B5F35" w:rsidRPr="00DC7310" w:rsidRDefault="001B5F35" w:rsidP="001B5F35">
            <w:pPr>
              <w:pStyle w:val="TAC"/>
              <w:keepNext w:val="0"/>
              <w:keepLines w:val="0"/>
              <w:rPr>
                <w:rFonts w:eastAsia="Malgun Gothic" w:cs="Arial"/>
                <w:szCs w:val="18"/>
                <w:lang w:eastAsia="ko-KR"/>
              </w:rPr>
            </w:pPr>
            <w:r w:rsidRPr="00DC7310">
              <w:t>0.5</w:t>
            </w:r>
          </w:p>
        </w:tc>
        <w:tc>
          <w:tcPr>
            <w:tcW w:w="884" w:type="pct"/>
            <w:vAlign w:val="center"/>
          </w:tcPr>
          <w:p w14:paraId="4B6AD7D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2EF7B598" w14:textId="77777777" w:rsidTr="00061D93">
        <w:trPr>
          <w:jc w:val="center"/>
        </w:trPr>
        <w:tc>
          <w:tcPr>
            <w:tcW w:w="1357" w:type="pct"/>
            <w:tcBorders>
              <w:top w:val="single" w:sz="4" w:space="0" w:color="auto"/>
              <w:bottom w:val="single" w:sz="4" w:space="0" w:color="auto"/>
            </w:tcBorders>
          </w:tcPr>
          <w:p w14:paraId="0C4EFB2F" w14:textId="77777777" w:rsidR="001B5F35" w:rsidRPr="00DC7310" w:rsidRDefault="001B5F35" w:rsidP="001B5F35">
            <w:pPr>
              <w:pStyle w:val="TAC"/>
              <w:keepNext w:val="0"/>
              <w:keepLines w:val="0"/>
              <w:rPr>
                <w:rFonts w:eastAsia="MS Mincho"/>
              </w:rPr>
            </w:pPr>
            <w:r w:rsidRPr="00DC7310">
              <w:rPr>
                <w:rFonts w:eastAsia="MS Mincho"/>
              </w:rPr>
              <w:t>DC_7-(n)66-n78</w:t>
            </w:r>
          </w:p>
          <w:p w14:paraId="4D06FA96" w14:textId="77777777" w:rsidR="001B5F35" w:rsidRPr="00DC7310" w:rsidRDefault="001B5F35" w:rsidP="001B5F35">
            <w:pPr>
              <w:pStyle w:val="TAC"/>
              <w:keepNext w:val="0"/>
              <w:keepLines w:val="0"/>
              <w:rPr>
                <w:rFonts w:eastAsia="MS Mincho"/>
              </w:rPr>
            </w:pPr>
            <w:r w:rsidRPr="00DC7310">
              <w:rPr>
                <w:rFonts w:eastAsia="MS Mincho"/>
              </w:rPr>
              <w:t>DC_7-7-(n)66-n78</w:t>
            </w:r>
          </w:p>
          <w:p w14:paraId="1FC83565" w14:textId="77777777" w:rsidR="001B5F35" w:rsidRPr="00DC7310" w:rsidRDefault="001B5F35" w:rsidP="001B5F35">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5EB5228E" w14:textId="77777777" w:rsidR="001B5F35" w:rsidRPr="00DC7310" w:rsidRDefault="001B5F35" w:rsidP="001B5F35">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5FB8AA2" w14:textId="77777777" w:rsidR="001B5F35" w:rsidRPr="00DC7310" w:rsidRDefault="001B5F35" w:rsidP="001B5F35">
            <w:pPr>
              <w:pStyle w:val="TAC"/>
              <w:keepNext w:val="0"/>
              <w:keepLines w:val="0"/>
              <w:rPr>
                <w:rFonts w:cs="Arial"/>
                <w:lang w:eastAsia="ja-JP"/>
              </w:rPr>
            </w:pPr>
            <w:r w:rsidRPr="00DC7310">
              <w:t>0.5</w:t>
            </w:r>
          </w:p>
        </w:tc>
        <w:tc>
          <w:tcPr>
            <w:tcW w:w="938" w:type="pct"/>
            <w:vAlign w:val="center"/>
          </w:tcPr>
          <w:p w14:paraId="7E025C03" w14:textId="77777777" w:rsidR="001B5F35" w:rsidRPr="00DC7310" w:rsidRDefault="001B5F35" w:rsidP="001B5F35">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3B90E643" w14:textId="77777777" w:rsidR="001B5F35" w:rsidRPr="00DC7310" w:rsidRDefault="001B5F35" w:rsidP="001B5F35">
            <w:pPr>
              <w:pStyle w:val="TAC"/>
              <w:keepNext w:val="0"/>
              <w:keepLines w:val="0"/>
              <w:rPr>
                <w:rFonts w:eastAsia="Malgun Gothic" w:cs="Arial"/>
                <w:lang w:eastAsia="ko-KR"/>
              </w:rPr>
            </w:pPr>
            <w:r w:rsidRPr="00DC7310">
              <w:t>0.5</w:t>
            </w:r>
          </w:p>
        </w:tc>
        <w:tc>
          <w:tcPr>
            <w:tcW w:w="884" w:type="pct"/>
            <w:vAlign w:val="center"/>
          </w:tcPr>
          <w:p w14:paraId="40DE65E4" w14:textId="77777777" w:rsidR="001B5F35" w:rsidRPr="00DC7310" w:rsidRDefault="001B5F35" w:rsidP="001B5F35">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1B5F35" w:rsidRPr="00DC7310" w14:paraId="3060F5CB" w14:textId="77777777" w:rsidTr="00061D93">
        <w:trPr>
          <w:jc w:val="center"/>
        </w:trPr>
        <w:tc>
          <w:tcPr>
            <w:tcW w:w="1357" w:type="pct"/>
            <w:tcBorders>
              <w:bottom w:val="single" w:sz="4" w:space="0" w:color="auto"/>
            </w:tcBorders>
          </w:tcPr>
          <w:p w14:paraId="6FFE52EB" w14:textId="77777777" w:rsidR="001B5F35" w:rsidRPr="00DC7310" w:rsidRDefault="001B5F35" w:rsidP="001B5F35">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0AC00540"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03960FBE"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EE694F0" w14:textId="77777777" w:rsidR="001B5F35" w:rsidRPr="00DC7310" w:rsidRDefault="001B5F35" w:rsidP="001B5F35">
            <w:pPr>
              <w:pStyle w:val="TAC"/>
              <w:keepNext w:val="0"/>
              <w:keepLines w:val="0"/>
              <w:rPr>
                <w:rFonts w:cs="Arial"/>
                <w:szCs w:val="18"/>
                <w:lang w:eastAsia="ja-JP"/>
              </w:rPr>
            </w:pPr>
            <w:r w:rsidRPr="00DC7310">
              <w:rPr>
                <w:rFonts w:cs="Arial"/>
                <w:lang w:eastAsia="zh-CN"/>
              </w:rPr>
              <w:t>-</w:t>
            </w:r>
          </w:p>
        </w:tc>
        <w:tc>
          <w:tcPr>
            <w:tcW w:w="884" w:type="pct"/>
            <w:vAlign w:val="center"/>
          </w:tcPr>
          <w:p w14:paraId="5EEC756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F35" w:rsidRPr="00DC7310" w14:paraId="0BFE826F" w14:textId="77777777" w:rsidTr="00061D93">
        <w:trPr>
          <w:jc w:val="center"/>
        </w:trPr>
        <w:tc>
          <w:tcPr>
            <w:tcW w:w="1357" w:type="pct"/>
            <w:tcBorders>
              <w:bottom w:val="single" w:sz="4" w:space="0" w:color="auto"/>
            </w:tcBorders>
          </w:tcPr>
          <w:p w14:paraId="12C22C83" w14:textId="77777777" w:rsidR="001B5F35" w:rsidRPr="00DC7310" w:rsidRDefault="001B5F35" w:rsidP="001B5F35">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3E32672B" w14:textId="77777777" w:rsidR="001B5F35" w:rsidRPr="00DC7310" w:rsidRDefault="001B5F35" w:rsidP="001B5F35">
            <w:pPr>
              <w:pStyle w:val="TAC"/>
              <w:keepNext w:val="0"/>
              <w:keepLines w:val="0"/>
              <w:rPr>
                <w:rFonts w:cs="Arial"/>
                <w:szCs w:val="18"/>
                <w:lang w:eastAsia="ja-JP"/>
              </w:rPr>
            </w:pPr>
            <w:r w:rsidRPr="00DC7310">
              <w:rPr>
                <w:rFonts w:cs="Arial"/>
                <w:lang w:eastAsia="zh-CN"/>
              </w:rPr>
              <w:t>0.3</w:t>
            </w:r>
          </w:p>
        </w:tc>
        <w:tc>
          <w:tcPr>
            <w:tcW w:w="938" w:type="pct"/>
            <w:vAlign w:val="center"/>
          </w:tcPr>
          <w:p w14:paraId="2EACC4B3" w14:textId="77777777" w:rsidR="001B5F35" w:rsidRPr="00DC7310" w:rsidRDefault="001B5F35" w:rsidP="001B5F35">
            <w:pPr>
              <w:pStyle w:val="TAC"/>
              <w:keepNext w:val="0"/>
              <w:keepLines w:val="0"/>
              <w:rPr>
                <w:rFonts w:cs="Arial"/>
                <w:szCs w:val="18"/>
                <w:lang w:eastAsia="zh-CN"/>
              </w:rPr>
            </w:pPr>
            <w:r w:rsidRPr="00DC7310">
              <w:rPr>
                <w:rFonts w:cs="Arial"/>
                <w:lang w:eastAsia="zh-CN"/>
              </w:rPr>
              <w:t>0.5</w:t>
            </w:r>
          </w:p>
        </w:tc>
        <w:tc>
          <w:tcPr>
            <w:tcW w:w="884" w:type="pct"/>
            <w:vAlign w:val="center"/>
          </w:tcPr>
          <w:p w14:paraId="3502C5F8"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467184C0" w14:textId="77777777" w:rsidR="001B5F35" w:rsidRPr="00DC7310" w:rsidRDefault="001B5F35" w:rsidP="001B5F35">
            <w:pPr>
              <w:pStyle w:val="TAC"/>
              <w:keepNext w:val="0"/>
              <w:keepLines w:val="0"/>
              <w:rPr>
                <w:rFonts w:cs="Arial"/>
                <w:szCs w:val="18"/>
                <w:lang w:eastAsia="zh-CN"/>
              </w:rPr>
            </w:pPr>
            <w:r w:rsidRPr="00DC7310">
              <w:rPr>
                <w:rFonts w:cs="Arial"/>
                <w:lang w:eastAsia="zh-CN"/>
              </w:rPr>
              <w:t>0.5</w:t>
            </w:r>
          </w:p>
        </w:tc>
      </w:tr>
      <w:tr w:rsidR="001B5F35" w:rsidRPr="00DC7310" w14:paraId="177D3EA0" w14:textId="77777777" w:rsidTr="00061D93">
        <w:trPr>
          <w:jc w:val="center"/>
        </w:trPr>
        <w:tc>
          <w:tcPr>
            <w:tcW w:w="1357" w:type="pct"/>
            <w:tcBorders>
              <w:bottom w:val="single" w:sz="4" w:space="0" w:color="auto"/>
            </w:tcBorders>
          </w:tcPr>
          <w:p w14:paraId="3DDE9725" w14:textId="77777777" w:rsidR="001B5F35" w:rsidRPr="00DC7310" w:rsidRDefault="001B5F35" w:rsidP="001B5F35">
            <w:pPr>
              <w:pStyle w:val="TAC"/>
              <w:keepNext w:val="0"/>
              <w:keepLines w:val="0"/>
              <w:rPr>
                <w:rFonts w:cs="Arial"/>
                <w:lang w:eastAsia="ja-JP"/>
              </w:rPr>
            </w:pPr>
            <w:r w:rsidRPr="00DC7310">
              <w:rPr>
                <w:rFonts w:cs="Arial"/>
                <w:lang w:eastAsia="ja-JP"/>
              </w:rPr>
              <w:t>DC_7-66-71_n77</w:t>
            </w:r>
          </w:p>
        </w:tc>
        <w:tc>
          <w:tcPr>
            <w:tcW w:w="937" w:type="pct"/>
            <w:vAlign w:val="center"/>
          </w:tcPr>
          <w:p w14:paraId="1F593079"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3BA5571E"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510BE679"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884" w:type="pct"/>
            <w:vAlign w:val="center"/>
          </w:tcPr>
          <w:p w14:paraId="5095A239" w14:textId="77777777" w:rsidR="001B5F35" w:rsidRPr="00DC7310" w:rsidRDefault="001B5F35" w:rsidP="001B5F35">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5F35" w:rsidRPr="00DC7310" w14:paraId="43B0A426" w14:textId="77777777" w:rsidTr="00061D93">
        <w:trPr>
          <w:jc w:val="center"/>
        </w:trPr>
        <w:tc>
          <w:tcPr>
            <w:tcW w:w="1357" w:type="pct"/>
            <w:tcBorders>
              <w:bottom w:val="single" w:sz="4" w:space="0" w:color="auto"/>
            </w:tcBorders>
          </w:tcPr>
          <w:p w14:paraId="3AD83267" w14:textId="77777777" w:rsidR="001B5F35" w:rsidRPr="00DC7310" w:rsidRDefault="001B5F35" w:rsidP="001B5F35">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13126EB0" w14:textId="77777777" w:rsidR="001B5F35" w:rsidRPr="00DC7310" w:rsidRDefault="001B5F35" w:rsidP="001B5F35">
            <w:pPr>
              <w:pStyle w:val="TAC"/>
              <w:keepNext w:val="0"/>
              <w:keepLines w:val="0"/>
              <w:rPr>
                <w:rFonts w:cs="Arial"/>
                <w:szCs w:val="18"/>
                <w:lang w:eastAsia="ja-JP"/>
              </w:rPr>
            </w:pPr>
            <w:r w:rsidRPr="00DC7310">
              <w:t>0.2</w:t>
            </w:r>
          </w:p>
        </w:tc>
        <w:tc>
          <w:tcPr>
            <w:tcW w:w="938" w:type="pct"/>
            <w:vAlign w:val="center"/>
          </w:tcPr>
          <w:p w14:paraId="452D248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FDF8A5C" w14:textId="77777777" w:rsidR="001B5F35" w:rsidRPr="00DC7310" w:rsidRDefault="001B5F35" w:rsidP="001B5F35">
            <w:pPr>
              <w:pStyle w:val="TAC"/>
              <w:keepNext w:val="0"/>
              <w:keepLines w:val="0"/>
              <w:rPr>
                <w:rFonts w:cs="Arial"/>
                <w:lang w:eastAsia="zh-CN"/>
              </w:rPr>
            </w:pPr>
            <w:r w:rsidRPr="00DC7310">
              <w:rPr>
                <w:rFonts w:cs="Arial"/>
              </w:rPr>
              <w:t>-</w:t>
            </w:r>
          </w:p>
        </w:tc>
        <w:tc>
          <w:tcPr>
            <w:tcW w:w="884" w:type="pct"/>
            <w:vAlign w:val="center"/>
          </w:tcPr>
          <w:p w14:paraId="6DCBEF85"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3C0B0498" w14:textId="77777777" w:rsidTr="00061D93">
        <w:trPr>
          <w:jc w:val="center"/>
        </w:trPr>
        <w:tc>
          <w:tcPr>
            <w:tcW w:w="1357" w:type="pct"/>
            <w:tcBorders>
              <w:bottom w:val="single" w:sz="4" w:space="0" w:color="auto"/>
            </w:tcBorders>
          </w:tcPr>
          <w:p w14:paraId="6A960FC2" w14:textId="77777777" w:rsidR="001B5F35" w:rsidRPr="00DC7310" w:rsidRDefault="001B5F35" w:rsidP="001B5F35">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19E76A08" w14:textId="77777777" w:rsidR="001B5F35" w:rsidRPr="00DC7310" w:rsidRDefault="001B5F35" w:rsidP="001B5F35">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5DDB859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9A156D6" w14:textId="77777777" w:rsidR="001B5F35" w:rsidRPr="00DC7310" w:rsidRDefault="001B5F35" w:rsidP="001B5F35">
            <w:pPr>
              <w:pStyle w:val="TAC"/>
              <w:keepNext w:val="0"/>
              <w:keepLines w:val="0"/>
              <w:rPr>
                <w:rFonts w:cs="Arial"/>
                <w:szCs w:val="18"/>
                <w:lang w:eastAsia="ja-JP"/>
              </w:rPr>
            </w:pPr>
            <w:r w:rsidRPr="00DC7310">
              <w:rPr>
                <w:rFonts w:cs="Arial"/>
                <w:lang w:eastAsia="zh-CN"/>
              </w:rPr>
              <w:t>-</w:t>
            </w:r>
          </w:p>
        </w:tc>
        <w:tc>
          <w:tcPr>
            <w:tcW w:w="884" w:type="pct"/>
            <w:vAlign w:val="center"/>
          </w:tcPr>
          <w:p w14:paraId="4D8D2D2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043F562F" w14:textId="77777777" w:rsidTr="00061D93">
        <w:trPr>
          <w:jc w:val="center"/>
        </w:trPr>
        <w:tc>
          <w:tcPr>
            <w:tcW w:w="1357" w:type="pct"/>
            <w:tcBorders>
              <w:top w:val="single" w:sz="4" w:space="0" w:color="auto"/>
              <w:bottom w:val="single" w:sz="4" w:space="0" w:color="auto"/>
            </w:tcBorders>
          </w:tcPr>
          <w:p w14:paraId="0DBC0E9E" w14:textId="77777777" w:rsidR="001B5F35" w:rsidRPr="00DC7310" w:rsidRDefault="001B5F35" w:rsidP="001B5F35">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02897D3F" w14:textId="77777777" w:rsidR="001B5F35" w:rsidRPr="00DC7310" w:rsidRDefault="001B5F35" w:rsidP="001B5F35">
            <w:pPr>
              <w:pStyle w:val="TAC"/>
              <w:keepNext w:val="0"/>
              <w:keepLines w:val="0"/>
              <w:rPr>
                <w:rFonts w:cs="Arial"/>
                <w:szCs w:val="18"/>
                <w:lang w:eastAsia="ja-JP"/>
              </w:rPr>
            </w:pPr>
            <w:r w:rsidRPr="00DC7310">
              <w:t>0.2</w:t>
            </w:r>
          </w:p>
        </w:tc>
        <w:tc>
          <w:tcPr>
            <w:tcW w:w="938" w:type="pct"/>
            <w:vAlign w:val="center"/>
          </w:tcPr>
          <w:p w14:paraId="6F96960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F076B74" w14:textId="77777777" w:rsidR="001B5F35" w:rsidRPr="00DC7310" w:rsidRDefault="001B5F35" w:rsidP="001B5F35">
            <w:pPr>
              <w:pStyle w:val="TAC"/>
              <w:keepNext w:val="0"/>
              <w:keepLines w:val="0"/>
            </w:pPr>
            <w:r w:rsidRPr="00DC7310">
              <w:rPr>
                <w:rFonts w:cs="Arial"/>
              </w:rPr>
              <w:t>-</w:t>
            </w:r>
          </w:p>
        </w:tc>
        <w:tc>
          <w:tcPr>
            <w:tcW w:w="884" w:type="pct"/>
            <w:vAlign w:val="center"/>
          </w:tcPr>
          <w:p w14:paraId="5AB2464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5D906B4" w14:textId="77777777" w:rsidTr="00061D93">
        <w:trPr>
          <w:jc w:val="center"/>
        </w:trPr>
        <w:tc>
          <w:tcPr>
            <w:tcW w:w="1357" w:type="pct"/>
            <w:tcBorders>
              <w:top w:val="single" w:sz="4" w:space="0" w:color="auto"/>
              <w:bottom w:val="single" w:sz="4" w:space="0" w:color="auto"/>
            </w:tcBorders>
          </w:tcPr>
          <w:p w14:paraId="0CD9FFA0" w14:textId="77777777" w:rsidR="001B5F35" w:rsidRPr="00DC7310" w:rsidRDefault="001B5F35" w:rsidP="001B5F35">
            <w:pPr>
              <w:pStyle w:val="TAC"/>
              <w:keepNext w:val="0"/>
              <w:keepLines w:val="0"/>
              <w:rPr>
                <w:rFonts w:cs="Arial"/>
                <w:lang w:eastAsia="ja-JP"/>
              </w:rPr>
            </w:pPr>
            <w:r w:rsidRPr="00DC7310">
              <w:rPr>
                <w:rFonts w:cs="Arial"/>
                <w:lang w:eastAsia="ja-JP"/>
              </w:rPr>
              <w:t>DC_7-71_n2-n66</w:t>
            </w:r>
          </w:p>
        </w:tc>
        <w:tc>
          <w:tcPr>
            <w:tcW w:w="937" w:type="pct"/>
            <w:vAlign w:val="center"/>
          </w:tcPr>
          <w:p w14:paraId="22305998" w14:textId="77777777" w:rsidR="001B5F35" w:rsidRPr="00DC7310" w:rsidRDefault="001B5F35" w:rsidP="001B5F35">
            <w:pPr>
              <w:pStyle w:val="TAC"/>
              <w:keepNext w:val="0"/>
              <w:keepLines w:val="0"/>
            </w:pPr>
            <w:r w:rsidRPr="00DC7310">
              <w:t>0.5</w:t>
            </w:r>
          </w:p>
        </w:tc>
        <w:tc>
          <w:tcPr>
            <w:tcW w:w="938" w:type="pct"/>
            <w:vAlign w:val="center"/>
          </w:tcPr>
          <w:p w14:paraId="33E9E619"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2F2D2AAB" w14:textId="77777777" w:rsidR="001B5F35" w:rsidRPr="00DC7310" w:rsidRDefault="001B5F35" w:rsidP="001B5F35">
            <w:pPr>
              <w:pStyle w:val="TAC"/>
              <w:keepNext w:val="0"/>
              <w:keepLines w:val="0"/>
              <w:rPr>
                <w:rFonts w:cs="Arial"/>
              </w:rPr>
            </w:pPr>
            <w:r w:rsidRPr="00DC7310">
              <w:rPr>
                <w:lang w:eastAsia="zh-CN"/>
              </w:rPr>
              <w:t>0.2</w:t>
            </w:r>
          </w:p>
        </w:tc>
        <w:tc>
          <w:tcPr>
            <w:tcW w:w="884" w:type="pct"/>
            <w:vAlign w:val="center"/>
          </w:tcPr>
          <w:p w14:paraId="72CAB6F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8DE83A5" w14:textId="77777777" w:rsidTr="00061D93">
        <w:trPr>
          <w:jc w:val="center"/>
        </w:trPr>
        <w:tc>
          <w:tcPr>
            <w:tcW w:w="1357" w:type="pct"/>
            <w:tcBorders>
              <w:top w:val="single" w:sz="4" w:space="0" w:color="auto"/>
              <w:bottom w:val="single" w:sz="4" w:space="0" w:color="auto"/>
            </w:tcBorders>
          </w:tcPr>
          <w:p w14:paraId="51E3086C" w14:textId="77777777" w:rsidR="001B5F35" w:rsidRPr="00DC7310" w:rsidRDefault="001B5F35" w:rsidP="001B5F35">
            <w:pPr>
              <w:pStyle w:val="TAC"/>
              <w:keepNext w:val="0"/>
              <w:keepLines w:val="0"/>
              <w:rPr>
                <w:rFonts w:cs="Arial"/>
                <w:lang w:eastAsia="ja-JP"/>
              </w:rPr>
            </w:pPr>
            <w:r w:rsidRPr="00DC7310">
              <w:rPr>
                <w:rFonts w:cs="Arial"/>
                <w:lang w:eastAsia="ja-JP"/>
              </w:rPr>
              <w:t>DC_7-71_n2-n77</w:t>
            </w:r>
          </w:p>
        </w:tc>
        <w:tc>
          <w:tcPr>
            <w:tcW w:w="937" w:type="pct"/>
            <w:vAlign w:val="center"/>
          </w:tcPr>
          <w:p w14:paraId="0DC6F9B2" w14:textId="77777777" w:rsidR="001B5F35" w:rsidRPr="00DC7310" w:rsidRDefault="001B5F35" w:rsidP="001B5F35">
            <w:pPr>
              <w:pStyle w:val="TAC"/>
              <w:keepNext w:val="0"/>
              <w:keepLines w:val="0"/>
            </w:pPr>
            <w:r w:rsidRPr="00DC7310">
              <w:t>0.2</w:t>
            </w:r>
          </w:p>
        </w:tc>
        <w:tc>
          <w:tcPr>
            <w:tcW w:w="938" w:type="pct"/>
            <w:vAlign w:val="center"/>
          </w:tcPr>
          <w:p w14:paraId="2565C8B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D16D38"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1957D04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E6A3057" w14:textId="77777777" w:rsidTr="00061D93">
        <w:trPr>
          <w:jc w:val="center"/>
        </w:trPr>
        <w:tc>
          <w:tcPr>
            <w:tcW w:w="1357" w:type="pct"/>
            <w:tcBorders>
              <w:bottom w:val="single" w:sz="4" w:space="0" w:color="auto"/>
            </w:tcBorders>
          </w:tcPr>
          <w:p w14:paraId="6B6D25D5" w14:textId="77777777" w:rsidR="001B5F35" w:rsidRPr="00DC7310" w:rsidRDefault="001B5F35" w:rsidP="001B5F35">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555154DD" w14:textId="77777777" w:rsidR="001B5F35" w:rsidRPr="00DC7310" w:rsidRDefault="001B5F35" w:rsidP="001B5F35">
            <w:pPr>
              <w:pStyle w:val="TAC"/>
              <w:keepNext w:val="0"/>
              <w:keepLines w:val="0"/>
            </w:pPr>
            <w:r w:rsidRPr="00DC7310">
              <w:t>0.2</w:t>
            </w:r>
          </w:p>
        </w:tc>
        <w:tc>
          <w:tcPr>
            <w:tcW w:w="938" w:type="pct"/>
            <w:vAlign w:val="center"/>
          </w:tcPr>
          <w:p w14:paraId="2C317F1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E6A421" w14:textId="77777777" w:rsidR="001B5F35" w:rsidRPr="00DC7310" w:rsidRDefault="001B5F35" w:rsidP="001B5F35">
            <w:pPr>
              <w:pStyle w:val="TAC"/>
              <w:keepNext w:val="0"/>
              <w:keepLines w:val="0"/>
            </w:pPr>
            <w:r w:rsidRPr="00DC7310">
              <w:rPr>
                <w:lang w:eastAsia="zh-CN"/>
              </w:rPr>
              <w:t>0.2</w:t>
            </w:r>
          </w:p>
        </w:tc>
        <w:tc>
          <w:tcPr>
            <w:tcW w:w="884" w:type="pct"/>
            <w:vAlign w:val="center"/>
          </w:tcPr>
          <w:p w14:paraId="08332DA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1031DD4" w14:textId="77777777" w:rsidTr="00061D93">
        <w:trPr>
          <w:jc w:val="center"/>
        </w:trPr>
        <w:tc>
          <w:tcPr>
            <w:tcW w:w="1357" w:type="pct"/>
            <w:tcBorders>
              <w:bottom w:val="single" w:sz="4" w:space="0" w:color="auto"/>
            </w:tcBorders>
          </w:tcPr>
          <w:p w14:paraId="3ACD4294" w14:textId="77777777" w:rsidR="001B5F35" w:rsidRPr="00DC7310" w:rsidRDefault="001B5F35" w:rsidP="001B5F35">
            <w:pPr>
              <w:pStyle w:val="TAC"/>
              <w:keepNext w:val="0"/>
              <w:keepLines w:val="0"/>
              <w:rPr>
                <w:rFonts w:cs="Arial"/>
                <w:lang w:eastAsia="ja-JP"/>
              </w:rPr>
            </w:pPr>
            <w:r w:rsidRPr="00DC7310">
              <w:rPr>
                <w:rFonts w:cs="Arial"/>
                <w:lang w:eastAsia="ja-JP"/>
              </w:rPr>
              <w:t>DC_7-71_n66-n77</w:t>
            </w:r>
          </w:p>
        </w:tc>
        <w:tc>
          <w:tcPr>
            <w:tcW w:w="937" w:type="pct"/>
            <w:vAlign w:val="center"/>
          </w:tcPr>
          <w:p w14:paraId="6F7FEF35" w14:textId="77777777" w:rsidR="001B5F35" w:rsidRPr="00DC7310" w:rsidRDefault="001B5F35" w:rsidP="001B5F35">
            <w:pPr>
              <w:pStyle w:val="TAC"/>
              <w:keepNext w:val="0"/>
              <w:keepLines w:val="0"/>
            </w:pPr>
            <w:r w:rsidRPr="00DC7310">
              <w:t>0.2</w:t>
            </w:r>
          </w:p>
        </w:tc>
        <w:tc>
          <w:tcPr>
            <w:tcW w:w="938" w:type="pct"/>
            <w:vAlign w:val="center"/>
          </w:tcPr>
          <w:p w14:paraId="1A08B8B2"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BA242A1" w14:textId="77777777" w:rsidR="001B5F35" w:rsidRPr="00DC7310" w:rsidRDefault="001B5F35" w:rsidP="001B5F35">
            <w:pPr>
              <w:pStyle w:val="TAC"/>
              <w:keepNext w:val="0"/>
              <w:keepLines w:val="0"/>
              <w:rPr>
                <w:lang w:eastAsia="zh-CN"/>
              </w:rPr>
            </w:pPr>
            <w:r w:rsidRPr="00DC7310">
              <w:rPr>
                <w:rFonts w:cs="Arial"/>
              </w:rPr>
              <w:t>0.2</w:t>
            </w:r>
          </w:p>
        </w:tc>
        <w:tc>
          <w:tcPr>
            <w:tcW w:w="884" w:type="pct"/>
            <w:vAlign w:val="center"/>
          </w:tcPr>
          <w:p w14:paraId="7AE2FCA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0C73909" w14:textId="77777777" w:rsidTr="00061D93">
        <w:trPr>
          <w:jc w:val="center"/>
        </w:trPr>
        <w:tc>
          <w:tcPr>
            <w:tcW w:w="1357" w:type="pct"/>
            <w:tcBorders>
              <w:bottom w:val="single" w:sz="4" w:space="0" w:color="auto"/>
            </w:tcBorders>
          </w:tcPr>
          <w:p w14:paraId="1F9C50C5" w14:textId="77777777" w:rsidR="001B5F35" w:rsidRPr="00DC7310" w:rsidRDefault="001B5F35" w:rsidP="001B5F35">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4AD347B1" w14:textId="77777777" w:rsidR="001B5F35" w:rsidRPr="00DC7310" w:rsidRDefault="001B5F35" w:rsidP="001B5F35">
            <w:pPr>
              <w:pStyle w:val="TAC"/>
              <w:keepNext w:val="0"/>
              <w:keepLines w:val="0"/>
            </w:pPr>
            <w:r w:rsidRPr="00DC7310">
              <w:t>0.2</w:t>
            </w:r>
          </w:p>
        </w:tc>
        <w:tc>
          <w:tcPr>
            <w:tcW w:w="938" w:type="pct"/>
            <w:vAlign w:val="center"/>
          </w:tcPr>
          <w:p w14:paraId="26723EFF"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07E7937B" w14:textId="77777777" w:rsidR="001B5F35" w:rsidRPr="00DC7310" w:rsidRDefault="001B5F35" w:rsidP="001B5F35">
            <w:pPr>
              <w:pStyle w:val="TAC"/>
              <w:keepNext w:val="0"/>
              <w:keepLines w:val="0"/>
            </w:pPr>
            <w:r w:rsidRPr="00DC7310">
              <w:rPr>
                <w:rFonts w:cs="Arial"/>
              </w:rPr>
              <w:t>0.2</w:t>
            </w:r>
          </w:p>
        </w:tc>
        <w:tc>
          <w:tcPr>
            <w:tcW w:w="884" w:type="pct"/>
            <w:vAlign w:val="center"/>
          </w:tcPr>
          <w:p w14:paraId="5A119D2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58D6F3E" w14:textId="77777777" w:rsidTr="00061D93">
        <w:trPr>
          <w:jc w:val="center"/>
        </w:trPr>
        <w:tc>
          <w:tcPr>
            <w:tcW w:w="1357" w:type="pct"/>
            <w:tcBorders>
              <w:top w:val="single" w:sz="4" w:space="0" w:color="auto"/>
              <w:bottom w:val="single" w:sz="4" w:space="0" w:color="auto"/>
            </w:tcBorders>
            <w:vAlign w:val="center"/>
          </w:tcPr>
          <w:p w14:paraId="25E3F3E0" w14:textId="77777777" w:rsidR="001B5F35" w:rsidRPr="00DC7310" w:rsidRDefault="001B5F35" w:rsidP="001B5F35">
            <w:pPr>
              <w:pStyle w:val="TAC"/>
              <w:keepNext w:val="0"/>
              <w:keepLines w:val="0"/>
            </w:pPr>
            <w:r w:rsidRPr="00DC7310">
              <w:t>DC_8_n1-n3-n77</w:t>
            </w:r>
          </w:p>
        </w:tc>
        <w:tc>
          <w:tcPr>
            <w:tcW w:w="937" w:type="pct"/>
            <w:vAlign w:val="center"/>
          </w:tcPr>
          <w:p w14:paraId="350F978A" w14:textId="77777777" w:rsidR="001B5F35" w:rsidRPr="00DC7310" w:rsidRDefault="001B5F35" w:rsidP="001B5F35">
            <w:pPr>
              <w:pStyle w:val="TAC"/>
              <w:keepNext w:val="0"/>
              <w:keepLines w:val="0"/>
            </w:pPr>
            <w:r w:rsidRPr="00DC7310">
              <w:t>0.2</w:t>
            </w:r>
          </w:p>
        </w:tc>
        <w:tc>
          <w:tcPr>
            <w:tcW w:w="938" w:type="pct"/>
            <w:vAlign w:val="center"/>
          </w:tcPr>
          <w:p w14:paraId="323567B2"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c>
          <w:tcPr>
            <w:tcW w:w="884" w:type="pct"/>
            <w:vAlign w:val="center"/>
          </w:tcPr>
          <w:p w14:paraId="45D7D3FB" w14:textId="77777777" w:rsidR="001B5F35" w:rsidRPr="00DC7310" w:rsidRDefault="001B5F35" w:rsidP="001B5F35">
            <w:pPr>
              <w:pStyle w:val="TAC"/>
              <w:keepNext w:val="0"/>
              <w:keepLines w:val="0"/>
            </w:pPr>
            <w:r w:rsidRPr="00DC7310">
              <w:rPr>
                <w:lang w:eastAsia="zh-CN"/>
              </w:rPr>
              <w:t>0.2</w:t>
            </w:r>
          </w:p>
        </w:tc>
        <w:tc>
          <w:tcPr>
            <w:tcW w:w="884" w:type="pct"/>
            <w:vAlign w:val="center"/>
          </w:tcPr>
          <w:p w14:paraId="03EC267E"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27CA226A" w14:textId="77777777" w:rsidTr="00061D93">
        <w:trPr>
          <w:jc w:val="center"/>
        </w:trPr>
        <w:tc>
          <w:tcPr>
            <w:tcW w:w="1357" w:type="pct"/>
            <w:tcBorders>
              <w:top w:val="single" w:sz="4" w:space="0" w:color="auto"/>
              <w:bottom w:val="single" w:sz="4" w:space="0" w:color="auto"/>
            </w:tcBorders>
          </w:tcPr>
          <w:p w14:paraId="6DF14B3A" w14:textId="77777777" w:rsidR="001B5F35" w:rsidRPr="00DC7310" w:rsidRDefault="001B5F35" w:rsidP="001B5F35">
            <w:pPr>
              <w:pStyle w:val="TAC"/>
              <w:keepNext w:val="0"/>
              <w:keepLines w:val="0"/>
              <w:rPr>
                <w:rFonts w:cs="Arial"/>
              </w:rPr>
            </w:pPr>
            <w:r w:rsidRPr="00DC7310">
              <w:t>DC_8_n3-n28-n77</w:t>
            </w:r>
          </w:p>
        </w:tc>
        <w:tc>
          <w:tcPr>
            <w:tcW w:w="937" w:type="pct"/>
            <w:vAlign w:val="center"/>
          </w:tcPr>
          <w:p w14:paraId="5CDFE8A1" w14:textId="77777777" w:rsidR="001B5F35" w:rsidRPr="00DC7310" w:rsidRDefault="001B5F35" w:rsidP="001B5F35">
            <w:pPr>
              <w:pStyle w:val="TAC"/>
              <w:keepNext w:val="0"/>
              <w:keepLines w:val="0"/>
              <w:rPr>
                <w:rFonts w:eastAsia="MS Mincho" w:cs="Arial"/>
                <w:szCs w:val="18"/>
                <w:lang w:eastAsia="ja-JP"/>
              </w:rPr>
            </w:pPr>
            <w:r w:rsidRPr="00DC7310">
              <w:t>0.2</w:t>
            </w:r>
          </w:p>
        </w:tc>
        <w:tc>
          <w:tcPr>
            <w:tcW w:w="938" w:type="pct"/>
            <w:vAlign w:val="center"/>
          </w:tcPr>
          <w:p w14:paraId="14EC4C5F" w14:textId="77777777" w:rsidR="001B5F35" w:rsidRPr="00DC7310" w:rsidRDefault="001B5F35" w:rsidP="001B5F35">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483A90DC" w14:textId="77777777" w:rsidR="001B5F35" w:rsidRPr="00DC7310" w:rsidRDefault="001B5F35" w:rsidP="001B5F35">
            <w:pPr>
              <w:pStyle w:val="TAC"/>
              <w:keepNext w:val="0"/>
              <w:keepLines w:val="0"/>
              <w:rPr>
                <w:rFonts w:cs="Arial"/>
                <w:szCs w:val="18"/>
                <w:lang w:eastAsia="zh-CN"/>
              </w:rPr>
            </w:pPr>
            <w:r w:rsidRPr="00DC7310">
              <w:rPr>
                <w:lang w:eastAsia="zh-CN"/>
              </w:rPr>
              <w:t>0.2</w:t>
            </w:r>
          </w:p>
        </w:tc>
        <w:tc>
          <w:tcPr>
            <w:tcW w:w="884" w:type="pct"/>
            <w:vAlign w:val="center"/>
          </w:tcPr>
          <w:p w14:paraId="09D4122E"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3E8B5F23" w14:textId="77777777" w:rsidTr="00061D93">
        <w:trPr>
          <w:jc w:val="center"/>
        </w:trPr>
        <w:tc>
          <w:tcPr>
            <w:tcW w:w="1357" w:type="pct"/>
            <w:tcBorders>
              <w:top w:val="single" w:sz="4" w:space="0" w:color="auto"/>
              <w:bottom w:val="single" w:sz="4" w:space="0" w:color="auto"/>
            </w:tcBorders>
          </w:tcPr>
          <w:p w14:paraId="1096FCB9" w14:textId="77777777" w:rsidR="001B5F35" w:rsidRPr="00DC7310" w:rsidRDefault="001B5F35" w:rsidP="001B5F35">
            <w:pPr>
              <w:pStyle w:val="TAC"/>
              <w:keepNext w:val="0"/>
              <w:keepLines w:val="0"/>
            </w:pPr>
            <w:r w:rsidRPr="00DC7310">
              <w:t>DC_8_n3-n77-n79</w:t>
            </w:r>
          </w:p>
        </w:tc>
        <w:tc>
          <w:tcPr>
            <w:tcW w:w="937" w:type="pct"/>
            <w:vAlign w:val="center"/>
          </w:tcPr>
          <w:p w14:paraId="0B6A123D" w14:textId="77777777" w:rsidR="001B5F35" w:rsidRPr="00DC7310" w:rsidRDefault="001B5F35" w:rsidP="001B5F35">
            <w:pPr>
              <w:pStyle w:val="TAC"/>
              <w:keepNext w:val="0"/>
              <w:keepLines w:val="0"/>
            </w:pPr>
            <w:r w:rsidRPr="00DC7310">
              <w:t>0.2</w:t>
            </w:r>
          </w:p>
        </w:tc>
        <w:tc>
          <w:tcPr>
            <w:tcW w:w="938" w:type="pct"/>
            <w:vAlign w:val="center"/>
          </w:tcPr>
          <w:p w14:paraId="7F4A5724"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.2</w:t>
            </w:r>
          </w:p>
        </w:tc>
        <w:tc>
          <w:tcPr>
            <w:tcW w:w="884" w:type="pct"/>
            <w:vAlign w:val="center"/>
          </w:tcPr>
          <w:p w14:paraId="61FE0DFE" w14:textId="77777777" w:rsidR="001B5F35" w:rsidRPr="00DC7310" w:rsidRDefault="001B5F35" w:rsidP="001B5F35">
            <w:pPr>
              <w:pStyle w:val="TAC"/>
              <w:keepNext w:val="0"/>
              <w:keepLines w:val="0"/>
            </w:pPr>
            <w:r w:rsidRPr="00DC7310">
              <w:rPr>
                <w:lang w:eastAsia="zh-CN"/>
              </w:rPr>
              <w:t>0.5</w:t>
            </w:r>
          </w:p>
        </w:tc>
        <w:tc>
          <w:tcPr>
            <w:tcW w:w="884" w:type="pct"/>
            <w:vAlign w:val="center"/>
          </w:tcPr>
          <w:p w14:paraId="6A6BA44F"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3095508E"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3CDA5E6" w14:textId="77777777" w:rsidR="001B5F35" w:rsidRPr="00DC7310" w:rsidRDefault="001B5F35" w:rsidP="001B5F35">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0362166A" w14:textId="77777777" w:rsidR="001B5F35" w:rsidRPr="00DC7310" w:rsidRDefault="001B5F35" w:rsidP="001B5F35">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5029A47" w14:textId="77777777" w:rsidR="001B5F35" w:rsidRPr="00DC7310" w:rsidRDefault="001B5F35" w:rsidP="001B5F35">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2FE5715B" w14:textId="77777777" w:rsidR="001B5F35" w:rsidRPr="00DC7310" w:rsidRDefault="001B5F35" w:rsidP="001B5F35">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103A888D" w14:textId="77777777" w:rsidR="001B5F35" w:rsidRPr="00DC7310" w:rsidRDefault="001B5F35" w:rsidP="001B5F35">
            <w:pPr>
              <w:pStyle w:val="TAC"/>
              <w:keepNext w:val="0"/>
              <w:keepLines w:val="0"/>
              <w:rPr>
                <w:lang w:eastAsia="zh-CN"/>
              </w:rPr>
            </w:pPr>
            <w:r w:rsidRPr="00DC7310">
              <w:rPr>
                <w:rFonts w:hint="eastAsia"/>
                <w:lang w:eastAsia="ja-JP"/>
              </w:rPr>
              <w:t>0</w:t>
            </w:r>
            <w:r w:rsidRPr="00DC7310">
              <w:rPr>
                <w:lang w:eastAsia="ja-JP"/>
              </w:rPr>
              <w:t>.5</w:t>
            </w:r>
          </w:p>
        </w:tc>
      </w:tr>
      <w:tr w:rsidR="001B5F35" w:rsidRPr="00DC7310" w14:paraId="47C9EF1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B402E6D" w14:textId="77777777" w:rsidR="001B5F35" w:rsidRPr="00DC7310" w:rsidRDefault="001B5F35" w:rsidP="001B5F35">
            <w:pPr>
              <w:pStyle w:val="TAC"/>
              <w:keepNext w:val="0"/>
              <w:keepLines w:val="0"/>
            </w:pPr>
            <w:r w:rsidRPr="00DC7310">
              <w:t>DC_8-11_n1-n77</w:t>
            </w:r>
          </w:p>
        </w:tc>
        <w:tc>
          <w:tcPr>
            <w:tcW w:w="937" w:type="pct"/>
            <w:tcBorders>
              <w:left w:val="single" w:sz="4" w:space="0" w:color="auto"/>
            </w:tcBorders>
            <w:vAlign w:val="center"/>
          </w:tcPr>
          <w:p w14:paraId="1841F972" w14:textId="77777777" w:rsidR="001B5F35" w:rsidRPr="00DC7310" w:rsidRDefault="001B5F35" w:rsidP="001B5F35">
            <w:pPr>
              <w:pStyle w:val="TAC"/>
              <w:keepNext w:val="0"/>
              <w:keepLines w:val="0"/>
            </w:pPr>
            <w:r w:rsidRPr="00DC7310">
              <w:t>0.2</w:t>
            </w:r>
          </w:p>
        </w:tc>
        <w:tc>
          <w:tcPr>
            <w:tcW w:w="938" w:type="pct"/>
            <w:tcBorders>
              <w:left w:val="single" w:sz="4" w:space="0" w:color="auto"/>
            </w:tcBorders>
            <w:vAlign w:val="center"/>
          </w:tcPr>
          <w:p w14:paraId="360B48F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69FB925C" w14:textId="77777777" w:rsidR="001B5F35" w:rsidRPr="00DC7310" w:rsidRDefault="001B5F35" w:rsidP="001B5F35">
            <w:pPr>
              <w:pStyle w:val="TAC"/>
              <w:keepNext w:val="0"/>
              <w:keepLines w:val="0"/>
            </w:pPr>
            <w:r w:rsidRPr="00DC7310">
              <w:t>0.2</w:t>
            </w:r>
          </w:p>
        </w:tc>
        <w:tc>
          <w:tcPr>
            <w:tcW w:w="884" w:type="pct"/>
            <w:vAlign w:val="center"/>
          </w:tcPr>
          <w:p w14:paraId="732AB0B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F7F8D41" w14:textId="77777777" w:rsidTr="00061D93">
        <w:trPr>
          <w:jc w:val="center"/>
        </w:trPr>
        <w:tc>
          <w:tcPr>
            <w:tcW w:w="1357" w:type="pct"/>
            <w:tcBorders>
              <w:top w:val="single" w:sz="4" w:space="0" w:color="auto"/>
              <w:bottom w:val="single" w:sz="4" w:space="0" w:color="auto"/>
            </w:tcBorders>
          </w:tcPr>
          <w:p w14:paraId="28E51474" w14:textId="77777777" w:rsidR="001B5F35" w:rsidRPr="00DC7310" w:rsidRDefault="001B5F35" w:rsidP="001B5F35">
            <w:pPr>
              <w:pStyle w:val="TAC"/>
              <w:keepNext w:val="0"/>
              <w:keepLines w:val="0"/>
              <w:rPr>
                <w:rFonts w:cs="Arial"/>
              </w:rPr>
            </w:pPr>
            <w:r w:rsidRPr="00DC7310">
              <w:t>DC_8-11_n3-n28</w:t>
            </w:r>
          </w:p>
        </w:tc>
        <w:tc>
          <w:tcPr>
            <w:tcW w:w="937" w:type="pct"/>
            <w:vAlign w:val="center"/>
          </w:tcPr>
          <w:p w14:paraId="774E5F3C" w14:textId="77777777" w:rsidR="001B5F35" w:rsidRPr="00DC7310" w:rsidRDefault="001B5F35" w:rsidP="001B5F35">
            <w:pPr>
              <w:pStyle w:val="TAC"/>
              <w:keepNext w:val="0"/>
              <w:keepLines w:val="0"/>
              <w:rPr>
                <w:rFonts w:eastAsia="MS Mincho" w:cs="Arial"/>
                <w:szCs w:val="18"/>
                <w:lang w:eastAsia="ja-JP"/>
              </w:rPr>
            </w:pPr>
            <w:r w:rsidRPr="00DC7310">
              <w:t>0.2</w:t>
            </w:r>
          </w:p>
        </w:tc>
        <w:tc>
          <w:tcPr>
            <w:tcW w:w="938" w:type="pct"/>
            <w:vAlign w:val="center"/>
          </w:tcPr>
          <w:p w14:paraId="14A86A60"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C0595CE" w14:textId="77777777" w:rsidR="001B5F35" w:rsidRPr="00DC7310" w:rsidRDefault="001B5F35" w:rsidP="001B5F35">
            <w:pPr>
              <w:pStyle w:val="TAC"/>
              <w:keepNext w:val="0"/>
              <w:keepLines w:val="0"/>
              <w:rPr>
                <w:rFonts w:cs="Arial"/>
                <w:szCs w:val="18"/>
                <w:lang w:eastAsia="zh-CN"/>
              </w:rPr>
            </w:pPr>
            <w:r w:rsidRPr="00DC7310">
              <w:t>0.5</w:t>
            </w:r>
          </w:p>
        </w:tc>
        <w:tc>
          <w:tcPr>
            <w:tcW w:w="884" w:type="pct"/>
            <w:vAlign w:val="center"/>
          </w:tcPr>
          <w:p w14:paraId="1D50CAC4"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B5F35" w:rsidRPr="00DC7310" w14:paraId="670F000C" w14:textId="77777777" w:rsidTr="00061D93">
        <w:trPr>
          <w:jc w:val="center"/>
        </w:trPr>
        <w:tc>
          <w:tcPr>
            <w:tcW w:w="1357" w:type="pct"/>
            <w:tcBorders>
              <w:top w:val="single" w:sz="4" w:space="0" w:color="auto"/>
              <w:bottom w:val="single" w:sz="4" w:space="0" w:color="auto"/>
            </w:tcBorders>
            <w:vAlign w:val="center"/>
          </w:tcPr>
          <w:p w14:paraId="1B5ADE77" w14:textId="77777777" w:rsidR="001B5F35" w:rsidRPr="00DC7310" w:rsidRDefault="001B5F35" w:rsidP="001B5F35">
            <w:pPr>
              <w:pStyle w:val="TAC"/>
              <w:keepNext w:val="0"/>
              <w:keepLines w:val="0"/>
              <w:rPr>
                <w:rFonts w:cs="Arial"/>
              </w:rPr>
            </w:pPr>
            <w:r w:rsidRPr="00DC7310">
              <w:t>DC_8-11_n3-n77</w:t>
            </w:r>
          </w:p>
        </w:tc>
        <w:tc>
          <w:tcPr>
            <w:tcW w:w="937" w:type="pct"/>
            <w:vAlign w:val="center"/>
          </w:tcPr>
          <w:p w14:paraId="08154BA2" w14:textId="77777777" w:rsidR="001B5F35" w:rsidRPr="00DC7310" w:rsidRDefault="001B5F35" w:rsidP="001B5F35">
            <w:pPr>
              <w:pStyle w:val="TAC"/>
              <w:keepNext w:val="0"/>
              <w:keepLines w:val="0"/>
            </w:pPr>
            <w:r w:rsidRPr="00DC7310">
              <w:t>0.2</w:t>
            </w:r>
          </w:p>
        </w:tc>
        <w:tc>
          <w:tcPr>
            <w:tcW w:w="938" w:type="pct"/>
            <w:vAlign w:val="center"/>
          </w:tcPr>
          <w:p w14:paraId="34033582" w14:textId="77777777" w:rsidR="001B5F35" w:rsidRPr="00DC7310" w:rsidRDefault="001B5F35" w:rsidP="001B5F35">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7A2883C8" w14:textId="77777777" w:rsidR="001B5F35" w:rsidRPr="00DC7310" w:rsidRDefault="001B5F35" w:rsidP="001B5F35">
            <w:pPr>
              <w:pStyle w:val="TAC"/>
              <w:keepNext w:val="0"/>
              <w:keepLines w:val="0"/>
            </w:pPr>
            <w:r w:rsidRPr="00DC7310">
              <w:t>0.5</w:t>
            </w:r>
          </w:p>
        </w:tc>
        <w:tc>
          <w:tcPr>
            <w:tcW w:w="884" w:type="pct"/>
            <w:vAlign w:val="center"/>
          </w:tcPr>
          <w:p w14:paraId="7F547B66" w14:textId="77777777" w:rsidR="001B5F35" w:rsidRPr="00DC7310" w:rsidRDefault="001B5F35" w:rsidP="001B5F35">
            <w:pPr>
              <w:pStyle w:val="TAC"/>
              <w:keepNext w:val="0"/>
              <w:keepLines w:val="0"/>
            </w:pPr>
            <w:r w:rsidRPr="00DC7310">
              <w:rPr>
                <w:rFonts w:cs="Arial"/>
                <w:szCs w:val="18"/>
                <w:lang w:eastAsia="zh-CN"/>
              </w:rPr>
              <w:t>-</w:t>
            </w:r>
          </w:p>
        </w:tc>
      </w:tr>
      <w:tr w:rsidR="001B5F35" w:rsidRPr="00DC7310" w14:paraId="411D39A9" w14:textId="77777777" w:rsidTr="00061D93">
        <w:trPr>
          <w:jc w:val="center"/>
        </w:trPr>
        <w:tc>
          <w:tcPr>
            <w:tcW w:w="1357" w:type="pct"/>
            <w:tcBorders>
              <w:top w:val="single" w:sz="4" w:space="0" w:color="auto"/>
              <w:bottom w:val="single" w:sz="4" w:space="0" w:color="auto"/>
            </w:tcBorders>
          </w:tcPr>
          <w:p w14:paraId="4581C046" w14:textId="77777777" w:rsidR="001B5F35" w:rsidRPr="00DC7310" w:rsidRDefault="001B5F35" w:rsidP="001B5F35">
            <w:pPr>
              <w:pStyle w:val="TAC"/>
              <w:keepNext w:val="0"/>
              <w:keepLines w:val="0"/>
              <w:rPr>
                <w:rFonts w:cs="Arial"/>
              </w:rPr>
            </w:pPr>
            <w:r w:rsidRPr="00DC7310">
              <w:t>DC_8-11_n3-n79</w:t>
            </w:r>
          </w:p>
        </w:tc>
        <w:tc>
          <w:tcPr>
            <w:tcW w:w="937" w:type="pct"/>
            <w:vAlign w:val="center"/>
          </w:tcPr>
          <w:p w14:paraId="1DBA1732" w14:textId="77777777" w:rsidR="001B5F35" w:rsidRPr="00DC7310" w:rsidRDefault="001B5F35" w:rsidP="001B5F35">
            <w:pPr>
              <w:pStyle w:val="TAC"/>
              <w:keepNext w:val="0"/>
              <w:keepLines w:val="0"/>
            </w:pPr>
            <w:r w:rsidRPr="00DC7310">
              <w:t>-</w:t>
            </w:r>
          </w:p>
        </w:tc>
        <w:tc>
          <w:tcPr>
            <w:tcW w:w="938" w:type="pct"/>
            <w:vAlign w:val="center"/>
          </w:tcPr>
          <w:p w14:paraId="0718A3D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7535928" w14:textId="77777777" w:rsidR="001B5F35" w:rsidRPr="00DC7310" w:rsidRDefault="001B5F35" w:rsidP="001B5F35">
            <w:pPr>
              <w:pStyle w:val="TAC"/>
              <w:keepNext w:val="0"/>
              <w:keepLines w:val="0"/>
            </w:pPr>
            <w:r w:rsidRPr="00DC7310">
              <w:rPr>
                <w:lang w:eastAsia="ja-JP"/>
              </w:rPr>
              <w:t>0.5</w:t>
            </w:r>
          </w:p>
        </w:tc>
        <w:tc>
          <w:tcPr>
            <w:tcW w:w="884" w:type="pct"/>
            <w:vAlign w:val="center"/>
          </w:tcPr>
          <w:p w14:paraId="339047B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ED1FC35" w14:textId="77777777" w:rsidTr="00061D93">
        <w:trPr>
          <w:jc w:val="center"/>
        </w:trPr>
        <w:tc>
          <w:tcPr>
            <w:tcW w:w="1357" w:type="pct"/>
            <w:tcBorders>
              <w:top w:val="single" w:sz="4" w:space="0" w:color="auto"/>
              <w:bottom w:val="single" w:sz="4" w:space="0" w:color="auto"/>
            </w:tcBorders>
            <w:vAlign w:val="center"/>
          </w:tcPr>
          <w:p w14:paraId="1939E8FB" w14:textId="77777777" w:rsidR="001B5F35" w:rsidRPr="00DC7310" w:rsidRDefault="001B5F35" w:rsidP="001B5F35">
            <w:pPr>
              <w:pStyle w:val="TAC"/>
              <w:keepNext w:val="0"/>
              <w:keepLines w:val="0"/>
              <w:rPr>
                <w:rFonts w:cs="Arial"/>
              </w:rPr>
            </w:pPr>
            <w:r w:rsidRPr="00DC7310">
              <w:t>DC_8-11_n28-n77</w:t>
            </w:r>
          </w:p>
        </w:tc>
        <w:tc>
          <w:tcPr>
            <w:tcW w:w="937" w:type="pct"/>
            <w:vAlign w:val="center"/>
          </w:tcPr>
          <w:p w14:paraId="5DAB9DD4" w14:textId="77777777" w:rsidR="001B5F35" w:rsidRPr="00DC7310" w:rsidRDefault="001B5F35" w:rsidP="001B5F35">
            <w:pPr>
              <w:pStyle w:val="TAC"/>
              <w:keepNext w:val="0"/>
              <w:keepLines w:val="0"/>
            </w:pPr>
            <w:r w:rsidRPr="00DC7310">
              <w:t>0.2</w:t>
            </w:r>
          </w:p>
        </w:tc>
        <w:tc>
          <w:tcPr>
            <w:tcW w:w="938" w:type="pct"/>
            <w:vAlign w:val="center"/>
          </w:tcPr>
          <w:p w14:paraId="1BD2B425"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7D55B904" w14:textId="77777777" w:rsidR="001B5F35" w:rsidRPr="00DC7310" w:rsidRDefault="001B5F35" w:rsidP="001B5F35">
            <w:pPr>
              <w:pStyle w:val="TAC"/>
              <w:keepNext w:val="0"/>
              <w:keepLines w:val="0"/>
            </w:pPr>
            <w:r w:rsidRPr="00DC7310">
              <w:rPr>
                <w:rFonts w:hint="eastAsia"/>
              </w:rPr>
              <w:t>0</w:t>
            </w:r>
            <w:r w:rsidRPr="00DC7310">
              <w:t>.2</w:t>
            </w:r>
          </w:p>
        </w:tc>
        <w:tc>
          <w:tcPr>
            <w:tcW w:w="884" w:type="pct"/>
            <w:vAlign w:val="center"/>
          </w:tcPr>
          <w:p w14:paraId="5CA7DCE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93110BC" w14:textId="77777777" w:rsidTr="00061D93">
        <w:trPr>
          <w:jc w:val="center"/>
        </w:trPr>
        <w:tc>
          <w:tcPr>
            <w:tcW w:w="1357" w:type="pct"/>
            <w:tcBorders>
              <w:top w:val="single" w:sz="4" w:space="0" w:color="auto"/>
              <w:bottom w:val="single" w:sz="4" w:space="0" w:color="auto"/>
            </w:tcBorders>
          </w:tcPr>
          <w:p w14:paraId="48C54DE0" w14:textId="77777777" w:rsidR="001B5F35" w:rsidRPr="00DC7310" w:rsidRDefault="001B5F35" w:rsidP="001B5F35">
            <w:pPr>
              <w:pStyle w:val="TAC"/>
              <w:keepNext w:val="0"/>
              <w:keepLines w:val="0"/>
              <w:rPr>
                <w:rFonts w:cs="Arial"/>
              </w:rPr>
            </w:pPr>
            <w:r w:rsidRPr="00DC7310">
              <w:t>DC_8-11_n77-n79</w:t>
            </w:r>
          </w:p>
        </w:tc>
        <w:tc>
          <w:tcPr>
            <w:tcW w:w="937" w:type="pct"/>
            <w:vAlign w:val="center"/>
          </w:tcPr>
          <w:p w14:paraId="5449754C" w14:textId="77777777" w:rsidR="001B5F35" w:rsidRPr="00DC7310" w:rsidRDefault="001B5F35" w:rsidP="001B5F35">
            <w:pPr>
              <w:pStyle w:val="TAC"/>
              <w:keepNext w:val="0"/>
              <w:keepLines w:val="0"/>
            </w:pPr>
            <w:r w:rsidRPr="00DC7310">
              <w:t>0.2</w:t>
            </w:r>
          </w:p>
        </w:tc>
        <w:tc>
          <w:tcPr>
            <w:tcW w:w="938" w:type="pct"/>
            <w:vAlign w:val="center"/>
          </w:tcPr>
          <w:p w14:paraId="2125C62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41302621" w14:textId="77777777" w:rsidR="001B5F35" w:rsidRPr="00DC7310" w:rsidRDefault="001B5F35" w:rsidP="001B5F35">
            <w:pPr>
              <w:pStyle w:val="TAC"/>
              <w:keepNext w:val="0"/>
              <w:keepLines w:val="0"/>
            </w:pPr>
            <w:r w:rsidRPr="00DC7310">
              <w:t>0.5</w:t>
            </w:r>
          </w:p>
        </w:tc>
        <w:tc>
          <w:tcPr>
            <w:tcW w:w="884" w:type="pct"/>
            <w:vAlign w:val="center"/>
          </w:tcPr>
          <w:p w14:paraId="6F3396E7"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1CA722B4" w14:textId="77777777" w:rsidTr="00061D93">
        <w:trPr>
          <w:jc w:val="center"/>
        </w:trPr>
        <w:tc>
          <w:tcPr>
            <w:tcW w:w="1357" w:type="pct"/>
            <w:tcBorders>
              <w:top w:val="single" w:sz="4" w:space="0" w:color="auto"/>
              <w:bottom w:val="single" w:sz="4" w:space="0" w:color="auto"/>
            </w:tcBorders>
            <w:vAlign w:val="center"/>
          </w:tcPr>
          <w:p w14:paraId="5A5BB6AA" w14:textId="77777777" w:rsidR="001B5F35" w:rsidRPr="00DC7310" w:rsidRDefault="001B5F35" w:rsidP="001B5F35">
            <w:pPr>
              <w:pStyle w:val="TAC"/>
              <w:keepNext w:val="0"/>
              <w:keepLines w:val="0"/>
            </w:pPr>
            <w:r w:rsidRPr="00FC21AA">
              <w:t>DC_8-20_n1-n78</w:t>
            </w:r>
          </w:p>
        </w:tc>
        <w:tc>
          <w:tcPr>
            <w:tcW w:w="937" w:type="pct"/>
            <w:vAlign w:val="center"/>
          </w:tcPr>
          <w:p w14:paraId="0B7B84B5" w14:textId="77777777" w:rsidR="001B5F35" w:rsidRPr="00DC7310" w:rsidRDefault="001B5F35" w:rsidP="001B5F35">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1C9ECB47" w14:textId="77777777" w:rsidR="001B5F35" w:rsidRPr="00DC7310" w:rsidRDefault="001B5F35" w:rsidP="001B5F35">
            <w:pPr>
              <w:pStyle w:val="TAC"/>
              <w:keepNext w:val="0"/>
              <w:keepLines w:val="0"/>
              <w:rPr>
                <w:lang w:eastAsia="zh-CN"/>
              </w:rPr>
            </w:pPr>
            <w:r w:rsidRPr="00FC21AA">
              <w:rPr>
                <w:lang w:eastAsia="zh-CN"/>
              </w:rPr>
              <w:t>0.1</w:t>
            </w:r>
          </w:p>
        </w:tc>
        <w:tc>
          <w:tcPr>
            <w:tcW w:w="884" w:type="pct"/>
            <w:vAlign w:val="center"/>
          </w:tcPr>
          <w:p w14:paraId="12E92D20" w14:textId="77777777" w:rsidR="001B5F35" w:rsidRPr="00DC7310" w:rsidRDefault="001B5F35" w:rsidP="001B5F35">
            <w:pPr>
              <w:pStyle w:val="TAC"/>
              <w:keepNext w:val="0"/>
              <w:keepLines w:val="0"/>
              <w:rPr>
                <w:rFonts w:eastAsia="Malgun Gothic" w:cs="Arial"/>
                <w:lang w:eastAsia="ko-KR"/>
              </w:rPr>
            </w:pPr>
            <w:r w:rsidRPr="00FC21AA">
              <w:rPr>
                <w:rFonts w:cs="Arial"/>
                <w:lang w:eastAsia="zh-CN"/>
              </w:rPr>
              <w:t>-</w:t>
            </w:r>
          </w:p>
        </w:tc>
        <w:tc>
          <w:tcPr>
            <w:tcW w:w="884" w:type="pct"/>
            <w:vAlign w:val="center"/>
          </w:tcPr>
          <w:p w14:paraId="1674DF4C" w14:textId="77777777" w:rsidR="001B5F35" w:rsidRPr="00DC7310" w:rsidRDefault="001B5F35" w:rsidP="001B5F35">
            <w:pPr>
              <w:pStyle w:val="TAC"/>
              <w:keepNext w:val="0"/>
              <w:keepLines w:val="0"/>
              <w:rPr>
                <w:lang w:eastAsia="zh-CN"/>
              </w:rPr>
            </w:pPr>
            <w:r w:rsidRPr="00FC21AA">
              <w:rPr>
                <w:rFonts w:cs="Arial"/>
                <w:lang w:eastAsia="zh-CN"/>
              </w:rPr>
              <w:t>0.5</w:t>
            </w:r>
          </w:p>
        </w:tc>
      </w:tr>
      <w:tr w:rsidR="001B5F35" w:rsidRPr="00DC7310" w14:paraId="1D1C85E6" w14:textId="77777777" w:rsidTr="00061D93">
        <w:trPr>
          <w:jc w:val="center"/>
        </w:trPr>
        <w:tc>
          <w:tcPr>
            <w:tcW w:w="1357" w:type="pct"/>
            <w:tcBorders>
              <w:top w:val="single" w:sz="4" w:space="0" w:color="auto"/>
              <w:bottom w:val="single" w:sz="4" w:space="0" w:color="auto"/>
            </w:tcBorders>
            <w:vAlign w:val="center"/>
          </w:tcPr>
          <w:p w14:paraId="52EB20CA" w14:textId="77777777" w:rsidR="001B5F35" w:rsidRPr="00FC21AA" w:rsidRDefault="001B5F35" w:rsidP="001B5F35">
            <w:pPr>
              <w:pStyle w:val="TAC"/>
              <w:keepNext w:val="0"/>
              <w:keepLines w:val="0"/>
            </w:pPr>
            <w:r w:rsidRPr="00DC7310">
              <w:t>DC_8-20-28_n</w:t>
            </w:r>
            <w:r>
              <w:t>1</w:t>
            </w:r>
          </w:p>
        </w:tc>
        <w:tc>
          <w:tcPr>
            <w:tcW w:w="937" w:type="pct"/>
            <w:vAlign w:val="center"/>
          </w:tcPr>
          <w:p w14:paraId="2155D793" w14:textId="77777777" w:rsidR="001B5F35" w:rsidRPr="00FC21AA" w:rsidRDefault="001B5F35" w:rsidP="001B5F35">
            <w:pPr>
              <w:pStyle w:val="TAC"/>
              <w:keepNext w:val="0"/>
              <w:keepLines w:val="0"/>
              <w:rPr>
                <w:lang w:eastAsia="ja-JP"/>
              </w:rPr>
            </w:pPr>
            <w:r w:rsidRPr="00DC7310">
              <w:rPr>
                <w:lang w:eastAsia="ja-JP"/>
              </w:rPr>
              <w:t>0.2</w:t>
            </w:r>
          </w:p>
        </w:tc>
        <w:tc>
          <w:tcPr>
            <w:tcW w:w="938" w:type="pct"/>
            <w:vAlign w:val="center"/>
          </w:tcPr>
          <w:p w14:paraId="753BF558" w14:textId="77777777" w:rsidR="001B5F35" w:rsidRPr="00FC21AA" w:rsidRDefault="001B5F35" w:rsidP="001B5F35">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18403419" w14:textId="77777777" w:rsidR="001B5F35" w:rsidRPr="00FC21AA" w:rsidRDefault="001B5F35" w:rsidP="001B5F35">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21B51C2" w14:textId="77777777" w:rsidR="001B5F35" w:rsidRPr="00FC21AA" w:rsidRDefault="001B5F35" w:rsidP="001B5F35">
            <w:pPr>
              <w:pStyle w:val="TAC"/>
              <w:keepNext w:val="0"/>
              <w:keepLines w:val="0"/>
              <w:rPr>
                <w:rFonts w:cs="Arial"/>
                <w:lang w:eastAsia="zh-CN"/>
              </w:rPr>
            </w:pPr>
            <w:r>
              <w:rPr>
                <w:lang w:eastAsia="zh-CN"/>
              </w:rPr>
              <w:t>-</w:t>
            </w:r>
          </w:p>
        </w:tc>
      </w:tr>
      <w:tr w:rsidR="001B5F35" w:rsidRPr="00DC7310" w14:paraId="2145B2DF" w14:textId="77777777" w:rsidTr="00061D93">
        <w:trPr>
          <w:jc w:val="center"/>
        </w:trPr>
        <w:tc>
          <w:tcPr>
            <w:tcW w:w="1357" w:type="pct"/>
            <w:tcBorders>
              <w:top w:val="single" w:sz="4" w:space="0" w:color="auto"/>
              <w:bottom w:val="single" w:sz="4" w:space="0" w:color="auto"/>
            </w:tcBorders>
            <w:vAlign w:val="center"/>
          </w:tcPr>
          <w:p w14:paraId="6A499D4C" w14:textId="77777777" w:rsidR="001B5F35" w:rsidRPr="00DC7310" w:rsidRDefault="001B5F35" w:rsidP="001B5F35">
            <w:pPr>
              <w:pStyle w:val="TAC"/>
              <w:keepNext w:val="0"/>
              <w:keepLines w:val="0"/>
              <w:rPr>
                <w:rFonts w:cs="Arial"/>
              </w:rPr>
            </w:pPr>
            <w:r w:rsidRPr="00DC7310">
              <w:t>DC_8-20-28_n78</w:t>
            </w:r>
          </w:p>
        </w:tc>
        <w:tc>
          <w:tcPr>
            <w:tcW w:w="937" w:type="pct"/>
            <w:vAlign w:val="center"/>
          </w:tcPr>
          <w:p w14:paraId="25245729" w14:textId="77777777" w:rsidR="001B5F35" w:rsidRPr="00DC7310" w:rsidRDefault="001B5F35" w:rsidP="001B5F35">
            <w:pPr>
              <w:pStyle w:val="TAC"/>
              <w:keepNext w:val="0"/>
              <w:keepLines w:val="0"/>
            </w:pPr>
            <w:r w:rsidRPr="00DC7310">
              <w:rPr>
                <w:lang w:eastAsia="ja-JP"/>
              </w:rPr>
              <w:t>0.2</w:t>
            </w:r>
          </w:p>
        </w:tc>
        <w:tc>
          <w:tcPr>
            <w:tcW w:w="938" w:type="pct"/>
            <w:vAlign w:val="center"/>
          </w:tcPr>
          <w:p w14:paraId="7E307E9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57601C9" w14:textId="77777777" w:rsidR="001B5F35" w:rsidRPr="00DC7310" w:rsidRDefault="001B5F35" w:rsidP="001B5F35">
            <w:pPr>
              <w:pStyle w:val="TAC"/>
              <w:keepNext w:val="0"/>
              <w:keepLines w:val="0"/>
            </w:pPr>
            <w:r w:rsidRPr="00DC7310">
              <w:rPr>
                <w:rFonts w:eastAsia="Malgun Gothic" w:cs="Arial"/>
                <w:lang w:eastAsia="ko-KR"/>
              </w:rPr>
              <w:t>0.2</w:t>
            </w:r>
          </w:p>
        </w:tc>
        <w:tc>
          <w:tcPr>
            <w:tcW w:w="884" w:type="pct"/>
            <w:vAlign w:val="center"/>
          </w:tcPr>
          <w:p w14:paraId="3B2F511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665E160" w14:textId="77777777" w:rsidTr="00061D93">
        <w:trPr>
          <w:jc w:val="center"/>
        </w:trPr>
        <w:tc>
          <w:tcPr>
            <w:tcW w:w="1357" w:type="pct"/>
            <w:tcBorders>
              <w:top w:val="single" w:sz="4" w:space="0" w:color="auto"/>
              <w:bottom w:val="single" w:sz="4" w:space="0" w:color="auto"/>
            </w:tcBorders>
            <w:vAlign w:val="center"/>
          </w:tcPr>
          <w:p w14:paraId="09EBE99C" w14:textId="77777777" w:rsidR="001B5F35" w:rsidRPr="00DC7310" w:rsidRDefault="001B5F35" w:rsidP="001B5F35">
            <w:pPr>
              <w:pStyle w:val="TAC"/>
              <w:keepNext w:val="0"/>
              <w:keepLines w:val="0"/>
            </w:pPr>
            <w:r w:rsidRPr="00DC7310">
              <w:rPr>
                <w:rFonts w:cs="Arial"/>
              </w:rPr>
              <w:t>DC_8-20-32_n3</w:t>
            </w:r>
          </w:p>
        </w:tc>
        <w:tc>
          <w:tcPr>
            <w:tcW w:w="937" w:type="pct"/>
            <w:vAlign w:val="center"/>
          </w:tcPr>
          <w:p w14:paraId="3A6DBBEC" w14:textId="77777777" w:rsidR="001B5F35" w:rsidRPr="00DC7310" w:rsidRDefault="001B5F35" w:rsidP="001B5F35">
            <w:pPr>
              <w:pStyle w:val="TAC"/>
              <w:keepNext w:val="0"/>
              <w:keepLines w:val="0"/>
              <w:rPr>
                <w:lang w:eastAsia="ja-JP"/>
              </w:rPr>
            </w:pPr>
            <w:r w:rsidRPr="00DC7310">
              <w:rPr>
                <w:lang w:eastAsia="ja-JP"/>
              </w:rPr>
              <w:t>-</w:t>
            </w:r>
          </w:p>
        </w:tc>
        <w:tc>
          <w:tcPr>
            <w:tcW w:w="938" w:type="pct"/>
            <w:vAlign w:val="center"/>
          </w:tcPr>
          <w:p w14:paraId="1ECF13B2"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093347AB" w14:textId="77777777" w:rsidR="001B5F35" w:rsidRPr="00DC7310" w:rsidRDefault="001B5F35" w:rsidP="001B5F35">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0F5120D9" w14:textId="77777777" w:rsidR="001B5F35" w:rsidRPr="00DC7310" w:rsidRDefault="001B5F35" w:rsidP="001B5F35">
            <w:pPr>
              <w:pStyle w:val="TAC"/>
              <w:keepNext w:val="0"/>
              <w:keepLines w:val="0"/>
              <w:rPr>
                <w:lang w:eastAsia="zh-CN"/>
              </w:rPr>
            </w:pPr>
            <w:r w:rsidRPr="00DC7310">
              <w:rPr>
                <w:lang w:eastAsia="zh-CN"/>
              </w:rPr>
              <w:t>0.3</w:t>
            </w:r>
          </w:p>
        </w:tc>
      </w:tr>
      <w:tr w:rsidR="001B5F35" w:rsidRPr="00DC7310" w14:paraId="43F7CB0E" w14:textId="77777777" w:rsidTr="00061D93">
        <w:trPr>
          <w:jc w:val="center"/>
        </w:trPr>
        <w:tc>
          <w:tcPr>
            <w:tcW w:w="1357" w:type="pct"/>
            <w:tcBorders>
              <w:top w:val="single" w:sz="4" w:space="0" w:color="auto"/>
              <w:bottom w:val="single" w:sz="4" w:space="0" w:color="auto"/>
            </w:tcBorders>
            <w:vAlign w:val="center"/>
          </w:tcPr>
          <w:p w14:paraId="7D83F0B8" w14:textId="77777777" w:rsidR="001B5F35" w:rsidRPr="00DC7310" w:rsidRDefault="001B5F35" w:rsidP="001B5F35">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49B6C2AC"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035715D5" w14:textId="77777777" w:rsidR="001B5F35" w:rsidRPr="00DC7310" w:rsidRDefault="001B5F35" w:rsidP="001B5F35">
            <w:pPr>
              <w:pStyle w:val="TAC"/>
              <w:keepNext w:val="0"/>
              <w:keepLines w:val="0"/>
              <w:rPr>
                <w:lang w:eastAsia="zh-CN"/>
              </w:rPr>
            </w:pPr>
            <w:r>
              <w:rPr>
                <w:lang w:eastAsia="zh-CN"/>
              </w:rPr>
              <w:t>0.1</w:t>
            </w:r>
          </w:p>
        </w:tc>
        <w:tc>
          <w:tcPr>
            <w:tcW w:w="884" w:type="pct"/>
            <w:vAlign w:val="center"/>
          </w:tcPr>
          <w:p w14:paraId="3EED3B96"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2E13AD9A" w14:textId="77777777" w:rsidR="001B5F35" w:rsidRPr="00DC7310" w:rsidRDefault="001B5F35" w:rsidP="001B5F35">
            <w:pPr>
              <w:pStyle w:val="TAC"/>
              <w:keepNext w:val="0"/>
              <w:keepLines w:val="0"/>
              <w:rPr>
                <w:lang w:eastAsia="zh-CN"/>
              </w:rPr>
            </w:pPr>
            <w:r w:rsidRPr="00DC7310">
              <w:rPr>
                <w:lang w:eastAsia="zh-CN"/>
              </w:rPr>
              <w:t>0.</w:t>
            </w:r>
            <w:r>
              <w:rPr>
                <w:lang w:eastAsia="zh-CN"/>
              </w:rPr>
              <w:t>2</w:t>
            </w:r>
          </w:p>
        </w:tc>
      </w:tr>
      <w:tr w:rsidR="001B5F35" w:rsidRPr="00DC7310" w14:paraId="68DAF491" w14:textId="77777777" w:rsidTr="00061D93">
        <w:trPr>
          <w:jc w:val="center"/>
        </w:trPr>
        <w:tc>
          <w:tcPr>
            <w:tcW w:w="1357" w:type="pct"/>
            <w:tcBorders>
              <w:top w:val="single" w:sz="4" w:space="0" w:color="auto"/>
              <w:bottom w:val="single" w:sz="4" w:space="0" w:color="auto"/>
            </w:tcBorders>
            <w:vAlign w:val="center"/>
          </w:tcPr>
          <w:p w14:paraId="1435B753" w14:textId="77777777" w:rsidR="001B5F35" w:rsidRPr="00DC7310" w:rsidRDefault="001B5F35" w:rsidP="001B5F35">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6BC69975"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3CFA0116" w14:textId="77777777" w:rsidR="001B5F35" w:rsidRPr="00DC7310" w:rsidRDefault="001B5F35" w:rsidP="001B5F35">
            <w:pPr>
              <w:pStyle w:val="TAC"/>
              <w:keepNext w:val="0"/>
              <w:keepLines w:val="0"/>
              <w:rPr>
                <w:lang w:eastAsia="zh-CN"/>
              </w:rPr>
            </w:pPr>
            <w:r>
              <w:rPr>
                <w:lang w:eastAsia="zh-CN"/>
              </w:rPr>
              <w:t>0.1</w:t>
            </w:r>
          </w:p>
        </w:tc>
        <w:tc>
          <w:tcPr>
            <w:tcW w:w="884" w:type="pct"/>
            <w:vAlign w:val="center"/>
          </w:tcPr>
          <w:p w14:paraId="5E086BE7"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04205EA1" w14:textId="77777777" w:rsidR="001B5F35" w:rsidRPr="00DC7310" w:rsidRDefault="001B5F35" w:rsidP="001B5F35">
            <w:pPr>
              <w:pStyle w:val="TAC"/>
              <w:keepNext w:val="0"/>
              <w:keepLines w:val="0"/>
              <w:rPr>
                <w:lang w:eastAsia="zh-CN"/>
              </w:rPr>
            </w:pPr>
            <w:r w:rsidRPr="00DC7310">
              <w:rPr>
                <w:lang w:eastAsia="zh-CN"/>
              </w:rPr>
              <w:t>0.</w:t>
            </w:r>
            <w:r>
              <w:rPr>
                <w:lang w:eastAsia="zh-CN"/>
              </w:rPr>
              <w:t>2</w:t>
            </w:r>
          </w:p>
        </w:tc>
      </w:tr>
      <w:tr w:rsidR="001B5F35" w:rsidRPr="00DC7310" w14:paraId="67CB163E" w14:textId="77777777" w:rsidTr="00061D93">
        <w:trPr>
          <w:jc w:val="center"/>
        </w:trPr>
        <w:tc>
          <w:tcPr>
            <w:tcW w:w="1357" w:type="pct"/>
            <w:tcBorders>
              <w:top w:val="single" w:sz="4" w:space="0" w:color="auto"/>
              <w:bottom w:val="single" w:sz="4" w:space="0" w:color="auto"/>
            </w:tcBorders>
            <w:vAlign w:val="center"/>
          </w:tcPr>
          <w:p w14:paraId="32E553B7" w14:textId="77777777" w:rsidR="001B5F35" w:rsidRPr="00DC7310" w:rsidRDefault="001B5F35" w:rsidP="001B5F35">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22C962AF"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22DB86D4" w14:textId="77777777" w:rsidR="001B5F35" w:rsidRPr="00DC7310" w:rsidRDefault="001B5F35" w:rsidP="001B5F35">
            <w:pPr>
              <w:pStyle w:val="TAC"/>
              <w:keepNext w:val="0"/>
              <w:keepLines w:val="0"/>
              <w:rPr>
                <w:lang w:eastAsia="zh-CN"/>
              </w:rPr>
            </w:pPr>
            <w:r>
              <w:rPr>
                <w:lang w:eastAsia="zh-CN"/>
              </w:rPr>
              <w:t>0.2</w:t>
            </w:r>
          </w:p>
        </w:tc>
        <w:tc>
          <w:tcPr>
            <w:tcW w:w="884" w:type="pct"/>
            <w:vAlign w:val="center"/>
          </w:tcPr>
          <w:p w14:paraId="5AD02FC8"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FC5F168" w14:textId="77777777" w:rsidR="001B5F35" w:rsidRPr="00DC7310" w:rsidRDefault="001B5F35" w:rsidP="001B5F35">
            <w:pPr>
              <w:pStyle w:val="TAC"/>
              <w:keepNext w:val="0"/>
              <w:keepLines w:val="0"/>
              <w:rPr>
                <w:lang w:eastAsia="zh-CN"/>
              </w:rPr>
            </w:pPr>
            <w:r>
              <w:rPr>
                <w:lang w:eastAsia="zh-CN"/>
              </w:rPr>
              <w:t>0.5</w:t>
            </w:r>
          </w:p>
        </w:tc>
      </w:tr>
      <w:tr w:rsidR="001B5F35" w:rsidRPr="00DC7310" w14:paraId="64A69B3E" w14:textId="77777777" w:rsidTr="00061D93">
        <w:trPr>
          <w:jc w:val="center"/>
        </w:trPr>
        <w:tc>
          <w:tcPr>
            <w:tcW w:w="1357" w:type="pct"/>
            <w:tcBorders>
              <w:top w:val="single" w:sz="4" w:space="0" w:color="auto"/>
              <w:bottom w:val="single" w:sz="4" w:space="0" w:color="auto"/>
            </w:tcBorders>
            <w:vAlign w:val="center"/>
          </w:tcPr>
          <w:p w14:paraId="75214547" w14:textId="77777777" w:rsidR="001B5F35" w:rsidRPr="00DC7310" w:rsidRDefault="001B5F35" w:rsidP="001B5F35">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186B9F32"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73C6F1F1" w14:textId="77777777" w:rsidR="001B5F35" w:rsidRPr="00DC7310" w:rsidRDefault="001B5F35" w:rsidP="001B5F35">
            <w:pPr>
              <w:pStyle w:val="TAC"/>
              <w:keepNext w:val="0"/>
              <w:keepLines w:val="0"/>
              <w:rPr>
                <w:lang w:eastAsia="zh-CN"/>
              </w:rPr>
            </w:pPr>
            <w:r>
              <w:rPr>
                <w:lang w:eastAsia="zh-CN"/>
              </w:rPr>
              <w:t>0.2</w:t>
            </w:r>
          </w:p>
        </w:tc>
        <w:tc>
          <w:tcPr>
            <w:tcW w:w="884" w:type="pct"/>
            <w:vAlign w:val="center"/>
          </w:tcPr>
          <w:p w14:paraId="323C8DE8"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581CD1B9" w14:textId="77777777" w:rsidR="001B5F35" w:rsidRPr="00DC7310" w:rsidRDefault="001B5F35" w:rsidP="001B5F35">
            <w:pPr>
              <w:pStyle w:val="TAC"/>
              <w:keepNext w:val="0"/>
              <w:keepLines w:val="0"/>
              <w:rPr>
                <w:lang w:eastAsia="zh-CN"/>
              </w:rPr>
            </w:pPr>
            <w:r>
              <w:rPr>
                <w:lang w:eastAsia="zh-CN"/>
              </w:rPr>
              <w:t>0.2</w:t>
            </w:r>
          </w:p>
        </w:tc>
      </w:tr>
      <w:tr w:rsidR="001B5F35" w:rsidRPr="00DC7310" w14:paraId="530E2B60" w14:textId="77777777" w:rsidTr="00061D93">
        <w:trPr>
          <w:jc w:val="center"/>
        </w:trPr>
        <w:tc>
          <w:tcPr>
            <w:tcW w:w="1357" w:type="pct"/>
            <w:tcBorders>
              <w:top w:val="single" w:sz="4" w:space="0" w:color="auto"/>
              <w:bottom w:val="single" w:sz="4" w:space="0" w:color="auto"/>
            </w:tcBorders>
            <w:vAlign w:val="center"/>
          </w:tcPr>
          <w:p w14:paraId="669E8F15" w14:textId="77777777" w:rsidR="001B5F35" w:rsidRPr="00DC7310" w:rsidRDefault="001B5F35" w:rsidP="001B5F35">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6BE4189B" w14:textId="77777777" w:rsidR="001B5F35" w:rsidRPr="00DC7310" w:rsidRDefault="001B5F35" w:rsidP="001B5F35">
            <w:pPr>
              <w:pStyle w:val="TAC"/>
              <w:keepNext w:val="0"/>
              <w:keepLines w:val="0"/>
              <w:rPr>
                <w:lang w:eastAsia="ja-JP"/>
              </w:rPr>
            </w:pPr>
            <w:r>
              <w:rPr>
                <w:lang w:eastAsia="ja-JP"/>
              </w:rPr>
              <w:t>0.2</w:t>
            </w:r>
          </w:p>
        </w:tc>
        <w:tc>
          <w:tcPr>
            <w:tcW w:w="938" w:type="pct"/>
            <w:vAlign w:val="center"/>
          </w:tcPr>
          <w:p w14:paraId="2890D571" w14:textId="77777777" w:rsidR="001B5F35" w:rsidRPr="00DC7310" w:rsidRDefault="001B5F35" w:rsidP="001B5F35">
            <w:pPr>
              <w:pStyle w:val="TAC"/>
              <w:keepNext w:val="0"/>
              <w:keepLines w:val="0"/>
              <w:rPr>
                <w:lang w:eastAsia="zh-CN"/>
              </w:rPr>
            </w:pPr>
            <w:r>
              <w:rPr>
                <w:lang w:eastAsia="zh-CN"/>
              </w:rPr>
              <w:t>0.2</w:t>
            </w:r>
          </w:p>
        </w:tc>
        <w:tc>
          <w:tcPr>
            <w:tcW w:w="884" w:type="pct"/>
            <w:vAlign w:val="center"/>
          </w:tcPr>
          <w:p w14:paraId="57590F84" w14:textId="77777777" w:rsidR="001B5F35" w:rsidRPr="00DC7310"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EB50F07" w14:textId="77777777" w:rsidR="001B5F35" w:rsidRPr="00DC7310" w:rsidRDefault="001B5F35" w:rsidP="001B5F35">
            <w:pPr>
              <w:pStyle w:val="TAC"/>
              <w:keepNext w:val="0"/>
              <w:keepLines w:val="0"/>
              <w:rPr>
                <w:lang w:eastAsia="zh-CN"/>
              </w:rPr>
            </w:pPr>
            <w:r>
              <w:rPr>
                <w:lang w:eastAsia="zh-CN"/>
              </w:rPr>
              <w:t>0.5</w:t>
            </w:r>
          </w:p>
        </w:tc>
      </w:tr>
      <w:tr w:rsidR="001B5F35" w:rsidRPr="00DC7310" w14:paraId="44FE83FB" w14:textId="77777777" w:rsidTr="00061D93">
        <w:trPr>
          <w:jc w:val="center"/>
        </w:trPr>
        <w:tc>
          <w:tcPr>
            <w:tcW w:w="1357" w:type="pct"/>
            <w:tcBorders>
              <w:top w:val="single" w:sz="4" w:space="0" w:color="auto"/>
              <w:bottom w:val="single" w:sz="4" w:space="0" w:color="auto"/>
            </w:tcBorders>
            <w:vAlign w:val="center"/>
          </w:tcPr>
          <w:p w14:paraId="61A2E5AE" w14:textId="77777777" w:rsidR="001B5F35" w:rsidRPr="00DC7310" w:rsidRDefault="001B5F35" w:rsidP="001B5F35">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41521BF4" w14:textId="77777777" w:rsidR="001B5F35" w:rsidRDefault="001B5F35" w:rsidP="001B5F35">
            <w:pPr>
              <w:pStyle w:val="TAC"/>
              <w:keepNext w:val="0"/>
              <w:keepLines w:val="0"/>
              <w:rPr>
                <w:lang w:eastAsia="ja-JP"/>
              </w:rPr>
            </w:pPr>
            <w:r>
              <w:rPr>
                <w:lang w:eastAsia="ja-JP"/>
              </w:rPr>
              <w:t>0.2</w:t>
            </w:r>
          </w:p>
        </w:tc>
        <w:tc>
          <w:tcPr>
            <w:tcW w:w="938" w:type="pct"/>
            <w:vAlign w:val="center"/>
          </w:tcPr>
          <w:p w14:paraId="06072E05" w14:textId="77777777" w:rsidR="001B5F35" w:rsidRDefault="001B5F35" w:rsidP="001B5F35">
            <w:pPr>
              <w:pStyle w:val="TAC"/>
              <w:keepNext w:val="0"/>
              <w:keepLines w:val="0"/>
              <w:rPr>
                <w:lang w:eastAsia="zh-CN"/>
              </w:rPr>
            </w:pPr>
            <w:r>
              <w:rPr>
                <w:lang w:eastAsia="zh-CN"/>
              </w:rPr>
              <w:t>0.2</w:t>
            </w:r>
          </w:p>
        </w:tc>
        <w:tc>
          <w:tcPr>
            <w:tcW w:w="884" w:type="pct"/>
            <w:vAlign w:val="center"/>
          </w:tcPr>
          <w:p w14:paraId="5C7D2924" w14:textId="77777777" w:rsidR="001B5F35"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8A0342D" w14:textId="77777777" w:rsidR="001B5F35" w:rsidRDefault="001B5F35" w:rsidP="001B5F35">
            <w:pPr>
              <w:pStyle w:val="TAC"/>
              <w:keepNext w:val="0"/>
              <w:keepLines w:val="0"/>
              <w:rPr>
                <w:lang w:eastAsia="zh-CN"/>
              </w:rPr>
            </w:pPr>
            <w:r>
              <w:rPr>
                <w:lang w:eastAsia="zh-CN"/>
              </w:rPr>
              <w:t>0.2</w:t>
            </w:r>
          </w:p>
        </w:tc>
      </w:tr>
      <w:tr w:rsidR="001B5F35" w:rsidRPr="00DC7310" w14:paraId="763E8932" w14:textId="77777777" w:rsidTr="00061D93">
        <w:trPr>
          <w:jc w:val="center"/>
        </w:trPr>
        <w:tc>
          <w:tcPr>
            <w:tcW w:w="1357" w:type="pct"/>
            <w:tcBorders>
              <w:top w:val="single" w:sz="4" w:space="0" w:color="auto"/>
              <w:bottom w:val="single" w:sz="4" w:space="0" w:color="auto"/>
            </w:tcBorders>
            <w:vAlign w:val="center"/>
          </w:tcPr>
          <w:p w14:paraId="731A01A8" w14:textId="77777777" w:rsidR="001B5F35" w:rsidRPr="00DC7310" w:rsidRDefault="001B5F35" w:rsidP="001B5F35">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47BE8331" w14:textId="77777777" w:rsidR="001B5F35" w:rsidRDefault="001B5F35" w:rsidP="001B5F35">
            <w:pPr>
              <w:pStyle w:val="TAC"/>
              <w:keepNext w:val="0"/>
              <w:keepLines w:val="0"/>
              <w:rPr>
                <w:lang w:eastAsia="ja-JP"/>
              </w:rPr>
            </w:pPr>
            <w:r>
              <w:rPr>
                <w:lang w:eastAsia="ja-JP"/>
              </w:rPr>
              <w:t>0.2</w:t>
            </w:r>
          </w:p>
        </w:tc>
        <w:tc>
          <w:tcPr>
            <w:tcW w:w="938" w:type="pct"/>
            <w:vAlign w:val="center"/>
          </w:tcPr>
          <w:p w14:paraId="72BBBDB3" w14:textId="77777777" w:rsidR="001B5F35" w:rsidRDefault="001B5F35" w:rsidP="001B5F35">
            <w:pPr>
              <w:pStyle w:val="TAC"/>
              <w:keepNext w:val="0"/>
              <w:keepLines w:val="0"/>
              <w:rPr>
                <w:lang w:eastAsia="zh-CN"/>
              </w:rPr>
            </w:pPr>
            <w:r>
              <w:rPr>
                <w:lang w:eastAsia="zh-CN"/>
              </w:rPr>
              <w:t>0.2</w:t>
            </w:r>
          </w:p>
        </w:tc>
        <w:tc>
          <w:tcPr>
            <w:tcW w:w="884" w:type="pct"/>
            <w:vAlign w:val="center"/>
          </w:tcPr>
          <w:p w14:paraId="27696022" w14:textId="77777777" w:rsidR="001B5F35" w:rsidRDefault="001B5F35" w:rsidP="001B5F35">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1099C59B" w14:textId="77777777" w:rsidR="001B5F35" w:rsidRDefault="001B5F35" w:rsidP="001B5F35">
            <w:pPr>
              <w:pStyle w:val="TAC"/>
              <w:keepNext w:val="0"/>
              <w:keepLines w:val="0"/>
              <w:rPr>
                <w:lang w:eastAsia="zh-CN"/>
              </w:rPr>
            </w:pPr>
            <w:r>
              <w:rPr>
                <w:lang w:eastAsia="zh-CN"/>
              </w:rPr>
              <w:t>0.2</w:t>
            </w:r>
          </w:p>
        </w:tc>
      </w:tr>
      <w:tr w:rsidR="001B5F35" w:rsidRPr="00DC7310" w14:paraId="6442E6DC" w14:textId="77777777" w:rsidTr="00061D93">
        <w:trPr>
          <w:jc w:val="center"/>
        </w:trPr>
        <w:tc>
          <w:tcPr>
            <w:tcW w:w="1357" w:type="pct"/>
            <w:tcBorders>
              <w:top w:val="single" w:sz="4" w:space="0" w:color="auto"/>
              <w:bottom w:val="single" w:sz="4" w:space="0" w:color="auto"/>
            </w:tcBorders>
            <w:vAlign w:val="center"/>
          </w:tcPr>
          <w:p w14:paraId="582244B7" w14:textId="77777777" w:rsidR="001B5F35" w:rsidRPr="00DC7310" w:rsidRDefault="001B5F35" w:rsidP="001B5F35">
            <w:pPr>
              <w:pStyle w:val="TAC"/>
              <w:keepNext w:val="0"/>
              <w:keepLines w:val="0"/>
              <w:rPr>
                <w:rFonts w:cs="Arial"/>
              </w:rPr>
            </w:pPr>
            <w:r w:rsidRPr="00CE690C">
              <w:rPr>
                <w:bCs/>
                <w:lang w:eastAsia="ja-JP"/>
              </w:rPr>
              <w:t>DC_8-28_n40-n71</w:t>
            </w:r>
          </w:p>
        </w:tc>
        <w:tc>
          <w:tcPr>
            <w:tcW w:w="937" w:type="pct"/>
            <w:vAlign w:val="center"/>
          </w:tcPr>
          <w:p w14:paraId="35B2FC91" w14:textId="77777777" w:rsidR="001B5F35" w:rsidRPr="00DC7310" w:rsidRDefault="001B5F35" w:rsidP="001B5F35">
            <w:pPr>
              <w:pStyle w:val="TAC"/>
              <w:keepNext w:val="0"/>
              <w:keepLines w:val="0"/>
              <w:rPr>
                <w:lang w:eastAsia="ja-JP"/>
              </w:rPr>
            </w:pPr>
            <w:r w:rsidRPr="00F9519C">
              <w:rPr>
                <w:rFonts w:eastAsia="DengXian"/>
                <w:lang w:eastAsia="zh-CN"/>
              </w:rPr>
              <w:t>0.2</w:t>
            </w:r>
          </w:p>
        </w:tc>
        <w:tc>
          <w:tcPr>
            <w:tcW w:w="938" w:type="pct"/>
            <w:vAlign w:val="center"/>
          </w:tcPr>
          <w:p w14:paraId="2E902995" w14:textId="77777777" w:rsidR="001B5F35" w:rsidRPr="00DC7310" w:rsidRDefault="001B5F35" w:rsidP="001B5F35">
            <w:pPr>
              <w:pStyle w:val="TAC"/>
              <w:keepNext w:val="0"/>
              <w:keepLines w:val="0"/>
              <w:rPr>
                <w:lang w:eastAsia="zh-CN"/>
              </w:rPr>
            </w:pPr>
            <w:r w:rsidRPr="00F9519C">
              <w:rPr>
                <w:rFonts w:eastAsia="DengXian"/>
                <w:lang w:eastAsia="zh-CN"/>
              </w:rPr>
              <w:t>0.7</w:t>
            </w:r>
          </w:p>
        </w:tc>
        <w:tc>
          <w:tcPr>
            <w:tcW w:w="884" w:type="pct"/>
            <w:vAlign w:val="center"/>
          </w:tcPr>
          <w:p w14:paraId="6B9809F9" w14:textId="77777777" w:rsidR="001B5F35" w:rsidRPr="00DC7310" w:rsidRDefault="001B5F35" w:rsidP="001B5F35">
            <w:pPr>
              <w:pStyle w:val="TAC"/>
              <w:keepNext w:val="0"/>
              <w:keepLines w:val="0"/>
              <w:rPr>
                <w:rFonts w:eastAsia="Malgun Gothic" w:cs="Arial"/>
                <w:lang w:eastAsia="ko-KR"/>
              </w:rPr>
            </w:pPr>
            <w:r>
              <w:rPr>
                <w:rFonts w:hint="eastAsia"/>
                <w:lang w:eastAsia="zh-CN"/>
              </w:rPr>
              <w:t>-</w:t>
            </w:r>
          </w:p>
        </w:tc>
        <w:tc>
          <w:tcPr>
            <w:tcW w:w="884" w:type="pct"/>
            <w:vAlign w:val="center"/>
          </w:tcPr>
          <w:p w14:paraId="42C39549" w14:textId="77777777" w:rsidR="001B5F35" w:rsidRPr="00DC7310" w:rsidRDefault="001B5F35" w:rsidP="001B5F35">
            <w:pPr>
              <w:pStyle w:val="TAC"/>
              <w:keepNext w:val="0"/>
              <w:keepLines w:val="0"/>
              <w:rPr>
                <w:lang w:eastAsia="zh-CN"/>
              </w:rPr>
            </w:pPr>
            <w:r w:rsidRPr="00F9519C">
              <w:rPr>
                <w:rFonts w:eastAsia="DengXian"/>
                <w:lang w:eastAsia="zh-CN"/>
              </w:rPr>
              <w:t>0.7</w:t>
            </w:r>
          </w:p>
        </w:tc>
      </w:tr>
      <w:tr w:rsidR="001B5F35" w:rsidRPr="00DC7310" w14:paraId="1A448377" w14:textId="77777777" w:rsidTr="003D2645">
        <w:trPr>
          <w:jc w:val="center"/>
        </w:trPr>
        <w:tc>
          <w:tcPr>
            <w:tcW w:w="1357" w:type="pct"/>
            <w:tcBorders>
              <w:top w:val="single" w:sz="4" w:space="0" w:color="auto"/>
              <w:bottom w:val="single" w:sz="4" w:space="0" w:color="auto"/>
            </w:tcBorders>
          </w:tcPr>
          <w:p w14:paraId="759F81DA" w14:textId="77777777" w:rsidR="001B5F35" w:rsidRPr="00CE690C" w:rsidRDefault="001B5F35" w:rsidP="001B5F35">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034572AC" w14:textId="77777777" w:rsidR="001B5F35" w:rsidRPr="00F9519C" w:rsidRDefault="001B5F35" w:rsidP="001B5F35">
            <w:pPr>
              <w:pStyle w:val="TAC"/>
              <w:keepNext w:val="0"/>
              <w:keepLines w:val="0"/>
              <w:rPr>
                <w:rFonts w:eastAsia="DengXian"/>
                <w:lang w:eastAsia="zh-CN"/>
              </w:rPr>
            </w:pPr>
            <w:r>
              <w:rPr>
                <w:rFonts w:cs="Arial" w:hint="eastAsia"/>
                <w:szCs w:val="18"/>
                <w:lang w:eastAsia="zh-CN"/>
              </w:rPr>
              <w:t>-</w:t>
            </w:r>
          </w:p>
        </w:tc>
        <w:tc>
          <w:tcPr>
            <w:tcW w:w="938" w:type="pct"/>
            <w:vAlign w:val="center"/>
          </w:tcPr>
          <w:p w14:paraId="1A4CE84F" w14:textId="77777777" w:rsidR="001B5F35" w:rsidRPr="00F9519C" w:rsidRDefault="001B5F35" w:rsidP="001B5F35">
            <w:pPr>
              <w:pStyle w:val="TAC"/>
              <w:keepNext w:val="0"/>
              <w:keepLines w:val="0"/>
              <w:rPr>
                <w:rFonts w:eastAsia="DengXian"/>
                <w:lang w:eastAsia="zh-CN"/>
              </w:rPr>
            </w:pPr>
            <w:r w:rsidRPr="0037340B">
              <w:rPr>
                <w:rFonts w:cs="Arial"/>
                <w:szCs w:val="18"/>
                <w:lang w:eastAsia="ja-JP"/>
              </w:rPr>
              <w:t>-</w:t>
            </w:r>
          </w:p>
        </w:tc>
        <w:tc>
          <w:tcPr>
            <w:tcW w:w="884" w:type="pct"/>
            <w:vAlign w:val="center"/>
          </w:tcPr>
          <w:p w14:paraId="1378DE8B" w14:textId="77777777" w:rsidR="001B5F35" w:rsidRDefault="001B5F35" w:rsidP="001B5F35">
            <w:pPr>
              <w:pStyle w:val="TAC"/>
              <w:keepNext w:val="0"/>
              <w:keepLines w:val="0"/>
              <w:rPr>
                <w:lang w:eastAsia="zh-CN"/>
              </w:rPr>
            </w:pPr>
            <w:r w:rsidRPr="0037340B">
              <w:rPr>
                <w:rFonts w:cs="Arial"/>
                <w:szCs w:val="18"/>
                <w:lang w:eastAsia="ja-JP"/>
              </w:rPr>
              <w:t>-</w:t>
            </w:r>
          </w:p>
        </w:tc>
        <w:tc>
          <w:tcPr>
            <w:tcW w:w="884" w:type="pct"/>
            <w:vAlign w:val="center"/>
          </w:tcPr>
          <w:p w14:paraId="1EFE3BB0" w14:textId="77777777" w:rsidR="001B5F35" w:rsidRPr="00F9519C" w:rsidRDefault="001B5F35" w:rsidP="001B5F35">
            <w:pPr>
              <w:pStyle w:val="TAC"/>
              <w:keepNext w:val="0"/>
              <w:keepLines w:val="0"/>
              <w:rPr>
                <w:rFonts w:eastAsia="DengXian"/>
                <w:lang w:eastAsia="zh-CN"/>
              </w:rPr>
            </w:pPr>
            <w:r w:rsidRPr="0037340B">
              <w:rPr>
                <w:rFonts w:cs="Arial"/>
                <w:szCs w:val="18"/>
                <w:lang w:eastAsia="ja-JP"/>
              </w:rPr>
              <w:t>0.5</w:t>
            </w:r>
          </w:p>
        </w:tc>
      </w:tr>
      <w:tr w:rsidR="001B5F35" w:rsidRPr="00DC7310" w14:paraId="373B519F" w14:textId="77777777" w:rsidTr="00061D93">
        <w:trPr>
          <w:jc w:val="center"/>
        </w:trPr>
        <w:tc>
          <w:tcPr>
            <w:tcW w:w="1357" w:type="pct"/>
            <w:tcBorders>
              <w:top w:val="single" w:sz="4" w:space="0" w:color="auto"/>
              <w:bottom w:val="single" w:sz="4" w:space="0" w:color="auto"/>
            </w:tcBorders>
            <w:vAlign w:val="center"/>
          </w:tcPr>
          <w:p w14:paraId="51742C5E" w14:textId="77777777" w:rsidR="001B5F35" w:rsidRPr="00CE690C" w:rsidRDefault="001B5F35" w:rsidP="001B5F35">
            <w:pPr>
              <w:pStyle w:val="TAC"/>
              <w:keepNext w:val="0"/>
              <w:keepLines w:val="0"/>
              <w:rPr>
                <w:bCs/>
                <w:lang w:eastAsia="ja-JP"/>
              </w:rPr>
            </w:pPr>
            <w:r>
              <w:t>DC_8-28_n71</w:t>
            </w:r>
            <w:r w:rsidRPr="00DC7310">
              <w:t>-n</w:t>
            </w:r>
            <w:r>
              <w:t>77</w:t>
            </w:r>
          </w:p>
        </w:tc>
        <w:tc>
          <w:tcPr>
            <w:tcW w:w="937" w:type="pct"/>
            <w:vAlign w:val="center"/>
          </w:tcPr>
          <w:p w14:paraId="70D6FE91" w14:textId="77777777" w:rsidR="001B5F35" w:rsidRPr="00F9519C" w:rsidRDefault="001B5F35" w:rsidP="001B5F35">
            <w:pPr>
              <w:pStyle w:val="TAC"/>
              <w:keepNext w:val="0"/>
              <w:keepLines w:val="0"/>
              <w:rPr>
                <w:rFonts w:eastAsia="DengXian"/>
                <w:lang w:eastAsia="zh-CN"/>
              </w:rPr>
            </w:pPr>
            <w:r w:rsidRPr="00DC7310">
              <w:t>0.2</w:t>
            </w:r>
          </w:p>
        </w:tc>
        <w:tc>
          <w:tcPr>
            <w:tcW w:w="938" w:type="pct"/>
            <w:vAlign w:val="center"/>
          </w:tcPr>
          <w:p w14:paraId="02F0FA83" w14:textId="77777777" w:rsidR="001B5F35" w:rsidRPr="00F9519C" w:rsidRDefault="001B5F35" w:rsidP="001B5F35">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71C7348D" w14:textId="77777777" w:rsidR="001B5F35" w:rsidRDefault="001B5F35" w:rsidP="001B5F35">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0237F193" w14:textId="77777777" w:rsidR="001B5F35" w:rsidRPr="00F9519C" w:rsidRDefault="001B5F35" w:rsidP="001B5F35">
            <w:pPr>
              <w:pStyle w:val="TAC"/>
              <w:keepNext w:val="0"/>
              <w:keepLines w:val="0"/>
              <w:rPr>
                <w:rFonts w:eastAsia="DengXian"/>
                <w:lang w:eastAsia="zh-CN"/>
              </w:rPr>
            </w:pPr>
            <w:r w:rsidRPr="00DC7310">
              <w:rPr>
                <w:rFonts w:hint="eastAsia"/>
                <w:lang w:eastAsia="zh-CN"/>
              </w:rPr>
              <w:t>0</w:t>
            </w:r>
            <w:r w:rsidRPr="00DC7310">
              <w:rPr>
                <w:lang w:eastAsia="zh-CN"/>
              </w:rPr>
              <w:t>.5</w:t>
            </w:r>
          </w:p>
        </w:tc>
      </w:tr>
      <w:tr w:rsidR="001B5F35" w:rsidRPr="00DC7310" w14:paraId="4733C1E0" w14:textId="77777777" w:rsidTr="00061D93">
        <w:trPr>
          <w:jc w:val="center"/>
        </w:trPr>
        <w:tc>
          <w:tcPr>
            <w:tcW w:w="1357" w:type="pct"/>
            <w:tcBorders>
              <w:top w:val="single" w:sz="4" w:space="0" w:color="auto"/>
              <w:bottom w:val="single" w:sz="4" w:space="0" w:color="auto"/>
            </w:tcBorders>
            <w:vAlign w:val="center"/>
          </w:tcPr>
          <w:p w14:paraId="79B70399" w14:textId="77777777" w:rsidR="001B5F35" w:rsidRPr="00DC7310" w:rsidRDefault="001B5F35" w:rsidP="001B5F35">
            <w:pPr>
              <w:pStyle w:val="TAC"/>
              <w:keepNext w:val="0"/>
              <w:keepLines w:val="0"/>
              <w:rPr>
                <w:lang w:eastAsia="zh-CN"/>
              </w:rPr>
            </w:pPr>
            <w:r w:rsidRPr="00DC7310">
              <w:t>DC_8_n28-n77-n79</w:t>
            </w:r>
          </w:p>
        </w:tc>
        <w:tc>
          <w:tcPr>
            <w:tcW w:w="937" w:type="pct"/>
            <w:vAlign w:val="center"/>
          </w:tcPr>
          <w:p w14:paraId="7D11F652" w14:textId="77777777" w:rsidR="001B5F35" w:rsidRPr="00DC7310" w:rsidRDefault="001B5F35" w:rsidP="001B5F35">
            <w:pPr>
              <w:pStyle w:val="TAC"/>
              <w:keepNext w:val="0"/>
              <w:keepLines w:val="0"/>
              <w:rPr>
                <w:lang w:eastAsia="zh-CN"/>
              </w:rPr>
            </w:pPr>
            <w:r w:rsidRPr="00DC7310">
              <w:t>0.2</w:t>
            </w:r>
          </w:p>
        </w:tc>
        <w:tc>
          <w:tcPr>
            <w:tcW w:w="938" w:type="pct"/>
            <w:vAlign w:val="center"/>
          </w:tcPr>
          <w:p w14:paraId="35239DCD"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699E9C" w14:textId="77777777" w:rsidR="001B5F35" w:rsidRPr="00DC7310" w:rsidRDefault="001B5F35" w:rsidP="001B5F35">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18F6980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78D544C5" w14:textId="77777777" w:rsidTr="00061D93">
        <w:trPr>
          <w:jc w:val="center"/>
        </w:trPr>
        <w:tc>
          <w:tcPr>
            <w:tcW w:w="1357" w:type="pct"/>
            <w:tcBorders>
              <w:top w:val="single" w:sz="4" w:space="0" w:color="auto"/>
              <w:bottom w:val="single" w:sz="4" w:space="0" w:color="auto"/>
            </w:tcBorders>
            <w:vAlign w:val="center"/>
          </w:tcPr>
          <w:p w14:paraId="27A18D16" w14:textId="77777777" w:rsidR="001B5F35" w:rsidRPr="00DC7310" w:rsidRDefault="001B5F35" w:rsidP="001B5F35">
            <w:pPr>
              <w:pStyle w:val="TAC"/>
              <w:keepNext w:val="0"/>
              <w:keepLines w:val="0"/>
            </w:pPr>
            <w:r w:rsidRPr="00FC21AA">
              <w:t>DC_8-32_n1-n78</w:t>
            </w:r>
          </w:p>
        </w:tc>
        <w:tc>
          <w:tcPr>
            <w:tcW w:w="937" w:type="pct"/>
            <w:vAlign w:val="center"/>
          </w:tcPr>
          <w:p w14:paraId="7BAE4F3E" w14:textId="77777777" w:rsidR="001B5F35" w:rsidRPr="00DC7310" w:rsidRDefault="001B5F35" w:rsidP="001B5F35">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6922FDF3" w14:textId="77777777" w:rsidR="001B5F35" w:rsidRPr="00DC7310" w:rsidRDefault="001B5F35" w:rsidP="001B5F35">
            <w:pPr>
              <w:pStyle w:val="TAC"/>
              <w:keepNext w:val="0"/>
              <w:keepLines w:val="0"/>
              <w:rPr>
                <w:lang w:eastAsia="zh-CN"/>
              </w:rPr>
            </w:pPr>
            <w:r w:rsidRPr="00FC21AA">
              <w:rPr>
                <w:rFonts w:cs="Arial"/>
                <w:lang w:eastAsia="zh-CN"/>
              </w:rPr>
              <w:t>-</w:t>
            </w:r>
          </w:p>
        </w:tc>
        <w:tc>
          <w:tcPr>
            <w:tcW w:w="884" w:type="pct"/>
            <w:vAlign w:val="center"/>
          </w:tcPr>
          <w:p w14:paraId="7E753A00" w14:textId="77777777" w:rsidR="001B5F35" w:rsidRPr="00DC7310" w:rsidRDefault="001B5F35" w:rsidP="001B5F35">
            <w:pPr>
              <w:pStyle w:val="TAC"/>
              <w:keepNext w:val="0"/>
              <w:keepLines w:val="0"/>
              <w:rPr>
                <w:lang w:eastAsia="ja-JP"/>
              </w:rPr>
            </w:pPr>
            <w:r w:rsidRPr="00FC21AA">
              <w:rPr>
                <w:rFonts w:cs="Arial"/>
                <w:lang w:eastAsia="zh-CN"/>
              </w:rPr>
              <w:t>-</w:t>
            </w:r>
          </w:p>
        </w:tc>
        <w:tc>
          <w:tcPr>
            <w:tcW w:w="884" w:type="pct"/>
            <w:vAlign w:val="center"/>
          </w:tcPr>
          <w:p w14:paraId="723F1353" w14:textId="77777777" w:rsidR="001B5F35" w:rsidRPr="00DC7310" w:rsidRDefault="001B5F35" w:rsidP="001B5F35">
            <w:pPr>
              <w:pStyle w:val="TAC"/>
              <w:keepNext w:val="0"/>
              <w:keepLines w:val="0"/>
              <w:rPr>
                <w:lang w:eastAsia="zh-CN"/>
              </w:rPr>
            </w:pPr>
            <w:r w:rsidRPr="00FC21AA">
              <w:rPr>
                <w:rFonts w:cs="Arial"/>
                <w:lang w:eastAsia="zh-CN"/>
              </w:rPr>
              <w:t>0.5</w:t>
            </w:r>
          </w:p>
        </w:tc>
      </w:tr>
      <w:tr w:rsidR="001B5F35" w:rsidRPr="00DC7310" w14:paraId="48D6741A" w14:textId="77777777" w:rsidTr="00061D93">
        <w:trPr>
          <w:jc w:val="center"/>
        </w:trPr>
        <w:tc>
          <w:tcPr>
            <w:tcW w:w="1357" w:type="pct"/>
            <w:tcBorders>
              <w:top w:val="single" w:sz="4" w:space="0" w:color="auto"/>
              <w:bottom w:val="single" w:sz="4" w:space="0" w:color="auto"/>
            </w:tcBorders>
            <w:vAlign w:val="center"/>
          </w:tcPr>
          <w:p w14:paraId="28BC2FE1" w14:textId="77777777" w:rsidR="001B5F35" w:rsidRPr="00FC21AA" w:rsidRDefault="001B5F35" w:rsidP="001B5F35">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56859D62" w14:textId="77777777" w:rsidR="001B5F35" w:rsidRPr="00FC21AA" w:rsidRDefault="001B5F35" w:rsidP="001B5F35">
            <w:pPr>
              <w:pStyle w:val="TAC"/>
              <w:keepNext w:val="0"/>
              <w:keepLines w:val="0"/>
              <w:rPr>
                <w:rFonts w:cs="Arial"/>
                <w:lang w:eastAsia="zh-CN"/>
              </w:rPr>
            </w:pPr>
            <w:r>
              <w:rPr>
                <w:lang w:eastAsia="ja-JP"/>
              </w:rPr>
              <w:t>0.2</w:t>
            </w:r>
          </w:p>
        </w:tc>
        <w:tc>
          <w:tcPr>
            <w:tcW w:w="938" w:type="pct"/>
            <w:vAlign w:val="center"/>
          </w:tcPr>
          <w:p w14:paraId="5EF39FDA" w14:textId="77777777" w:rsidR="001B5F35" w:rsidRPr="00FC21AA" w:rsidRDefault="001B5F35" w:rsidP="001B5F35">
            <w:pPr>
              <w:pStyle w:val="TAC"/>
              <w:keepNext w:val="0"/>
              <w:keepLines w:val="0"/>
              <w:rPr>
                <w:rFonts w:cs="Arial"/>
                <w:lang w:eastAsia="zh-CN"/>
              </w:rPr>
            </w:pPr>
            <w:r>
              <w:rPr>
                <w:lang w:eastAsia="zh-CN"/>
              </w:rPr>
              <w:t>0.5</w:t>
            </w:r>
          </w:p>
        </w:tc>
        <w:tc>
          <w:tcPr>
            <w:tcW w:w="884" w:type="pct"/>
            <w:vAlign w:val="center"/>
          </w:tcPr>
          <w:p w14:paraId="43485393" w14:textId="77777777" w:rsidR="001B5F35" w:rsidRPr="00FC21AA" w:rsidRDefault="001B5F35" w:rsidP="001B5F35">
            <w:pPr>
              <w:pStyle w:val="TAC"/>
              <w:keepNext w:val="0"/>
              <w:keepLines w:val="0"/>
              <w:rPr>
                <w:rFonts w:cs="Arial"/>
                <w:lang w:eastAsia="zh-CN"/>
              </w:rPr>
            </w:pPr>
            <w:r>
              <w:rPr>
                <w:rFonts w:eastAsia="Malgun Gothic" w:cs="Arial"/>
                <w:lang w:eastAsia="ko-KR"/>
              </w:rPr>
              <w:t>0.5</w:t>
            </w:r>
          </w:p>
        </w:tc>
        <w:tc>
          <w:tcPr>
            <w:tcW w:w="884" w:type="pct"/>
            <w:vAlign w:val="center"/>
          </w:tcPr>
          <w:p w14:paraId="48BAFF06" w14:textId="77777777" w:rsidR="001B5F35" w:rsidRPr="00FC21AA" w:rsidRDefault="001B5F35" w:rsidP="001B5F35">
            <w:pPr>
              <w:pStyle w:val="TAC"/>
              <w:keepNext w:val="0"/>
              <w:keepLines w:val="0"/>
              <w:rPr>
                <w:rFonts w:cs="Arial"/>
                <w:lang w:eastAsia="zh-CN"/>
              </w:rPr>
            </w:pPr>
            <w:r>
              <w:rPr>
                <w:lang w:eastAsia="zh-CN"/>
              </w:rPr>
              <w:t>0.2</w:t>
            </w:r>
          </w:p>
        </w:tc>
      </w:tr>
      <w:tr w:rsidR="001B5F35" w:rsidRPr="00DC7310" w14:paraId="054AE6F4" w14:textId="77777777" w:rsidTr="00061D93">
        <w:trPr>
          <w:jc w:val="center"/>
        </w:trPr>
        <w:tc>
          <w:tcPr>
            <w:tcW w:w="1357" w:type="pct"/>
            <w:tcBorders>
              <w:top w:val="single" w:sz="4" w:space="0" w:color="auto"/>
              <w:bottom w:val="single" w:sz="4" w:space="0" w:color="auto"/>
            </w:tcBorders>
            <w:vAlign w:val="center"/>
          </w:tcPr>
          <w:p w14:paraId="6630EB00" w14:textId="77777777" w:rsidR="001B5F35" w:rsidRPr="00DC7310" w:rsidRDefault="001B5F35" w:rsidP="001B5F35">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7DB44BDE" w14:textId="77777777" w:rsidR="001B5F35" w:rsidRPr="00DC7310" w:rsidRDefault="001B5F35" w:rsidP="001B5F35">
            <w:pPr>
              <w:pStyle w:val="TAC"/>
              <w:keepNext w:val="0"/>
              <w:keepLines w:val="0"/>
            </w:pPr>
            <w:r w:rsidRPr="00DC7310">
              <w:rPr>
                <w:rFonts w:cs="Arial"/>
                <w:lang w:eastAsia="zh-CN"/>
              </w:rPr>
              <w:t>-</w:t>
            </w:r>
          </w:p>
        </w:tc>
        <w:tc>
          <w:tcPr>
            <w:tcW w:w="938" w:type="pct"/>
            <w:vAlign w:val="center"/>
          </w:tcPr>
          <w:p w14:paraId="08CF80EF" w14:textId="77777777" w:rsidR="001B5F35" w:rsidRPr="00DC7310" w:rsidRDefault="001B5F35" w:rsidP="001B5F35">
            <w:pPr>
              <w:pStyle w:val="TAC"/>
              <w:keepNext w:val="0"/>
              <w:keepLines w:val="0"/>
            </w:pPr>
            <w:r w:rsidRPr="00DC7310">
              <w:rPr>
                <w:rFonts w:cs="Arial"/>
                <w:lang w:eastAsia="zh-CN"/>
              </w:rPr>
              <w:t>0.3</w:t>
            </w:r>
          </w:p>
        </w:tc>
        <w:tc>
          <w:tcPr>
            <w:tcW w:w="884" w:type="pct"/>
            <w:vAlign w:val="center"/>
          </w:tcPr>
          <w:p w14:paraId="1B91F8EA" w14:textId="77777777" w:rsidR="001B5F35" w:rsidRPr="00DC7310" w:rsidRDefault="001B5F35" w:rsidP="001B5F35">
            <w:pPr>
              <w:pStyle w:val="TAC"/>
              <w:keepNext w:val="0"/>
              <w:keepLines w:val="0"/>
            </w:pPr>
            <w:r w:rsidRPr="00DC7310">
              <w:rPr>
                <w:rFonts w:cs="Arial"/>
                <w:lang w:eastAsia="zh-CN"/>
              </w:rPr>
              <w:t>0.3</w:t>
            </w:r>
          </w:p>
        </w:tc>
        <w:tc>
          <w:tcPr>
            <w:tcW w:w="884" w:type="pct"/>
            <w:vAlign w:val="center"/>
          </w:tcPr>
          <w:p w14:paraId="4A06E34D" w14:textId="77777777" w:rsidR="001B5F35" w:rsidRPr="00DC7310" w:rsidRDefault="001B5F35" w:rsidP="001B5F35">
            <w:pPr>
              <w:pStyle w:val="TAC"/>
              <w:keepNext w:val="0"/>
              <w:keepLines w:val="0"/>
            </w:pPr>
            <w:r w:rsidRPr="00DC7310">
              <w:rPr>
                <w:rFonts w:cs="Arial"/>
                <w:lang w:eastAsia="zh-CN"/>
              </w:rPr>
              <w:t>0</w:t>
            </w:r>
            <w:r w:rsidRPr="00DC7310">
              <w:rPr>
                <w:rFonts w:cs="Arial" w:hint="eastAsia"/>
                <w:lang w:eastAsia="zh-CN"/>
              </w:rPr>
              <w:t>.5</w:t>
            </w:r>
          </w:p>
        </w:tc>
      </w:tr>
      <w:tr w:rsidR="001B5F35" w:rsidRPr="00DC7310" w14:paraId="531CFF94"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58ADA49"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5AE4EC79"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1B50C283"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42EC4B"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6F9E6A" w14:textId="77777777" w:rsidR="001B5F35" w:rsidRPr="00DC7310" w:rsidRDefault="001B5F35" w:rsidP="001B5F35">
            <w:pPr>
              <w:pStyle w:val="TAC"/>
              <w:keepNext w:val="0"/>
              <w:keepLines w:val="0"/>
              <w:rPr>
                <w:rFonts w:eastAsia="MS Mincho" w:cs="Arial"/>
                <w:bCs/>
                <w:lang w:eastAsia="zh-CN"/>
              </w:rPr>
            </w:pPr>
            <w:r w:rsidRPr="00DC7310">
              <w:rPr>
                <w:rFonts w:eastAsia="MS Mincho" w:cs="Arial"/>
                <w:bCs/>
                <w:lang w:eastAsia="zh-CN"/>
              </w:rPr>
              <w:t>0.5</w:t>
            </w:r>
          </w:p>
        </w:tc>
      </w:tr>
      <w:tr w:rsidR="001B5F35" w:rsidRPr="00DC7310" w14:paraId="24346B46" w14:textId="77777777" w:rsidTr="00061D93">
        <w:trPr>
          <w:jc w:val="center"/>
        </w:trPr>
        <w:tc>
          <w:tcPr>
            <w:tcW w:w="1357" w:type="pct"/>
            <w:tcBorders>
              <w:top w:val="single" w:sz="4" w:space="0" w:color="auto"/>
              <w:bottom w:val="single" w:sz="4" w:space="0" w:color="auto"/>
            </w:tcBorders>
            <w:vAlign w:val="center"/>
          </w:tcPr>
          <w:p w14:paraId="1A85BE04" w14:textId="77777777" w:rsidR="001B5F35" w:rsidRPr="00DC7310" w:rsidRDefault="001B5F35" w:rsidP="001B5F35">
            <w:pPr>
              <w:pStyle w:val="TAC"/>
              <w:keepNext w:val="0"/>
              <w:keepLines w:val="0"/>
              <w:rPr>
                <w:rFonts w:cs="Arial"/>
              </w:rPr>
            </w:pPr>
            <w:r w:rsidRPr="00DC7310">
              <w:rPr>
                <w:rFonts w:eastAsia="MS Mincho" w:cs="Arial"/>
                <w:bCs/>
                <w:szCs w:val="18"/>
              </w:rPr>
              <w:t>DC_8-40_n1-n78</w:t>
            </w:r>
          </w:p>
        </w:tc>
        <w:tc>
          <w:tcPr>
            <w:tcW w:w="937" w:type="pct"/>
            <w:vAlign w:val="center"/>
          </w:tcPr>
          <w:p w14:paraId="17D74C7D" w14:textId="77777777" w:rsidR="001B5F35" w:rsidRPr="00DC7310" w:rsidRDefault="001B5F35" w:rsidP="001B5F35">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399E1141" w14:textId="77777777" w:rsidR="001B5F35" w:rsidRPr="00DC7310" w:rsidRDefault="001B5F35" w:rsidP="001B5F35">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0008CD26" w14:textId="77777777" w:rsidR="001B5F35" w:rsidRPr="00DC7310" w:rsidRDefault="001B5F35" w:rsidP="001B5F35">
            <w:pPr>
              <w:pStyle w:val="TAC"/>
              <w:keepNext w:val="0"/>
              <w:keepLines w:val="0"/>
              <w:rPr>
                <w:rFonts w:cs="Arial"/>
                <w:szCs w:val="18"/>
                <w:lang w:eastAsia="ja-JP"/>
              </w:rPr>
            </w:pPr>
            <w:r w:rsidRPr="00DC7310">
              <w:rPr>
                <w:szCs w:val="18"/>
                <w:lang w:eastAsia="ja-JP"/>
              </w:rPr>
              <w:t>-</w:t>
            </w:r>
          </w:p>
        </w:tc>
        <w:tc>
          <w:tcPr>
            <w:tcW w:w="884" w:type="pct"/>
            <w:vAlign w:val="center"/>
          </w:tcPr>
          <w:p w14:paraId="6CB2D8CF" w14:textId="77777777" w:rsidR="001B5F35" w:rsidRPr="00DC7310" w:rsidRDefault="001B5F35" w:rsidP="001B5F35">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1B5F35" w:rsidRPr="00DC7310" w14:paraId="7CD625E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A04171A" w14:textId="77777777" w:rsidR="001B5F35" w:rsidRPr="00DC7310" w:rsidRDefault="001B5F35" w:rsidP="001B5F35">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59F6FC89" w14:textId="77777777" w:rsidR="001B5F35" w:rsidRPr="00DC7310" w:rsidRDefault="001B5F35" w:rsidP="001B5F35">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3430788"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6D84DE98" w14:textId="77777777" w:rsidR="001B5F35" w:rsidRPr="00DC7310" w:rsidRDefault="001B5F35" w:rsidP="001B5F35">
            <w:pPr>
              <w:pStyle w:val="TAC"/>
              <w:keepNext w:val="0"/>
              <w:keepLines w:val="0"/>
              <w:rPr>
                <w:szCs w:val="18"/>
                <w:lang w:eastAsia="ja-JP"/>
              </w:rPr>
            </w:pPr>
            <w:r w:rsidRPr="00DC7310">
              <w:t>-</w:t>
            </w:r>
          </w:p>
        </w:tc>
        <w:tc>
          <w:tcPr>
            <w:tcW w:w="884" w:type="pct"/>
            <w:tcBorders>
              <w:left w:val="single" w:sz="4" w:space="0" w:color="auto"/>
            </w:tcBorders>
            <w:vAlign w:val="center"/>
          </w:tcPr>
          <w:p w14:paraId="1D5C6688"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r>
      <w:tr w:rsidR="001B5F35" w:rsidRPr="00DC7310" w14:paraId="5900A51A" w14:textId="77777777" w:rsidTr="00061D93">
        <w:trPr>
          <w:jc w:val="center"/>
        </w:trPr>
        <w:tc>
          <w:tcPr>
            <w:tcW w:w="1357" w:type="pct"/>
            <w:tcBorders>
              <w:top w:val="single" w:sz="4" w:space="0" w:color="auto"/>
              <w:bottom w:val="single" w:sz="4" w:space="0" w:color="auto"/>
            </w:tcBorders>
          </w:tcPr>
          <w:p w14:paraId="3E78049A" w14:textId="77777777" w:rsidR="001B5F35" w:rsidRPr="00DC7310" w:rsidRDefault="001B5F35" w:rsidP="001B5F35">
            <w:pPr>
              <w:pStyle w:val="TAC"/>
              <w:keepNext w:val="0"/>
              <w:keepLines w:val="0"/>
              <w:rPr>
                <w:rFonts w:cs="Arial"/>
              </w:rPr>
            </w:pPr>
            <w:r w:rsidRPr="00DC7310">
              <w:t>DC_8-41_n1-n77</w:t>
            </w:r>
          </w:p>
        </w:tc>
        <w:tc>
          <w:tcPr>
            <w:tcW w:w="937" w:type="pct"/>
            <w:vAlign w:val="center"/>
          </w:tcPr>
          <w:p w14:paraId="1D555619" w14:textId="77777777" w:rsidR="001B5F35" w:rsidRPr="00DC7310" w:rsidRDefault="001B5F35" w:rsidP="001B5F35">
            <w:pPr>
              <w:pStyle w:val="TAC"/>
              <w:keepNext w:val="0"/>
              <w:keepLines w:val="0"/>
              <w:rPr>
                <w:rFonts w:eastAsia="MS Mincho" w:cs="Arial"/>
                <w:bCs/>
                <w:szCs w:val="18"/>
              </w:rPr>
            </w:pPr>
            <w:r w:rsidRPr="00DC7310">
              <w:t>0.2</w:t>
            </w:r>
          </w:p>
        </w:tc>
        <w:tc>
          <w:tcPr>
            <w:tcW w:w="938" w:type="pct"/>
            <w:vAlign w:val="center"/>
          </w:tcPr>
          <w:p w14:paraId="6DD4C1DD"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61E31C0" w14:textId="77777777" w:rsidR="001B5F35" w:rsidRPr="00DC7310" w:rsidRDefault="001B5F35" w:rsidP="001B5F35">
            <w:pPr>
              <w:pStyle w:val="TAC"/>
              <w:keepNext w:val="0"/>
              <w:keepLines w:val="0"/>
              <w:rPr>
                <w:szCs w:val="18"/>
                <w:lang w:eastAsia="ja-JP"/>
              </w:rPr>
            </w:pPr>
            <w:r w:rsidRPr="00DC7310">
              <w:rPr>
                <w:lang w:eastAsia="ja-JP"/>
              </w:rPr>
              <w:t>0.2</w:t>
            </w:r>
          </w:p>
        </w:tc>
        <w:tc>
          <w:tcPr>
            <w:tcW w:w="884" w:type="pct"/>
            <w:vAlign w:val="center"/>
          </w:tcPr>
          <w:p w14:paraId="1F674CF9"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1697A13F" w14:textId="77777777" w:rsidTr="00061D93">
        <w:trPr>
          <w:jc w:val="center"/>
        </w:trPr>
        <w:tc>
          <w:tcPr>
            <w:tcW w:w="1357" w:type="pct"/>
            <w:tcBorders>
              <w:top w:val="single" w:sz="4" w:space="0" w:color="auto"/>
              <w:bottom w:val="single" w:sz="4" w:space="0" w:color="auto"/>
            </w:tcBorders>
          </w:tcPr>
          <w:p w14:paraId="08CABC94" w14:textId="77777777" w:rsidR="001B5F35" w:rsidRPr="00DC7310" w:rsidRDefault="001B5F35" w:rsidP="001B5F35">
            <w:pPr>
              <w:pStyle w:val="TAC"/>
              <w:keepNext w:val="0"/>
              <w:keepLines w:val="0"/>
            </w:pPr>
            <w:r w:rsidRPr="00DC7310">
              <w:t>DC_8-41_n1-n78</w:t>
            </w:r>
          </w:p>
        </w:tc>
        <w:tc>
          <w:tcPr>
            <w:tcW w:w="937" w:type="pct"/>
            <w:vAlign w:val="center"/>
          </w:tcPr>
          <w:p w14:paraId="64B11CFB" w14:textId="77777777" w:rsidR="001B5F35" w:rsidRPr="00DC7310" w:rsidRDefault="001B5F35" w:rsidP="001B5F35">
            <w:pPr>
              <w:pStyle w:val="TAC"/>
              <w:keepNext w:val="0"/>
              <w:keepLines w:val="0"/>
              <w:rPr>
                <w:lang w:eastAsia="ko-KR"/>
              </w:rPr>
            </w:pPr>
            <w:r w:rsidRPr="00DC7310">
              <w:rPr>
                <w:rFonts w:hint="eastAsia"/>
                <w:lang w:eastAsia="ko-KR"/>
              </w:rPr>
              <w:t>0.2</w:t>
            </w:r>
          </w:p>
        </w:tc>
        <w:tc>
          <w:tcPr>
            <w:tcW w:w="938" w:type="pct"/>
            <w:vAlign w:val="center"/>
          </w:tcPr>
          <w:p w14:paraId="79B1B141" w14:textId="77777777" w:rsidR="001B5F35" w:rsidRPr="00DC7310" w:rsidRDefault="001B5F35" w:rsidP="001B5F35">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0EA1648" w14:textId="77777777" w:rsidR="001B5F35" w:rsidRPr="00DC7310" w:rsidRDefault="001B5F35" w:rsidP="001B5F35">
            <w:pPr>
              <w:pStyle w:val="TAC"/>
              <w:keepNext w:val="0"/>
              <w:keepLines w:val="0"/>
              <w:rPr>
                <w:lang w:eastAsia="ko-KR"/>
              </w:rPr>
            </w:pPr>
            <w:r w:rsidRPr="00DC7310">
              <w:rPr>
                <w:rFonts w:hint="eastAsia"/>
                <w:lang w:eastAsia="ko-KR"/>
              </w:rPr>
              <w:t>0.2</w:t>
            </w:r>
          </w:p>
        </w:tc>
        <w:tc>
          <w:tcPr>
            <w:tcW w:w="884" w:type="pct"/>
            <w:vAlign w:val="center"/>
          </w:tcPr>
          <w:p w14:paraId="1F6591D0" w14:textId="77777777" w:rsidR="001B5F35" w:rsidRPr="00DC7310" w:rsidRDefault="001B5F35" w:rsidP="001B5F35">
            <w:pPr>
              <w:pStyle w:val="TAC"/>
              <w:keepNext w:val="0"/>
              <w:keepLines w:val="0"/>
              <w:rPr>
                <w:szCs w:val="18"/>
                <w:lang w:eastAsia="ko-KR"/>
              </w:rPr>
            </w:pPr>
            <w:r w:rsidRPr="00DC7310">
              <w:rPr>
                <w:rFonts w:hint="eastAsia"/>
                <w:szCs w:val="18"/>
                <w:lang w:eastAsia="ko-KR"/>
              </w:rPr>
              <w:t>0.5</w:t>
            </w:r>
          </w:p>
        </w:tc>
      </w:tr>
      <w:tr w:rsidR="001B5F35" w:rsidRPr="00DC7310" w14:paraId="4B8A40EF" w14:textId="77777777" w:rsidTr="00061D93">
        <w:trPr>
          <w:jc w:val="center"/>
        </w:trPr>
        <w:tc>
          <w:tcPr>
            <w:tcW w:w="1357" w:type="pct"/>
            <w:tcBorders>
              <w:top w:val="single" w:sz="4" w:space="0" w:color="auto"/>
              <w:bottom w:val="single" w:sz="4" w:space="0" w:color="auto"/>
            </w:tcBorders>
          </w:tcPr>
          <w:p w14:paraId="5211A8B4" w14:textId="77777777" w:rsidR="001B5F35" w:rsidRPr="00DC7310" w:rsidRDefault="001B5F35" w:rsidP="001B5F35">
            <w:pPr>
              <w:pStyle w:val="TAC"/>
              <w:keepNext w:val="0"/>
              <w:keepLines w:val="0"/>
              <w:rPr>
                <w:rFonts w:cs="Arial"/>
              </w:rPr>
            </w:pPr>
            <w:r w:rsidRPr="00DC7310">
              <w:t>DC_8-41_n3-n77</w:t>
            </w:r>
          </w:p>
        </w:tc>
        <w:tc>
          <w:tcPr>
            <w:tcW w:w="937" w:type="pct"/>
            <w:vAlign w:val="center"/>
          </w:tcPr>
          <w:p w14:paraId="0A81F1C9" w14:textId="77777777" w:rsidR="001B5F35" w:rsidRPr="00DC7310" w:rsidRDefault="001B5F35" w:rsidP="001B5F35">
            <w:pPr>
              <w:pStyle w:val="TAC"/>
              <w:keepNext w:val="0"/>
              <w:keepLines w:val="0"/>
              <w:rPr>
                <w:rFonts w:eastAsia="MS Mincho" w:cs="Arial"/>
                <w:bCs/>
                <w:szCs w:val="18"/>
              </w:rPr>
            </w:pPr>
            <w:r w:rsidRPr="00DC7310">
              <w:t>0.2</w:t>
            </w:r>
          </w:p>
        </w:tc>
        <w:tc>
          <w:tcPr>
            <w:tcW w:w="938" w:type="pct"/>
            <w:vAlign w:val="center"/>
          </w:tcPr>
          <w:p w14:paraId="3625712E" w14:textId="77777777" w:rsidR="001B5F35" w:rsidRPr="00DC7310" w:rsidRDefault="001B5F35" w:rsidP="001B5F35">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5573BE49"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457E8C9"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F35" w:rsidRPr="00DC7310" w14:paraId="5E66DDE2" w14:textId="77777777" w:rsidTr="00061D93">
        <w:trPr>
          <w:jc w:val="center"/>
        </w:trPr>
        <w:tc>
          <w:tcPr>
            <w:tcW w:w="1357" w:type="pct"/>
            <w:tcBorders>
              <w:bottom w:val="single" w:sz="4" w:space="0" w:color="auto"/>
            </w:tcBorders>
          </w:tcPr>
          <w:p w14:paraId="11E9E978" w14:textId="77777777" w:rsidR="001B5F35" w:rsidRPr="00DC7310" w:rsidRDefault="001B5F35" w:rsidP="001B5F35">
            <w:pPr>
              <w:pStyle w:val="TAC"/>
              <w:keepNext w:val="0"/>
              <w:keepLines w:val="0"/>
              <w:rPr>
                <w:rFonts w:cs="Arial"/>
              </w:rPr>
            </w:pPr>
            <w:r w:rsidRPr="00DC7310">
              <w:t>DC_8-42_n1-n3</w:t>
            </w:r>
          </w:p>
        </w:tc>
        <w:tc>
          <w:tcPr>
            <w:tcW w:w="937" w:type="pct"/>
            <w:vAlign w:val="center"/>
          </w:tcPr>
          <w:p w14:paraId="55AE4F7F" w14:textId="77777777" w:rsidR="001B5F35" w:rsidRPr="00DC7310" w:rsidRDefault="001B5F35" w:rsidP="001B5F35">
            <w:pPr>
              <w:pStyle w:val="TAC"/>
              <w:keepNext w:val="0"/>
              <w:keepLines w:val="0"/>
            </w:pPr>
            <w:r w:rsidRPr="00DC7310">
              <w:t>0.2</w:t>
            </w:r>
          </w:p>
        </w:tc>
        <w:tc>
          <w:tcPr>
            <w:tcW w:w="938" w:type="pct"/>
            <w:vAlign w:val="center"/>
          </w:tcPr>
          <w:p w14:paraId="1B2CB01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6C9DAE" w14:textId="77777777" w:rsidR="001B5F35" w:rsidRPr="00DC7310" w:rsidRDefault="001B5F35" w:rsidP="001B5F35">
            <w:pPr>
              <w:pStyle w:val="TAC"/>
              <w:keepNext w:val="0"/>
              <w:keepLines w:val="0"/>
              <w:rPr>
                <w:lang w:eastAsia="ja-JP"/>
              </w:rPr>
            </w:pPr>
            <w:r w:rsidRPr="00DC7310">
              <w:rPr>
                <w:lang w:eastAsia="ja-JP"/>
              </w:rPr>
              <w:t>-</w:t>
            </w:r>
          </w:p>
        </w:tc>
        <w:tc>
          <w:tcPr>
            <w:tcW w:w="884" w:type="pct"/>
            <w:vAlign w:val="center"/>
          </w:tcPr>
          <w:p w14:paraId="0DE9D39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r>
      <w:tr w:rsidR="001B5F35" w:rsidRPr="00DC7310" w14:paraId="6C64A6D8" w14:textId="77777777" w:rsidTr="00061D93">
        <w:trPr>
          <w:jc w:val="center"/>
        </w:trPr>
        <w:tc>
          <w:tcPr>
            <w:tcW w:w="1357" w:type="pct"/>
            <w:tcBorders>
              <w:bottom w:val="single" w:sz="4" w:space="0" w:color="auto"/>
            </w:tcBorders>
          </w:tcPr>
          <w:p w14:paraId="2B5B1061" w14:textId="77777777" w:rsidR="001B5F35" w:rsidRPr="00DC7310" w:rsidRDefault="001B5F35" w:rsidP="001B5F35">
            <w:pPr>
              <w:pStyle w:val="TAC"/>
              <w:keepNext w:val="0"/>
              <w:keepLines w:val="0"/>
              <w:rPr>
                <w:rFonts w:cs="Arial"/>
              </w:rPr>
            </w:pPr>
            <w:r w:rsidRPr="00DC7310">
              <w:t>DC_8-42_n1-n77</w:t>
            </w:r>
          </w:p>
        </w:tc>
        <w:tc>
          <w:tcPr>
            <w:tcW w:w="937" w:type="pct"/>
            <w:vAlign w:val="center"/>
          </w:tcPr>
          <w:p w14:paraId="5F901494" w14:textId="77777777" w:rsidR="001B5F35" w:rsidRPr="00DC7310" w:rsidRDefault="001B5F35" w:rsidP="001B5F35">
            <w:pPr>
              <w:pStyle w:val="TAC"/>
              <w:keepNext w:val="0"/>
              <w:keepLines w:val="0"/>
            </w:pPr>
            <w:r w:rsidRPr="00DC7310">
              <w:t>0.2</w:t>
            </w:r>
          </w:p>
        </w:tc>
        <w:tc>
          <w:tcPr>
            <w:tcW w:w="938" w:type="pct"/>
            <w:vAlign w:val="center"/>
          </w:tcPr>
          <w:p w14:paraId="35726C9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1BC1215" w14:textId="77777777" w:rsidR="001B5F35" w:rsidRPr="00DC7310" w:rsidRDefault="001B5F35" w:rsidP="001B5F35">
            <w:pPr>
              <w:pStyle w:val="TAC"/>
              <w:keepNext w:val="0"/>
              <w:keepLines w:val="0"/>
              <w:rPr>
                <w:lang w:eastAsia="ja-JP"/>
              </w:rPr>
            </w:pPr>
            <w:r w:rsidRPr="00DC7310">
              <w:rPr>
                <w:lang w:eastAsia="ja-JP"/>
              </w:rPr>
              <w:t>0.2</w:t>
            </w:r>
          </w:p>
        </w:tc>
        <w:tc>
          <w:tcPr>
            <w:tcW w:w="884" w:type="pct"/>
            <w:vAlign w:val="center"/>
          </w:tcPr>
          <w:p w14:paraId="270E587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DF85DCD" w14:textId="77777777" w:rsidTr="00061D93">
        <w:trPr>
          <w:jc w:val="center"/>
        </w:trPr>
        <w:tc>
          <w:tcPr>
            <w:tcW w:w="1357" w:type="pct"/>
            <w:tcBorders>
              <w:top w:val="single" w:sz="4" w:space="0" w:color="auto"/>
              <w:bottom w:val="single" w:sz="4" w:space="0" w:color="auto"/>
            </w:tcBorders>
            <w:vAlign w:val="center"/>
          </w:tcPr>
          <w:p w14:paraId="6C61A699" w14:textId="77777777" w:rsidR="001B5F35" w:rsidRPr="00DC7310" w:rsidRDefault="001B5F35" w:rsidP="001B5F35">
            <w:pPr>
              <w:pStyle w:val="TAC"/>
              <w:keepNext w:val="0"/>
              <w:keepLines w:val="0"/>
              <w:rPr>
                <w:rFonts w:cs="Arial"/>
              </w:rPr>
            </w:pPr>
            <w:r w:rsidRPr="00DC7310">
              <w:t>DC_8-42_n3-n28</w:t>
            </w:r>
          </w:p>
        </w:tc>
        <w:tc>
          <w:tcPr>
            <w:tcW w:w="937" w:type="pct"/>
            <w:vAlign w:val="center"/>
          </w:tcPr>
          <w:p w14:paraId="79413EC7" w14:textId="77777777" w:rsidR="001B5F35" w:rsidRPr="00DC7310" w:rsidRDefault="001B5F35" w:rsidP="001B5F35">
            <w:pPr>
              <w:pStyle w:val="TAC"/>
              <w:keepNext w:val="0"/>
              <w:keepLines w:val="0"/>
            </w:pPr>
            <w:r w:rsidRPr="00DC7310">
              <w:t>0.2</w:t>
            </w:r>
          </w:p>
        </w:tc>
        <w:tc>
          <w:tcPr>
            <w:tcW w:w="938" w:type="pct"/>
            <w:vAlign w:val="center"/>
          </w:tcPr>
          <w:p w14:paraId="57125A98"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c>
          <w:tcPr>
            <w:tcW w:w="884" w:type="pct"/>
            <w:vAlign w:val="center"/>
          </w:tcPr>
          <w:p w14:paraId="762A4E42" w14:textId="77777777" w:rsidR="001B5F35" w:rsidRPr="00DC7310" w:rsidRDefault="001B5F35" w:rsidP="001B5F35">
            <w:pPr>
              <w:pStyle w:val="TAC"/>
              <w:keepNext w:val="0"/>
              <w:keepLines w:val="0"/>
            </w:pPr>
            <w:r w:rsidRPr="00DC7310">
              <w:rPr>
                <w:lang w:eastAsia="ja-JP"/>
              </w:rPr>
              <w:t>0.2</w:t>
            </w:r>
          </w:p>
        </w:tc>
        <w:tc>
          <w:tcPr>
            <w:tcW w:w="884" w:type="pct"/>
            <w:vAlign w:val="center"/>
          </w:tcPr>
          <w:p w14:paraId="50094066"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04E4B642" w14:textId="77777777" w:rsidTr="00061D93">
        <w:trPr>
          <w:jc w:val="center"/>
        </w:trPr>
        <w:tc>
          <w:tcPr>
            <w:tcW w:w="1357" w:type="pct"/>
            <w:tcBorders>
              <w:top w:val="single" w:sz="4" w:space="0" w:color="auto"/>
              <w:bottom w:val="single" w:sz="4" w:space="0" w:color="auto"/>
            </w:tcBorders>
            <w:vAlign w:val="center"/>
          </w:tcPr>
          <w:p w14:paraId="0C3345A9" w14:textId="77777777" w:rsidR="001B5F35" w:rsidRPr="00DC7310" w:rsidRDefault="001B5F35" w:rsidP="001B5F35">
            <w:pPr>
              <w:pStyle w:val="TAC"/>
              <w:keepNext w:val="0"/>
              <w:keepLines w:val="0"/>
              <w:rPr>
                <w:rFonts w:cs="Arial"/>
              </w:rPr>
            </w:pPr>
            <w:r w:rsidRPr="00DC7310">
              <w:t>DC_8-42_n3-n77</w:t>
            </w:r>
          </w:p>
        </w:tc>
        <w:tc>
          <w:tcPr>
            <w:tcW w:w="937" w:type="pct"/>
            <w:vAlign w:val="center"/>
          </w:tcPr>
          <w:p w14:paraId="2604231D" w14:textId="77777777" w:rsidR="001B5F35" w:rsidRPr="00DC7310" w:rsidRDefault="001B5F35" w:rsidP="001B5F35">
            <w:pPr>
              <w:pStyle w:val="TAC"/>
              <w:keepNext w:val="0"/>
              <w:keepLines w:val="0"/>
            </w:pPr>
            <w:r w:rsidRPr="00DC7310">
              <w:t>0.2</w:t>
            </w:r>
          </w:p>
        </w:tc>
        <w:tc>
          <w:tcPr>
            <w:tcW w:w="938" w:type="pct"/>
            <w:vAlign w:val="center"/>
          </w:tcPr>
          <w:p w14:paraId="07C3C44A"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c>
          <w:tcPr>
            <w:tcW w:w="884" w:type="pct"/>
            <w:vAlign w:val="center"/>
          </w:tcPr>
          <w:p w14:paraId="7C4DF98F" w14:textId="77777777" w:rsidR="001B5F35" w:rsidRPr="00DC7310" w:rsidRDefault="001B5F35" w:rsidP="001B5F35">
            <w:pPr>
              <w:pStyle w:val="TAC"/>
              <w:keepNext w:val="0"/>
              <w:keepLines w:val="0"/>
            </w:pPr>
            <w:r w:rsidRPr="00DC7310">
              <w:rPr>
                <w:lang w:eastAsia="ja-JP"/>
              </w:rPr>
              <w:t>0.2</w:t>
            </w:r>
          </w:p>
        </w:tc>
        <w:tc>
          <w:tcPr>
            <w:tcW w:w="884" w:type="pct"/>
            <w:vAlign w:val="center"/>
          </w:tcPr>
          <w:p w14:paraId="566BE95F" w14:textId="77777777" w:rsidR="001B5F35" w:rsidRPr="00DC7310" w:rsidRDefault="001B5F35" w:rsidP="001B5F35">
            <w:pPr>
              <w:pStyle w:val="TAC"/>
              <w:keepNext w:val="0"/>
              <w:keepLines w:val="0"/>
            </w:pPr>
            <w:r w:rsidRPr="00DC7310">
              <w:rPr>
                <w:rFonts w:hint="eastAsia"/>
                <w:lang w:eastAsia="zh-CN"/>
              </w:rPr>
              <w:t>0</w:t>
            </w:r>
            <w:r w:rsidRPr="00DC7310">
              <w:rPr>
                <w:lang w:eastAsia="zh-CN"/>
              </w:rPr>
              <w:t>.5</w:t>
            </w:r>
          </w:p>
        </w:tc>
      </w:tr>
      <w:tr w:rsidR="001B5F35" w:rsidRPr="00DC7310" w14:paraId="5AA169AE" w14:textId="77777777" w:rsidTr="00061D93">
        <w:trPr>
          <w:jc w:val="center"/>
        </w:trPr>
        <w:tc>
          <w:tcPr>
            <w:tcW w:w="1357" w:type="pct"/>
            <w:tcBorders>
              <w:top w:val="single" w:sz="4" w:space="0" w:color="auto"/>
              <w:bottom w:val="single" w:sz="4" w:space="0" w:color="auto"/>
            </w:tcBorders>
          </w:tcPr>
          <w:p w14:paraId="5530C629" w14:textId="77777777" w:rsidR="001B5F35" w:rsidRPr="00DC7310" w:rsidRDefault="001B5F35" w:rsidP="001B5F35">
            <w:pPr>
              <w:pStyle w:val="TAC"/>
              <w:keepNext w:val="0"/>
              <w:keepLines w:val="0"/>
              <w:rPr>
                <w:rFonts w:cs="Arial"/>
              </w:rPr>
            </w:pPr>
            <w:r w:rsidRPr="00DC7310">
              <w:t>DC_8-42_n28-n77</w:t>
            </w:r>
          </w:p>
        </w:tc>
        <w:tc>
          <w:tcPr>
            <w:tcW w:w="937" w:type="pct"/>
            <w:vAlign w:val="center"/>
          </w:tcPr>
          <w:p w14:paraId="4B2EF7F9" w14:textId="77777777" w:rsidR="001B5F35" w:rsidRPr="00DC7310" w:rsidRDefault="001B5F35" w:rsidP="001B5F35">
            <w:pPr>
              <w:pStyle w:val="TAC"/>
              <w:keepNext w:val="0"/>
              <w:keepLines w:val="0"/>
              <w:rPr>
                <w:rFonts w:eastAsia="MS Mincho" w:cs="Arial"/>
                <w:szCs w:val="18"/>
                <w:lang w:eastAsia="ja-JP"/>
              </w:rPr>
            </w:pPr>
            <w:r w:rsidRPr="00DC7310">
              <w:t>0.2</w:t>
            </w:r>
          </w:p>
        </w:tc>
        <w:tc>
          <w:tcPr>
            <w:tcW w:w="938" w:type="pct"/>
            <w:vAlign w:val="center"/>
          </w:tcPr>
          <w:p w14:paraId="63EBE691" w14:textId="77777777" w:rsidR="001B5F35" w:rsidRPr="00DC7310" w:rsidRDefault="001B5F35" w:rsidP="001B5F35">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6BF94415" w14:textId="77777777" w:rsidR="001B5F35" w:rsidRPr="00DC7310" w:rsidRDefault="001B5F35" w:rsidP="001B5F35">
            <w:pPr>
              <w:pStyle w:val="TAC"/>
              <w:keepNext w:val="0"/>
              <w:keepLines w:val="0"/>
              <w:rPr>
                <w:rFonts w:cs="Arial"/>
                <w:szCs w:val="18"/>
                <w:lang w:eastAsia="zh-CN"/>
              </w:rPr>
            </w:pPr>
            <w:r w:rsidRPr="00DC7310">
              <w:rPr>
                <w:lang w:eastAsia="ja-JP"/>
              </w:rPr>
              <w:t>0.5</w:t>
            </w:r>
          </w:p>
        </w:tc>
        <w:tc>
          <w:tcPr>
            <w:tcW w:w="884" w:type="pct"/>
            <w:vAlign w:val="center"/>
          </w:tcPr>
          <w:p w14:paraId="54B5B9B0" w14:textId="77777777" w:rsidR="001B5F35" w:rsidRPr="00DC7310" w:rsidRDefault="001B5F35" w:rsidP="001B5F35">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F35" w:rsidRPr="00DC7310" w14:paraId="110E192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D6022C1" w14:textId="77777777" w:rsidR="001B5F35" w:rsidRPr="00DC7310" w:rsidRDefault="001B5F35" w:rsidP="001B5F35">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6C22518D" w14:textId="77777777" w:rsidR="001B5F35" w:rsidRPr="00DC7310" w:rsidRDefault="001B5F35" w:rsidP="001B5F35">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B9F8FC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5B7B05" w14:textId="77777777" w:rsidR="001B5F35" w:rsidRPr="00DC7310" w:rsidRDefault="001B5F35" w:rsidP="001B5F35">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578B2B6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65E78B4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4E74F6B" w14:textId="77777777" w:rsidR="001B5F35" w:rsidRPr="00DC7310" w:rsidRDefault="001B5F35" w:rsidP="001B5F35">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8DEB7CE" w14:textId="77777777" w:rsidR="001B5F35" w:rsidRPr="00DC7310" w:rsidRDefault="001B5F35" w:rsidP="001B5F35">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33E1DF2" w14:textId="77777777" w:rsidR="001B5F35" w:rsidRPr="00DC7310" w:rsidRDefault="001B5F35" w:rsidP="001B5F35">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0FAB05" w14:textId="77777777" w:rsidR="001B5F35" w:rsidRPr="00DC7310" w:rsidRDefault="001B5F35" w:rsidP="001B5F35">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120E46B" w14:textId="77777777" w:rsidR="001B5F35" w:rsidRPr="00DC7310" w:rsidRDefault="001B5F35" w:rsidP="001B5F35">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1B5F35" w:rsidRPr="00DC7310" w14:paraId="68723F3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7ED600CC" w14:textId="77777777" w:rsidR="001B5F35" w:rsidRPr="00DC7310" w:rsidRDefault="001B5F35" w:rsidP="001B5F35">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2E982A6" w14:textId="77777777" w:rsidR="001B5F35" w:rsidRPr="00DC7310" w:rsidRDefault="001B5F35" w:rsidP="001B5F35">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34613E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276CA5B" w14:textId="77777777" w:rsidR="001B5F35" w:rsidRPr="00DC7310" w:rsidRDefault="001B5F35" w:rsidP="001B5F35">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23DD07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7B4E7E1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1EF00DD" w14:textId="77777777" w:rsidR="001B5F35" w:rsidRPr="00DC7310" w:rsidRDefault="001B5F35" w:rsidP="001B5F35">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4900CB64" w14:textId="77777777" w:rsidR="001B5F35" w:rsidRPr="00DC7310" w:rsidRDefault="001B5F35" w:rsidP="001B5F35">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E87A282" w14:textId="77777777" w:rsidR="001B5F35" w:rsidRPr="00DC7310" w:rsidRDefault="001B5F35" w:rsidP="001B5F35">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722446" w14:textId="77777777" w:rsidR="001B5F35" w:rsidRPr="00DC7310" w:rsidRDefault="001B5F35" w:rsidP="001B5F35">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9E68378"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.4</w:t>
            </w:r>
          </w:p>
        </w:tc>
      </w:tr>
      <w:tr w:rsidR="001B5F35" w:rsidRPr="00DC7310" w14:paraId="6C95432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D49117B" w14:textId="77777777" w:rsidR="001B5F35" w:rsidRPr="00DC7310" w:rsidRDefault="001B5F35" w:rsidP="001B5F35">
            <w:pPr>
              <w:pStyle w:val="TAC"/>
              <w:keepNext w:val="0"/>
              <w:keepLines w:val="0"/>
              <w:rPr>
                <w:lang w:eastAsia="sv-SE"/>
              </w:rPr>
            </w:pPr>
            <w:r w:rsidRPr="00DC7310">
              <w:rPr>
                <w:lang w:eastAsia="sv-SE"/>
              </w:rPr>
              <w:t>DC_12-30-66_n77</w:t>
            </w:r>
          </w:p>
          <w:p w14:paraId="4730415F" w14:textId="77777777" w:rsidR="001B5F35" w:rsidRPr="00DC7310" w:rsidRDefault="001B5F35" w:rsidP="001B5F35">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2148C15D" w14:textId="77777777" w:rsidR="001B5F35" w:rsidRPr="00DC7310" w:rsidRDefault="001B5F35" w:rsidP="001B5F35">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7F2EDD2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E82A18" w14:textId="77777777" w:rsidR="001B5F35" w:rsidRPr="00DC7310" w:rsidRDefault="001B5F35" w:rsidP="001B5F35">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CA3A24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2490425" w14:textId="77777777" w:rsidTr="00061D93">
        <w:trPr>
          <w:jc w:val="center"/>
        </w:trPr>
        <w:tc>
          <w:tcPr>
            <w:tcW w:w="1357" w:type="pct"/>
            <w:tcBorders>
              <w:left w:val="single" w:sz="4" w:space="0" w:color="auto"/>
              <w:bottom w:val="single" w:sz="4" w:space="0" w:color="auto"/>
              <w:right w:val="single" w:sz="4" w:space="0" w:color="auto"/>
            </w:tcBorders>
          </w:tcPr>
          <w:p w14:paraId="353EF6D5" w14:textId="77777777" w:rsidR="001B5F35" w:rsidRPr="00DC7310" w:rsidRDefault="001B5F35" w:rsidP="001B5F35">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4B9008FE" w14:textId="77777777" w:rsidR="001B5F35" w:rsidRPr="00DC7310" w:rsidRDefault="001B5F35" w:rsidP="001B5F35">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FB5DA4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E83C61D" w14:textId="77777777" w:rsidR="001B5F35" w:rsidRPr="00DC7310" w:rsidRDefault="001B5F35" w:rsidP="001B5F35">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05404C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4D026D5" w14:textId="77777777" w:rsidTr="00061D93">
        <w:trPr>
          <w:jc w:val="center"/>
        </w:trPr>
        <w:tc>
          <w:tcPr>
            <w:tcW w:w="1357" w:type="pct"/>
            <w:tcBorders>
              <w:left w:val="single" w:sz="4" w:space="0" w:color="auto"/>
              <w:bottom w:val="single" w:sz="4" w:space="0" w:color="auto"/>
              <w:right w:val="single" w:sz="4" w:space="0" w:color="auto"/>
            </w:tcBorders>
          </w:tcPr>
          <w:p w14:paraId="4630A07C" w14:textId="77777777" w:rsidR="001B5F35" w:rsidRPr="00DC7310" w:rsidRDefault="001B5F35" w:rsidP="001B5F35">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528992DC" w14:textId="77777777" w:rsidR="001B5F35" w:rsidRPr="00DC7310" w:rsidRDefault="001B5F35" w:rsidP="001B5F35">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2D3DC4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B6B89C" w14:textId="77777777" w:rsidR="001B5F35" w:rsidRPr="00DC7310" w:rsidRDefault="001B5F35" w:rsidP="001B5F35">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0D4F537"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3CCC5FCA" w14:textId="77777777" w:rsidTr="00061D93">
        <w:trPr>
          <w:jc w:val="center"/>
        </w:trPr>
        <w:tc>
          <w:tcPr>
            <w:tcW w:w="1357" w:type="pct"/>
            <w:tcBorders>
              <w:left w:val="single" w:sz="4" w:space="0" w:color="auto"/>
              <w:bottom w:val="single" w:sz="4" w:space="0" w:color="auto"/>
              <w:right w:val="single" w:sz="4" w:space="0" w:color="auto"/>
            </w:tcBorders>
          </w:tcPr>
          <w:p w14:paraId="006E89C8" w14:textId="77777777" w:rsidR="001B5F35" w:rsidRPr="00DC7310" w:rsidRDefault="001B5F35" w:rsidP="001B5F35">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2BA86D50"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7765D9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F26DA6"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65431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44DDCE5" w14:textId="77777777" w:rsidTr="00061D93">
        <w:trPr>
          <w:jc w:val="center"/>
        </w:trPr>
        <w:tc>
          <w:tcPr>
            <w:tcW w:w="1357" w:type="pct"/>
            <w:tcBorders>
              <w:left w:val="single" w:sz="4" w:space="0" w:color="auto"/>
              <w:bottom w:val="single" w:sz="4" w:space="0" w:color="auto"/>
              <w:right w:val="single" w:sz="4" w:space="0" w:color="auto"/>
            </w:tcBorders>
          </w:tcPr>
          <w:p w14:paraId="0783A154" w14:textId="77777777" w:rsidR="001B5F35" w:rsidRPr="00DC7310" w:rsidRDefault="001B5F35" w:rsidP="001B5F35">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5FD0B7EE"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52D09F0"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BE32C49" w14:textId="77777777" w:rsidR="001B5F35" w:rsidRPr="00DC7310" w:rsidRDefault="001B5F35" w:rsidP="001B5F3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52695CF"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7A720C8" w14:textId="77777777" w:rsidTr="00061D93">
        <w:trPr>
          <w:jc w:val="center"/>
        </w:trPr>
        <w:tc>
          <w:tcPr>
            <w:tcW w:w="1357" w:type="pct"/>
            <w:tcBorders>
              <w:left w:val="single" w:sz="4" w:space="0" w:color="auto"/>
              <w:bottom w:val="single" w:sz="4" w:space="0" w:color="auto"/>
              <w:right w:val="single" w:sz="4" w:space="0" w:color="auto"/>
            </w:tcBorders>
          </w:tcPr>
          <w:p w14:paraId="4A202DF5" w14:textId="77777777" w:rsidR="001B5F35" w:rsidRPr="00DC7310" w:rsidRDefault="001B5F35" w:rsidP="001B5F35">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4F8FF801" w14:textId="77777777" w:rsidR="001B5F35" w:rsidRPr="00DC7310" w:rsidRDefault="001B5F35" w:rsidP="001B5F35">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12A1CB2" w14:textId="77777777" w:rsidR="001B5F35" w:rsidRPr="00DC7310" w:rsidRDefault="001B5F35" w:rsidP="001B5F35">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9BCCCE" w14:textId="77777777" w:rsidR="001B5F35" w:rsidRPr="00DC7310" w:rsidRDefault="001B5F35" w:rsidP="001B5F35">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F0CC325" w14:textId="77777777" w:rsidR="001B5F35" w:rsidRPr="00DC7310" w:rsidRDefault="001B5F35" w:rsidP="001B5F35">
            <w:pPr>
              <w:pStyle w:val="TAC"/>
              <w:keepNext w:val="0"/>
              <w:keepLines w:val="0"/>
              <w:rPr>
                <w:rFonts w:cs="Arial"/>
                <w:lang w:eastAsia="zh-CN"/>
              </w:rPr>
            </w:pPr>
            <w:r w:rsidRPr="00DC7310">
              <w:rPr>
                <w:rFonts w:cs="Arial"/>
                <w:lang w:eastAsia="zh-CN"/>
              </w:rPr>
              <w:t>0.3</w:t>
            </w:r>
          </w:p>
        </w:tc>
      </w:tr>
      <w:tr w:rsidR="001B5F35" w:rsidRPr="00DC7310" w14:paraId="516392FF" w14:textId="77777777" w:rsidTr="00061D93">
        <w:trPr>
          <w:jc w:val="center"/>
        </w:trPr>
        <w:tc>
          <w:tcPr>
            <w:tcW w:w="1357" w:type="pct"/>
            <w:tcBorders>
              <w:left w:val="single" w:sz="4" w:space="0" w:color="auto"/>
              <w:bottom w:val="single" w:sz="4" w:space="0" w:color="auto"/>
              <w:right w:val="single" w:sz="4" w:space="0" w:color="auto"/>
            </w:tcBorders>
          </w:tcPr>
          <w:p w14:paraId="71A1774A" w14:textId="77777777" w:rsidR="001B5F35" w:rsidRPr="00DC7310" w:rsidRDefault="001B5F35" w:rsidP="001B5F35">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5A6A3B88" w14:textId="77777777" w:rsidR="001B5F35" w:rsidRPr="00DC7310" w:rsidRDefault="001B5F35" w:rsidP="001B5F35">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87AAEB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58E7CCC" w14:textId="77777777" w:rsidR="001B5F35" w:rsidRPr="00DC7310" w:rsidRDefault="001B5F35" w:rsidP="001B5F3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568CC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C2A6A5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40B1F45" w14:textId="77777777" w:rsidR="001B5F35" w:rsidRPr="00DC7310" w:rsidRDefault="001B5F35" w:rsidP="001B5F35">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69BB83B7" w14:textId="77777777" w:rsidR="001B5F35" w:rsidRPr="00DC7310" w:rsidRDefault="001B5F35" w:rsidP="001B5F35">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9B8E1D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4BBDCB4" w14:textId="77777777" w:rsidR="001B5F35" w:rsidRPr="00DC7310" w:rsidRDefault="001B5F35" w:rsidP="001B5F35">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0EADB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A55023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23F76C8" w14:textId="77777777" w:rsidR="001B5F35" w:rsidRPr="00DC7310" w:rsidRDefault="001B5F35" w:rsidP="001B5F35">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67BCC04E" w14:textId="77777777" w:rsidR="001B5F35" w:rsidRPr="00DC7310" w:rsidRDefault="001B5F35" w:rsidP="001B5F35">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4F2A4E8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5132A85" w14:textId="77777777" w:rsidR="001B5F35" w:rsidRPr="00DC7310" w:rsidRDefault="001B5F35" w:rsidP="001B5F35">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B5300D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75D87E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A43C3FD" w14:textId="77777777" w:rsidR="001B5F35" w:rsidRPr="00DC7310" w:rsidRDefault="001B5F35" w:rsidP="001B5F35">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74C294FA" w14:textId="77777777" w:rsidR="001B5F35" w:rsidRPr="00DC7310" w:rsidRDefault="001B5F35" w:rsidP="001B5F35">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7DA336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F1F41E"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52F019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94423E9"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A34692A" w14:textId="77777777" w:rsidR="001B5F35" w:rsidRPr="00DC7310" w:rsidRDefault="001B5F35" w:rsidP="001B5F35">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17B33079" w14:textId="77777777" w:rsidR="001B5F35" w:rsidRPr="00DC7310" w:rsidRDefault="001B5F35" w:rsidP="001B5F35">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0575EF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2E3B8E5" w14:textId="77777777" w:rsidR="001B5F35" w:rsidRPr="00DC7310" w:rsidRDefault="001B5F35" w:rsidP="001B5F3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3910B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70DD23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6228825" w14:textId="77777777" w:rsidR="001B5F35" w:rsidRPr="00DC7310" w:rsidRDefault="001B5F35" w:rsidP="001B5F35">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25CDDFDD" w14:textId="77777777" w:rsidR="001B5F35" w:rsidRPr="00DC7310" w:rsidRDefault="001B5F35" w:rsidP="001B5F35">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611F4D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9EA5729" w14:textId="77777777" w:rsidR="001B5F35" w:rsidRPr="00DC7310" w:rsidRDefault="001B5F35" w:rsidP="001B5F35">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1E9A3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36DA7BC6"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84588D3" w14:textId="77777777" w:rsidR="001B5F35" w:rsidRPr="00DC7310" w:rsidRDefault="001B5F35" w:rsidP="001B5F35">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1E9EFD7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46F818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C9A93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6E205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28A4BF5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6CB252E" w14:textId="77777777" w:rsidR="001B5F35" w:rsidRPr="00DC7310" w:rsidRDefault="001B5F35" w:rsidP="001B5F35">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6A5E5623" w14:textId="77777777" w:rsidR="001B5F35" w:rsidRPr="00DC7310" w:rsidRDefault="001B5F35" w:rsidP="001B5F35">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01B637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5C2C103" w14:textId="77777777" w:rsidR="001B5F35" w:rsidRPr="00DC7310" w:rsidRDefault="001B5F35" w:rsidP="001B5F35">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737D8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0A3AE9D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34CADF7" w14:textId="77777777" w:rsidR="001B5F35" w:rsidRPr="00DC7310" w:rsidRDefault="001B5F35" w:rsidP="001B5F35">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FBABC44" w14:textId="77777777" w:rsidR="001B5F35" w:rsidRPr="00DC7310" w:rsidRDefault="001B5F35" w:rsidP="001B5F35">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9D546E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60D1F33" w14:textId="77777777" w:rsidR="001B5F35" w:rsidRPr="00DC7310" w:rsidRDefault="001B5F35" w:rsidP="001B5F35">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4072ABF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r>
      <w:tr w:rsidR="001B5F35" w:rsidRPr="00DC7310" w14:paraId="6E82DC1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12878F4" w14:textId="77777777" w:rsidR="001B5F35" w:rsidRPr="00DC7310" w:rsidRDefault="001B5F35" w:rsidP="001B5F35">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58B4D872" w14:textId="77777777" w:rsidR="001B5F35" w:rsidRPr="00DC7310" w:rsidRDefault="001B5F35" w:rsidP="001B5F35">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CE062E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3F41C9" w14:textId="77777777" w:rsidR="001B5F35" w:rsidRPr="00DC7310" w:rsidRDefault="001B5F35" w:rsidP="001B5F35">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10CB9E4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r>
      <w:tr w:rsidR="001B5F35" w:rsidRPr="00DC7310" w14:paraId="6152D9F0" w14:textId="77777777" w:rsidTr="00061D93">
        <w:trPr>
          <w:jc w:val="center"/>
        </w:trPr>
        <w:tc>
          <w:tcPr>
            <w:tcW w:w="1357" w:type="pct"/>
            <w:tcBorders>
              <w:left w:val="single" w:sz="4" w:space="0" w:color="auto"/>
              <w:bottom w:val="single" w:sz="4" w:space="0" w:color="auto"/>
              <w:right w:val="single" w:sz="4" w:space="0" w:color="auto"/>
            </w:tcBorders>
          </w:tcPr>
          <w:p w14:paraId="2D42F65D" w14:textId="77777777" w:rsidR="001B5F35" w:rsidRPr="00DC7310" w:rsidRDefault="001B5F35" w:rsidP="001B5F35">
            <w:pPr>
              <w:pStyle w:val="TAC"/>
              <w:keepNext w:val="0"/>
              <w:keepLines w:val="0"/>
              <w:rPr>
                <w:lang w:eastAsia="sv-SE"/>
              </w:rPr>
            </w:pPr>
            <w:r w:rsidRPr="00DC7310">
              <w:rPr>
                <w:lang w:eastAsia="sv-SE"/>
              </w:rPr>
              <w:t>DC_14-30-66_n77</w:t>
            </w:r>
          </w:p>
          <w:p w14:paraId="7CF21FAE" w14:textId="77777777" w:rsidR="001B5F35" w:rsidRPr="00DC7310" w:rsidRDefault="001B5F35" w:rsidP="001B5F35">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6FB64481" w14:textId="77777777" w:rsidR="001B5F35" w:rsidRPr="00DC7310" w:rsidRDefault="001B5F35" w:rsidP="001B5F35">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E6EF11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23CC4F" w14:textId="77777777" w:rsidR="001B5F35" w:rsidRPr="00DC7310" w:rsidRDefault="001B5F35" w:rsidP="001B5F35">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61BB1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6D027A4" w14:textId="77777777" w:rsidTr="00061D93">
        <w:trPr>
          <w:jc w:val="center"/>
        </w:trPr>
        <w:tc>
          <w:tcPr>
            <w:tcW w:w="1357" w:type="pct"/>
            <w:tcBorders>
              <w:left w:val="single" w:sz="4" w:space="0" w:color="auto"/>
              <w:bottom w:val="single" w:sz="4" w:space="0" w:color="auto"/>
              <w:right w:val="single" w:sz="4" w:space="0" w:color="auto"/>
            </w:tcBorders>
          </w:tcPr>
          <w:p w14:paraId="427FA6B3" w14:textId="77777777" w:rsidR="001B5F35" w:rsidRPr="00DC7310" w:rsidRDefault="001B5F35" w:rsidP="001B5F35">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362B0B0D" w14:textId="77777777" w:rsidR="001B5F35" w:rsidRPr="00DC7310" w:rsidRDefault="001B5F35" w:rsidP="001B5F35">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C53CC63" w14:textId="77777777" w:rsidR="001B5F35" w:rsidRPr="00DC7310" w:rsidRDefault="001B5F35" w:rsidP="001B5F35">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25D4C390" w14:textId="77777777" w:rsidR="001B5F35" w:rsidRPr="00DC7310" w:rsidRDefault="001B5F35" w:rsidP="001B5F35">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E5F3DB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034B004" w14:textId="77777777" w:rsidTr="00061D93">
        <w:trPr>
          <w:jc w:val="center"/>
        </w:trPr>
        <w:tc>
          <w:tcPr>
            <w:tcW w:w="1357" w:type="pct"/>
            <w:tcBorders>
              <w:left w:val="single" w:sz="4" w:space="0" w:color="auto"/>
              <w:bottom w:val="single" w:sz="4" w:space="0" w:color="auto"/>
              <w:right w:val="single" w:sz="4" w:space="0" w:color="auto"/>
            </w:tcBorders>
          </w:tcPr>
          <w:p w14:paraId="0A8DB066" w14:textId="77777777" w:rsidR="001B5F35" w:rsidRPr="00DC7310" w:rsidRDefault="001B5F35" w:rsidP="001B5F35">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78B4E928" w14:textId="77777777" w:rsidR="001B5F35" w:rsidRPr="00DC7310" w:rsidRDefault="001B5F35" w:rsidP="001B5F35">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F6194E6" w14:textId="77777777" w:rsidR="001B5F35" w:rsidRPr="00DC7310" w:rsidRDefault="001B5F35" w:rsidP="001B5F35">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6D9A0EA6" w14:textId="77777777" w:rsidR="001B5F35" w:rsidRPr="00DC7310" w:rsidRDefault="001B5F35" w:rsidP="001B5F35">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30E10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7873A723" w14:textId="77777777" w:rsidTr="00061D93">
        <w:trPr>
          <w:jc w:val="center"/>
        </w:trPr>
        <w:tc>
          <w:tcPr>
            <w:tcW w:w="1357" w:type="pct"/>
            <w:tcBorders>
              <w:left w:val="single" w:sz="4" w:space="0" w:color="auto"/>
              <w:bottom w:val="single" w:sz="4" w:space="0" w:color="auto"/>
              <w:right w:val="single" w:sz="4" w:space="0" w:color="auto"/>
            </w:tcBorders>
          </w:tcPr>
          <w:p w14:paraId="10515C54" w14:textId="77777777" w:rsidR="001B5F35" w:rsidRPr="00DC7310" w:rsidRDefault="001B5F35" w:rsidP="001B5F35">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1C4FB1F3" w14:textId="77777777" w:rsidR="001B5F35" w:rsidRPr="00DC7310" w:rsidRDefault="001B5F35" w:rsidP="001B5F35">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386A69E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56EA13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02B4E9C"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7F1043AE" w14:textId="77777777" w:rsidTr="00061D93">
        <w:trPr>
          <w:jc w:val="center"/>
        </w:trPr>
        <w:tc>
          <w:tcPr>
            <w:tcW w:w="1357" w:type="pct"/>
            <w:tcBorders>
              <w:left w:val="single" w:sz="4" w:space="0" w:color="auto"/>
              <w:bottom w:val="single" w:sz="4" w:space="0" w:color="auto"/>
              <w:right w:val="single" w:sz="4" w:space="0" w:color="auto"/>
            </w:tcBorders>
          </w:tcPr>
          <w:p w14:paraId="07DFDC36" w14:textId="77777777" w:rsidR="001B5F35" w:rsidRPr="00DC7310" w:rsidRDefault="001B5F35" w:rsidP="001B5F35">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20FA5B6" w14:textId="77777777" w:rsidR="001B5F35" w:rsidRPr="00DC7310" w:rsidRDefault="001B5F35" w:rsidP="001B5F35">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1D550366"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1701015"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325E007"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4DA30F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E0173EE" w14:textId="77777777" w:rsidR="001B5F35" w:rsidRPr="00DC7310" w:rsidRDefault="001B5F35" w:rsidP="001B5F35">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8C945E9" w14:textId="77777777" w:rsidR="001B5F35" w:rsidRPr="00DC7310" w:rsidRDefault="001B5F35" w:rsidP="001B5F35">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2C8BA3F5"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41DBD35" w14:textId="77777777" w:rsidR="001B5F35" w:rsidRPr="00DC7310" w:rsidRDefault="001B5F35" w:rsidP="001B5F35">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03F04D8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3F43C2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1966607" w14:textId="77777777" w:rsidR="001B5F35" w:rsidRPr="00DC7310" w:rsidRDefault="001B5F35" w:rsidP="001B5F35">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71D4E7A4" w14:textId="77777777" w:rsidR="001B5F35" w:rsidRPr="00DC7310" w:rsidRDefault="001B5F35" w:rsidP="001B5F35">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0FC77B43"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2D07667" w14:textId="77777777" w:rsidR="001B5F35" w:rsidRPr="00DC7310" w:rsidRDefault="001B5F35" w:rsidP="001B5F35">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5B4F0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737D22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BB37D62" w14:textId="77777777" w:rsidR="001B5F35" w:rsidRPr="00DC7310" w:rsidRDefault="001B5F35" w:rsidP="001B5F35">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7FDDBF56" w14:textId="77777777" w:rsidR="001B5F35" w:rsidRPr="00DC7310" w:rsidRDefault="001B5F35" w:rsidP="001B5F35">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90242E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6CE3B2A" w14:textId="77777777" w:rsidR="001B5F35" w:rsidRPr="00DC7310" w:rsidRDefault="001B5F35" w:rsidP="001B5F35">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0C09599"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r>
      <w:tr w:rsidR="001B5F35" w:rsidRPr="00DC7310" w14:paraId="12298CFF" w14:textId="77777777" w:rsidTr="00061D93">
        <w:trPr>
          <w:jc w:val="center"/>
        </w:trPr>
        <w:tc>
          <w:tcPr>
            <w:tcW w:w="1357" w:type="pct"/>
            <w:tcBorders>
              <w:bottom w:val="single" w:sz="4" w:space="0" w:color="auto"/>
            </w:tcBorders>
          </w:tcPr>
          <w:p w14:paraId="43868F51"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1C34EC25"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3554197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7662A646"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191D1C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5E63D753" w14:textId="77777777" w:rsidTr="00061D93">
        <w:trPr>
          <w:jc w:val="center"/>
        </w:trPr>
        <w:tc>
          <w:tcPr>
            <w:tcW w:w="1357" w:type="pct"/>
            <w:tcBorders>
              <w:bottom w:val="single" w:sz="4" w:space="0" w:color="auto"/>
            </w:tcBorders>
          </w:tcPr>
          <w:p w14:paraId="5F12D3F9"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705AE047"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695B086A" w14:textId="77777777" w:rsidR="001B5F35" w:rsidRPr="00DC7310" w:rsidRDefault="001B5F35" w:rsidP="001B5F35">
            <w:pPr>
              <w:pStyle w:val="TAC"/>
              <w:keepNext w:val="0"/>
              <w:keepLines w:val="0"/>
              <w:rPr>
                <w:rFonts w:cs="Arial"/>
                <w:lang w:eastAsia="ja-JP"/>
              </w:rPr>
            </w:pPr>
          </w:p>
        </w:tc>
        <w:tc>
          <w:tcPr>
            <w:tcW w:w="884" w:type="pct"/>
            <w:vAlign w:val="center"/>
          </w:tcPr>
          <w:p w14:paraId="645EB7D4"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0BF1A6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D126F9C" w14:textId="77777777" w:rsidTr="00061D93">
        <w:trPr>
          <w:jc w:val="center"/>
        </w:trPr>
        <w:tc>
          <w:tcPr>
            <w:tcW w:w="1357" w:type="pct"/>
          </w:tcPr>
          <w:p w14:paraId="37486E0F"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70B3064B" w14:textId="77777777" w:rsidR="001B5F35" w:rsidRPr="00DC7310" w:rsidRDefault="001B5F35" w:rsidP="001B5F35">
            <w:pPr>
              <w:pStyle w:val="TAC"/>
              <w:keepNext w:val="0"/>
              <w:keepLines w:val="0"/>
              <w:rPr>
                <w:rFonts w:cs="Arial"/>
                <w:lang w:eastAsia="ja-JP"/>
              </w:rPr>
            </w:pPr>
            <w:r w:rsidRPr="00DC7310">
              <w:rPr>
                <w:rFonts w:cs="Arial"/>
                <w:lang w:eastAsia="ja-JP"/>
              </w:rPr>
              <w:t>-</w:t>
            </w:r>
          </w:p>
        </w:tc>
        <w:tc>
          <w:tcPr>
            <w:tcW w:w="938" w:type="pct"/>
            <w:vAlign w:val="center"/>
          </w:tcPr>
          <w:p w14:paraId="1F056B13"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DE98D3F"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3DC7F7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18C9B56B" w14:textId="77777777" w:rsidTr="00061D93">
        <w:trPr>
          <w:jc w:val="center"/>
        </w:trPr>
        <w:tc>
          <w:tcPr>
            <w:tcW w:w="1357" w:type="pct"/>
          </w:tcPr>
          <w:p w14:paraId="7750B838" w14:textId="77777777" w:rsidR="001B5F35" w:rsidRPr="00DC7310" w:rsidRDefault="001B5F35" w:rsidP="001B5F35">
            <w:pPr>
              <w:pStyle w:val="TAC"/>
              <w:keepNext w:val="0"/>
              <w:keepLines w:val="0"/>
              <w:rPr>
                <w:rFonts w:cs="Arial"/>
              </w:rPr>
            </w:pPr>
            <w:r w:rsidRPr="00DC7310">
              <w:rPr>
                <w:rFonts w:cs="Arial"/>
                <w:szCs w:val="18"/>
                <w:lang w:eastAsia="ja-JP"/>
              </w:rPr>
              <w:t>DC_19-21_n77-n79</w:t>
            </w:r>
          </w:p>
        </w:tc>
        <w:tc>
          <w:tcPr>
            <w:tcW w:w="937" w:type="pct"/>
            <w:vAlign w:val="center"/>
          </w:tcPr>
          <w:p w14:paraId="6EB8229E"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2915055B"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67B3493" w14:textId="77777777" w:rsidR="001B5F35" w:rsidRPr="00DC7310" w:rsidRDefault="001B5F35" w:rsidP="001B5F35">
            <w:pPr>
              <w:pStyle w:val="TAC"/>
              <w:keepNext w:val="0"/>
              <w:keepLines w:val="0"/>
              <w:rPr>
                <w:rFonts w:cs="Arial"/>
                <w:lang w:eastAsia="ja-JP"/>
              </w:rPr>
            </w:pPr>
            <w:r w:rsidRPr="00DC7310">
              <w:rPr>
                <w:rFonts w:eastAsia="Yu Mincho" w:cs="Arial"/>
                <w:lang w:eastAsia="ja-JP"/>
              </w:rPr>
              <w:t>0.5</w:t>
            </w:r>
          </w:p>
        </w:tc>
        <w:tc>
          <w:tcPr>
            <w:tcW w:w="884" w:type="pct"/>
            <w:vAlign w:val="center"/>
          </w:tcPr>
          <w:p w14:paraId="5F9CADF0"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F9F6A67" w14:textId="77777777" w:rsidTr="00061D93">
        <w:trPr>
          <w:jc w:val="center"/>
        </w:trPr>
        <w:tc>
          <w:tcPr>
            <w:tcW w:w="1357" w:type="pct"/>
            <w:tcBorders>
              <w:bottom w:val="single" w:sz="4" w:space="0" w:color="auto"/>
            </w:tcBorders>
          </w:tcPr>
          <w:p w14:paraId="0D418C90" w14:textId="77777777" w:rsidR="001B5F35" w:rsidRPr="00DC7310" w:rsidRDefault="001B5F35" w:rsidP="001B5F35">
            <w:pPr>
              <w:pStyle w:val="TAC"/>
              <w:keepNext w:val="0"/>
              <w:keepLines w:val="0"/>
              <w:rPr>
                <w:rFonts w:cs="Arial"/>
              </w:rPr>
            </w:pPr>
            <w:r w:rsidRPr="00DC7310">
              <w:rPr>
                <w:rFonts w:cs="Arial"/>
                <w:szCs w:val="18"/>
                <w:lang w:eastAsia="ja-JP"/>
              </w:rPr>
              <w:t>DC_19-21_n78-n79</w:t>
            </w:r>
          </w:p>
        </w:tc>
        <w:tc>
          <w:tcPr>
            <w:tcW w:w="937" w:type="pct"/>
            <w:vAlign w:val="center"/>
          </w:tcPr>
          <w:p w14:paraId="26BA16C1"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4C07A48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5C40CF80" w14:textId="77777777" w:rsidR="001B5F35" w:rsidRPr="00DC7310" w:rsidRDefault="001B5F35" w:rsidP="001B5F35">
            <w:pPr>
              <w:pStyle w:val="TAC"/>
              <w:keepNext w:val="0"/>
              <w:keepLines w:val="0"/>
              <w:rPr>
                <w:rFonts w:cs="Arial"/>
                <w:lang w:eastAsia="ja-JP"/>
              </w:rPr>
            </w:pPr>
            <w:r w:rsidRPr="00DC7310">
              <w:rPr>
                <w:rFonts w:eastAsia="Yu Mincho" w:cs="Arial"/>
                <w:lang w:eastAsia="ja-JP"/>
              </w:rPr>
              <w:t>0.5</w:t>
            </w:r>
          </w:p>
        </w:tc>
        <w:tc>
          <w:tcPr>
            <w:tcW w:w="884" w:type="pct"/>
            <w:vAlign w:val="center"/>
          </w:tcPr>
          <w:p w14:paraId="3D653B4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FFE379E" w14:textId="77777777" w:rsidTr="00061D93">
        <w:trPr>
          <w:jc w:val="center"/>
        </w:trPr>
        <w:tc>
          <w:tcPr>
            <w:tcW w:w="1357" w:type="pct"/>
            <w:tcBorders>
              <w:bottom w:val="single" w:sz="4" w:space="0" w:color="auto"/>
            </w:tcBorders>
          </w:tcPr>
          <w:p w14:paraId="51C1F54A" w14:textId="77777777" w:rsidR="001B5F35" w:rsidRPr="00DC7310" w:rsidRDefault="001B5F35" w:rsidP="001B5F35">
            <w:pPr>
              <w:pStyle w:val="TAC"/>
              <w:keepNext w:val="0"/>
              <w:keepLines w:val="0"/>
              <w:rPr>
                <w:lang w:eastAsia="ja-JP"/>
              </w:rPr>
            </w:pPr>
            <w:r w:rsidRPr="00DC7310">
              <w:rPr>
                <w:lang w:eastAsia="ko-KR"/>
              </w:rPr>
              <w:t>DC_19-42_n1-n77</w:t>
            </w:r>
          </w:p>
        </w:tc>
        <w:tc>
          <w:tcPr>
            <w:tcW w:w="937" w:type="pct"/>
            <w:vAlign w:val="center"/>
          </w:tcPr>
          <w:p w14:paraId="18EC0C19" w14:textId="77777777" w:rsidR="001B5F35" w:rsidRPr="00DC7310" w:rsidRDefault="001B5F35" w:rsidP="001B5F35">
            <w:pPr>
              <w:pStyle w:val="TAC"/>
              <w:keepNext w:val="0"/>
              <w:keepLines w:val="0"/>
              <w:rPr>
                <w:lang w:eastAsia="ja-JP"/>
              </w:rPr>
            </w:pPr>
            <w:r w:rsidRPr="00DC7310">
              <w:rPr>
                <w:lang w:eastAsia="zh-TW"/>
              </w:rPr>
              <w:t>-</w:t>
            </w:r>
          </w:p>
        </w:tc>
        <w:tc>
          <w:tcPr>
            <w:tcW w:w="938" w:type="pct"/>
            <w:vAlign w:val="center"/>
          </w:tcPr>
          <w:p w14:paraId="3298EA5B"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6385A4" w14:textId="77777777" w:rsidR="001B5F35" w:rsidRPr="00DC7310" w:rsidRDefault="001B5F35" w:rsidP="001B5F35">
            <w:pPr>
              <w:pStyle w:val="TAC"/>
              <w:keepNext w:val="0"/>
              <w:keepLines w:val="0"/>
              <w:rPr>
                <w:rFonts w:eastAsia="Yu Mincho"/>
                <w:lang w:eastAsia="ja-JP"/>
              </w:rPr>
            </w:pPr>
            <w:r w:rsidRPr="00DC7310">
              <w:rPr>
                <w:lang w:eastAsia="ja-JP"/>
              </w:rPr>
              <w:t>0.2</w:t>
            </w:r>
          </w:p>
        </w:tc>
        <w:tc>
          <w:tcPr>
            <w:tcW w:w="884" w:type="pct"/>
            <w:vAlign w:val="center"/>
          </w:tcPr>
          <w:p w14:paraId="180AC397"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44901B9E" w14:textId="77777777" w:rsidTr="00061D93">
        <w:trPr>
          <w:jc w:val="center"/>
        </w:trPr>
        <w:tc>
          <w:tcPr>
            <w:tcW w:w="1357" w:type="pct"/>
            <w:tcBorders>
              <w:bottom w:val="single" w:sz="4" w:space="0" w:color="auto"/>
            </w:tcBorders>
          </w:tcPr>
          <w:p w14:paraId="06A89858" w14:textId="77777777" w:rsidR="001B5F35" w:rsidRPr="00DC7310" w:rsidRDefault="001B5F35" w:rsidP="001B5F35">
            <w:pPr>
              <w:pStyle w:val="TAC"/>
              <w:keepNext w:val="0"/>
              <w:keepLines w:val="0"/>
              <w:rPr>
                <w:lang w:eastAsia="ja-JP"/>
              </w:rPr>
            </w:pPr>
            <w:r w:rsidRPr="00DC7310">
              <w:rPr>
                <w:lang w:eastAsia="ko-KR"/>
              </w:rPr>
              <w:t>DC_19-42_n1-n78</w:t>
            </w:r>
          </w:p>
        </w:tc>
        <w:tc>
          <w:tcPr>
            <w:tcW w:w="937" w:type="pct"/>
            <w:vAlign w:val="center"/>
          </w:tcPr>
          <w:p w14:paraId="0CE929D6" w14:textId="77777777" w:rsidR="001B5F35" w:rsidRPr="00DC7310" w:rsidRDefault="001B5F35" w:rsidP="001B5F35">
            <w:pPr>
              <w:pStyle w:val="TAC"/>
              <w:keepNext w:val="0"/>
              <w:keepLines w:val="0"/>
              <w:rPr>
                <w:lang w:eastAsia="ja-JP"/>
              </w:rPr>
            </w:pPr>
            <w:r w:rsidRPr="00DC7310">
              <w:rPr>
                <w:lang w:eastAsia="zh-TW"/>
              </w:rPr>
              <w:t>-</w:t>
            </w:r>
          </w:p>
        </w:tc>
        <w:tc>
          <w:tcPr>
            <w:tcW w:w="938" w:type="pct"/>
            <w:vAlign w:val="center"/>
          </w:tcPr>
          <w:p w14:paraId="67F69D4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FBAE63" w14:textId="77777777" w:rsidR="001B5F35" w:rsidRPr="00DC7310" w:rsidRDefault="001B5F35" w:rsidP="001B5F35">
            <w:pPr>
              <w:pStyle w:val="TAC"/>
              <w:keepNext w:val="0"/>
              <w:keepLines w:val="0"/>
              <w:rPr>
                <w:rFonts w:eastAsia="Yu Mincho"/>
                <w:lang w:eastAsia="ja-JP"/>
              </w:rPr>
            </w:pPr>
            <w:r w:rsidRPr="00DC7310">
              <w:rPr>
                <w:lang w:eastAsia="ja-JP"/>
              </w:rPr>
              <w:t>-</w:t>
            </w:r>
          </w:p>
        </w:tc>
        <w:tc>
          <w:tcPr>
            <w:tcW w:w="884" w:type="pct"/>
            <w:vAlign w:val="center"/>
          </w:tcPr>
          <w:p w14:paraId="245DFBC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1D7F83C7" w14:textId="77777777" w:rsidTr="00061D93">
        <w:trPr>
          <w:jc w:val="center"/>
        </w:trPr>
        <w:tc>
          <w:tcPr>
            <w:tcW w:w="1357" w:type="pct"/>
            <w:tcBorders>
              <w:bottom w:val="single" w:sz="4" w:space="0" w:color="auto"/>
            </w:tcBorders>
          </w:tcPr>
          <w:p w14:paraId="67804394" w14:textId="77777777" w:rsidR="001B5F35" w:rsidRPr="00DC7310" w:rsidRDefault="001B5F35" w:rsidP="001B5F35">
            <w:pPr>
              <w:pStyle w:val="TAC"/>
              <w:keepNext w:val="0"/>
              <w:keepLines w:val="0"/>
              <w:rPr>
                <w:lang w:eastAsia="ja-JP"/>
              </w:rPr>
            </w:pPr>
            <w:r w:rsidRPr="00DC7310">
              <w:rPr>
                <w:lang w:eastAsia="ko-KR"/>
              </w:rPr>
              <w:t>DC_19-42_n1-n79</w:t>
            </w:r>
          </w:p>
        </w:tc>
        <w:tc>
          <w:tcPr>
            <w:tcW w:w="937" w:type="pct"/>
            <w:vAlign w:val="center"/>
          </w:tcPr>
          <w:p w14:paraId="3EAD7409" w14:textId="77777777" w:rsidR="001B5F35" w:rsidRPr="00DC7310" w:rsidRDefault="001B5F35" w:rsidP="001B5F35">
            <w:pPr>
              <w:pStyle w:val="TAC"/>
              <w:keepNext w:val="0"/>
              <w:keepLines w:val="0"/>
              <w:rPr>
                <w:lang w:eastAsia="ja-JP"/>
              </w:rPr>
            </w:pPr>
            <w:r w:rsidRPr="00DC7310">
              <w:rPr>
                <w:lang w:eastAsia="zh-TW"/>
              </w:rPr>
              <w:t>-</w:t>
            </w:r>
          </w:p>
        </w:tc>
        <w:tc>
          <w:tcPr>
            <w:tcW w:w="938" w:type="pct"/>
            <w:vAlign w:val="center"/>
          </w:tcPr>
          <w:p w14:paraId="1F494CF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A1B904D" w14:textId="77777777" w:rsidR="001B5F35" w:rsidRPr="00DC7310" w:rsidRDefault="001B5F35" w:rsidP="001B5F35">
            <w:pPr>
              <w:pStyle w:val="TAC"/>
              <w:keepNext w:val="0"/>
              <w:keepLines w:val="0"/>
              <w:rPr>
                <w:rFonts w:eastAsia="Yu Mincho"/>
                <w:lang w:eastAsia="ja-JP"/>
              </w:rPr>
            </w:pPr>
            <w:r w:rsidRPr="00DC7310">
              <w:rPr>
                <w:lang w:eastAsia="ja-JP"/>
              </w:rPr>
              <w:t>-</w:t>
            </w:r>
          </w:p>
        </w:tc>
        <w:tc>
          <w:tcPr>
            <w:tcW w:w="884" w:type="pct"/>
            <w:vAlign w:val="center"/>
          </w:tcPr>
          <w:p w14:paraId="6E7BC69E"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F57EC13" w14:textId="77777777" w:rsidTr="00061D93">
        <w:trPr>
          <w:jc w:val="center"/>
        </w:trPr>
        <w:tc>
          <w:tcPr>
            <w:tcW w:w="1357" w:type="pct"/>
            <w:tcBorders>
              <w:bottom w:val="single" w:sz="4" w:space="0" w:color="auto"/>
            </w:tcBorders>
          </w:tcPr>
          <w:p w14:paraId="3FEF1DD1" w14:textId="77777777" w:rsidR="001B5F35" w:rsidRPr="00DC7310" w:rsidRDefault="001B5F35" w:rsidP="001B5F35">
            <w:pPr>
              <w:pStyle w:val="TAC"/>
              <w:keepNext w:val="0"/>
              <w:keepLines w:val="0"/>
              <w:rPr>
                <w:rFonts w:cs="Arial"/>
              </w:rPr>
            </w:pPr>
            <w:r w:rsidRPr="00DC7310">
              <w:rPr>
                <w:rFonts w:cs="Arial"/>
                <w:szCs w:val="18"/>
                <w:lang w:eastAsia="ja-JP"/>
              </w:rPr>
              <w:t>DC_19-42_n77-n79</w:t>
            </w:r>
          </w:p>
        </w:tc>
        <w:tc>
          <w:tcPr>
            <w:tcW w:w="937" w:type="pct"/>
            <w:vAlign w:val="center"/>
          </w:tcPr>
          <w:p w14:paraId="5357C16D"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68A45F0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4DE164A" w14:textId="77777777" w:rsidR="001B5F35" w:rsidRPr="00DC7310" w:rsidRDefault="001B5F35" w:rsidP="001B5F35">
            <w:pPr>
              <w:pStyle w:val="TAC"/>
              <w:keepNext w:val="0"/>
              <w:keepLines w:val="0"/>
              <w:rPr>
                <w:rFonts w:cs="Arial"/>
                <w:lang w:eastAsia="ja-JP"/>
              </w:rPr>
            </w:pPr>
            <w:r w:rsidRPr="00DC7310">
              <w:rPr>
                <w:lang w:eastAsia="ja-JP"/>
              </w:rPr>
              <w:t>0.5</w:t>
            </w:r>
          </w:p>
        </w:tc>
        <w:tc>
          <w:tcPr>
            <w:tcW w:w="884" w:type="pct"/>
            <w:vAlign w:val="center"/>
          </w:tcPr>
          <w:p w14:paraId="5709D5B2"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BBEA729" w14:textId="77777777" w:rsidTr="00061D93">
        <w:trPr>
          <w:jc w:val="center"/>
        </w:trPr>
        <w:tc>
          <w:tcPr>
            <w:tcW w:w="1357" w:type="pct"/>
            <w:tcBorders>
              <w:bottom w:val="single" w:sz="4" w:space="0" w:color="auto"/>
            </w:tcBorders>
          </w:tcPr>
          <w:p w14:paraId="5B0869A5" w14:textId="77777777" w:rsidR="001B5F35" w:rsidRPr="00DC7310" w:rsidRDefault="001B5F35" w:rsidP="001B5F35">
            <w:pPr>
              <w:pStyle w:val="TAC"/>
              <w:keepNext w:val="0"/>
              <w:keepLines w:val="0"/>
              <w:rPr>
                <w:rFonts w:cs="Arial"/>
              </w:rPr>
            </w:pPr>
            <w:r w:rsidRPr="00DC7310">
              <w:rPr>
                <w:rFonts w:cs="Arial"/>
                <w:szCs w:val="18"/>
                <w:lang w:eastAsia="ja-JP"/>
              </w:rPr>
              <w:t>DC_19-42_n78-n79</w:t>
            </w:r>
          </w:p>
        </w:tc>
        <w:tc>
          <w:tcPr>
            <w:tcW w:w="937" w:type="pct"/>
            <w:vAlign w:val="center"/>
          </w:tcPr>
          <w:p w14:paraId="6CC9C97D"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1443A57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30879A" w14:textId="77777777" w:rsidR="001B5F35" w:rsidRPr="00DC7310" w:rsidRDefault="001B5F35" w:rsidP="001B5F35">
            <w:pPr>
              <w:pStyle w:val="TAC"/>
              <w:keepNext w:val="0"/>
              <w:keepLines w:val="0"/>
              <w:rPr>
                <w:rFonts w:cs="Arial"/>
                <w:lang w:eastAsia="ja-JP"/>
              </w:rPr>
            </w:pPr>
            <w:r w:rsidRPr="00DC7310">
              <w:rPr>
                <w:lang w:eastAsia="ja-JP"/>
              </w:rPr>
              <w:t>0.5</w:t>
            </w:r>
          </w:p>
        </w:tc>
        <w:tc>
          <w:tcPr>
            <w:tcW w:w="884" w:type="pct"/>
            <w:vAlign w:val="center"/>
          </w:tcPr>
          <w:p w14:paraId="1ACED49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353F9750" w14:textId="77777777" w:rsidTr="00061D93">
        <w:trPr>
          <w:jc w:val="center"/>
        </w:trPr>
        <w:tc>
          <w:tcPr>
            <w:tcW w:w="1357" w:type="pct"/>
            <w:tcBorders>
              <w:bottom w:val="single" w:sz="4" w:space="0" w:color="auto"/>
            </w:tcBorders>
          </w:tcPr>
          <w:p w14:paraId="2C1F9581" w14:textId="77777777" w:rsidR="001B5F35" w:rsidRPr="00DC7310" w:rsidRDefault="001B5F35" w:rsidP="001B5F35">
            <w:pPr>
              <w:pStyle w:val="TAC"/>
              <w:keepNext w:val="0"/>
              <w:keepLines w:val="0"/>
              <w:rPr>
                <w:rFonts w:cs="Arial"/>
                <w:szCs w:val="18"/>
                <w:lang w:eastAsia="ja-JP"/>
              </w:rPr>
            </w:pPr>
            <w:r w:rsidRPr="00DC7310">
              <w:t>DC_20-(n)3-n67</w:t>
            </w:r>
          </w:p>
        </w:tc>
        <w:tc>
          <w:tcPr>
            <w:tcW w:w="937" w:type="pct"/>
            <w:vAlign w:val="center"/>
          </w:tcPr>
          <w:p w14:paraId="52B745E3" w14:textId="77777777" w:rsidR="001B5F35" w:rsidRPr="00DC7310" w:rsidRDefault="001B5F35" w:rsidP="001B5F35">
            <w:pPr>
              <w:pStyle w:val="TAC"/>
              <w:keepNext w:val="0"/>
              <w:keepLines w:val="0"/>
              <w:rPr>
                <w:lang w:eastAsia="ja-JP"/>
              </w:rPr>
            </w:pPr>
            <w:r w:rsidRPr="00DC7310">
              <w:rPr>
                <w:lang w:eastAsia="zh-CN"/>
              </w:rPr>
              <w:t>0.1</w:t>
            </w:r>
          </w:p>
        </w:tc>
        <w:tc>
          <w:tcPr>
            <w:tcW w:w="938" w:type="pct"/>
            <w:vAlign w:val="center"/>
          </w:tcPr>
          <w:p w14:paraId="5C00EF01" w14:textId="77777777" w:rsidR="001B5F35" w:rsidRPr="00DC7310" w:rsidRDefault="001B5F35" w:rsidP="001B5F35">
            <w:pPr>
              <w:pStyle w:val="TAC"/>
              <w:keepNext w:val="0"/>
              <w:keepLines w:val="0"/>
              <w:rPr>
                <w:rFonts w:cs="Arial"/>
                <w:lang w:eastAsia="zh-CN"/>
              </w:rPr>
            </w:pPr>
            <w:r w:rsidRPr="00DC7310">
              <w:rPr>
                <w:rFonts w:cs="Arial"/>
                <w:lang w:eastAsia="zh-CN"/>
              </w:rPr>
              <w:t>-</w:t>
            </w:r>
          </w:p>
        </w:tc>
        <w:tc>
          <w:tcPr>
            <w:tcW w:w="884" w:type="pct"/>
            <w:vAlign w:val="center"/>
          </w:tcPr>
          <w:p w14:paraId="2ADDD587" w14:textId="77777777" w:rsidR="001B5F35" w:rsidRPr="00DC7310" w:rsidRDefault="001B5F35" w:rsidP="001B5F35">
            <w:pPr>
              <w:pStyle w:val="TAC"/>
              <w:keepNext w:val="0"/>
              <w:keepLines w:val="0"/>
              <w:rPr>
                <w:lang w:eastAsia="ja-JP"/>
              </w:rPr>
            </w:pPr>
            <w:r w:rsidRPr="00DC7310">
              <w:rPr>
                <w:lang w:eastAsia="zh-CN"/>
              </w:rPr>
              <w:t>-</w:t>
            </w:r>
          </w:p>
        </w:tc>
        <w:tc>
          <w:tcPr>
            <w:tcW w:w="884" w:type="pct"/>
            <w:vAlign w:val="center"/>
          </w:tcPr>
          <w:p w14:paraId="1B555F8E" w14:textId="77777777" w:rsidR="001B5F35" w:rsidRPr="00DC7310" w:rsidRDefault="001B5F35" w:rsidP="001B5F35">
            <w:pPr>
              <w:pStyle w:val="TAC"/>
              <w:keepNext w:val="0"/>
              <w:keepLines w:val="0"/>
              <w:rPr>
                <w:rFonts w:cs="Arial"/>
                <w:lang w:eastAsia="zh-CN"/>
              </w:rPr>
            </w:pPr>
            <w:r w:rsidRPr="00DC7310">
              <w:rPr>
                <w:rFonts w:cs="Arial"/>
                <w:lang w:eastAsia="zh-CN"/>
              </w:rPr>
              <w:t>0.1</w:t>
            </w:r>
          </w:p>
        </w:tc>
      </w:tr>
      <w:tr w:rsidR="001B5F35" w:rsidRPr="00DC7310" w14:paraId="3A144BDC" w14:textId="77777777" w:rsidTr="00061D93">
        <w:trPr>
          <w:jc w:val="center"/>
        </w:trPr>
        <w:tc>
          <w:tcPr>
            <w:tcW w:w="1357" w:type="pct"/>
            <w:tcBorders>
              <w:bottom w:val="single" w:sz="4" w:space="0" w:color="auto"/>
            </w:tcBorders>
          </w:tcPr>
          <w:p w14:paraId="639CB1E6" w14:textId="77777777" w:rsidR="001B5F35" w:rsidRPr="00DC7310" w:rsidRDefault="001B5F35" w:rsidP="001B5F35">
            <w:pPr>
              <w:pStyle w:val="TAC"/>
              <w:keepNext w:val="0"/>
              <w:keepLines w:val="0"/>
              <w:rPr>
                <w:rFonts w:cs="Arial"/>
                <w:szCs w:val="18"/>
                <w:lang w:eastAsia="ja-JP"/>
              </w:rPr>
            </w:pPr>
            <w:r w:rsidRPr="00DC7310">
              <w:t>DC_20-28-32_n1</w:t>
            </w:r>
          </w:p>
        </w:tc>
        <w:tc>
          <w:tcPr>
            <w:tcW w:w="937" w:type="pct"/>
            <w:vAlign w:val="center"/>
          </w:tcPr>
          <w:p w14:paraId="0D61BC98"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98CC63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9E2D1D"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884" w:type="pct"/>
            <w:vAlign w:val="center"/>
          </w:tcPr>
          <w:p w14:paraId="57357D4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77D43EBC" w14:textId="77777777" w:rsidTr="00061D93">
        <w:trPr>
          <w:jc w:val="center"/>
        </w:trPr>
        <w:tc>
          <w:tcPr>
            <w:tcW w:w="1357" w:type="pct"/>
            <w:tcBorders>
              <w:bottom w:val="single" w:sz="4" w:space="0" w:color="auto"/>
            </w:tcBorders>
          </w:tcPr>
          <w:p w14:paraId="37AF17CE" w14:textId="77777777" w:rsidR="001B5F35" w:rsidRPr="00DC7310" w:rsidRDefault="001B5F35" w:rsidP="001B5F35">
            <w:pPr>
              <w:pStyle w:val="TAC"/>
              <w:keepNext w:val="0"/>
              <w:keepLines w:val="0"/>
              <w:rPr>
                <w:rFonts w:cs="Arial"/>
              </w:rPr>
            </w:pPr>
            <w:r w:rsidRPr="00DC7310">
              <w:t>DC_20-28-32_n3</w:t>
            </w:r>
          </w:p>
        </w:tc>
        <w:tc>
          <w:tcPr>
            <w:tcW w:w="937" w:type="pct"/>
            <w:vAlign w:val="center"/>
          </w:tcPr>
          <w:p w14:paraId="53310E5B"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1C008EB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6F5A78" w14:textId="77777777" w:rsidR="001B5F35" w:rsidRPr="00DC7310" w:rsidRDefault="001B5F35" w:rsidP="001B5F35">
            <w:pPr>
              <w:pStyle w:val="TAC"/>
              <w:keepNext w:val="0"/>
              <w:keepLines w:val="0"/>
              <w:rPr>
                <w:rFonts w:cs="Arial"/>
                <w:lang w:eastAsia="ja-JP"/>
              </w:rPr>
            </w:pPr>
            <w:r w:rsidRPr="00DC7310">
              <w:rPr>
                <w:rFonts w:eastAsia="Malgun Gothic" w:cs="Arial"/>
                <w:lang w:eastAsia="ko-KR"/>
              </w:rPr>
              <w:t>-</w:t>
            </w:r>
          </w:p>
        </w:tc>
        <w:tc>
          <w:tcPr>
            <w:tcW w:w="884" w:type="pct"/>
            <w:vAlign w:val="center"/>
          </w:tcPr>
          <w:p w14:paraId="36EE8795"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128CBBBB" w14:textId="77777777" w:rsidTr="00061D93">
        <w:trPr>
          <w:jc w:val="center"/>
        </w:trPr>
        <w:tc>
          <w:tcPr>
            <w:tcW w:w="1357" w:type="pct"/>
            <w:tcBorders>
              <w:bottom w:val="single" w:sz="4" w:space="0" w:color="auto"/>
            </w:tcBorders>
          </w:tcPr>
          <w:p w14:paraId="2477A9CF" w14:textId="77777777" w:rsidR="001B5F35" w:rsidRPr="00DC7310" w:rsidRDefault="001B5F35" w:rsidP="001B5F35">
            <w:pPr>
              <w:pStyle w:val="TAC"/>
              <w:keepNext w:val="0"/>
              <w:keepLines w:val="0"/>
              <w:rPr>
                <w:rFonts w:cs="Arial"/>
              </w:rPr>
            </w:pPr>
            <w:r w:rsidRPr="00DC7310">
              <w:t>DC_20-28-38_n1</w:t>
            </w:r>
          </w:p>
        </w:tc>
        <w:tc>
          <w:tcPr>
            <w:tcW w:w="937" w:type="pct"/>
            <w:vAlign w:val="center"/>
          </w:tcPr>
          <w:p w14:paraId="1DBA3940"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0C3317EE"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29CA7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2149429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BACA034" w14:textId="77777777" w:rsidTr="00061D93">
        <w:trPr>
          <w:jc w:val="center"/>
        </w:trPr>
        <w:tc>
          <w:tcPr>
            <w:tcW w:w="1357" w:type="pct"/>
            <w:tcBorders>
              <w:bottom w:val="single" w:sz="4" w:space="0" w:color="auto"/>
            </w:tcBorders>
          </w:tcPr>
          <w:p w14:paraId="3C0AA7BC" w14:textId="77777777" w:rsidR="001B5F35" w:rsidRPr="00DC7310" w:rsidRDefault="001B5F35" w:rsidP="001B5F35">
            <w:pPr>
              <w:pStyle w:val="TAC"/>
              <w:keepNext w:val="0"/>
              <w:keepLines w:val="0"/>
            </w:pPr>
            <w:r w:rsidRPr="00DC7310">
              <w:t>DC_20-28-</w:t>
            </w:r>
            <w:r>
              <w:t>40</w:t>
            </w:r>
            <w:r w:rsidRPr="00DC7310">
              <w:t>_n1</w:t>
            </w:r>
          </w:p>
        </w:tc>
        <w:tc>
          <w:tcPr>
            <w:tcW w:w="937" w:type="pct"/>
            <w:vAlign w:val="center"/>
          </w:tcPr>
          <w:p w14:paraId="7FD1B6FA"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2B65934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D0BBD3" w14:textId="77777777" w:rsidR="001B5F35" w:rsidRPr="00DC7310" w:rsidRDefault="001B5F35" w:rsidP="001B5F35">
            <w:pPr>
              <w:pStyle w:val="TAC"/>
              <w:keepNext w:val="0"/>
              <w:keepLines w:val="0"/>
              <w:rPr>
                <w:rFonts w:cs="Arial"/>
                <w:lang w:eastAsia="zh-CN"/>
              </w:rPr>
            </w:pPr>
            <w:r>
              <w:rPr>
                <w:rFonts w:cs="Arial"/>
                <w:lang w:eastAsia="zh-CN"/>
              </w:rPr>
              <w:t>0.5</w:t>
            </w:r>
          </w:p>
        </w:tc>
        <w:tc>
          <w:tcPr>
            <w:tcW w:w="884" w:type="pct"/>
            <w:vAlign w:val="center"/>
          </w:tcPr>
          <w:p w14:paraId="4CC27919"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E5FC9FA" w14:textId="77777777" w:rsidTr="00061D93">
        <w:trPr>
          <w:jc w:val="center"/>
        </w:trPr>
        <w:tc>
          <w:tcPr>
            <w:tcW w:w="1357" w:type="pct"/>
            <w:tcBorders>
              <w:bottom w:val="single" w:sz="4" w:space="0" w:color="auto"/>
            </w:tcBorders>
          </w:tcPr>
          <w:p w14:paraId="088AC8DB" w14:textId="77777777" w:rsidR="001B5F35" w:rsidRPr="00DC7310" w:rsidRDefault="001B5F35" w:rsidP="001B5F35">
            <w:pPr>
              <w:pStyle w:val="TAC"/>
              <w:keepNext w:val="0"/>
              <w:keepLines w:val="0"/>
            </w:pPr>
            <w:r w:rsidRPr="00DC7310">
              <w:t>DC_20-28-</w:t>
            </w:r>
            <w:r>
              <w:t>40</w:t>
            </w:r>
            <w:r w:rsidRPr="00DC7310">
              <w:t>_n</w:t>
            </w:r>
            <w:r>
              <w:t>78</w:t>
            </w:r>
          </w:p>
        </w:tc>
        <w:tc>
          <w:tcPr>
            <w:tcW w:w="937" w:type="pct"/>
            <w:vAlign w:val="center"/>
          </w:tcPr>
          <w:p w14:paraId="4F48247E" w14:textId="77777777" w:rsidR="001B5F35" w:rsidRPr="00DC7310" w:rsidRDefault="001B5F35" w:rsidP="001B5F35">
            <w:pPr>
              <w:pStyle w:val="TAC"/>
              <w:keepNext w:val="0"/>
              <w:keepLines w:val="0"/>
              <w:rPr>
                <w:rFonts w:cs="Arial"/>
                <w:lang w:eastAsia="ja-JP"/>
              </w:rPr>
            </w:pPr>
            <w:r w:rsidRPr="00DC7310">
              <w:rPr>
                <w:rFonts w:cs="Arial"/>
                <w:lang w:eastAsia="ja-JP"/>
              </w:rPr>
              <w:t>0.2</w:t>
            </w:r>
          </w:p>
        </w:tc>
        <w:tc>
          <w:tcPr>
            <w:tcW w:w="938" w:type="pct"/>
            <w:vAlign w:val="center"/>
          </w:tcPr>
          <w:p w14:paraId="1DACD2B0"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1B6669" w14:textId="77777777" w:rsidR="001B5F35" w:rsidRPr="00DC7310" w:rsidRDefault="001B5F35" w:rsidP="001B5F35">
            <w:pPr>
              <w:pStyle w:val="TAC"/>
              <w:keepNext w:val="0"/>
              <w:keepLines w:val="0"/>
              <w:rPr>
                <w:rFonts w:cs="Arial"/>
                <w:lang w:eastAsia="zh-CN"/>
              </w:rPr>
            </w:pPr>
            <w:r>
              <w:rPr>
                <w:rFonts w:cs="Arial"/>
                <w:lang w:eastAsia="zh-CN"/>
              </w:rPr>
              <w:t>0.5</w:t>
            </w:r>
          </w:p>
        </w:tc>
        <w:tc>
          <w:tcPr>
            <w:tcW w:w="884" w:type="pct"/>
            <w:vAlign w:val="center"/>
          </w:tcPr>
          <w:p w14:paraId="58346DA9" w14:textId="77777777" w:rsidR="001B5F35" w:rsidRPr="00DC7310" w:rsidRDefault="001B5F35" w:rsidP="001B5F35">
            <w:pPr>
              <w:pStyle w:val="TAC"/>
              <w:keepNext w:val="0"/>
              <w:keepLines w:val="0"/>
              <w:rPr>
                <w:rFonts w:cs="Arial"/>
                <w:lang w:eastAsia="zh-CN"/>
              </w:rPr>
            </w:pPr>
            <w:r>
              <w:rPr>
                <w:rFonts w:cs="Arial"/>
                <w:lang w:eastAsia="zh-CN"/>
              </w:rPr>
              <w:t>0.5</w:t>
            </w:r>
          </w:p>
        </w:tc>
      </w:tr>
      <w:tr w:rsidR="001B5F35" w:rsidRPr="00DC7310" w14:paraId="1EC3FC08" w14:textId="77777777" w:rsidTr="00061D93">
        <w:trPr>
          <w:jc w:val="center"/>
        </w:trPr>
        <w:tc>
          <w:tcPr>
            <w:tcW w:w="1357" w:type="pct"/>
            <w:tcBorders>
              <w:top w:val="single" w:sz="4" w:space="0" w:color="auto"/>
              <w:bottom w:val="single" w:sz="4" w:space="0" w:color="auto"/>
            </w:tcBorders>
          </w:tcPr>
          <w:p w14:paraId="6BD47700" w14:textId="77777777" w:rsidR="001B5F35" w:rsidRPr="00DC7310" w:rsidRDefault="001B5F35" w:rsidP="001B5F35">
            <w:pPr>
              <w:pStyle w:val="TAC"/>
              <w:keepNext w:val="0"/>
              <w:keepLines w:val="0"/>
              <w:rPr>
                <w:rFonts w:cs="Arial"/>
              </w:rPr>
            </w:pPr>
            <w:r w:rsidRPr="00DC7310">
              <w:rPr>
                <w:rFonts w:cs="Arial"/>
              </w:rPr>
              <w:t>DC_20-32_n1-n28</w:t>
            </w:r>
          </w:p>
        </w:tc>
        <w:tc>
          <w:tcPr>
            <w:tcW w:w="937" w:type="pct"/>
            <w:vAlign w:val="center"/>
          </w:tcPr>
          <w:p w14:paraId="50E62C84" w14:textId="77777777" w:rsidR="001B5F35" w:rsidRPr="00DC7310" w:rsidRDefault="001B5F35" w:rsidP="001B5F35">
            <w:pPr>
              <w:pStyle w:val="TAC"/>
              <w:keepNext w:val="0"/>
              <w:keepLines w:val="0"/>
              <w:rPr>
                <w:rFonts w:cs="Arial"/>
                <w:lang w:eastAsia="ja-JP"/>
              </w:rPr>
            </w:pPr>
            <w:r w:rsidRPr="00DC7310">
              <w:rPr>
                <w:rFonts w:cs="Arial"/>
                <w:lang w:eastAsia="zh-CN"/>
              </w:rPr>
              <w:t>0.2</w:t>
            </w:r>
          </w:p>
        </w:tc>
        <w:tc>
          <w:tcPr>
            <w:tcW w:w="938" w:type="pct"/>
            <w:vAlign w:val="center"/>
          </w:tcPr>
          <w:p w14:paraId="2946A4F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c>
          <w:tcPr>
            <w:tcW w:w="884" w:type="pct"/>
            <w:vAlign w:val="center"/>
          </w:tcPr>
          <w:p w14:paraId="16343A01" w14:textId="77777777" w:rsidR="001B5F35" w:rsidRPr="00DC7310" w:rsidRDefault="001B5F35" w:rsidP="001B5F35">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CA205C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08AF9671" w14:textId="77777777" w:rsidTr="00061D93">
        <w:trPr>
          <w:jc w:val="center"/>
        </w:trPr>
        <w:tc>
          <w:tcPr>
            <w:tcW w:w="1357" w:type="pct"/>
            <w:tcBorders>
              <w:top w:val="single" w:sz="4" w:space="0" w:color="auto"/>
              <w:bottom w:val="single" w:sz="4" w:space="0" w:color="auto"/>
            </w:tcBorders>
          </w:tcPr>
          <w:p w14:paraId="5FA891DA" w14:textId="77777777" w:rsidR="001B5F35" w:rsidRPr="00DC7310" w:rsidRDefault="001B5F35" w:rsidP="001B5F35">
            <w:pPr>
              <w:pStyle w:val="TAC"/>
              <w:keepNext w:val="0"/>
              <w:keepLines w:val="0"/>
              <w:rPr>
                <w:rFonts w:cs="Arial"/>
              </w:rPr>
            </w:pPr>
            <w:r w:rsidRPr="00FC21AA">
              <w:rPr>
                <w:rFonts w:cs="Arial"/>
              </w:rPr>
              <w:t>DC_20-32_n1-n78</w:t>
            </w:r>
          </w:p>
        </w:tc>
        <w:tc>
          <w:tcPr>
            <w:tcW w:w="937" w:type="pct"/>
            <w:vAlign w:val="center"/>
          </w:tcPr>
          <w:p w14:paraId="60F034F4" w14:textId="77777777" w:rsidR="001B5F35" w:rsidRPr="00DC7310" w:rsidRDefault="001B5F35" w:rsidP="001B5F35">
            <w:pPr>
              <w:pStyle w:val="TAC"/>
              <w:keepNext w:val="0"/>
              <w:keepLines w:val="0"/>
              <w:rPr>
                <w:rFonts w:cs="Arial"/>
                <w:lang w:eastAsia="zh-CN"/>
              </w:rPr>
            </w:pPr>
            <w:r w:rsidRPr="00FC21AA">
              <w:rPr>
                <w:rFonts w:cs="Arial"/>
                <w:lang w:eastAsia="zh-CN"/>
              </w:rPr>
              <w:t>0.2</w:t>
            </w:r>
          </w:p>
        </w:tc>
        <w:tc>
          <w:tcPr>
            <w:tcW w:w="938" w:type="pct"/>
            <w:vAlign w:val="center"/>
          </w:tcPr>
          <w:p w14:paraId="7A2C6FE5" w14:textId="77777777" w:rsidR="001B5F35" w:rsidRPr="00DC7310" w:rsidRDefault="001B5F35" w:rsidP="001B5F35">
            <w:pPr>
              <w:pStyle w:val="TAC"/>
              <w:keepNext w:val="0"/>
              <w:keepLines w:val="0"/>
              <w:rPr>
                <w:rFonts w:cs="Arial"/>
                <w:lang w:eastAsia="zh-CN"/>
              </w:rPr>
            </w:pPr>
            <w:r w:rsidRPr="00FC21AA">
              <w:rPr>
                <w:rFonts w:cs="Arial"/>
                <w:lang w:eastAsia="zh-CN"/>
              </w:rPr>
              <w:t>-</w:t>
            </w:r>
          </w:p>
        </w:tc>
        <w:tc>
          <w:tcPr>
            <w:tcW w:w="884" w:type="pct"/>
            <w:vAlign w:val="center"/>
          </w:tcPr>
          <w:p w14:paraId="15CD9CAE" w14:textId="77777777" w:rsidR="001B5F35" w:rsidRPr="00DC7310" w:rsidRDefault="001B5F35" w:rsidP="001B5F35">
            <w:pPr>
              <w:pStyle w:val="TAC"/>
              <w:keepNext w:val="0"/>
              <w:keepLines w:val="0"/>
              <w:rPr>
                <w:rFonts w:cs="Arial"/>
                <w:lang w:eastAsia="zh-CN"/>
              </w:rPr>
            </w:pPr>
            <w:r w:rsidRPr="00FC21AA">
              <w:rPr>
                <w:rFonts w:cs="Arial"/>
                <w:lang w:eastAsia="zh-CN"/>
              </w:rPr>
              <w:t>-</w:t>
            </w:r>
          </w:p>
        </w:tc>
        <w:tc>
          <w:tcPr>
            <w:tcW w:w="884" w:type="pct"/>
            <w:vAlign w:val="center"/>
          </w:tcPr>
          <w:p w14:paraId="0C0075B0" w14:textId="77777777" w:rsidR="001B5F35" w:rsidRPr="00DC7310" w:rsidRDefault="001B5F35" w:rsidP="001B5F35">
            <w:pPr>
              <w:pStyle w:val="TAC"/>
              <w:keepNext w:val="0"/>
              <w:keepLines w:val="0"/>
              <w:rPr>
                <w:rFonts w:cs="Arial"/>
                <w:lang w:eastAsia="zh-CN"/>
              </w:rPr>
            </w:pPr>
            <w:r w:rsidRPr="00FC21AA">
              <w:rPr>
                <w:rFonts w:cs="Arial"/>
                <w:lang w:eastAsia="zh-CN"/>
              </w:rPr>
              <w:t>0.5</w:t>
            </w:r>
          </w:p>
        </w:tc>
      </w:tr>
      <w:tr w:rsidR="001B5F35" w:rsidRPr="00DC7310" w14:paraId="3BD0EAC5" w14:textId="77777777" w:rsidTr="00061D93">
        <w:trPr>
          <w:jc w:val="center"/>
        </w:trPr>
        <w:tc>
          <w:tcPr>
            <w:tcW w:w="1357" w:type="pct"/>
            <w:tcBorders>
              <w:top w:val="single" w:sz="4" w:space="0" w:color="auto"/>
              <w:bottom w:val="single" w:sz="4" w:space="0" w:color="auto"/>
            </w:tcBorders>
          </w:tcPr>
          <w:p w14:paraId="532B14B0" w14:textId="77777777" w:rsidR="001B5F35" w:rsidRPr="00FC21AA" w:rsidRDefault="001B5F35" w:rsidP="001B5F35">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36C58126" w14:textId="77777777" w:rsidR="001B5F35" w:rsidRPr="00FC21AA" w:rsidRDefault="001B5F35" w:rsidP="001B5F35">
            <w:pPr>
              <w:pStyle w:val="TAC"/>
              <w:keepNext w:val="0"/>
              <w:keepLines w:val="0"/>
              <w:rPr>
                <w:rFonts w:cs="Arial"/>
                <w:lang w:eastAsia="zh-CN"/>
              </w:rPr>
            </w:pPr>
            <w:r w:rsidRPr="00DC7310">
              <w:rPr>
                <w:rFonts w:cs="Arial"/>
                <w:bCs/>
                <w:szCs w:val="18"/>
                <w:lang w:eastAsia="zh-CN"/>
              </w:rPr>
              <w:t>0.2</w:t>
            </w:r>
          </w:p>
        </w:tc>
        <w:tc>
          <w:tcPr>
            <w:tcW w:w="938" w:type="pct"/>
            <w:vAlign w:val="center"/>
          </w:tcPr>
          <w:p w14:paraId="51F86725" w14:textId="77777777" w:rsidR="001B5F35" w:rsidRPr="00FC21AA"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199D633" w14:textId="77777777" w:rsidR="001B5F35" w:rsidRPr="00FC21AA" w:rsidRDefault="001B5F35" w:rsidP="001B5F35">
            <w:pPr>
              <w:pStyle w:val="TAC"/>
              <w:keepNext w:val="0"/>
              <w:keepLines w:val="0"/>
              <w:rPr>
                <w:rFonts w:cs="Arial"/>
                <w:lang w:eastAsia="zh-CN"/>
              </w:rPr>
            </w:pPr>
            <w:r>
              <w:rPr>
                <w:rFonts w:cs="Arial"/>
                <w:lang w:eastAsia="zh-CN"/>
              </w:rPr>
              <w:t>0.5</w:t>
            </w:r>
          </w:p>
        </w:tc>
        <w:tc>
          <w:tcPr>
            <w:tcW w:w="884" w:type="pct"/>
            <w:vAlign w:val="center"/>
          </w:tcPr>
          <w:p w14:paraId="45BB419C" w14:textId="77777777" w:rsidR="001B5F35" w:rsidRPr="00FC21AA" w:rsidRDefault="001B5F35" w:rsidP="001B5F35">
            <w:pPr>
              <w:pStyle w:val="TAC"/>
              <w:keepNext w:val="0"/>
              <w:keepLines w:val="0"/>
              <w:rPr>
                <w:rFonts w:cs="Arial"/>
                <w:lang w:eastAsia="zh-CN"/>
              </w:rPr>
            </w:pPr>
            <w:r>
              <w:rPr>
                <w:rFonts w:cs="Arial"/>
                <w:lang w:eastAsia="zh-CN"/>
              </w:rPr>
              <w:t>-</w:t>
            </w:r>
          </w:p>
        </w:tc>
      </w:tr>
      <w:tr w:rsidR="001B5F35" w:rsidRPr="00DC7310" w14:paraId="1D366BBD" w14:textId="77777777" w:rsidTr="00061D93">
        <w:trPr>
          <w:jc w:val="center"/>
        </w:trPr>
        <w:tc>
          <w:tcPr>
            <w:tcW w:w="1357" w:type="pct"/>
            <w:tcBorders>
              <w:top w:val="single" w:sz="4" w:space="0" w:color="auto"/>
              <w:bottom w:val="single" w:sz="4" w:space="0" w:color="auto"/>
            </w:tcBorders>
          </w:tcPr>
          <w:p w14:paraId="58CB4D06" w14:textId="77777777" w:rsidR="001B5F35" w:rsidRPr="00FC21AA" w:rsidRDefault="001B5F35" w:rsidP="001B5F35">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0A56C7A2" w14:textId="77777777" w:rsidR="001B5F35" w:rsidRPr="00FC21AA" w:rsidRDefault="001B5F35" w:rsidP="001B5F35">
            <w:pPr>
              <w:pStyle w:val="TAC"/>
              <w:keepNext w:val="0"/>
              <w:keepLines w:val="0"/>
              <w:rPr>
                <w:rFonts w:cs="Arial"/>
                <w:lang w:eastAsia="zh-CN"/>
              </w:rPr>
            </w:pPr>
            <w:r w:rsidRPr="00DC7310">
              <w:rPr>
                <w:rFonts w:cs="Arial"/>
                <w:bCs/>
                <w:szCs w:val="18"/>
                <w:lang w:eastAsia="zh-CN"/>
              </w:rPr>
              <w:t>0.2</w:t>
            </w:r>
          </w:p>
        </w:tc>
        <w:tc>
          <w:tcPr>
            <w:tcW w:w="938" w:type="pct"/>
            <w:vAlign w:val="center"/>
          </w:tcPr>
          <w:p w14:paraId="3E354D45" w14:textId="77777777" w:rsidR="001B5F35" w:rsidRPr="00FC21AA"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DE22B7B" w14:textId="77777777" w:rsidR="001B5F35" w:rsidRPr="00FC21AA" w:rsidRDefault="001B5F35" w:rsidP="001B5F35">
            <w:pPr>
              <w:pStyle w:val="TAC"/>
              <w:keepNext w:val="0"/>
              <w:keepLines w:val="0"/>
              <w:rPr>
                <w:rFonts w:cs="Arial"/>
                <w:lang w:eastAsia="zh-CN"/>
              </w:rPr>
            </w:pPr>
            <w:r>
              <w:rPr>
                <w:rFonts w:cs="Arial"/>
                <w:lang w:eastAsia="zh-CN"/>
              </w:rPr>
              <w:t>0.5</w:t>
            </w:r>
          </w:p>
        </w:tc>
        <w:tc>
          <w:tcPr>
            <w:tcW w:w="884" w:type="pct"/>
            <w:vAlign w:val="center"/>
          </w:tcPr>
          <w:p w14:paraId="08AAD83E" w14:textId="77777777" w:rsidR="001B5F35" w:rsidRPr="00FC21AA"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F35" w:rsidRPr="00DC7310" w14:paraId="37A4652B" w14:textId="77777777" w:rsidTr="00061D93">
        <w:trPr>
          <w:jc w:val="center"/>
        </w:trPr>
        <w:tc>
          <w:tcPr>
            <w:tcW w:w="1357" w:type="pct"/>
            <w:tcBorders>
              <w:top w:val="single" w:sz="4" w:space="0" w:color="auto"/>
              <w:bottom w:val="single" w:sz="4" w:space="0" w:color="auto"/>
            </w:tcBorders>
          </w:tcPr>
          <w:p w14:paraId="4BCFE164" w14:textId="77777777" w:rsidR="001B5F35" w:rsidRPr="00DC7310" w:rsidRDefault="001B5F35" w:rsidP="001B5F35">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010687DB" w14:textId="77777777" w:rsidR="001B5F35" w:rsidRPr="00DC7310" w:rsidRDefault="001B5F35" w:rsidP="001B5F35">
            <w:pPr>
              <w:pStyle w:val="TAC"/>
              <w:keepNext w:val="0"/>
              <w:keepLines w:val="0"/>
              <w:rPr>
                <w:rFonts w:cs="Arial"/>
                <w:lang w:eastAsia="ja-JP"/>
              </w:rPr>
            </w:pPr>
            <w:r w:rsidRPr="00DC7310">
              <w:rPr>
                <w:rFonts w:cs="Arial"/>
                <w:bCs/>
                <w:szCs w:val="18"/>
                <w:lang w:eastAsia="zh-CN"/>
              </w:rPr>
              <w:t>0.2</w:t>
            </w:r>
          </w:p>
        </w:tc>
        <w:tc>
          <w:tcPr>
            <w:tcW w:w="938" w:type="pct"/>
            <w:vAlign w:val="center"/>
          </w:tcPr>
          <w:p w14:paraId="72969DD2"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7316326" w14:textId="77777777" w:rsidR="001B5F35" w:rsidRPr="00DC7310" w:rsidRDefault="001B5F35" w:rsidP="001B5F35">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5CB5705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2CB3FEB5" w14:textId="77777777" w:rsidTr="00061D93">
        <w:trPr>
          <w:jc w:val="center"/>
        </w:trPr>
        <w:tc>
          <w:tcPr>
            <w:tcW w:w="1357" w:type="pct"/>
            <w:tcBorders>
              <w:top w:val="single" w:sz="4" w:space="0" w:color="auto"/>
              <w:bottom w:val="single" w:sz="4" w:space="0" w:color="auto"/>
            </w:tcBorders>
          </w:tcPr>
          <w:p w14:paraId="38CA041B" w14:textId="77777777" w:rsidR="001B5F35" w:rsidRPr="00DC7310" w:rsidRDefault="001B5F35" w:rsidP="001B5F35">
            <w:pPr>
              <w:pStyle w:val="TAC"/>
              <w:keepNext w:val="0"/>
              <w:keepLines w:val="0"/>
              <w:rPr>
                <w:rFonts w:eastAsia="Malgun Gothic"/>
                <w:lang w:eastAsia="ko-KR"/>
              </w:rPr>
            </w:pPr>
            <w:r w:rsidRPr="00DC7310">
              <w:t>DC_20-41_n1-n78</w:t>
            </w:r>
          </w:p>
        </w:tc>
        <w:tc>
          <w:tcPr>
            <w:tcW w:w="937" w:type="pct"/>
            <w:vAlign w:val="center"/>
          </w:tcPr>
          <w:p w14:paraId="390C3F59" w14:textId="77777777" w:rsidR="001B5F35" w:rsidRPr="00DC7310" w:rsidRDefault="001B5F35" w:rsidP="001B5F35">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5E7145F" w14:textId="77777777" w:rsidR="001B5F35" w:rsidRPr="00DC7310" w:rsidRDefault="001B5F35" w:rsidP="001B5F35">
            <w:pPr>
              <w:pStyle w:val="TAC"/>
              <w:keepNext w:val="0"/>
              <w:keepLines w:val="0"/>
              <w:rPr>
                <w:rFonts w:cs="Arial"/>
                <w:lang w:eastAsia="ko-KR"/>
              </w:rPr>
            </w:pPr>
            <w:r w:rsidRPr="00DC7310">
              <w:rPr>
                <w:rFonts w:cs="Arial" w:hint="eastAsia"/>
                <w:lang w:eastAsia="ko-KR"/>
              </w:rPr>
              <w:t>-</w:t>
            </w:r>
          </w:p>
        </w:tc>
        <w:tc>
          <w:tcPr>
            <w:tcW w:w="884" w:type="pct"/>
            <w:vAlign w:val="center"/>
          </w:tcPr>
          <w:p w14:paraId="2D054E97"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FA4B4AC" w14:textId="77777777" w:rsidR="001B5F35" w:rsidRPr="00DC7310" w:rsidRDefault="001B5F35" w:rsidP="001B5F35">
            <w:pPr>
              <w:pStyle w:val="TAC"/>
              <w:keepNext w:val="0"/>
              <w:keepLines w:val="0"/>
              <w:rPr>
                <w:rFonts w:cs="Arial"/>
                <w:lang w:eastAsia="ko-KR"/>
              </w:rPr>
            </w:pPr>
            <w:r w:rsidRPr="00DC7310">
              <w:rPr>
                <w:rFonts w:cs="Arial" w:hint="eastAsia"/>
                <w:lang w:eastAsia="ko-KR"/>
              </w:rPr>
              <w:t>0.5</w:t>
            </w:r>
          </w:p>
        </w:tc>
      </w:tr>
      <w:tr w:rsidR="001B5F35" w:rsidRPr="00DC7310" w14:paraId="20F598C5" w14:textId="77777777" w:rsidTr="00061D93">
        <w:trPr>
          <w:jc w:val="center"/>
        </w:trPr>
        <w:tc>
          <w:tcPr>
            <w:tcW w:w="1357" w:type="pct"/>
            <w:tcBorders>
              <w:top w:val="single" w:sz="4" w:space="0" w:color="auto"/>
              <w:bottom w:val="single" w:sz="4" w:space="0" w:color="auto"/>
            </w:tcBorders>
          </w:tcPr>
          <w:p w14:paraId="103F1F87" w14:textId="77777777" w:rsidR="001B5F35" w:rsidRPr="00DC7310" w:rsidRDefault="001B5F35" w:rsidP="001B5F35">
            <w:pPr>
              <w:pStyle w:val="TAC"/>
              <w:keepNext w:val="0"/>
              <w:keepLines w:val="0"/>
            </w:pPr>
            <w:r w:rsidRPr="00DC7310">
              <w:t>DC_20-67-(n)3</w:t>
            </w:r>
          </w:p>
        </w:tc>
        <w:tc>
          <w:tcPr>
            <w:tcW w:w="937" w:type="pct"/>
            <w:vAlign w:val="center"/>
          </w:tcPr>
          <w:p w14:paraId="60A9333E" w14:textId="77777777" w:rsidR="001B5F35" w:rsidRPr="00DC7310" w:rsidRDefault="001B5F35" w:rsidP="001B5F35">
            <w:pPr>
              <w:pStyle w:val="TAC"/>
              <w:keepNext w:val="0"/>
              <w:keepLines w:val="0"/>
              <w:rPr>
                <w:rFonts w:cs="Arial"/>
                <w:bCs/>
                <w:szCs w:val="18"/>
                <w:lang w:eastAsia="ko-KR"/>
              </w:rPr>
            </w:pPr>
            <w:r w:rsidRPr="00DC7310">
              <w:rPr>
                <w:lang w:eastAsia="zh-CN"/>
              </w:rPr>
              <w:t>0.1</w:t>
            </w:r>
          </w:p>
        </w:tc>
        <w:tc>
          <w:tcPr>
            <w:tcW w:w="938" w:type="pct"/>
            <w:vAlign w:val="center"/>
          </w:tcPr>
          <w:p w14:paraId="561FAA03" w14:textId="77777777" w:rsidR="001B5F35" w:rsidRPr="00DC7310" w:rsidRDefault="001B5F35" w:rsidP="001B5F35">
            <w:pPr>
              <w:pStyle w:val="TAC"/>
              <w:keepNext w:val="0"/>
              <w:keepLines w:val="0"/>
              <w:rPr>
                <w:rFonts w:cs="Arial"/>
                <w:lang w:eastAsia="ko-KR"/>
              </w:rPr>
            </w:pPr>
            <w:r w:rsidRPr="00DC7310">
              <w:rPr>
                <w:lang w:eastAsia="zh-CN"/>
              </w:rPr>
              <w:t>0.1</w:t>
            </w:r>
          </w:p>
        </w:tc>
        <w:tc>
          <w:tcPr>
            <w:tcW w:w="884" w:type="pct"/>
            <w:vAlign w:val="center"/>
          </w:tcPr>
          <w:p w14:paraId="17CA22CA" w14:textId="77777777" w:rsidR="001B5F35" w:rsidRPr="00DC7310" w:rsidRDefault="001B5F35" w:rsidP="001B5F35">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0A54FDD" w14:textId="77777777" w:rsidR="001B5F35" w:rsidRPr="00DC7310" w:rsidRDefault="001B5F35" w:rsidP="001B5F35">
            <w:pPr>
              <w:pStyle w:val="TAC"/>
              <w:keepNext w:val="0"/>
              <w:keepLines w:val="0"/>
              <w:rPr>
                <w:rFonts w:cs="Arial"/>
                <w:lang w:eastAsia="ko-KR"/>
              </w:rPr>
            </w:pPr>
            <w:r w:rsidRPr="00DC7310">
              <w:rPr>
                <w:rFonts w:cs="Arial" w:hint="eastAsia"/>
                <w:szCs w:val="18"/>
                <w:lang w:eastAsia="ko-KR"/>
              </w:rPr>
              <w:t>-</w:t>
            </w:r>
          </w:p>
        </w:tc>
      </w:tr>
      <w:tr w:rsidR="001B5F35" w:rsidRPr="00DC7310" w14:paraId="1B9ED89B" w14:textId="77777777" w:rsidTr="00061D93">
        <w:trPr>
          <w:jc w:val="center"/>
        </w:trPr>
        <w:tc>
          <w:tcPr>
            <w:tcW w:w="1357" w:type="pct"/>
            <w:tcBorders>
              <w:top w:val="single" w:sz="4" w:space="0" w:color="auto"/>
              <w:bottom w:val="single" w:sz="4" w:space="0" w:color="auto"/>
            </w:tcBorders>
          </w:tcPr>
          <w:p w14:paraId="08F27BFC" w14:textId="77777777" w:rsidR="001B5F35" w:rsidRPr="00DC7310" w:rsidRDefault="001B5F35" w:rsidP="001B5F35">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598B31C9"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C01D18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D0C66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058D98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59C9837" w14:textId="77777777" w:rsidTr="00061D93">
        <w:trPr>
          <w:jc w:val="center"/>
        </w:trPr>
        <w:tc>
          <w:tcPr>
            <w:tcW w:w="1357" w:type="pct"/>
            <w:tcBorders>
              <w:top w:val="single" w:sz="4" w:space="0" w:color="auto"/>
              <w:bottom w:val="single" w:sz="4" w:space="0" w:color="auto"/>
            </w:tcBorders>
          </w:tcPr>
          <w:p w14:paraId="37E878D1" w14:textId="77777777" w:rsidR="001B5F35" w:rsidRPr="00DC7310" w:rsidRDefault="001B5F35" w:rsidP="001B5F35">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6C6FC0D7" w14:textId="77777777" w:rsidR="001B5F35" w:rsidRPr="00DC7310" w:rsidRDefault="001B5F35" w:rsidP="001B5F35">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1645ECEC"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9ED41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F3BD66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6537F8C9" w14:textId="77777777" w:rsidTr="00061D93">
        <w:trPr>
          <w:jc w:val="center"/>
        </w:trPr>
        <w:tc>
          <w:tcPr>
            <w:tcW w:w="1357" w:type="pct"/>
            <w:tcBorders>
              <w:bottom w:val="single" w:sz="4" w:space="0" w:color="auto"/>
            </w:tcBorders>
          </w:tcPr>
          <w:p w14:paraId="23884050"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3D17F7BB" w14:textId="77777777" w:rsidR="001B5F35" w:rsidRPr="00DC7310" w:rsidRDefault="001B5F35" w:rsidP="001B5F35">
            <w:pPr>
              <w:pStyle w:val="TAC"/>
              <w:keepNext w:val="0"/>
              <w:keepLines w:val="0"/>
              <w:rPr>
                <w:rFonts w:cs="Arial"/>
                <w:lang w:eastAsia="ja-JP"/>
              </w:rPr>
            </w:pPr>
            <w:r w:rsidRPr="00DC7310">
              <w:rPr>
                <w:rFonts w:cs="Arial"/>
                <w:szCs w:val="18"/>
                <w:lang w:eastAsia="ja-JP"/>
              </w:rPr>
              <w:t>-</w:t>
            </w:r>
          </w:p>
        </w:tc>
        <w:tc>
          <w:tcPr>
            <w:tcW w:w="938" w:type="pct"/>
            <w:vAlign w:val="center"/>
          </w:tcPr>
          <w:p w14:paraId="5B87A36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9400BA" w14:textId="77777777" w:rsidR="001B5F35" w:rsidRPr="00DC7310" w:rsidRDefault="001B5F35" w:rsidP="001B5F35">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31ECD1C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FF95207" w14:textId="77777777" w:rsidTr="00061D93">
        <w:trPr>
          <w:jc w:val="center"/>
        </w:trPr>
        <w:tc>
          <w:tcPr>
            <w:tcW w:w="1357" w:type="pct"/>
            <w:tcBorders>
              <w:bottom w:val="single" w:sz="4" w:space="0" w:color="auto"/>
            </w:tcBorders>
          </w:tcPr>
          <w:p w14:paraId="2F5013C8"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2E13B48D"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502575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5DDA7CF" w14:textId="77777777" w:rsidR="001B5F35" w:rsidRPr="00DC7310" w:rsidRDefault="001B5F35" w:rsidP="001B5F35">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237B65B3"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CFBDA64" w14:textId="77777777" w:rsidTr="00061D93">
        <w:trPr>
          <w:jc w:val="center"/>
        </w:trPr>
        <w:tc>
          <w:tcPr>
            <w:tcW w:w="1357" w:type="pct"/>
            <w:tcBorders>
              <w:bottom w:val="single" w:sz="4" w:space="0" w:color="auto"/>
            </w:tcBorders>
          </w:tcPr>
          <w:p w14:paraId="2ACCB3C1" w14:textId="77777777" w:rsidR="001B5F35" w:rsidRPr="00DC7310" w:rsidRDefault="001B5F35" w:rsidP="001B5F35">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0A18CB75"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44200E5"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2956A4" w14:textId="77777777" w:rsidR="001B5F35" w:rsidRPr="00DC7310" w:rsidRDefault="001B5F35" w:rsidP="001B5F35">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03ED9864"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69E0501E" w14:textId="77777777" w:rsidTr="00061D93">
        <w:trPr>
          <w:jc w:val="center"/>
        </w:trPr>
        <w:tc>
          <w:tcPr>
            <w:tcW w:w="1357" w:type="pct"/>
            <w:tcBorders>
              <w:bottom w:val="single" w:sz="4" w:space="0" w:color="auto"/>
            </w:tcBorders>
          </w:tcPr>
          <w:p w14:paraId="74F612A7" w14:textId="77777777" w:rsidR="001B5F35" w:rsidRPr="00DC7310" w:rsidRDefault="001B5F35" w:rsidP="001B5F35">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1F369931"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0C9F9E7B"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28F989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9DCE23F"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1831FDD4" w14:textId="77777777" w:rsidTr="00061D93">
        <w:trPr>
          <w:jc w:val="center"/>
        </w:trPr>
        <w:tc>
          <w:tcPr>
            <w:tcW w:w="1357" w:type="pct"/>
            <w:tcBorders>
              <w:bottom w:val="single" w:sz="4" w:space="0" w:color="auto"/>
            </w:tcBorders>
          </w:tcPr>
          <w:p w14:paraId="5D6E88CE" w14:textId="77777777" w:rsidR="001B5F35" w:rsidRPr="00DC7310" w:rsidRDefault="001B5F35" w:rsidP="001B5F35">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48334FA"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8945B78"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E86062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A6CDCD"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r>
      <w:tr w:rsidR="001B5F35" w:rsidRPr="00DC7310" w14:paraId="47E00768" w14:textId="77777777" w:rsidTr="00061D93">
        <w:trPr>
          <w:jc w:val="center"/>
        </w:trPr>
        <w:tc>
          <w:tcPr>
            <w:tcW w:w="1357" w:type="pct"/>
            <w:tcBorders>
              <w:top w:val="single" w:sz="4" w:space="0" w:color="auto"/>
              <w:bottom w:val="single" w:sz="4" w:space="0" w:color="auto"/>
            </w:tcBorders>
          </w:tcPr>
          <w:p w14:paraId="50E36503" w14:textId="77777777" w:rsidR="001B5F35" w:rsidRPr="00DC7310" w:rsidRDefault="001B5F35" w:rsidP="001B5F35">
            <w:pPr>
              <w:pStyle w:val="TAC"/>
              <w:keepNext w:val="0"/>
              <w:keepLines w:val="0"/>
            </w:pPr>
            <w:r w:rsidRPr="00DC7310">
              <w:rPr>
                <w:lang w:eastAsia="zh-TW"/>
              </w:rPr>
              <w:t>DC_21-42_n1-n77</w:t>
            </w:r>
          </w:p>
        </w:tc>
        <w:tc>
          <w:tcPr>
            <w:tcW w:w="937" w:type="pct"/>
            <w:vAlign w:val="center"/>
          </w:tcPr>
          <w:p w14:paraId="3EA70A5E" w14:textId="77777777" w:rsidR="001B5F35" w:rsidRPr="00DC7310" w:rsidRDefault="001B5F35" w:rsidP="001B5F35">
            <w:pPr>
              <w:pStyle w:val="TAC"/>
              <w:keepNext w:val="0"/>
              <w:keepLines w:val="0"/>
              <w:rPr>
                <w:szCs w:val="18"/>
                <w:lang w:eastAsia="zh-CN"/>
              </w:rPr>
            </w:pPr>
            <w:r w:rsidRPr="00DC7310">
              <w:rPr>
                <w:szCs w:val="18"/>
                <w:lang w:eastAsia="zh-CN"/>
              </w:rPr>
              <w:t>-</w:t>
            </w:r>
          </w:p>
        </w:tc>
        <w:tc>
          <w:tcPr>
            <w:tcW w:w="938" w:type="pct"/>
            <w:vAlign w:val="center"/>
          </w:tcPr>
          <w:p w14:paraId="29458FAB"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CA54C97" w14:textId="77777777" w:rsidR="001B5F35" w:rsidRPr="00DC7310" w:rsidRDefault="001B5F35" w:rsidP="001B5F35">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1C7822E9"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5E3BE2FC" w14:textId="77777777" w:rsidTr="00061D93">
        <w:trPr>
          <w:jc w:val="center"/>
        </w:trPr>
        <w:tc>
          <w:tcPr>
            <w:tcW w:w="1357" w:type="pct"/>
            <w:tcBorders>
              <w:top w:val="single" w:sz="4" w:space="0" w:color="auto"/>
              <w:bottom w:val="single" w:sz="4" w:space="0" w:color="auto"/>
            </w:tcBorders>
          </w:tcPr>
          <w:p w14:paraId="7888F48C" w14:textId="77777777" w:rsidR="001B5F35" w:rsidRPr="00DC7310" w:rsidRDefault="001B5F35" w:rsidP="001B5F35">
            <w:pPr>
              <w:pStyle w:val="TAC"/>
              <w:keepNext w:val="0"/>
              <w:keepLines w:val="0"/>
            </w:pPr>
            <w:r w:rsidRPr="00DC7310">
              <w:rPr>
                <w:lang w:eastAsia="zh-TW"/>
              </w:rPr>
              <w:t>DC_21-42_n1-n78</w:t>
            </w:r>
          </w:p>
        </w:tc>
        <w:tc>
          <w:tcPr>
            <w:tcW w:w="937" w:type="pct"/>
            <w:vAlign w:val="center"/>
          </w:tcPr>
          <w:p w14:paraId="391AA1E9" w14:textId="77777777" w:rsidR="001B5F35" w:rsidRPr="00DC7310" w:rsidRDefault="001B5F35" w:rsidP="001B5F35">
            <w:pPr>
              <w:pStyle w:val="TAC"/>
              <w:keepNext w:val="0"/>
              <w:keepLines w:val="0"/>
              <w:rPr>
                <w:szCs w:val="18"/>
                <w:lang w:eastAsia="zh-CN"/>
              </w:rPr>
            </w:pPr>
            <w:r w:rsidRPr="00DC7310">
              <w:rPr>
                <w:szCs w:val="18"/>
                <w:lang w:eastAsia="zh-CN"/>
              </w:rPr>
              <w:t>-</w:t>
            </w:r>
          </w:p>
        </w:tc>
        <w:tc>
          <w:tcPr>
            <w:tcW w:w="938" w:type="pct"/>
            <w:vAlign w:val="center"/>
          </w:tcPr>
          <w:p w14:paraId="4DC235A5"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E90D827" w14:textId="77777777" w:rsidR="001B5F35" w:rsidRPr="00DC7310" w:rsidRDefault="001B5F35" w:rsidP="001B5F35">
            <w:pPr>
              <w:pStyle w:val="TAC"/>
              <w:keepNext w:val="0"/>
              <w:keepLines w:val="0"/>
              <w:rPr>
                <w:lang w:eastAsia="ko-KR"/>
              </w:rPr>
            </w:pPr>
            <w:r w:rsidRPr="00DC7310">
              <w:rPr>
                <w:lang w:eastAsia="ko-KR"/>
              </w:rPr>
              <w:t>-</w:t>
            </w:r>
          </w:p>
        </w:tc>
        <w:tc>
          <w:tcPr>
            <w:tcW w:w="884" w:type="pct"/>
            <w:vAlign w:val="center"/>
          </w:tcPr>
          <w:p w14:paraId="05C1288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r>
      <w:tr w:rsidR="001B5F35" w:rsidRPr="00DC7310" w14:paraId="648B7AEC" w14:textId="77777777" w:rsidTr="00061D93">
        <w:trPr>
          <w:jc w:val="center"/>
        </w:trPr>
        <w:tc>
          <w:tcPr>
            <w:tcW w:w="1357" w:type="pct"/>
            <w:tcBorders>
              <w:top w:val="single" w:sz="4" w:space="0" w:color="auto"/>
              <w:bottom w:val="single" w:sz="4" w:space="0" w:color="auto"/>
            </w:tcBorders>
          </w:tcPr>
          <w:p w14:paraId="3A7FBCA2" w14:textId="77777777" w:rsidR="001B5F35" w:rsidRPr="00DC7310" w:rsidRDefault="001B5F35" w:rsidP="001B5F35">
            <w:pPr>
              <w:pStyle w:val="TAC"/>
              <w:keepNext w:val="0"/>
              <w:keepLines w:val="0"/>
            </w:pPr>
            <w:r w:rsidRPr="00DC7310">
              <w:rPr>
                <w:lang w:eastAsia="zh-TW"/>
              </w:rPr>
              <w:t>DC_21-42_n1-n79</w:t>
            </w:r>
          </w:p>
        </w:tc>
        <w:tc>
          <w:tcPr>
            <w:tcW w:w="937" w:type="pct"/>
            <w:vAlign w:val="center"/>
          </w:tcPr>
          <w:p w14:paraId="51745995" w14:textId="77777777" w:rsidR="001B5F35" w:rsidRPr="00DC7310" w:rsidRDefault="001B5F35" w:rsidP="001B5F35">
            <w:pPr>
              <w:pStyle w:val="TAC"/>
              <w:keepNext w:val="0"/>
              <w:keepLines w:val="0"/>
              <w:rPr>
                <w:szCs w:val="18"/>
                <w:lang w:eastAsia="zh-CN"/>
              </w:rPr>
            </w:pPr>
            <w:r w:rsidRPr="00DC7310">
              <w:rPr>
                <w:szCs w:val="18"/>
                <w:lang w:eastAsia="zh-CN"/>
              </w:rPr>
              <w:t>-</w:t>
            </w:r>
          </w:p>
        </w:tc>
        <w:tc>
          <w:tcPr>
            <w:tcW w:w="938" w:type="pct"/>
            <w:vAlign w:val="center"/>
          </w:tcPr>
          <w:p w14:paraId="779D94F3" w14:textId="77777777" w:rsidR="001B5F35" w:rsidRPr="00DC7310" w:rsidRDefault="001B5F35" w:rsidP="001B5F35">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36816B9" w14:textId="77777777" w:rsidR="001B5F35" w:rsidRPr="00DC7310" w:rsidRDefault="001B5F35" w:rsidP="001B5F35">
            <w:pPr>
              <w:pStyle w:val="TAC"/>
              <w:keepNext w:val="0"/>
              <w:keepLines w:val="0"/>
              <w:rPr>
                <w:lang w:eastAsia="ko-KR"/>
              </w:rPr>
            </w:pPr>
            <w:r w:rsidRPr="00DC7310">
              <w:rPr>
                <w:lang w:eastAsia="ko-KR"/>
              </w:rPr>
              <w:t>-</w:t>
            </w:r>
          </w:p>
        </w:tc>
        <w:tc>
          <w:tcPr>
            <w:tcW w:w="884" w:type="pct"/>
            <w:vAlign w:val="center"/>
          </w:tcPr>
          <w:p w14:paraId="7B3CBF80"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261C96DA" w14:textId="77777777" w:rsidTr="00061D93">
        <w:trPr>
          <w:jc w:val="center"/>
        </w:trPr>
        <w:tc>
          <w:tcPr>
            <w:tcW w:w="1357" w:type="pct"/>
            <w:tcBorders>
              <w:bottom w:val="single" w:sz="4" w:space="0" w:color="auto"/>
            </w:tcBorders>
          </w:tcPr>
          <w:p w14:paraId="55F79F74" w14:textId="77777777" w:rsidR="001B5F35" w:rsidRPr="00DC7310" w:rsidRDefault="001B5F35" w:rsidP="001B5F35">
            <w:pPr>
              <w:pStyle w:val="TAC"/>
              <w:keepNext w:val="0"/>
              <w:keepLines w:val="0"/>
              <w:rPr>
                <w:rFonts w:cs="Arial"/>
              </w:rPr>
            </w:pPr>
            <w:r w:rsidRPr="00DC7310">
              <w:rPr>
                <w:rFonts w:cs="Arial"/>
                <w:szCs w:val="18"/>
                <w:lang w:eastAsia="ja-JP"/>
              </w:rPr>
              <w:t>DC_21-42_n77-n79</w:t>
            </w:r>
          </w:p>
        </w:tc>
        <w:tc>
          <w:tcPr>
            <w:tcW w:w="937" w:type="pct"/>
            <w:vAlign w:val="center"/>
          </w:tcPr>
          <w:p w14:paraId="17ACF850"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61BEE05D"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2B23EAD" w14:textId="77777777" w:rsidR="001B5F35" w:rsidRPr="00DC7310" w:rsidRDefault="001B5F35" w:rsidP="001B5F35">
            <w:pPr>
              <w:pStyle w:val="TAC"/>
              <w:keepNext w:val="0"/>
              <w:keepLines w:val="0"/>
              <w:rPr>
                <w:rFonts w:cs="Arial"/>
                <w:lang w:eastAsia="ja-JP"/>
              </w:rPr>
            </w:pPr>
            <w:r w:rsidRPr="00DC7310">
              <w:rPr>
                <w:lang w:eastAsia="ja-JP"/>
              </w:rPr>
              <w:t>0.5</w:t>
            </w:r>
          </w:p>
        </w:tc>
        <w:tc>
          <w:tcPr>
            <w:tcW w:w="884" w:type="pct"/>
            <w:vAlign w:val="center"/>
          </w:tcPr>
          <w:p w14:paraId="3B1B6C75"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74E2EF64" w14:textId="77777777" w:rsidTr="00061D93">
        <w:trPr>
          <w:jc w:val="center"/>
        </w:trPr>
        <w:tc>
          <w:tcPr>
            <w:tcW w:w="1357" w:type="pct"/>
            <w:tcBorders>
              <w:bottom w:val="single" w:sz="4" w:space="0" w:color="auto"/>
            </w:tcBorders>
          </w:tcPr>
          <w:p w14:paraId="31D3F493" w14:textId="77777777" w:rsidR="001B5F35" w:rsidRPr="00DC7310" w:rsidRDefault="001B5F35" w:rsidP="001B5F35">
            <w:pPr>
              <w:pStyle w:val="TAC"/>
              <w:keepNext w:val="0"/>
              <w:keepLines w:val="0"/>
              <w:rPr>
                <w:rFonts w:cs="Arial"/>
              </w:rPr>
            </w:pPr>
            <w:r w:rsidRPr="00DC7310">
              <w:rPr>
                <w:rFonts w:cs="Arial"/>
                <w:szCs w:val="18"/>
                <w:lang w:eastAsia="ja-JP"/>
              </w:rPr>
              <w:t>DC_21-42_n78-n79</w:t>
            </w:r>
          </w:p>
        </w:tc>
        <w:tc>
          <w:tcPr>
            <w:tcW w:w="937" w:type="pct"/>
            <w:vAlign w:val="center"/>
          </w:tcPr>
          <w:p w14:paraId="2B5A7AE7" w14:textId="77777777" w:rsidR="001B5F35" w:rsidRPr="00DC7310" w:rsidRDefault="001B5F35" w:rsidP="001B5F35">
            <w:pPr>
              <w:pStyle w:val="TAC"/>
              <w:keepNext w:val="0"/>
              <w:keepLines w:val="0"/>
              <w:rPr>
                <w:rFonts w:cs="Arial"/>
                <w:lang w:eastAsia="ja-JP"/>
              </w:rPr>
            </w:pPr>
            <w:r w:rsidRPr="00DC7310">
              <w:rPr>
                <w:lang w:eastAsia="ja-JP"/>
              </w:rPr>
              <w:t>-</w:t>
            </w:r>
          </w:p>
        </w:tc>
        <w:tc>
          <w:tcPr>
            <w:tcW w:w="938" w:type="pct"/>
            <w:vAlign w:val="center"/>
          </w:tcPr>
          <w:p w14:paraId="4929BF0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92DBA4" w14:textId="77777777" w:rsidR="001B5F35" w:rsidRPr="00DC7310" w:rsidRDefault="001B5F35" w:rsidP="001B5F35">
            <w:pPr>
              <w:pStyle w:val="TAC"/>
              <w:keepNext w:val="0"/>
              <w:keepLines w:val="0"/>
              <w:rPr>
                <w:rFonts w:cs="Arial"/>
                <w:lang w:eastAsia="ja-JP"/>
              </w:rPr>
            </w:pPr>
            <w:r w:rsidRPr="00DC7310">
              <w:rPr>
                <w:lang w:eastAsia="ja-JP"/>
              </w:rPr>
              <w:t>0.5</w:t>
            </w:r>
          </w:p>
        </w:tc>
        <w:tc>
          <w:tcPr>
            <w:tcW w:w="884" w:type="pct"/>
            <w:vAlign w:val="center"/>
          </w:tcPr>
          <w:p w14:paraId="5A0109D4"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5E62B04A" w14:textId="77777777" w:rsidTr="00061D93">
        <w:trPr>
          <w:jc w:val="center"/>
        </w:trPr>
        <w:tc>
          <w:tcPr>
            <w:tcW w:w="1357" w:type="pct"/>
            <w:tcBorders>
              <w:bottom w:val="single" w:sz="4" w:space="0" w:color="auto"/>
            </w:tcBorders>
          </w:tcPr>
          <w:p w14:paraId="4106C651" w14:textId="77777777" w:rsidR="001B5F35" w:rsidRPr="00DC7310" w:rsidRDefault="001B5F35" w:rsidP="001B5F35">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BF2D5FC"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6E08061A"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4DF0051" w14:textId="77777777" w:rsidR="001B5F35" w:rsidRPr="00DC7310" w:rsidRDefault="001B5F35" w:rsidP="001B5F35">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3A1BFA6B" w14:textId="77777777" w:rsidR="001B5F35" w:rsidRPr="00DC7310" w:rsidRDefault="001B5F35" w:rsidP="001B5F35">
            <w:pPr>
              <w:pStyle w:val="TAC"/>
              <w:keepNext w:val="0"/>
              <w:keepLines w:val="0"/>
              <w:rPr>
                <w:rFonts w:cs="Arial"/>
                <w:lang w:eastAsia="zh-CN"/>
              </w:rPr>
            </w:pPr>
            <w:r w:rsidRPr="00DC7310">
              <w:rPr>
                <w:rFonts w:hint="eastAsia"/>
                <w:lang w:eastAsia="zh-CN"/>
              </w:rPr>
              <w:t>0</w:t>
            </w:r>
            <w:r w:rsidRPr="00DC7310">
              <w:rPr>
                <w:lang w:eastAsia="zh-CN"/>
              </w:rPr>
              <w:t>.5</w:t>
            </w:r>
          </w:p>
        </w:tc>
      </w:tr>
      <w:tr w:rsidR="001B5F35" w:rsidRPr="00DC7310" w14:paraId="23105BE9" w14:textId="77777777" w:rsidTr="00061D93">
        <w:trPr>
          <w:jc w:val="center"/>
        </w:trPr>
        <w:tc>
          <w:tcPr>
            <w:tcW w:w="1357" w:type="pct"/>
            <w:tcBorders>
              <w:top w:val="single" w:sz="4" w:space="0" w:color="auto"/>
              <w:bottom w:val="single" w:sz="4" w:space="0" w:color="auto"/>
            </w:tcBorders>
          </w:tcPr>
          <w:p w14:paraId="0B11E36C" w14:textId="77777777" w:rsidR="001B5F35" w:rsidRPr="00DC7310" w:rsidRDefault="001B5F35" w:rsidP="001B5F35">
            <w:pPr>
              <w:pStyle w:val="TAC"/>
              <w:keepNext w:val="0"/>
              <w:keepLines w:val="0"/>
            </w:pPr>
            <w:r w:rsidRPr="00DC7310">
              <w:t>DC_28-32-38_n1</w:t>
            </w:r>
          </w:p>
        </w:tc>
        <w:tc>
          <w:tcPr>
            <w:tcW w:w="937" w:type="pct"/>
            <w:vAlign w:val="center"/>
          </w:tcPr>
          <w:p w14:paraId="484E6639" w14:textId="77777777" w:rsidR="001B5F35" w:rsidRPr="00DC7310" w:rsidRDefault="001B5F35" w:rsidP="001B5F35">
            <w:pPr>
              <w:pStyle w:val="TAC"/>
              <w:keepNext w:val="0"/>
              <w:keepLines w:val="0"/>
              <w:rPr>
                <w:szCs w:val="18"/>
                <w:lang w:eastAsia="zh-CN"/>
              </w:rPr>
            </w:pPr>
            <w:r w:rsidRPr="00DC7310">
              <w:rPr>
                <w:rFonts w:cs="Arial"/>
                <w:lang w:eastAsia="ja-JP"/>
              </w:rPr>
              <w:t>0.2</w:t>
            </w:r>
          </w:p>
        </w:tc>
        <w:tc>
          <w:tcPr>
            <w:tcW w:w="938" w:type="pct"/>
            <w:vAlign w:val="center"/>
          </w:tcPr>
          <w:p w14:paraId="02B47732" w14:textId="77777777" w:rsidR="001B5F35" w:rsidRPr="00DC7310" w:rsidRDefault="001B5F35" w:rsidP="001B5F35">
            <w:pPr>
              <w:pStyle w:val="TAC"/>
              <w:keepNext w:val="0"/>
              <w:keepLines w:val="0"/>
              <w:rPr>
                <w:szCs w:val="18"/>
                <w:lang w:eastAsia="zh-CN"/>
              </w:rPr>
            </w:pPr>
            <w:r w:rsidRPr="00DC7310">
              <w:rPr>
                <w:rFonts w:hint="eastAsia"/>
                <w:szCs w:val="18"/>
                <w:lang w:eastAsia="zh-CN"/>
              </w:rPr>
              <w:t>-</w:t>
            </w:r>
          </w:p>
        </w:tc>
        <w:tc>
          <w:tcPr>
            <w:tcW w:w="884" w:type="pct"/>
            <w:vAlign w:val="center"/>
          </w:tcPr>
          <w:p w14:paraId="604D6E83" w14:textId="77777777" w:rsidR="001B5F35" w:rsidRPr="00DC7310" w:rsidRDefault="001B5F35" w:rsidP="001B5F35">
            <w:pPr>
              <w:pStyle w:val="TAC"/>
              <w:keepNext w:val="0"/>
              <w:keepLines w:val="0"/>
              <w:rPr>
                <w:lang w:eastAsia="ko-KR"/>
              </w:rPr>
            </w:pPr>
            <w:r w:rsidRPr="00DC7310">
              <w:rPr>
                <w:rFonts w:eastAsia="Malgun Gothic" w:cs="Arial"/>
                <w:lang w:eastAsia="ko-KR"/>
              </w:rPr>
              <w:t>-</w:t>
            </w:r>
          </w:p>
        </w:tc>
        <w:tc>
          <w:tcPr>
            <w:tcW w:w="884" w:type="pct"/>
            <w:vAlign w:val="center"/>
          </w:tcPr>
          <w:p w14:paraId="15957E06" w14:textId="77777777" w:rsidR="001B5F35" w:rsidRPr="00DC7310" w:rsidRDefault="001B5F35" w:rsidP="001B5F35">
            <w:pPr>
              <w:pStyle w:val="TAC"/>
              <w:keepNext w:val="0"/>
              <w:keepLines w:val="0"/>
              <w:rPr>
                <w:lang w:eastAsia="zh-CN"/>
              </w:rPr>
            </w:pPr>
            <w:r w:rsidRPr="00DC7310">
              <w:rPr>
                <w:rFonts w:hint="eastAsia"/>
                <w:lang w:eastAsia="zh-CN"/>
              </w:rPr>
              <w:t>-</w:t>
            </w:r>
          </w:p>
        </w:tc>
      </w:tr>
      <w:tr w:rsidR="001B5F35" w:rsidRPr="00DC7310" w14:paraId="6F7E598B" w14:textId="77777777" w:rsidTr="00061D93">
        <w:trPr>
          <w:jc w:val="center"/>
          <w:ins w:id="349" w:author="Nokia" w:date="2025-10-20T15:27:00Z"/>
        </w:trPr>
        <w:tc>
          <w:tcPr>
            <w:tcW w:w="1357" w:type="pct"/>
            <w:tcBorders>
              <w:top w:val="single" w:sz="4" w:space="0" w:color="auto"/>
              <w:bottom w:val="single" w:sz="4" w:space="0" w:color="auto"/>
            </w:tcBorders>
          </w:tcPr>
          <w:p w14:paraId="2391C6ED" w14:textId="4B24084D" w:rsidR="001B5F35" w:rsidRPr="00DC7310" w:rsidRDefault="001B5F35" w:rsidP="001B5F35">
            <w:pPr>
              <w:pStyle w:val="TAC"/>
              <w:keepNext w:val="0"/>
              <w:keepLines w:val="0"/>
              <w:rPr>
                <w:ins w:id="350" w:author="Nokia" w:date="2025-10-20T15:27:00Z" w16du:dateUtc="2025-10-20T13:27:00Z"/>
              </w:rPr>
            </w:pPr>
            <w:ins w:id="351" w:author="Nokia" w:date="2025-10-20T15:27:00Z" w16du:dateUtc="2025-10-20T13:27:00Z">
              <w:r w:rsidRPr="0010486C">
                <w:t>DC_28-32_n40-n41</w:t>
              </w:r>
            </w:ins>
          </w:p>
        </w:tc>
        <w:tc>
          <w:tcPr>
            <w:tcW w:w="937" w:type="pct"/>
            <w:vAlign w:val="center"/>
          </w:tcPr>
          <w:p w14:paraId="2A892487" w14:textId="405F5926" w:rsidR="001B5F35" w:rsidRPr="00DC7310" w:rsidRDefault="001B5F35" w:rsidP="001B5F35">
            <w:pPr>
              <w:pStyle w:val="TAC"/>
              <w:keepNext w:val="0"/>
              <w:keepLines w:val="0"/>
              <w:rPr>
                <w:ins w:id="352" w:author="Nokia" w:date="2025-10-20T15:27:00Z" w16du:dateUtc="2025-10-20T13:27:00Z"/>
                <w:rFonts w:cs="Arial"/>
                <w:lang w:eastAsia="ja-JP"/>
              </w:rPr>
            </w:pPr>
            <w:ins w:id="353" w:author="Nokia" w:date="2025-10-20T15:27:00Z" w16du:dateUtc="2025-10-20T13:27:00Z">
              <w:r>
                <w:rPr>
                  <w:rFonts w:cs="Arial" w:hint="eastAsia"/>
                  <w:lang w:eastAsia="zh-CN"/>
                </w:rPr>
                <w:t>0</w:t>
              </w:r>
              <w:r>
                <w:rPr>
                  <w:rFonts w:cs="Arial"/>
                  <w:lang w:eastAsia="zh-CN"/>
                </w:rPr>
                <w:t>.2</w:t>
              </w:r>
            </w:ins>
          </w:p>
        </w:tc>
        <w:tc>
          <w:tcPr>
            <w:tcW w:w="938" w:type="pct"/>
            <w:vAlign w:val="center"/>
          </w:tcPr>
          <w:p w14:paraId="6A4B0BE2" w14:textId="24EBE537" w:rsidR="001B5F35" w:rsidRPr="00DC7310" w:rsidRDefault="001B5F35" w:rsidP="001B5F35">
            <w:pPr>
              <w:pStyle w:val="TAC"/>
              <w:keepNext w:val="0"/>
              <w:keepLines w:val="0"/>
              <w:rPr>
                <w:ins w:id="354" w:author="Nokia" w:date="2025-10-20T15:27:00Z" w16du:dateUtc="2025-10-20T13:27:00Z"/>
                <w:szCs w:val="18"/>
                <w:lang w:eastAsia="zh-CN"/>
              </w:rPr>
            </w:pPr>
            <w:ins w:id="355" w:author="Nokia" w:date="2025-10-20T15:27:00Z" w16du:dateUtc="2025-10-20T13:27:00Z">
              <w:r>
                <w:rPr>
                  <w:rFonts w:hint="eastAsia"/>
                  <w:szCs w:val="18"/>
                  <w:lang w:eastAsia="zh-CN"/>
                </w:rPr>
                <w:t>-</w:t>
              </w:r>
            </w:ins>
          </w:p>
        </w:tc>
        <w:tc>
          <w:tcPr>
            <w:tcW w:w="884" w:type="pct"/>
            <w:vAlign w:val="center"/>
          </w:tcPr>
          <w:p w14:paraId="5C13C9D2" w14:textId="08C543BA" w:rsidR="001B5F35" w:rsidRPr="00DC7310" w:rsidRDefault="001B5F35" w:rsidP="001B5F35">
            <w:pPr>
              <w:pStyle w:val="TAC"/>
              <w:keepNext w:val="0"/>
              <w:keepLines w:val="0"/>
              <w:rPr>
                <w:ins w:id="356" w:author="Nokia" w:date="2025-10-20T15:27:00Z" w16du:dateUtc="2025-10-20T13:27:00Z"/>
                <w:rFonts w:eastAsia="Malgun Gothic" w:cs="Arial"/>
                <w:lang w:eastAsia="ko-KR"/>
              </w:rPr>
            </w:pPr>
            <w:ins w:id="357" w:author="Nokia" w:date="2025-10-20T15:27:00Z" w16du:dateUtc="2025-10-20T13:27:00Z">
              <w:r>
                <w:rPr>
                  <w:rFonts w:cs="Arial" w:hint="eastAsia"/>
                  <w:lang w:eastAsia="zh-CN"/>
                </w:rPr>
                <w:t>0</w:t>
              </w:r>
              <w:r>
                <w:rPr>
                  <w:rFonts w:cs="Arial"/>
                  <w:lang w:eastAsia="zh-CN"/>
                </w:rPr>
                <w:t>.8</w:t>
              </w:r>
            </w:ins>
          </w:p>
        </w:tc>
        <w:tc>
          <w:tcPr>
            <w:tcW w:w="884" w:type="pct"/>
            <w:vAlign w:val="center"/>
          </w:tcPr>
          <w:p w14:paraId="7E326CA1" w14:textId="12C3FAC2" w:rsidR="001B5F35" w:rsidRPr="00DC7310" w:rsidRDefault="001B5F35" w:rsidP="001B5F35">
            <w:pPr>
              <w:pStyle w:val="TAC"/>
              <w:keepNext w:val="0"/>
              <w:keepLines w:val="0"/>
              <w:rPr>
                <w:ins w:id="358" w:author="Nokia" w:date="2025-10-20T15:27:00Z" w16du:dateUtc="2025-10-20T13:27:00Z"/>
                <w:lang w:eastAsia="zh-CN"/>
              </w:rPr>
            </w:pPr>
            <w:ins w:id="359" w:author="Nokia" w:date="2025-10-20T15:27:00Z" w16du:dateUtc="2025-10-20T13:27:00Z">
              <w:r>
                <w:rPr>
                  <w:rFonts w:hint="eastAsia"/>
                  <w:lang w:eastAsia="zh-CN"/>
                </w:rPr>
                <w:t>0</w:t>
              </w:r>
              <w:r>
                <w:rPr>
                  <w:lang w:eastAsia="zh-CN"/>
                </w:rPr>
                <w:t>.3</w:t>
              </w:r>
            </w:ins>
          </w:p>
        </w:tc>
      </w:tr>
      <w:tr w:rsidR="001B5F35" w:rsidRPr="00DC7310" w14:paraId="6E5F57ED" w14:textId="77777777" w:rsidTr="00061D93">
        <w:trPr>
          <w:jc w:val="center"/>
        </w:trPr>
        <w:tc>
          <w:tcPr>
            <w:tcW w:w="1357" w:type="pct"/>
            <w:tcBorders>
              <w:bottom w:val="single" w:sz="4" w:space="0" w:color="auto"/>
            </w:tcBorders>
          </w:tcPr>
          <w:p w14:paraId="45A2C82B" w14:textId="77777777" w:rsidR="001B5F35" w:rsidRPr="00DC7310" w:rsidRDefault="001B5F35" w:rsidP="001B5F35">
            <w:pPr>
              <w:pStyle w:val="TAC"/>
              <w:keepNext w:val="0"/>
              <w:keepLines w:val="0"/>
              <w:rPr>
                <w:rFonts w:cs="Arial"/>
              </w:rPr>
            </w:pPr>
            <w:r w:rsidRPr="00DC7310">
              <w:rPr>
                <w:rFonts w:cs="Arial"/>
                <w:lang w:eastAsia="ja-JP"/>
              </w:rPr>
              <w:t>DC_28-41-42_n78</w:t>
            </w:r>
          </w:p>
        </w:tc>
        <w:tc>
          <w:tcPr>
            <w:tcW w:w="937" w:type="pct"/>
            <w:vAlign w:val="center"/>
          </w:tcPr>
          <w:p w14:paraId="10E60140" w14:textId="77777777" w:rsidR="001B5F35" w:rsidRPr="00DC7310" w:rsidRDefault="001B5F35" w:rsidP="001B5F35">
            <w:pPr>
              <w:pStyle w:val="TAC"/>
              <w:keepNext w:val="0"/>
              <w:keepLines w:val="0"/>
              <w:rPr>
                <w:lang w:eastAsia="ja-JP"/>
              </w:rPr>
            </w:pPr>
            <w:r w:rsidRPr="00DC7310">
              <w:rPr>
                <w:lang w:eastAsia="zh-CN"/>
              </w:rPr>
              <w:t>0.2</w:t>
            </w:r>
          </w:p>
        </w:tc>
        <w:tc>
          <w:tcPr>
            <w:tcW w:w="938" w:type="pct"/>
            <w:vAlign w:val="center"/>
          </w:tcPr>
          <w:p w14:paraId="62CAAFBE"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4C4EE68" w14:textId="77777777" w:rsidR="001B5F35" w:rsidRPr="00DC7310" w:rsidRDefault="001B5F35" w:rsidP="001B5F35">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61FAD236"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3EAA5D99" w14:textId="77777777" w:rsidTr="00061D93">
        <w:trPr>
          <w:jc w:val="center"/>
        </w:trPr>
        <w:tc>
          <w:tcPr>
            <w:tcW w:w="1357" w:type="pct"/>
            <w:tcBorders>
              <w:bottom w:val="single" w:sz="4" w:space="0" w:color="auto"/>
            </w:tcBorders>
          </w:tcPr>
          <w:p w14:paraId="5ABD1808" w14:textId="77777777" w:rsidR="001B5F35" w:rsidRPr="00DC7310" w:rsidRDefault="001B5F35" w:rsidP="001B5F35">
            <w:pPr>
              <w:pStyle w:val="TAC"/>
              <w:keepNext w:val="0"/>
              <w:keepLines w:val="0"/>
              <w:rPr>
                <w:rFonts w:cs="Arial"/>
                <w:lang w:eastAsia="ja-JP"/>
              </w:rPr>
            </w:pPr>
            <w:r w:rsidRPr="00DC7310">
              <w:rPr>
                <w:rFonts w:cs="Arial"/>
                <w:lang w:eastAsia="ja-JP"/>
              </w:rPr>
              <w:t>DC_29-30-66_n2</w:t>
            </w:r>
          </w:p>
          <w:p w14:paraId="234FCB57" w14:textId="77777777" w:rsidR="001B5F35" w:rsidRPr="00DC7310" w:rsidRDefault="001B5F35" w:rsidP="001B5F35">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473899AE"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16C703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19DD2D" w14:textId="77777777" w:rsidR="001B5F35" w:rsidRPr="00DC7310" w:rsidRDefault="001B5F35" w:rsidP="001B5F35">
            <w:pPr>
              <w:pStyle w:val="TAC"/>
              <w:keepNext w:val="0"/>
              <w:keepLines w:val="0"/>
              <w:rPr>
                <w:rFonts w:cs="Arial"/>
                <w:lang w:eastAsia="ja-JP"/>
              </w:rPr>
            </w:pPr>
            <w:r w:rsidRPr="00DC7310">
              <w:t>0.4</w:t>
            </w:r>
          </w:p>
        </w:tc>
        <w:tc>
          <w:tcPr>
            <w:tcW w:w="884" w:type="pct"/>
            <w:vAlign w:val="center"/>
          </w:tcPr>
          <w:p w14:paraId="3346D01B"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5C4873E0" w14:textId="77777777" w:rsidTr="00061D93">
        <w:trPr>
          <w:jc w:val="center"/>
        </w:trPr>
        <w:tc>
          <w:tcPr>
            <w:tcW w:w="1357" w:type="pct"/>
            <w:tcBorders>
              <w:bottom w:val="single" w:sz="4" w:space="0" w:color="auto"/>
            </w:tcBorders>
          </w:tcPr>
          <w:p w14:paraId="28D57C7E" w14:textId="77777777" w:rsidR="001B5F35" w:rsidRPr="00DC7310" w:rsidRDefault="001B5F35" w:rsidP="001B5F35">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2115B34F" w14:textId="77777777" w:rsidR="001B5F35" w:rsidRPr="00DC7310" w:rsidRDefault="001B5F35" w:rsidP="001B5F35">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88CA6C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6E617C7" w14:textId="77777777" w:rsidR="001B5F35" w:rsidRPr="00DC7310" w:rsidRDefault="001B5F35" w:rsidP="001B5F35">
            <w:pPr>
              <w:pStyle w:val="TAC"/>
              <w:keepNext w:val="0"/>
              <w:keepLines w:val="0"/>
              <w:rPr>
                <w:rFonts w:cs="Arial"/>
                <w:lang w:eastAsia="ja-JP"/>
              </w:rPr>
            </w:pPr>
            <w:r w:rsidRPr="00DC7310">
              <w:rPr>
                <w:rFonts w:cs="Arial"/>
                <w:lang w:eastAsia="zh-CN"/>
              </w:rPr>
              <w:t>0.3</w:t>
            </w:r>
          </w:p>
        </w:tc>
        <w:tc>
          <w:tcPr>
            <w:tcW w:w="884" w:type="pct"/>
            <w:vAlign w:val="center"/>
          </w:tcPr>
          <w:p w14:paraId="642AE2B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F35" w:rsidRPr="00DC7310" w14:paraId="5BE8F891" w14:textId="77777777" w:rsidTr="00061D93">
        <w:trPr>
          <w:jc w:val="center"/>
        </w:trPr>
        <w:tc>
          <w:tcPr>
            <w:tcW w:w="1357" w:type="pct"/>
            <w:tcBorders>
              <w:bottom w:val="single" w:sz="4" w:space="0" w:color="auto"/>
            </w:tcBorders>
          </w:tcPr>
          <w:p w14:paraId="629239B4" w14:textId="77777777" w:rsidR="001B5F35" w:rsidRPr="00DC7310" w:rsidRDefault="001B5F35" w:rsidP="001B5F35">
            <w:pPr>
              <w:pStyle w:val="TAC"/>
              <w:keepNext w:val="0"/>
              <w:keepLines w:val="0"/>
              <w:rPr>
                <w:rFonts w:cs="Arial"/>
              </w:rPr>
            </w:pPr>
            <w:r w:rsidRPr="00DC7310">
              <w:t>DC_29-30-66_n77</w:t>
            </w:r>
          </w:p>
        </w:tc>
        <w:tc>
          <w:tcPr>
            <w:tcW w:w="937" w:type="pct"/>
            <w:vAlign w:val="center"/>
          </w:tcPr>
          <w:p w14:paraId="1EBCACB9" w14:textId="77777777" w:rsidR="001B5F35" w:rsidRPr="00DC7310" w:rsidRDefault="001B5F35" w:rsidP="001B5F35">
            <w:pPr>
              <w:pStyle w:val="TAC"/>
              <w:keepNext w:val="0"/>
              <w:keepLines w:val="0"/>
              <w:rPr>
                <w:lang w:eastAsia="ja-JP"/>
              </w:rPr>
            </w:pPr>
            <w:r w:rsidRPr="00DC7310">
              <w:rPr>
                <w:lang w:eastAsia="ja-JP"/>
              </w:rPr>
              <w:t>0.5</w:t>
            </w:r>
          </w:p>
        </w:tc>
        <w:tc>
          <w:tcPr>
            <w:tcW w:w="938" w:type="pct"/>
            <w:vAlign w:val="center"/>
          </w:tcPr>
          <w:p w14:paraId="473AF22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6782F4" w14:textId="77777777" w:rsidR="001B5F35" w:rsidRPr="00DC7310" w:rsidRDefault="001B5F35" w:rsidP="001B5F35">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0D178F81"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0FFD7E08" w14:textId="77777777" w:rsidTr="00061D93">
        <w:trPr>
          <w:jc w:val="center"/>
        </w:trPr>
        <w:tc>
          <w:tcPr>
            <w:tcW w:w="1357" w:type="pct"/>
            <w:tcBorders>
              <w:bottom w:val="single" w:sz="4" w:space="0" w:color="auto"/>
            </w:tcBorders>
          </w:tcPr>
          <w:p w14:paraId="1394AF11" w14:textId="77777777" w:rsidR="001B5F35" w:rsidRPr="00DC7310" w:rsidRDefault="001B5F35" w:rsidP="001B5F35">
            <w:pPr>
              <w:pStyle w:val="TAC"/>
              <w:keepNext w:val="0"/>
              <w:keepLines w:val="0"/>
            </w:pPr>
            <w:r w:rsidRPr="00DC7310">
              <w:t>DC_30-66-(n)5</w:t>
            </w:r>
          </w:p>
        </w:tc>
        <w:tc>
          <w:tcPr>
            <w:tcW w:w="937" w:type="pct"/>
            <w:vAlign w:val="center"/>
          </w:tcPr>
          <w:p w14:paraId="4A0CD13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8C384CB" w14:textId="77777777" w:rsidR="001B5F35" w:rsidRPr="00DC7310" w:rsidRDefault="001B5F35" w:rsidP="001B5F35">
            <w:pPr>
              <w:pStyle w:val="TAC"/>
              <w:keepNext w:val="0"/>
              <w:keepLines w:val="0"/>
              <w:rPr>
                <w:lang w:eastAsia="zh-CN"/>
              </w:rPr>
            </w:pPr>
            <w:r w:rsidRPr="00DC7310">
              <w:rPr>
                <w:lang w:eastAsia="zh-CN"/>
              </w:rPr>
              <w:t>-</w:t>
            </w:r>
          </w:p>
        </w:tc>
        <w:tc>
          <w:tcPr>
            <w:tcW w:w="884" w:type="pct"/>
            <w:vAlign w:val="center"/>
          </w:tcPr>
          <w:p w14:paraId="2FCA611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1FADD03"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6614E17F" w14:textId="77777777" w:rsidTr="00061D93">
        <w:trPr>
          <w:jc w:val="center"/>
        </w:trPr>
        <w:tc>
          <w:tcPr>
            <w:tcW w:w="1357" w:type="pct"/>
            <w:tcBorders>
              <w:bottom w:val="single" w:sz="4" w:space="0" w:color="auto"/>
            </w:tcBorders>
          </w:tcPr>
          <w:p w14:paraId="0AD8A665" w14:textId="77777777" w:rsidR="001B5F35" w:rsidRPr="00DC7310" w:rsidRDefault="001B5F35" w:rsidP="001B5F35">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34741EA0"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5C7A0DC"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7315BA"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15596F"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48B179ED" w14:textId="77777777" w:rsidTr="00061D93">
        <w:trPr>
          <w:jc w:val="center"/>
        </w:trPr>
        <w:tc>
          <w:tcPr>
            <w:tcW w:w="1357" w:type="pct"/>
            <w:tcBorders>
              <w:bottom w:val="single" w:sz="4" w:space="0" w:color="auto"/>
            </w:tcBorders>
          </w:tcPr>
          <w:p w14:paraId="4A1BADD0" w14:textId="77777777" w:rsidR="001B5F35" w:rsidRPr="00DC7310" w:rsidRDefault="001B5F35" w:rsidP="001B5F35">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22E7D4E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2DED78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FEAEA2"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7E41DD" w14:textId="77777777" w:rsidR="001B5F35" w:rsidRPr="00DC7310" w:rsidRDefault="001B5F35" w:rsidP="001B5F35">
            <w:pPr>
              <w:pStyle w:val="TAC"/>
              <w:keepNext w:val="0"/>
              <w:keepLines w:val="0"/>
              <w:rPr>
                <w:rFonts w:cs="Arial"/>
                <w:lang w:eastAsia="zh-CN"/>
              </w:rPr>
            </w:pPr>
            <w:r w:rsidRPr="00DC7310">
              <w:rPr>
                <w:rFonts w:cs="Arial" w:hint="eastAsia"/>
                <w:lang w:eastAsia="zh-CN"/>
              </w:rPr>
              <w:t>-</w:t>
            </w:r>
          </w:p>
        </w:tc>
      </w:tr>
      <w:tr w:rsidR="001B5F35" w:rsidRPr="00DC7310" w14:paraId="0188204F" w14:textId="77777777" w:rsidTr="00061D93">
        <w:trPr>
          <w:jc w:val="center"/>
        </w:trPr>
        <w:tc>
          <w:tcPr>
            <w:tcW w:w="1357" w:type="pct"/>
            <w:tcBorders>
              <w:bottom w:val="single" w:sz="4" w:space="0" w:color="auto"/>
            </w:tcBorders>
          </w:tcPr>
          <w:p w14:paraId="5B9F4D3E" w14:textId="77777777" w:rsidR="001B5F35" w:rsidRPr="00DC7310" w:rsidRDefault="001B5F35" w:rsidP="001B5F35">
            <w:pPr>
              <w:pStyle w:val="TAC"/>
              <w:keepNext w:val="0"/>
              <w:keepLines w:val="0"/>
            </w:pPr>
            <w:r w:rsidRPr="00DC7310">
              <w:t>DC_42_n3-n28-n77</w:t>
            </w:r>
          </w:p>
        </w:tc>
        <w:tc>
          <w:tcPr>
            <w:tcW w:w="937" w:type="pct"/>
            <w:vAlign w:val="center"/>
          </w:tcPr>
          <w:p w14:paraId="09631CB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A506B9F"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3D8AE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05A497"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F35" w:rsidRPr="00DC7310" w14:paraId="4D2F6AF3" w14:textId="77777777" w:rsidTr="00061D93">
        <w:trPr>
          <w:jc w:val="center"/>
        </w:trPr>
        <w:tc>
          <w:tcPr>
            <w:tcW w:w="1357" w:type="pct"/>
            <w:tcBorders>
              <w:bottom w:val="single" w:sz="4" w:space="0" w:color="auto"/>
            </w:tcBorders>
          </w:tcPr>
          <w:p w14:paraId="5E4C15F1" w14:textId="77777777" w:rsidR="001B5F35" w:rsidRPr="00DC7310" w:rsidRDefault="001B5F35" w:rsidP="001B5F35">
            <w:pPr>
              <w:pStyle w:val="TAC"/>
              <w:keepNext w:val="0"/>
              <w:keepLines w:val="0"/>
            </w:pPr>
            <w:r w:rsidRPr="00DC7310">
              <w:rPr>
                <w:rFonts w:cs="Arial"/>
                <w:szCs w:val="16"/>
                <w:lang w:eastAsia="zh-CN"/>
              </w:rPr>
              <w:t>DC_46-66_n25-n41</w:t>
            </w:r>
          </w:p>
        </w:tc>
        <w:tc>
          <w:tcPr>
            <w:tcW w:w="937" w:type="pct"/>
            <w:vAlign w:val="center"/>
          </w:tcPr>
          <w:p w14:paraId="27F2B4F1"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938" w:type="pct"/>
            <w:vAlign w:val="center"/>
          </w:tcPr>
          <w:p w14:paraId="2514403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4EF6BF3"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00CFC1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5F35" w:rsidRPr="00DC7310" w14:paraId="1F8317A9" w14:textId="77777777" w:rsidTr="00061D93">
        <w:trPr>
          <w:jc w:val="center"/>
        </w:trPr>
        <w:tc>
          <w:tcPr>
            <w:tcW w:w="1357" w:type="pct"/>
            <w:tcBorders>
              <w:bottom w:val="single" w:sz="4" w:space="0" w:color="auto"/>
            </w:tcBorders>
          </w:tcPr>
          <w:p w14:paraId="2F26C465" w14:textId="77777777" w:rsidR="001B5F35" w:rsidRPr="00DC7310" w:rsidRDefault="001B5F35" w:rsidP="001B5F35">
            <w:pPr>
              <w:pStyle w:val="TAC"/>
              <w:keepNext w:val="0"/>
              <w:keepLines w:val="0"/>
              <w:rPr>
                <w:rFonts w:cs="Arial"/>
                <w:szCs w:val="16"/>
                <w:lang w:eastAsia="zh-CN"/>
              </w:rPr>
            </w:pPr>
            <w:r w:rsidRPr="00DC7310">
              <w:rPr>
                <w:lang w:eastAsia="zh-CN"/>
              </w:rPr>
              <w:t>DC_46-66_n41-n71</w:t>
            </w:r>
          </w:p>
        </w:tc>
        <w:tc>
          <w:tcPr>
            <w:tcW w:w="937" w:type="pct"/>
            <w:vAlign w:val="center"/>
          </w:tcPr>
          <w:p w14:paraId="7D49218B" w14:textId="77777777" w:rsidR="001B5F35" w:rsidRPr="00DC7310" w:rsidRDefault="001B5F35" w:rsidP="001B5F35">
            <w:pPr>
              <w:pStyle w:val="TAC"/>
              <w:keepNext w:val="0"/>
              <w:keepLines w:val="0"/>
              <w:rPr>
                <w:lang w:eastAsia="zh-CN"/>
              </w:rPr>
            </w:pPr>
            <w:r w:rsidRPr="00DC7310">
              <w:rPr>
                <w:rFonts w:hint="eastAsia"/>
                <w:lang w:eastAsia="zh-CN"/>
              </w:rPr>
              <w:t>-</w:t>
            </w:r>
          </w:p>
        </w:tc>
        <w:tc>
          <w:tcPr>
            <w:tcW w:w="938" w:type="pct"/>
            <w:vAlign w:val="center"/>
          </w:tcPr>
          <w:p w14:paraId="7998BCF1"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39555AB" w14:textId="77777777" w:rsidR="001B5F35" w:rsidRPr="00DC7310" w:rsidRDefault="001B5F35" w:rsidP="001B5F35">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3048585" w14:textId="77777777" w:rsidR="001B5F35" w:rsidRPr="00DC7310" w:rsidRDefault="001B5F35" w:rsidP="001B5F35">
            <w:pPr>
              <w:pStyle w:val="TAC"/>
              <w:keepNext w:val="0"/>
              <w:keepLines w:val="0"/>
              <w:rPr>
                <w:rFonts w:cs="Arial"/>
                <w:lang w:eastAsia="zh-CN"/>
              </w:rPr>
            </w:pPr>
            <w:r w:rsidRPr="00DC7310">
              <w:rPr>
                <w:lang w:eastAsia="zh-CN"/>
              </w:rPr>
              <w:t>0.2</w:t>
            </w:r>
          </w:p>
        </w:tc>
      </w:tr>
      <w:tr w:rsidR="001B5F35" w:rsidRPr="00DC7310" w14:paraId="56AAF67F" w14:textId="77777777" w:rsidTr="00061D93">
        <w:trPr>
          <w:jc w:val="center"/>
        </w:trPr>
        <w:tc>
          <w:tcPr>
            <w:tcW w:w="1357" w:type="pct"/>
            <w:tcBorders>
              <w:top w:val="single" w:sz="4" w:space="0" w:color="auto"/>
              <w:bottom w:val="single" w:sz="4" w:space="0" w:color="auto"/>
            </w:tcBorders>
            <w:vAlign w:val="center"/>
          </w:tcPr>
          <w:p w14:paraId="032F67CB" w14:textId="77777777" w:rsidR="001B5F35" w:rsidRPr="00DC7310" w:rsidRDefault="001B5F35" w:rsidP="001B5F35">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4CAD8F77" w14:textId="77777777" w:rsidR="001B5F35" w:rsidRPr="00DC7310" w:rsidRDefault="001B5F35" w:rsidP="001B5F35">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3965B554" w14:textId="77777777" w:rsidR="001B5F35" w:rsidRPr="00DC7310" w:rsidRDefault="001B5F35" w:rsidP="001B5F35">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DEA33FB" w14:textId="77777777" w:rsidR="001B5F35" w:rsidRPr="00DC7310" w:rsidRDefault="001B5F35" w:rsidP="001B5F35">
            <w:pPr>
              <w:pStyle w:val="TAC"/>
              <w:keepNext w:val="0"/>
              <w:keepLines w:val="0"/>
              <w:rPr>
                <w:rFonts w:cs="Arial"/>
                <w:lang w:eastAsia="ja-JP"/>
              </w:rPr>
            </w:pPr>
            <w:r w:rsidRPr="00DC7310">
              <w:rPr>
                <w:rFonts w:cs="Arial"/>
                <w:szCs w:val="18"/>
                <w:lang w:eastAsia="ja-JP"/>
              </w:rPr>
              <w:t>0.3</w:t>
            </w:r>
          </w:p>
        </w:tc>
        <w:tc>
          <w:tcPr>
            <w:tcW w:w="884" w:type="pct"/>
            <w:vAlign w:val="center"/>
          </w:tcPr>
          <w:p w14:paraId="6CD8DD34" w14:textId="77777777" w:rsidR="001B5F35" w:rsidRPr="00DC7310" w:rsidRDefault="001B5F35" w:rsidP="001B5F35">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F35" w:rsidRPr="00DC7310" w14:paraId="3F2E0BE0" w14:textId="77777777" w:rsidTr="00061D93">
        <w:trPr>
          <w:jc w:val="center"/>
        </w:trPr>
        <w:tc>
          <w:tcPr>
            <w:tcW w:w="1357" w:type="pct"/>
            <w:tcBorders>
              <w:top w:val="single" w:sz="4" w:space="0" w:color="auto"/>
              <w:bottom w:val="single" w:sz="4" w:space="0" w:color="auto"/>
            </w:tcBorders>
          </w:tcPr>
          <w:p w14:paraId="77BF4179"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7F3FA8E7" w14:textId="77777777" w:rsidR="001B5F35" w:rsidRPr="00DC7310" w:rsidRDefault="001B5F35" w:rsidP="001B5F35">
            <w:pPr>
              <w:pStyle w:val="TAC"/>
              <w:keepNext w:val="0"/>
              <w:keepLines w:val="0"/>
              <w:rPr>
                <w:rFonts w:eastAsia="Malgun Gothic" w:cs="Arial"/>
                <w:szCs w:val="18"/>
                <w:lang w:eastAsia="ko-KR"/>
              </w:rPr>
            </w:pPr>
            <w:r w:rsidRPr="00DC7310">
              <w:t>0.5</w:t>
            </w:r>
          </w:p>
        </w:tc>
        <w:tc>
          <w:tcPr>
            <w:tcW w:w="938" w:type="pct"/>
            <w:vAlign w:val="center"/>
          </w:tcPr>
          <w:p w14:paraId="483FA020" w14:textId="77777777" w:rsidR="001B5F35" w:rsidRPr="00DC7310" w:rsidRDefault="001B5F35" w:rsidP="001B5F35">
            <w:pPr>
              <w:pStyle w:val="TAC"/>
              <w:keepNext w:val="0"/>
              <w:keepLines w:val="0"/>
              <w:rPr>
                <w:lang w:eastAsia="zh-CN"/>
              </w:rPr>
            </w:pPr>
            <w:r w:rsidRPr="00DC7310">
              <w:rPr>
                <w:rFonts w:cs="Arial" w:hint="eastAsia"/>
                <w:szCs w:val="18"/>
                <w:lang w:eastAsia="zh-CN"/>
              </w:rPr>
              <w:t>-</w:t>
            </w:r>
          </w:p>
        </w:tc>
        <w:tc>
          <w:tcPr>
            <w:tcW w:w="884" w:type="pct"/>
            <w:vAlign w:val="center"/>
          </w:tcPr>
          <w:p w14:paraId="4BEECF5B" w14:textId="77777777" w:rsidR="001B5F35" w:rsidRPr="00DC7310" w:rsidRDefault="001B5F35" w:rsidP="001B5F35">
            <w:pPr>
              <w:pStyle w:val="TAC"/>
              <w:keepNext w:val="0"/>
              <w:keepLines w:val="0"/>
              <w:rPr>
                <w:rFonts w:cs="Arial"/>
                <w:szCs w:val="18"/>
                <w:lang w:eastAsia="ja-JP"/>
              </w:rPr>
            </w:pPr>
            <w:r w:rsidRPr="00DC7310">
              <w:rPr>
                <w:lang w:eastAsia="zh-CN"/>
              </w:rPr>
              <w:t>0.3</w:t>
            </w:r>
          </w:p>
        </w:tc>
        <w:tc>
          <w:tcPr>
            <w:tcW w:w="884" w:type="pct"/>
            <w:vAlign w:val="center"/>
          </w:tcPr>
          <w:p w14:paraId="2395A6D5" w14:textId="77777777" w:rsidR="001B5F35" w:rsidRPr="00DC7310" w:rsidRDefault="001B5F35" w:rsidP="001B5F3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1B5F35" w:rsidRPr="00DC7310" w14:paraId="4516D994" w14:textId="77777777" w:rsidTr="00061D93">
        <w:trPr>
          <w:jc w:val="center"/>
        </w:trPr>
        <w:tc>
          <w:tcPr>
            <w:tcW w:w="1357" w:type="pct"/>
            <w:tcBorders>
              <w:top w:val="single" w:sz="4" w:space="0" w:color="auto"/>
              <w:bottom w:val="single" w:sz="4" w:space="0" w:color="auto"/>
            </w:tcBorders>
          </w:tcPr>
          <w:p w14:paraId="648A69B0" w14:textId="77777777" w:rsidR="001B5F35" w:rsidRPr="00DC7310" w:rsidRDefault="001B5F35" w:rsidP="001B5F35">
            <w:pPr>
              <w:pStyle w:val="TAC"/>
              <w:keepNext w:val="0"/>
              <w:keepLines w:val="0"/>
              <w:rPr>
                <w:rFonts w:cs="Arial"/>
                <w:lang w:eastAsia="ja-JP"/>
              </w:rPr>
            </w:pPr>
            <w:r w:rsidRPr="00DC7310">
              <w:rPr>
                <w:rFonts w:cs="Arial"/>
                <w:lang w:eastAsia="ja-JP"/>
              </w:rPr>
              <w:t>DC_66-71_n2-n66</w:t>
            </w:r>
          </w:p>
        </w:tc>
        <w:tc>
          <w:tcPr>
            <w:tcW w:w="937" w:type="pct"/>
            <w:vAlign w:val="center"/>
          </w:tcPr>
          <w:p w14:paraId="2D05728F" w14:textId="77777777" w:rsidR="001B5F35" w:rsidRPr="00DC7310" w:rsidRDefault="001B5F35" w:rsidP="001B5F35">
            <w:pPr>
              <w:pStyle w:val="TAC"/>
              <w:keepNext w:val="0"/>
              <w:keepLines w:val="0"/>
            </w:pPr>
            <w:r w:rsidRPr="00DC7310">
              <w:rPr>
                <w:lang w:eastAsia="zh-CN"/>
              </w:rPr>
              <w:t>0.3</w:t>
            </w:r>
          </w:p>
        </w:tc>
        <w:tc>
          <w:tcPr>
            <w:tcW w:w="938" w:type="pct"/>
            <w:vAlign w:val="center"/>
          </w:tcPr>
          <w:p w14:paraId="4508A7D3" w14:textId="77777777" w:rsidR="001B5F35" w:rsidRPr="00DC7310" w:rsidRDefault="001B5F35" w:rsidP="001B5F35">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781B1540" w14:textId="77777777" w:rsidR="001B5F35" w:rsidRPr="00DC7310" w:rsidRDefault="001B5F35" w:rsidP="001B5F35">
            <w:pPr>
              <w:pStyle w:val="TAC"/>
              <w:keepNext w:val="0"/>
              <w:keepLines w:val="0"/>
              <w:rPr>
                <w:lang w:eastAsia="zh-CN"/>
              </w:rPr>
            </w:pPr>
            <w:r w:rsidRPr="00DC7310">
              <w:rPr>
                <w:lang w:eastAsia="zh-CN"/>
              </w:rPr>
              <w:t>0.3</w:t>
            </w:r>
          </w:p>
        </w:tc>
        <w:tc>
          <w:tcPr>
            <w:tcW w:w="884" w:type="pct"/>
            <w:vAlign w:val="center"/>
          </w:tcPr>
          <w:p w14:paraId="420B4304" w14:textId="77777777" w:rsidR="001B5F35" w:rsidRPr="00DC7310" w:rsidRDefault="001B5F35" w:rsidP="001B5F35">
            <w:pPr>
              <w:pStyle w:val="TAC"/>
              <w:keepNext w:val="0"/>
              <w:keepLines w:val="0"/>
              <w:rPr>
                <w:rFonts w:cs="Arial"/>
                <w:szCs w:val="18"/>
                <w:lang w:eastAsia="zh-CN"/>
              </w:rPr>
            </w:pPr>
            <w:r w:rsidRPr="00DC7310">
              <w:rPr>
                <w:lang w:eastAsia="zh-CN"/>
              </w:rPr>
              <w:t>0.3</w:t>
            </w:r>
          </w:p>
        </w:tc>
      </w:tr>
      <w:tr w:rsidR="001B5F35" w:rsidRPr="00DC7310" w14:paraId="60E9D93A" w14:textId="77777777" w:rsidTr="00061D93">
        <w:trPr>
          <w:jc w:val="center"/>
        </w:trPr>
        <w:tc>
          <w:tcPr>
            <w:tcW w:w="1357" w:type="pct"/>
            <w:tcBorders>
              <w:top w:val="single" w:sz="4" w:space="0" w:color="auto"/>
              <w:bottom w:val="single" w:sz="4" w:space="0" w:color="auto"/>
            </w:tcBorders>
          </w:tcPr>
          <w:p w14:paraId="18A5D68A" w14:textId="77777777" w:rsidR="001B5F35" w:rsidRPr="00DC7310" w:rsidRDefault="001B5F35" w:rsidP="001B5F35">
            <w:pPr>
              <w:pStyle w:val="TAC"/>
              <w:keepNext w:val="0"/>
              <w:keepLines w:val="0"/>
              <w:rPr>
                <w:rFonts w:cs="Arial"/>
                <w:lang w:eastAsia="ja-JP"/>
              </w:rPr>
            </w:pPr>
            <w:r w:rsidRPr="00DC7310">
              <w:rPr>
                <w:rFonts w:cs="Arial"/>
                <w:lang w:eastAsia="zh-CN"/>
              </w:rPr>
              <w:t>DC_2-5-66_n2-n66</w:t>
            </w:r>
          </w:p>
        </w:tc>
        <w:tc>
          <w:tcPr>
            <w:tcW w:w="937" w:type="pct"/>
            <w:vAlign w:val="center"/>
          </w:tcPr>
          <w:p w14:paraId="2D242275" w14:textId="77777777" w:rsidR="001B5F35" w:rsidRPr="00DC7310" w:rsidRDefault="001B5F35" w:rsidP="001B5F35">
            <w:pPr>
              <w:pStyle w:val="TAC"/>
              <w:keepNext w:val="0"/>
              <w:keepLines w:val="0"/>
            </w:pPr>
            <w:r w:rsidRPr="00DC7310">
              <w:rPr>
                <w:rFonts w:cs="Arial"/>
                <w:lang w:eastAsia="zh-CN"/>
              </w:rPr>
              <w:t>0.5</w:t>
            </w:r>
          </w:p>
        </w:tc>
        <w:tc>
          <w:tcPr>
            <w:tcW w:w="938" w:type="pct"/>
            <w:vAlign w:val="center"/>
          </w:tcPr>
          <w:p w14:paraId="5E4AB06E" w14:textId="77777777" w:rsidR="001B5F35" w:rsidRPr="00DC7310" w:rsidRDefault="001B5F35" w:rsidP="001B5F35">
            <w:pPr>
              <w:pStyle w:val="TAC"/>
              <w:keepNext w:val="0"/>
              <w:keepLines w:val="0"/>
              <w:rPr>
                <w:rFonts w:cs="Arial"/>
                <w:szCs w:val="18"/>
                <w:lang w:eastAsia="zh-CN"/>
              </w:rPr>
            </w:pPr>
            <w:r w:rsidRPr="00DC7310">
              <w:t>0.3</w:t>
            </w:r>
          </w:p>
        </w:tc>
        <w:tc>
          <w:tcPr>
            <w:tcW w:w="884" w:type="pct"/>
            <w:vAlign w:val="center"/>
          </w:tcPr>
          <w:p w14:paraId="725F4233" w14:textId="77777777" w:rsidR="001B5F35" w:rsidRPr="00DC7310" w:rsidRDefault="001B5F35" w:rsidP="001B5F35">
            <w:pPr>
              <w:pStyle w:val="TAC"/>
              <w:keepNext w:val="0"/>
              <w:keepLines w:val="0"/>
              <w:rPr>
                <w:lang w:eastAsia="zh-CN"/>
              </w:rPr>
            </w:pPr>
            <w:r w:rsidRPr="00DC7310">
              <w:rPr>
                <w:lang w:eastAsia="zh-CN"/>
              </w:rPr>
              <w:t>0.5</w:t>
            </w:r>
          </w:p>
        </w:tc>
        <w:tc>
          <w:tcPr>
            <w:tcW w:w="884" w:type="pct"/>
            <w:vAlign w:val="center"/>
          </w:tcPr>
          <w:p w14:paraId="4B7BA15A" w14:textId="77777777" w:rsidR="001B5F35" w:rsidRPr="00DC7310" w:rsidRDefault="001B5F35" w:rsidP="001B5F35">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1B5F35" w:rsidRPr="00DC7310" w14:paraId="3ADE0C5D" w14:textId="77777777" w:rsidTr="00061D93">
        <w:trPr>
          <w:jc w:val="center"/>
        </w:trPr>
        <w:tc>
          <w:tcPr>
            <w:tcW w:w="1357" w:type="pct"/>
            <w:tcBorders>
              <w:top w:val="single" w:sz="4" w:space="0" w:color="auto"/>
              <w:bottom w:val="single" w:sz="4" w:space="0" w:color="auto"/>
            </w:tcBorders>
          </w:tcPr>
          <w:p w14:paraId="063F769E" w14:textId="77777777" w:rsidR="001B5F35" w:rsidRPr="00DC7310" w:rsidRDefault="001B5F35" w:rsidP="001B5F35">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4BB63821" w14:textId="77777777" w:rsidR="001B5F35" w:rsidRPr="00DC7310" w:rsidRDefault="001B5F35" w:rsidP="001B5F35">
            <w:pPr>
              <w:pStyle w:val="TAC"/>
              <w:keepNext w:val="0"/>
              <w:keepLines w:val="0"/>
              <w:rPr>
                <w:rFonts w:eastAsia="Malgun Gothic" w:cs="Arial"/>
                <w:szCs w:val="18"/>
                <w:lang w:eastAsia="ko-KR"/>
              </w:rPr>
            </w:pPr>
            <w:r w:rsidRPr="00DC7310">
              <w:t>0.5</w:t>
            </w:r>
          </w:p>
        </w:tc>
        <w:tc>
          <w:tcPr>
            <w:tcW w:w="938" w:type="pct"/>
            <w:vAlign w:val="center"/>
          </w:tcPr>
          <w:p w14:paraId="289434B0" w14:textId="77777777" w:rsidR="001B5F35" w:rsidRPr="00DC7310" w:rsidRDefault="001B5F35" w:rsidP="001B5F35">
            <w:pPr>
              <w:pStyle w:val="TAC"/>
              <w:keepNext w:val="0"/>
              <w:keepLines w:val="0"/>
              <w:rPr>
                <w:lang w:eastAsia="zh-CN"/>
              </w:rPr>
            </w:pPr>
            <w:r w:rsidRPr="00DC7310">
              <w:rPr>
                <w:rFonts w:cs="Arial" w:hint="eastAsia"/>
                <w:szCs w:val="18"/>
                <w:lang w:eastAsia="zh-CN"/>
              </w:rPr>
              <w:t>-</w:t>
            </w:r>
          </w:p>
        </w:tc>
        <w:tc>
          <w:tcPr>
            <w:tcW w:w="884" w:type="pct"/>
            <w:vAlign w:val="center"/>
          </w:tcPr>
          <w:p w14:paraId="58B61097" w14:textId="77777777" w:rsidR="001B5F35" w:rsidRPr="00DC7310" w:rsidRDefault="001B5F35" w:rsidP="001B5F35">
            <w:pPr>
              <w:pStyle w:val="TAC"/>
              <w:keepNext w:val="0"/>
              <w:keepLines w:val="0"/>
              <w:rPr>
                <w:rFonts w:cs="Arial"/>
                <w:szCs w:val="18"/>
                <w:lang w:eastAsia="ja-JP"/>
              </w:rPr>
            </w:pPr>
            <w:r w:rsidRPr="00DC7310">
              <w:rPr>
                <w:lang w:eastAsia="zh-CN"/>
              </w:rPr>
              <w:t>0.3</w:t>
            </w:r>
          </w:p>
        </w:tc>
        <w:tc>
          <w:tcPr>
            <w:tcW w:w="884" w:type="pct"/>
            <w:vAlign w:val="center"/>
          </w:tcPr>
          <w:p w14:paraId="5BA743BA" w14:textId="77777777" w:rsidR="001B5F35" w:rsidRPr="00DC7310" w:rsidRDefault="001B5F35" w:rsidP="001B5F35">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1B5F35" w:rsidRPr="00DC7310" w14:paraId="1850BA5D" w14:textId="77777777" w:rsidTr="00061D93">
        <w:trPr>
          <w:jc w:val="center"/>
        </w:trPr>
        <w:tc>
          <w:tcPr>
            <w:tcW w:w="1357" w:type="pct"/>
            <w:tcBorders>
              <w:top w:val="single" w:sz="4" w:space="0" w:color="auto"/>
              <w:bottom w:val="single" w:sz="4" w:space="0" w:color="auto"/>
            </w:tcBorders>
          </w:tcPr>
          <w:p w14:paraId="738D24CC" w14:textId="77777777" w:rsidR="001B5F35" w:rsidRPr="00DC7310" w:rsidRDefault="001B5F35" w:rsidP="001B5F35">
            <w:pPr>
              <w:pStyle w:val="TAC"/>
              <w:keepNext w:val="0"/>
              <w:keepLines w:val="0"/>
              <w:rPr>
                <w:rFonts w:cs="Arial"/>
              </w:rPr>
            </w:pPr>
            <w:r w:rsidRPr="00DC7310">
              <w:rPr>
                <w:rFonts w:cs="Arial"/>
                <w:lang w:eastAsia="ja-JP"/>
              </w:rPr>
              <w:t>DC_66-71_n2-n78</w:t>
            </w:r>
          </w:p>
        </w:tc>
        <w:tc>
          <w:tcPr>
            <w:tcW w:w="937" w:type="pct"/>
            <w:vAlign w:val="center"/>
          </w:tcPr>
          <w:p w14:paraId="08C99E39" w14:textId="77777777" w:rsidR="001B5F35" w:rsidRPr="00DC7310" w:rsidRDefault="001B5F35" w:rsidP="001B5F35">
            <w:pPr>
              <w:pStyle w:val="TAC"/>
              <w:keepNext w:val="0"/>
              <w:keepLines w:val="0"/>
              <w:rPr>
                <w:rFonts w:cs="Arial"/>
                <w:szCs w:val="18"/>
                <w:lang w:eastAsia="ja-JP"/>
              </w:rPr>
            </w:pPr>
            <w:r w:rsidRPr="00DC7310">
              <w:t>0.5</w:t>
            </w:r>
          </w:p>
        </w:tc>
        <w:tc>
          <w:tcPr>
            <w:tcW w:w="938" w:type="pct"/>
            <w:vAlign w:val="center"/>
          </w:tcPr>
          <w:p w14:paraId="39C7AAC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EF655E" w14:textId="77777777" w:rsidR="001B5F35" w:rsidRPr="00DC7310" w:rsidRDefault="001B5F35" w:rsidP="001B5F35">
            <w:pPr>
              <w:pStyle w:val="TAC"/>
              <w:keepNext w:val="0"/>
              <w:keepLines w:val="0"/>
              <w:rPr>
                <w:rFonts w:cs="Arial"/>
                <w:szCs w:val="18"/>
                <w:lang w:eastAsia="ja-JP"/>
              </w:rPr>
            </w:pPr>
            <w:r w:rsidRPr="00DC7310">
              <w:rPr>
                <w:lang w:eastAsia="zh-CN"/>
              </w:rPr>
              <w:t>0.3</w:t>
            </w:r>
          </w:p>
        </w:tc>
        <w:tc>
          <w:tcPr>
            <w:tcW w:w="884" w:type="pct"/>
            <w:vAlign w:val="center"/>
          </w:tcPr>
          <w:p w14:paraId="6A108F27" w14:textId="77777777" w:rsidR="001B5F35" w:rsidRPr="00DC7310" w:rsidRDefault="001B5F35" w:rsidP="001B5F3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F35" w:rsidRPr="00DC7310" w14:paraId="708151DD" w14:textId="77777777" w:rsidTr="00061D93">
        <w:trPr>
          <w:jc w:val="center"/>
        </w:trPr>
        <w:tc>
          <w:tcPr>
            <w:tcW w:w="1357" w:type="pct"/>
            <w:tcBorders>
              <w:top w:val="single" w:sz="4" w:space="0" w:color="auto"/>
              <w:bottom w:val="single" w:sz="4" w:space="0" w:color="auto"/>
            </w:tcBorders>
          </w:tcPr>
          <w:p w14:paraId="6C0A4A8A" w14:textId="77777777" w:rsidR="001B5F35" w:rsidRPr="00DC7310" w:rsidRDefault="001B5F35" w:rsidP="001B5F35">
            <w:pPr>
              <w:pStyle w:val="TAC"/>
              <w:keepNext w:val="0"/>
              <w:keepLines w:val="0"/>
              <w:rPr>
                <w:rFonts w:cs="Arial"/>
                <w:lang w:eastAsia="ja-JP"/>
              </w:rPr>
            </w:pPr>
            <w:r w:rsidRPr="00DC7310">
              <w:rPr>
                <w:rFonts w:cs="Arial"/>
                <w:lang w:eastAsia="ja-JP"/>
              </w:rPr>
              <w:t>DC_66-71_n66-n77</w:t>
            </w:r>
          </w:p>
        </w:tc>
        <w:tc>
          <w:tcPr>
            <w:tcW w:w="937" w:type="pct"/>
            <w:vAlign w:val="center"/>
          </w:tcPr>
          <w:p w14:paraId="61DA7848" w14:textId="77777777" w:rsidR="001B5F35" w:rsidRPr="00DC7310" w:rsidRDefault="001B5F35" w:rsidP="001B5F35">
            <w:pPr>
              <w:pStyle w:val="TAC"/>
              <w:keepNext w:val="0"/>
              <w:keepLines w:val="0"/>
            </w:pPr>
            <w:r w:rsidRPr="00DC7310">
              <w:t>0.2</w:t>
            </w:r>
          </w:p>
        </w:tc>
        <w:tc>
          <w:tcPr>
            <w:tcW w:w="938" w:type="pct"/>
            <w:vAlign w:val="center"/>
          </w:tcPr>
          <w:p w14:paraId="15454E95" w14:textId="77777777" w:rsidR="001B5F35" w:rsidRPr="00DC7310" w:rsidRDefault="001B5F35" w:rsidP="001B5F3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EE4573D" w14:textId="77777777" w:rsidR="001B5F35" w:rsidRPr="00DC7310" w:rsidRDefault="001B5F35" w:rsidP="001B5F35">
            <w:pPr>
              <w:pStyle w:val="TAC"/>
              <w:keepNext w:val="0"/>
              <w:keepLines w:val="0"/>
              <w:rPr>
                <w:lang w:eastAsia="zh-CN"/>
              </w:rPr>
            </w:pPr>
            <w:r w:rsidRPr="00DC7310">
              <w:rPr>
                <w:lang w:eastAsia="zh-CN"/>
              </w:rPr>
              <w:t>0.2</w:t>
            </w:r>
          </w:p>
        </w:tc>
        <w:tc>
          <w:tcPr>
            <w:tcW w:w="884" w:type="pct"/>
            <w:vAlign w:val="center"/>
          </w:tcPr>
          <w:p w14:paraId="38F37FF9" w14:textId="77777777" w:rsidR="001B5F35" w:rsidRPr="00DC7310" w:rsidRDefault="001B5F35" w:rsidP="001B5F35">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1B5F35" w:rsidRPr="00DC7310" w14:paraId="4FBE6D27" w14:textId="77777777" w:rsidTr="00061D93">
        <w:trPr>
          <w:jc w:val="center"/>
        </w:trPr>
        <w:tc>
          <w:tcPr>
            <w:tcW w:w="5000" w:type="pct"/>
            <w:gridSpan w:val="5"/>
            <w:tcBorders>
              <w:top w:val="single" w:sz="4" w:space="0" w:color="auto"/>
            </w:tcBorders>
          </w:tcPr>
          <w:p w14:paraId="2C2E8665" w14:textId="77777777" w:rsidR="001B5F35" w:rsidRPr="00DC7310" w:rsidRDefault="001B5F35" w:rsidP="001B5F35">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0FE694F4" w14:textId="77777777" w:rsidR="001B5F35" w:rsidRPr="00DC7310" w:rsidRDefault="001B5F35" w:rsidP="001B5F35">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1BED1A54" w14:textId="77777777" w:rsidR="001B5F35" w:rsidRPr="00DC7310" w:rsidRDefault="001B5F35" w:rsidP="001B5F35">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7217B924" w14:textId="77777777" w:rsidR="001B5F35" w:rsidRPr="00DC7310" w:rsidRDefault="001B5F35" w:rsidP="001B5F35">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32695DD" w14:textId="77777777" w:rsidR="001B5F35" w:rsidRPr="00DC7310" w:rsidRDefault="001B5F35" w:rsidP="001B5F35">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A4FF575" w14:textId="77777777" w:rsidR="001B5F35" w:rsidRPr="00DC7310" w:rsidRDefault="001B5F35" w:rsidP="001B5F35">
            <w:pPr>
              <w:pStyle w:val="TAN"/>
              <w:keepNext w:val="0"/>
              <w:keepLines w:val="0"/>
            </w:pPr>
            <w:r w:rsidRPr="00DC7310">
              <w:t>NOTE</w:t>
            </w:r>
            <w:r>
              <w:t xml:space="preserve"> </w:t>
            </w:r>
            <w:r w:rsidRPr="00DC7310">
              <w:t>6:</w:t>
            </w:r>
            <w:r w:rsidRPr="00DC7310">
              <w:tab/>
              <w:t>Void.</w:t>
            </w:r>
          </w:p>
          <w:p w14:paraId="78886FDA" w14:textId="77777777" w:rsidR="001B5F35" w:rsidRPr="00DC7310" w:rsidRDefault="001B5F35" w:rsidP="001B5F35">
            <w:pPr>
              <w:pStyle w:val="TAN"/>
              <w:keepNext w:val="0"/>
              <w:keepLines w:val="0"/>
            </w:pPr>
            <w:r w:rsidRPr="00DC7310">
              <w:t>NOTE</w:t>
            </w:r>
            <w:r>
              <w:t xml:space="preserve"> </w:t>
            </w:r>
            <w:r w:rsidRPr="00DC7310">
              <w:t>7:</w:t>
            </w:r>
            <w:r w:rsidRPr="00DC7310">
              <w:tab/>
              <w:t>Void.</w:t>
            </w:r>
          </w:p>
          <w:p w14:paraId="2538030C" w14:textId="77777777" w:rsidR="001B5F35" w:rsidRPr="00DC7310" w:rsidRDefault="001B5F35" w:rsidP="001B5F35">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0D998C8" w14:textId="77777777" w:rsidR="001B5F35" w:rsidRPr="00DC7310" w:rsidRDefault="001B5F35" w:rsidP="001B5F35">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66C71E0D" w14:textId="77777777" w:rsidR="001B5F35" w:rsidRPr="00DC7310" w:rsidRDefault="001B5F35" w:rsidP="001B5F35">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7FD8BA0D" w14:textId="77777777" w:rsidR="001B5F35" w:rsidRPr="00DC7310" w:rsidRDefault="001B5F35" w:rsidP="001B5F3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866830D" w14:textId="77777777" w:rsidR="001B5F35" w:rsidRPr="00DC7310" w:rsidRDefault="001B5F35" w:rsidP="001B5F35">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76E4C6E" w14:textId="77777777" w:rsidR="001C4DC3" w:rsidRPr="00DC7310" w:rsidRDefault="001C4DC3" w:rsidP="001C4DC3"/>
    <w:p w14:paraId="3D76FAF1" w14:textId="77777777" w:rsidR="001C4DC3" w:rsidRPr="00DC7310" w:rsidRDefault="001C4DC3" w:rsidP="001C4DC3">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1885C75F" w14:textId="77777777" w:rsidR="001C4DC3" w:rsidRPr="00DC7310" w:rsidRDefault="001C4DC3" w:rsidP="001C4DC3">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1C4DC3" w:rsidRPr="00DC7310" w14:paraId="2A7FD515" w14:textId="77777777" w:rsidTr="00061D93">
        <w:trPr>
          <w:tblHeader/>
          <w:jc w:val="center"/>
        </w:trPr>
        <w:tc>
          <w:tcPr>
            <w:tcW w:w="2447" w:type="dxa"/>
            <w:vMerge w:val="restart"/>
          </w:tcPr>
          <w:p w14:paraId="5F3E367D" w14:textId="77777777" w:rsidR="001C4DC3" w:rsidRPr="00DC7310" w:rsidRDefault="001C4DC3" w:rsidP="00E14D85">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70BD5557" w14:textId="77777777" w:rsidR="001C4DC3" w:rsidRPr="00DC7310" w:rsidRDefault="001C4DC3" w:rsidP="00E14D85">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C4DC3" w:rsidRPr="00DC7310" w14:paraId="088F18BC" w14:textId="77777777" w:rsidTr="00061D93">
        <w:trPr>
          <w:tblHeader/>
          <w:jc w:val="center"/>
        </w:trPr>
        <w:tc>
          <w:tcPr>
            <w:tcW w:w="2447" w:type="dxa"/>
            <w:vMerge/>
            <w:tcBorders>
              <w:bottom w:val="single" w:sz="4" w:space="0" w:color="auto"/>
            </w:tcBorders>
          </w:tcPr>
          <w:p w14:paraId="051E3E74" w14:textId="77777777" w:rsidR="001C4DC3" w:rsidRPr="00DC7310" w:rsidRDefault="001C4DC3" w:rsidP="00E14D85">
            <w:pPr>
              <w:pStyle w:val="TAH"/>
              <w:keepNext w:val="0"/>
              <w:keepLines w:val="0"/>
            </w:pPr>
          </w:p>
        </w:tc>
        <w:tc>
          <w:tcPr>
            <w:tcW w:w="6337" w:type="dxa"/>
            <w:gridSpan w:val="5"/>
            <w:vAlign w:val="center"/>
          </w:tcPr>
          <w:p w14:paraId="744EA7FA" w14:textId="77777777" w:rsidR="001C4DC3" w:rsidRPr="00DC7310" w:rsidRDefault="001C4DC3" w:rsidP="00E14D85">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C4DC3" w:rsidRPr="00DC7310" w14:paraId="3B79521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E274922" w14:textId="77777777" w:rsidR="00EA630E" w:rsidRDefault="001C4DC3" w:rsidP="00EA630E">
            <w:pPr>
              <w:pStyle w:val="TAC"/>
              <w:keepNext w:val="0"/>
              <w:keepLines w:val="0"/>
              <w:rPr>
                <w:ins w:id="360" w:author="Nokia" w:date="2025-10-20T15:33:00Z" w16du:dateUtc="2025-10-20T13:33:00Z"/>
                <w:rFonts w:eastAsiaTheme="minorEastAsia" w:cs="Arial"/>
                <w:lang w:eastAsia="ko-KR"/>
              </w:rPr>
            </w:pPr>
            <w:r w:rsidRPr="00DC7310">
              <w:rPr>
                <w:rFonts w:eastAsia="Yu Mincho" w:cs="Arial"/>
                <w:lang w:eastAsia="ja-JP"/>
              </w:rPr>
              <w:t>DC_1-3-5-7_n28</w:t>
            </w:r>
          </w:p>
          <w:p w14:paraId="74B4A1F6" w14:textId="642D692D" w:rsidR="001C4DC3" w:rsidRPr="00DC7310" w:rsidRDefault="00EA630E" w:rsidP="00EA630E">
            <w:pPr>
              <w:pStyle w:val="TAC"/>
              <w:keepNext w:val="0"/>
              <w:keepLines w:val="0"/>
            </w:pPr>
            <w:ins w:id="361" w:author="Nokia" w:date="2025-10-20T15:33:00Z" w16du:dateUtc="2025-10-20T13:33:00Z">
              <w:r w:rsidRPr="00DC7310">
                <w:rPr>
                  <w:rFonts w:eastAsia="Yu Mincho" w:cs="Arial"/>
                  <w:lang w:eastAsia="ja-JP"/>
                </w:rPr>
                <w:t>DC_1-3-5-</w:t>
              </w:r>
              <w:r>
                <w:rPr>
                  <w:rFonts w:eastAsiaTheme="minorEastAsia" w:cs="Arial" w:hint="eastAsia"/>
                  <w:lang w:eastAsia="ko-KR"/>
                </w:rPr>
                <w:t>7-</w:t>
              </w:r>
              <w:r w:rsidRPr="00DC7310">
                <w:rPr>
                  <w:rFonts w:eastAsia="Yu Mincho" w:cs="Arial"/>
                  <w:lang w:eastAsia="ja-JP"/>
                </w:rPr>
                <w:t>7_n28</w:t>
              </w:r>
            </w:ins>
          </w:p>
        </w:tc>
        <w:tc>
          <w:tcPr>
            <w:tcW w:w="1267" w:type="dxa"/>
            <w:tcBorders>
              <w:top w:val="single" w:sz="4" w:space="0" w:color="auto"/>
              <w:left w:val="single" w:sz="4" w:space="0" w:color="auto"/>
              <w:bottom w:val="single" w:sz="4" w:space="0" w:color="auto"/>
              <w:right w:val="single" w:sz="4" w:space="0" w:color="auto"/>
            </w:tcBorders>
            <w:vAlign w:val="center"/>
          </w:tcPr>
          <w:p w14:paraId="50B64703" w14:textId="77777777" w:rsidR="001C4DC3" w:rsidRPr="00DC7310" w:rsidRDefault="001C4DC3" w:rsidP="00E14D85">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CF269D" w14:textId="77777777" w:rsidR="001C4DC3" w:rsidRPr="00DC7310" w:rsidRDefault="001C4DC3" w:rsidP="00E14D85">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5093DC9" w14:textId="77777777" w:rsidR="001C4DC3" w:rsidRPr="00DC7310" w:rsidRDefault="001C4DC3" w:rsidP="00E14D85">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941F76" w14:textId="77777777" w:rsidR="001C4DC3" w:rsidRPr="00DC7310" w:rsidRDefault="001C4DC3" w:rsidP="00E14D85">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387CABB" w14:textId="77777777" w:rsidR="001C4DC3" w:rsidRPr="00DC7310" w:rsidRDefault="001C4DC3" w:rsidP="00E14D85">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1C4DC3" w:rsidRPr="00DC7310" w14:paraId="0D662F3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4FBE7C" w14:textId="77777777" w:rsidR="001C4DC3" w:rsidRPr="00DC7310" w:rsidRDefault="001C4DC3" w:rsidP="00E14D85">
            <w:pPr>
              <w:pStyle w:val="TAC"/>
              <w:keepNext w:val="0"/>
              <w:keepLines w:val="0"/>
            </w:pPr>
            <w:r w:rsidRPr="00DC7310">
              <w:t>DC_1-3-5-7_n40</w:t>
            </w:r>
          </w:p>
          <w:p w14:paraId="664B6B5E" w14:textId="77777777" w:rsidR="001C4DC3" w:rsidRPr="00DC7310" w:rsidRDefault="001C4DC3" w:rsidP="00E14D85">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662EA8F" w14:textId="77777777" w:rsidR="001C4DC3" w:rsidRPr="00DC7310" w:rsidRDefault="001C4DC3" w:rsidP="00E14D85">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CD61FD" w14:textId="77777777" w:rsidR="001C4DC3" w:rsidRPr="00DC7310" w:rsidRDefault="001C4DC3" w:rsidP="00E14D85">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135126F" w14:textId="77777777" w:rsidR="001C4DC3" w:rsidRPr="00DC7310" w:rsidRDefault="001C4DC3" w:rsidP="00E14D85">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10F8E8" w14:textId="77777777" w:rsidR="001C4DC3" w:rsidRPr="00DC7310" w:rsidRDefault="001C4DC3"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2981D3" w14:textId="77777777" w:rsidR="001C4DC3" w:rsidRPr="00DC7310" w:rsidRDefault="001C4DC3" w:rsidP="00E14D85">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1C4DC3" w:rsidRPr="00DC7310" w14:paraId="7314E32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242DB689" w14:textId="77777777" w:rsidR="001C4DC3" w:rsidRPr="00DC7310" w:rsidRDefault="001C4DC3" w:rsidP="00E14D85">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C06BAE" w14:textId="77777777" w:rsidR="001C4DC3" w:rsidRPr="00DC7310" w:rsidRDefault="001C4DC3" w:rsidP="00E14D85">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EFB7B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68E370" w14:textId="77777777" w:rsidR="001C4DC3" w:rsidRPr="00DC7310" w:rsidRDefault="001C4DC3" w:rsidP="00E14D85">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EA43B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34790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5388598" w14:textId="77777777" w:rsidTr="00061D93">
        <w:trPr>
          <w:jc w:val="center"/>
        </w:trPr>
        <w:tc>
          <w:tcPr>
            <w:tcW w:w="2447" w:type="dxa"/>
            <w:tcBorders>
              <w:bottom w:val="single" w:sz="4" w:space="0" w:color="auto"/>
            </w:tcBorders>
          </w:tcPr>
          <w:p w14:paraId="035A490D" w14:textId="77777777" w:rsidR="001C4DC3" w:rsidRPr="00DC7310" w:rsidRDefault="001C4DC3" w:rsidP="00E14D85">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9B1261B" w14:textId="77777777" w:rsidR="001C4DC3" w:rsidRPr="00DC7310" w:rsidRDefault="001C4DC3" w:rsidP="00E14D85">
            <w:pPr>
              <w:pStyle w:val="TAC"/>
              <w:keepNext w:val="0"/>
              <w:keepLines w:val="0"/>
            </w:pPr>
            <w:r w:rsidRPr="00DC7310">
              <w:rPr>
                <w:lang w:eastAsia="ja-JP"/>
              </w:rPr>
              <w:t>DC_1-3-5-7-7_n78</w:t>
            </w:r>
          </w:p>
        </w:tc>
        <w:tc>
          <w:tcPr>
            <w:tcW w:w="1267" w:type="dxa"/>
            <w:vAlign w:val="center"/>
          </w:tcPr>
          <w:p w14:paraId="5C0F9DFE" w14:textId="77777777" w:rsidR="001C4DC3" w:rsidRPr="00DC7310" w:rsidRDefault="001C4DC3" w:rsidP="00E14D85">
            <w:pPr>
              <w:pStyle w:val="TAC"/>
              <w:keepNext w:val="0"/>
              <w:keepLines w:val="0"/>
            </w:pPr>
            <w:r w:rsidRPr="00DC7310">
              <w:rPr>
                <w:rFonts w:cs="Arial"/>
              </w:rPr>
              <w:t>0.2</w:t>
            </w:r>
          </w:p>
        </w:tc>
        <w:tc>
          <w:tcPr>
            <w:tcW w:w="1267" w:type="dxa"/>
            <w:vAlign w:val="center"/>
          </w:tcPr>
          <w:p w14:paraId="5E2CFE5A"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.2</w:t>
            </w:r>
          </w:p>
        </w:tc>
        <w:tc>
          <w:tcPr>
            <w:tcW w:w="1268" w:type="dxa"/>
            <w:vAlign w:val="center"/>
          </w:tcPr>
          <w:p w14:paraId="7F269DCE" w14:textId="77777777" w:rsidR="001C4DC3" w:rsidRPr="00DC7310" w:rsidRDefault="001C4DC3" w:rsidP="00E14D85">
            <w:pPr>
              <w:pStyle w:val="TAC"/>
              <w:keepNext w:val="0"/>
              <w:keepLines w:val="0"/>
            </w:pPr>
            <w:r w:rsidRPr="00DC7310">
              <w:rPr>
                <w:rFonts w:cs="Arial"/>
              </w:rPr>
              <w:t>0.2</w:t>
            </w:r>
          </w:p>
        </w:tc>
        <w:tc>
          <w:tcPr>
            <w:tcW w:w="1267" w:type="dxa"/>
            <w:vAlign w:val="center"/>
          </w:tcPr>
          <w:p w14:paraId="0780E33F"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.2</w:t>
            </w:r>
          </w:p>
        </w:tc>
        <w:tc>
          <w:tcPr>
            <w:tcW w:w="1268" w:type="dxa"/>
            <w:vAlign w:val="center"/>
          </w:tcPr>
          <w:p w14:paraId="769AA1A7"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.5</w:t>
            </w:r>
          </w:p>
        </w:tc>
      </w:tr>
      <w:tr w:rsidR="001C4DC3" w:rsidRPr="00DC7310" w14:paraId="36A32971" w14:textId="77777777" w:rsidTr="00061D93">
        <w:trPr>
          <w:jc w:val="center"/>
        </w:trPr>
        <w:tc>
          <w:tcPr>
            <w:tcW w:w="2447" w:type="dxa"/>
            <w:tcBorders>
              <w:bottom w:val="single" w:sz="4" w:space="0" w:color="auto"/>
            </w:tcBorders>
          </w:tcPr>
          <w:p w14:paraId="0469F0DD" w14:textId="77777777" w:rsidR="001C4DC3" w:rsidRPr="00DC7310" w:rsidRDefault="001C4DC3" w:rsidP="00E14D85">
            <w:pPr>
              <w:pStyle w:val="TAC"/>
              <w:keepNext w:val="0"/>
              <w:keepLines w:val="0"/>
            </w:pPr>
            <w:r w:rsidRPr="00DC7310">
              <w:rPr>
                <w:szCs w:val="18"/>
              </w:rPr>
              <w:t>DC_1-3-5_n28-n78</w:t>
            </w:r>
          </w:p>
        </w:tc>
        <w:tc>
          <w:tcPr>
            <w:tcW w:w="1267" w:type="dxa"/>
            <w:vAlign w:val="center"/>
          </w:tcPr>
          <w:p w14:paraId="6F49FD30" w14:textId="77777777" w:rsidR="001C4DC3" w:rsidRPr="00DC7310" w:rsidRDefault="001C4DC3" w:rsidP="00E14D85">
            <w:pPr>
              <w:pStyle w:val="TAC"/>
              <w:keepNext w:val="0"/>
              <w:keepLines w:val="0"/>
              <w:rPr>
                <w:rFonts w:cs="Arial"/>
              </w:rPr>
            </w:pPr>
            <w:r w:rsidRPr="00DC7310">
              <w:rPr>
                <w:rFonts w:cs="Arial"/>
              </w:rPr>
              <w:t>0.2</w:t>
            </w:r>
          </w:p>
        </w:tc>
        <w:tc>
          <w:tcPr>
            <w:tcW w:w="1267" w:type="dxa"/>
            <w:vAlign w:val="center"/>
          </w:tcPr>
          <w:p w14:paraId="04830F68" w14:textId="77777777" w:rsidR="001C4DC3" w:rsidRPr="00DC7310" w:rsidRDefault="001C4DC3" w:rsidP="00E14D85">
            <w:pPr>
              <w:pStyle w:val="TAC"/>
              <w:keepNext w:val="0"/>
              <w:keepLines w:val="0"/>
              <w:rPr>
                <w:lang w:eastAsia="zh-CN"/>
              </w:rPr>
            </w:pPr>
            <w:r w:rsidRPr="00DC7310">
              <w:rPr>
                <w:lang w:eastAsia="zh-CN"/>
              </w:rPr>
              <w:t>0.2</w:t>
            </w:r>
          </w:p>
        </w:tc>
        <w:tc>
          <w:tcPr>
            <w:tcW w:w="1268" w:type="dxa"/>
            <w:vAlign w:val="center"/>
          </w:tcPr>
          <w:p w14:paraId="32F2AABA" w14:textId="77777777" w:rsidR="001C4DC3" w:rsidRPr="00DC7310" w:rsidRDefault="001C4DC3" w:rsidP="00E14D85">
            <w:pPr>
              <w:pStyle w:val="TAC"/>
              <w:keepNext w:val="0"/>
              <w:keepLines w:val="0"/>
              <w:rPr>
                <w:rFonts w:cs="Arial"/>
              </w:rPr>
            </w:pPr>
            <w:r w:rsidRPr="00DC7310">
              <w:rPr>
                <w:rFonts w:cs="Arial"/>
              </w:rPr>
              <w:t>0.2</w:t>
            </w:r>
          </w:p>
        </w:tc>
        <w:tc>
          <w:tcPr>
            <w:tcW w:w="1267" w:type="dxa"/>
            <w:vAlign w:val="center"/>
          </w:tcPr>
          <w:p w14:paraId="228C5FEA" w14:textId="77777777" w:rsidR="001C4DC3" w:rsidRPr="00DC7310" w:rsidRDefault="001C4DC3" w:rsidP="00E14D85">
            <w:pPr>
              <w:pStyle w:val="TAC"/>
              <w:keepNext w:val="0"/>
              <w:keepLines w:val="0"/>
              <w:rPr>
                <w:lang w:eastAsia="zh-CN"/>
              </w:rPr>
            </w:pPr>
            <w:r w:rsidRPr="00DC7310">
              <w:rPr>
                <w:lang w:eastAsia="zh-CN"/>
              </w:rPr>
              <w:t>0.2</w:t>
            </w:r>
          </w:p>
        </w:tc>
        <w:tc>
          <w:tcPr>
            <w:tcW w:w="1268" w:type="dxa"/>
            <w:vAlign w:val="center"/>
          </w:tcPr>
          <w:p w14:paraId="7E484C47" w14:textId="77777777" w:rsidR="001C4DC3" w:rsidRPr="00DC7310" w:rsidRDefault="001C4DC3" w:rsidP="00E14D85">
            <w:pPr>
              <w:pStyle w:val="TAC"/>
              <w:keepNext w:val="0"/>
              <w:keepLines w:val="0"/>
              <w:rPr>
                <w:lang w:eastAsia="zh-CN"/>
              </w:rPr>
            </w:pPr>
            <w:r w:rsidRPr="00DC7310">
              <w:rPr>
                <w:lang w:eastAsia="zh-CN"/>
              </w:rPr>
              <w:t>0.8</w:t>
            </w:r>
          </w:p>
        </w:tc>
      </w:tr>
      <w:tr w:rsidR="001C4DC3" w:rsidRPr="00DC7310" w14:paraId="414F4CC8" w14:textId="77777777" w:rsidTr="00061D93">
        <w:trPr>
          <w:jc w:val="center"/>
        </w:trPr>
        <w:tc>
          <w:tcPr>
            <w:tcW w:w="2447" w:type="dxa"/>
            <w:tcBorders>
              <w:bottom w:val="single" w:sz="4" w:space="0" w:color="auto"/>
            </w:tcBorders>
          </w:tcPr>
          <w:p w14:paraId="2C79B263" w14:textId="77777777" w:rsidR="001C4DC3" w:rsidRPr="00DC7310" w:rsidRDefault="001C4DC3" w:rsidP="00E14D85">
            <w:pPr>
              <w:pStyle w:val="TAC"/>
              <w:keepNext w:val="0"/>
              <w:keepLines w:val="0"/>
              <w:rPr>
                <w:lang w:eastAsia="ja-JP"/>
              </w:rPr>
            </w:pPr>
            <w:r w:rsidRPr="00DC7310">
              <w:rPr>
                <w:rFonts w:eastAsiaTheme="minorEastAsia"/>
                <w:lang w:eastAsia="ja-JP"/>
              </w:rPr>
              <w:t>DC_1-3-5_n40-n77</w:t>
            </w:r>
          </w:p>
        </w:tc>
        <w:tc>
          <w:tcPr>
            <w:tcW w:w="1267" w:type="dxa"/>
            <w:vAlign w:val="center"/>
          </w:tcPr>
          <w:p w14:paraId="53BD4DBD" w14:textId="77777777" w:rsidR="001C4DC3" w:rsidRPr="00DC7310" w:rsidRDefault="001C4DC3" w:rsidP="00E14D85">
            <w:pPr>
              <w:pStyle w:val="TAC"/>
              <w:keepNext w:val="0"/>
              <w:keepLines w:val="0"/>
              <w:rPr>
                <w:lang w:eastAsia="ja-JP"/>
              </w:rPr>
            </w:pPr>
            <w:r w:rsidRPr="00DC7310">
              <w:rPr>
                <w:lang w:eastAsia="ja-JP"/>
              </w:rPr>
              <w:t>0.2</w:t>
            </w:r>
          </w:p>
        </w:tc>
        <w:tc>
          <w:tcPr>
            <w:tcW w:w="1267" w:type="dxa"/>
            <w:vAlign w:val="center"/>
          </w:tcPr>
          <w:p w14:paraId="205C3A55" w14:textId="77777777" w:rsidR="001C4DC3" w:rsidRPr="00DC7310" w:rsidRDefault="001C4DC3" w:rsidP="00E14D85">
            <w:pPr>
              <w:pStyle w:val="TAC"/>
              <w:keepNext w:val="0"/>
              <w:keepLines w:val="0"/>
              <w:rPr>
                <w:lang w:eastAsia="ja-JP"/>
              </w:rPr>
            </w:pPr>
            <w:r w:rsidRPr="00DC7310">
              <w:rPr>
                <w:lang w:eastAsia="ja-JP"/>
              </w:rPr>
              <w:t>0.2</w:t>
            </w:r>
          </w:p>
        </w:tc>
        <w:tc>
          <w:tcPr>
            <w:tcW w:w="1268" w:type="dxa"/>
            <w:vAlign w:val="center"/>
          </w:tcPr>
          <w:p w14:paraId="0D368D39" w14:textId="77777777" w:rsidR="001C4DC3" w:rsidRPr="00DC7310" w:rsidRDefault="001C4DC3" w:rsidP="00E14D85">
            <w:pPr>
              <w:pStyle w:val="TAC"/>
              <w:keepNext w:val="0"/>
              <w:keepLines w:val="0"/>
              <w:rPr>
                <w:lang w:eastAsia="ja-JP"/>
              </w:rPr>
            </w:pPr>
            <w:r w:rsidRPr="00DC7310">
              <w:rPr>
                <w:lang w:eastAsia="ja-JP"/>
              </w:rPr>
              <w:t>0.2</w:t>
            </w:r>
          </w:p>
        </w:tc>
        <w:tc>
          <w:tcPr>
            <w:tcW w:w="1267" w:type="dxa"/>
            <w:vAlign w:val="center"/>
          </w:tcPr>
          <w:p w14:paraId="00D47BFB" w14:textId="77777777" w:rsidR="001C4DC3" w:rsidRPr="00DC7310" w:rsidRDefault="001C4DC3" w:rsidP="00E14D8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72A50F77" w14:textId="77777777" w:rsidR="001C4DC3" w:rsidRPr="00DC7310" w:rsidRDefault="001C4DC3" w:rsidP="00E14D85">
            <w:pPr>
              <w:pStyle w:val="TAC"/>
              <w:keepNext w:val="0"/>
              <w:keepLines w:val="0"/>
              <w:rPr>
                <w:lang w:eastAsia="zh-CN"/>
              </w:rPr>
            </w:pPr>
            <w:r w:rsidRPr="00DC7310">
              <w:rPr>
                <w:rFonts w:hint="eastAsia"/>
              </w:rPr>
              <w:t>0</w:t>
            </w:r>
            <w:r w:rsidRPr="00DC7310">
              <w:t>.5</w:t>
            </w:r>
            <w:r w:rsidRPr="00DC7310">
              <w:rPr>
                <w:vertAlign w:val="superscript"/>
              </w:rPr>
              <w:t>5</w:t>
            </w:r>
          </w:p>
        </w:tc>
      </w:tr>
      <w:tr w:rsidR="001C4DC3" w:rsidRPr="00DC7310" w14:paraId="3268E4FE" w14:textId="77777777" w:rsidTr="00061D93">
        <w:trPr>
          <w:jc w:val="center"/>
        </w:trPr>
        <w:tc>
          <w:tcPr>
            <w:tcW w:w="2447" w:type="dxa"/>
            <w:tcBorders>
              <w:bottom w:val="single" w:sz="4" w:space="0" w:color="auto"/>
            </w:tcBorders>
          </w:tcPr>
          <w:p w14:paraId="1A41601D" w14:textId="77777777" w:rsidR="001C4DC3" w:rsidRPr="00DC7310" w:rsidRDefault="001C4DC3" w:rsidP="00E14D85">
            <w:pPr>
              <w:pStyle w:val="TAC"/>
              <w:keepNext w:val="0"/>
              <w:keepLines w:val="0"/>
              <w:rPr>
                <w:lang w:eastAsia="ja-JP"/>
              </w:rPr>
            </w:pPr>
            <w:r w:rsidRPr="00DC7310">
              <w:rPr>
                <w:rFonts w:eastAsiaTheme="minorEastAsia"/>
                <w:lang w:eastAsia="ja-JP"/>
              </w:rPr>
              <w:t>DC_1-3-5_n40-n78</w:t>
            </w:r>
          </w:p>
        </w:tc>
        <w:tc>
          <w:tcPr>
            <w:tcW w:w="1267" w:type="dxa"/>
            <w:vAlign w:val="center"/>
          </w:tcPr>
          <w:p w14:paraId="5910E8A3" w14:textId="77777777" w:rsidR="001C4DC3" w:rsidRPr="00DC7310" w:rsidRDefault="001C4DC3" w:rsidP="00E14D85">
            <w:pPr>
              <w:pStyle w:val="TAC"/>
              <w:keepNext w:val="0"/>
              <w:keepLines w:val="0"/>
              <w:rPr>
                <w:lang w:eastAsia="ja-JP"/>
              </w:rPr>
            </w:pPr>
            <w:r w:rsidRPr="00DC7310">
              <w:rPr>
                <w:lang w:eastAsia="ja-JP"/>
              </w:rPr>
              <w:t>0.2</w:t>
            </w:r>
          </w:p>
        </w:tc>
        <w:tc>
          <w:tcPr>
            <w:tcW w:w="1267" w:type="dxa"/>
            <w:vAlign w:val="center"/>
          </w:tcPr>
          <w:p w14:paraId="78B9A694" w14:textId="77777777" w:rsidR="001C4DC3" w:rsidRPr="00DC7310" w:rsidRDefault="001C4DC3" w:rsidP="00E14D85">
            <w:pPr>
              <w:pStyle w:val="TAC"/>
              <w:keepNext w:val="0"/>
              <w:keepLines w:val="0"/>
              <w:rPr>
                <w:lang w:eastAsia="ja-JP"/>
              </w:rPr>
            </w:pPr>
            <w:r w:rsidRPr="00DC7310">
              <w:rPr>
                <w:lang w:eastAsia="ja-JP"/>
              </w:rPr>
              <w:t>0.2</w:t>
            </w:r>
          </w:p>
        </w:tc>
        <w:tc>
          <w:tcPr>
            <w:tcW w:w="1268" w:type="dxa"/>
            <w:vAlign w:val="center"/>
          </w:tcPr>
          <w:p w14:paraId="05387527" w14:textId="77777777" w:rsidR="001C4DC3" w:rsidRPr="00DC7310" w:rsidRDefault="001C4DC3" w:rsidP="00E14D85">
            <w:pPr>
              <w:pStyle w:val="TAC"/>
              <w:keepNext w:val="0"/>
              <w:keepLines w:val="0"/>
              <w:rPr>
                <w:lang w:eastAsia="ja-JP"/>
              </w:rPr>
            </w:pPr>
            <w:r w:rsidRPr="00DC7310">
              <w:rPr>
                <w:lang w:eastAsia="ja-JP"/>
              </w:rPr>
              <w:t>0.2</w:t>
            </w:r>
          </w:p>
        </w:tc>
        <w:tc>
          <w:tcPr>
            <w:tcW w:w="1267" w:type="dxa"/>
            <w:vAlign w:val="center"/>
          </w:tcPr>
          <w:p w14:paraId="61F31688" w14:textId="77777777" w:rsidR="001C4DC3" w:rsidRPr="00DC7310" w:rsidRDefault="001C4DC3" w:rsidP="00E14D85">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5B4568B" w14:textId="77777777" w:rsidR="001C4DC3" w:rsidRPr="00DC7310" w:rsidRDefault="001C4DC3" w:rsidP="00E14D85">
            <w:pPr>
              <w:pStyle w:val="TAC"/>
              <w:keepNext w:val="0"/>
              <w:keepLines w:val="0"/>
              <w:rPr>
                <w:lang w:eastAsia="zh-CN"/>
              </w:rPr>
            </w:pPr>
            <w:r w:rsidRPr="00DC7310">
              <w:rPr>
                <w:rFonts w:hint="eastAsia"/>
              </w:rPr>
              <w:t>0</w:t>
            </w:r>
            <w:r w:rsidRPr="00DC7310">
              <w:t>.5</w:t>
            </w:r>
            <w:r w:rsidRPr="00DC7310">
              <w:rPr>
                <w:vertAlign w:val="superscript"/>
              </w:rPr>
              <w:t>5</w:t>
            </w:r>
          </w:p>
        </w:tc>
      </w:tr>
      <w:tr w:rsidR="001C4DC3" w:rsidRPr="00DC7310" w14:paraId="191ABF5E" w14:textId="77777777" w:rsidTr="00061D93">
        <w:trPr>
          <w:jc w:val="center"/>
        </w:trPr>
        <w:tc>
          <w:tcPr>
            <w:tcW w:w="2447" w:type="dxa"/>
            <w:tcBorders>
              <w:bottom w:val="single" w:sz="4" w:space="0" w:color="auto"/>
            </w:tcBorders>
          </w:tcPr>
          <w:p w14:paraId="7D25BD96" w14:textId="77777777" w:rsidR="001C4DC3" w:rsidRPr="00DC7310" w:rsidRDefault="001C4DC3" w:rsidP="00E14D85">
            <w:pPr>
              <w:pStyle w:val="TAC"/>
              <w:keepNext w:val="0"/>
              <w:keepLines w:val="0"/>
            </w:pPr>
            <w:r w:rsidRPr="00DC7310">
              <w:rPr>
                <w:rFonts w:cs="Arial"/>
                <w:lang w:eastAsia="zh-CN"/>
              </w:rPr>
              <w:t>DC_1-3-5-41_n79</w:t>
            </w:r>
          </w:p>
        </w:tc>
        <w:tc>
          <w:tcPr>
            <w:tcW w:w="1267" w:type="dxa"/>
            <w:tcBorders>
              <w:bottom w:val="nil"/>
            </w:tcBorders>
            <w:vAlign w:val="center"/>
          </w:tcPr>
          <w:p w14:paraId="2BE7111D" w14:textId="77777777" w:rsidR="001C4DC3" w:rsidRPr="00DC7310" w:rsidRDefault="001C4DC3" w:rsidP="00E14D85">
            <w:pPr>
              <w:pStyle w:val="TAC"/>
              <w:keepNext w:val="0"/>
              <w:keepLines w:val="0"/>
              <w:rPr>
                <w:lang w:eastAsia="ja-JP"/>
              </w:rPr>
            </w:pPr>
            <w:r w:rsidRPr="00DC7310">
              <w:rPr>
                <w:rFonts w:cs="Arial"/>
                <w:lang w:eastAsia="zh-CN"/>
              </w:rPr>
              <w:t>-</w:t>
            </w:r>
          </w:p>
        </w:tc>
        <w:tc>
          <w:tcPr>
            <w:tcW w:w="1267" w:type="dxa"/>
            <w:tcBorders>
              <w:bottom w:val="nil"/>
            </w:tcBorders>
            <w:vAlign w:val="center"/>
          </w:tcPr>
          <w:p w14:paraId="5A88557B"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3B44489E"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7" w:type="dxa"/>
            <w:vAlign w:val="center"/>
          </w:tcPr>
          <w:p w14:paraId="45A2B5AE" w14:textId="77777777" w:rsidR="001C4DC3" w:rsidRPr="00DC7310" w:rsidRDefault="001C4DC3" w:rsidP="00E14D85">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0E20BDB7"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5CCFCE58" w14:textId="77777777" w:rsidTr="00061D93">
        <w:trPr>
          <w:jc w:val="center"/>
        </w:trPr>
        <w:tc>
          <w:tcPr>
            <w:tcW w:w="2447" w:type="dxa"/>
            <w:tcBorders>
              <w:bottom w:val="single" w:sz="4" w:space="0" w:color="auto"/>
            </w:tcBorders>
          </w:tcPr>
          <w:p w14:paraId="322C413B" w14:textId="77777777" w:rsidR="001C4DC3" w:rsidRPr="00DC7310" w:rsidRDefault="001C4DC3" w:rsidP="00E14D85">
            <w:pPr>
              <w:pStyle w:val="TAC"/>
              <w:keepNext w:val="0"/>
              <w:keepLines w:val="0"/>
              <w:rPr>
                <w:rFonts w:cs="Arial"/>
                <w:szCs w:val="18"/>
                <w:lang w:eastAsia="ko-KR"/>
              </w:rPr>
            </w:pPr>
            <w:r w:rsidRPr="00DC7310">
              <w:t>DC_1-3-7_n3-n78</w:t>
            </w:r>
          </w:p>
        </w:tc>
        <w:tc>
          <w:tcPr>
            <w:tcW w:w="1267" w:type="dxa"/>
            <w:vAlign w:val="center"/>
          </w:tcPr>
          <w:p w14:paraId="66CF443B" w14:textId="77777777" w:rsidR="001C4DC3" w:rsidRPr="00DC7310" w:rsidRDefault="001C4DC3" w:rsidP="00E14D85">
            <w:pPr>
              <w:pStyle w:val="TAC"/>
              <w:keepNext w:val="0"/>
              <w:keepLines w:val="0"/>
              <w:rPr>
                <w:rFonts w:cs="Arial"/>
                <w:szCs w:val="18"/>
                <w:lang w:eastAsia="ko-KR"/>
              </w:rPr>
            </w:pPr>
            <w:r w:rsidRPr="00DC7310">
              <w:t>0.3</w:t>
            </w:r>
          </w:p>
        </w:tc>
        <w:tc>
          <w:tcPr>
            <w:tcW w:w="1267" w:type="dxa"/>
            <w:vAlign w:val="center"/>
          </w:tcPr>
          <w:p w14:paraId="3879766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6C1427D" w14:textId="77777777" w:rsidR="001C4DC3" w:rsidRPr="00DC7310" w:rsidRDefault="001C4DC3" w:rsidP="00E14D85">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5F2077CC"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BA0A46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7615461F" w14:textId="77777777" w:rsidTr="00061D93">
        <w:trPr>
          <w:jc w:val="center"/>
        </w:trPr>
        <w:tc>
          <w:tcPr>
            <w:tcW w:w="2447" w:type="dxa"/>
            <w:tcBorders>
              <w:bottom w:val="single" w:sz="4" w:space="0" w:color="auto"/>
            </w:tcBorders>
          </w:tcPr>
          <w:p w14:paraId="2B2BF863" w14:textId="77777777" w:rsidR="001C4DC3" w:rsidRPr="00DC7310" w:rsidRDefault="001C4DC3" w:rsidP="00E14D85">
            <w:pPr>
              <w:pStyle w:val="TAC"/>
              <w:keepNext w:val="0"/>
              <w:keepLines w:val="0"/>
            </w:pPr>
            <w:r w:rsidRPr="00DC7310">
              <w:t>DC_1-3-7_n5-n40</w:t>
            </w:r>
          </w:p>
        </w:tc>
        <w:tc>
          <w:tcPr>
            <w:tcW w:w="1267" w:type="dxa"/>
            <w:vAlign w:val="center"/>
          </w:tcPr>
          <w:p w14:paraId="50E4AF74" w14:textId="77777777" w:rsidR="001C4DC3" w:rsidRPr="00DC7310" w:rsidRDefault="001C4DC3" w:rsidP="00E14D85">
            <w:pPr>
              <w:pStyle w:val="TAC"/>
              <w:keepNext w:val="0"/>
              <w:keepLines w:val="0"/>
            </w:pPr>
            <w:r w:rsidRPr="00DC7310">
              <w:rPr>
                <w:rFonts w:hint="eastAsia"/>
                <w:lang w:eastAsia="zh-CN"/>
              </w:rPr>
              <w:t>-</w:t>
            </w:r>
          </w:p>
        </w:tc>
        <w:tc>
          <w:tcPr>
            <w:tcW w:w="1267" w:type="dxa"/>
            <w:vAlign w:val="center"/>
          </w:tcPr>
          <w:p w14:paraId="702BC58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A461526"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DA640B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E0DE4F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34302BB7" w14:textId="77777777" w:rsidTr="00061D93">
        <w:trPr>
          <w:jc w:val="center"/>
        </w:trPr>
        <w:tc>
          <w:tcPr>
            <w:tcW w:w="2447" w:type="dxa"/>
            <w:tcBorders>
              <w:bottom w:val="single" w:sz="4" w:space="0" w:color="auto"/>
            </w:tcBorders>
          </w:tcPr>
          <w:p w14:paraId="292FF93E" w14:textId="77777777" w:rsidR="001C4DC3" w:rsidRPr="00DC7310" w:rsidRDefault="001C4DC3" w:rsidP="00E14D85">
            <w:pPr>
              <w:pStyle w:val="TAC"/>
              <w:keepNext w:val="0"/>
              <w:keepLines w:val="0"/>
            </w:pPr>
            <w:r w:rsidRPr="00DC7310">
              <w:rPr>
                <w:rFonts w:cs="Arial"/>
                <w:szCs w:val="18"/>
                <w:lang w:eastAsia="ko-KR"/>
              </w:rPr>
              <w:t>DC_1-3-7_n7-n78</w:t>
            </w:r>
          </w:p>
        </w:tc>
        <w:tc>
          <w:tcPr>
            <w:tcW w:w="1267" w:type="dxa"/>
            <w:vAlign w:val="center"/>
          </w:tcPr>
          <w:p w14:paraId="30797B3E" w14:textId="77777777" w:rsidR="001C4DC3" w:rsidRPr="00DC7310" w:rsidRDefault="001C4DC3" w:rsidP="00E14D85">
            <w:pPr>
              <w:pStyle w:val="TAC"/>
              <w:keepNext w:val="0"/>
              <w:keepLines w:val="0"/>
              <w:rPr>
                <w:lang w:eastAsia="ja-JP"/>
              </w:rPr>
            </w:pPr>
            <w:r w:rsidRPr="00DC7310">
              <w:t>0.3</w:t>
            </w:r>
          </w:p>
        </w:tc>
        <w:tc>
          <w:tcPr>
            <w:tcW w:w="1267" w:type="dxa"/>
            <w:vAlign w:val="center"/>
          </w:tcPr>
          <w:p w14:paraId="3F79CA72" w14:textId="77777777" w:rsidR="001C4DC3" w:rsidRPr="00DC7310" w:rsidRDefault="001C4DC3" w:rsidP="00E14D85">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3E5857D9" w14:textId="77777777" w:rsidR="001C4DC3" w:rsidRPr="00DC7310" w:rsidRDefault="001C4DC3" w:rsidP="00E14D85">
            <w:pPr>
              <w:pStyle w:val="TAC"/>
              <w:keepNext w:val="0"/>
              <w:keepLines w:val="0"/>
              <w:rPr>
                <w:lang w:eastAsia="zh-CN"/>
              </w:rPr>
            </w:pPr>
            <w:r w:rsidRPr="00DC7310">
              <w:rPr>
                <w:rFonts w:eastAsia="Malgun Gothic" w:cs="Arial"/>
                <w:szCs w:val="18"/>
                <w:lang w:eastAsia="ko-KR"/>
              </w:rPr>
              <w:t>0.3</w:t>
            </w:r>
          </w:p>
        </w:tc>
        <w:tc>
          <w:tcPr>
            <w:tcW w:w="1267" w:type="dxa"/>
            <w:vAlign w:val="center"/>
          </w:tcPr>
          <w:p w14:paraId="5E2EF0E7" w14:textId="77777777" w:rsidR="001C4DC3" w:rsidRPr="00DC7310" w:rsidRDefault="001C4DC3" w:rsidP="00E14D85">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9DCBC49" w14:textId="77777777" w:rsidR="001C4DC3" w:rsidRPr="00DC7310" w:rsidRDefault="001C4DC3" w:rsidP="00E14D85">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1C4DC3" w:rsidRPr="00DC7310" w14:paraId="733BEA09" w14:textId="77777777" w:rsidTr="00061D93">
        <w:trPr>
          <w:jc w:val="center"/>
        </w:trPr>
        <w:tc>
          <w:tcPr>
            <w:tcW w:w="2447" w:type="dxa"/>
            <w:tcBorders>
              <w:bottom w:val="single" w:sz="4" w:space="0" w:color="auto"/>
            </w:tcBorders>
          </w:tcPr>
          <w:p w14:paraId="3709D43D" w14:textId="77777777" w:rsidR="001C4DC3" w:rsidRPr="00DC7310" w:rsidRDefault="001C4DC3" w:rsidP="00E14D85">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0F1FE9F3" w14:textId="77777777" w:rsidR="001C4DC3" w:rsidRPr="00DC7310" w:rsidRDefault="001C4DC3" w:rsidP="00E14D85">
            <w:pPr>
              <w:pStyle w:val="TAC"/>
              <w:keepNext w:val="0"/>
              <w:keepLines w:val="0"/>
            </w:pPr>
            <w:r w:rsidRPr="00DC7310">
              <w:rPr>
                <w:rFonts w:eastAsia="PMingLiU" w:hint="eastAsia"/>
                <w:lang w:eastAsia="zh-TW"/>
              </w:rPr>
              <w:t>-</w:t>
            </w:r>
          </w:p>
        </w:tc>
        <w:tc>
          <w:tcPr>
            <w:tcW w:w="1267" w:type="dxa"/>
            <w:vAlign w:val="center"/>
          </w:tcPr>
          <w:p w14:paraId="565ED52F" w14:textId="77777777" w:rsidR="001C4DC3" w:rsidRPr="00DC7310" w:rsidRDefault="001C4DC3" w:rsidP="00E14D85">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F2557F9" w14:textId="77777777" w:rsidR="001C4DC3" w:rsidRPr="00DC7310" w:rsidRDefault="001C4DC3" w:rsidP="00E14D85">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26ACB484" w14:textId="77777777" w:rsidR="001C4DC3" w:rsidRPr="00DC7310" w:rsidRDefault="001C4DC3" w:rsidP="00E14D85">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4A95E340" w14:textId="77777777" w:rsidR="001C4DC3" w:rsidRPr="00DC7310" w:rsidRDefault="001C4DC3" w:rsidP="00E14D85">
            <w:pPr>
              <w:pStyle w:val="TAC"/>
              <w:keepNext w:val="0"/>
              <w:keepLines w:val="0"/>
              <w:rPr>
                <w:rFonts w:cs="Arial"/>
                <w:szCs w:val="18"/>
                <w:lang w:eastAsia="zh-CN"/>
              </w:rPr>
            </w:pPr>
            <w:r w:rsidRPr="00DC7310">
              <w:rPr>
                <w:rFonts w:eastAsia="PMingLiU" w:cs="Arial" w:hint="eastAsia"/>
                <w:szCs w:val="18"/>
                <w:lang w:eastAsia="zh-TW"/>
              </w:rPr>
              <w:t>-</w:t>
            </w:r>
          </w:p>
        </w:tc>
      </w:tr>
      <w:tr w:rsidR="001C4DC3" w:rsidRPr="00DC7310" w14:paraId="2490E05F" w14:textId="77777777" w:rsidTr="00061D93">
        <w:trPr>
          <w:jc w:val="center"/>
        </w:trPr>
        <w:tc>
          <w:tcPr>
            <w:tcW w:w="2447" w:type="dxa"/>
            <w:tcBorders>
              <w:top w:val="single" w:sz="4" w:space="0" w:color="auto"/>
              <w:bottom w:val="single" w:sz="4" w:space="0" w:color="auto"/>
            </w:tcBorders>
          </w:tcPr>
          <w:p w14:paraId="5C8E48AA" w14:textId="77777777" w:rsidR="001C4DC3" w:rsidRPr="00DC7310" w:rsidRDefault="001C4DC3" w:rsidP="00E14D85">
            <w:pPr>
              <w:pStyle w:val="TAC"/>
              <w:keepNext w:val="0"/>
              <w:keepLines w:val="0"/>
            </w:pPr>
            <w:r w:rsidRPr="00DC7310">
              <w:rPr>
                <w:lang w:eastAsia="zh-CN"/>
              </w:rPr>
              <w:t>DC_1-3-7-8_n28</w:t>
            </w:r>
          </w:p>
        </w:tc>
        <w:tc>
          <w:tcPr>
            <w:tcW w:w="1267" w:type="dxa"/>
            <w:vAlign w:val="center"/>
          </w:tcPr>
          <w:p w14:paraId="59868317" w14:textId="77777777" w:rsidR="001C4DC3" w:rsidRPr="00DC7310" w:rsidRDefault="001C4DC3" w:rsidP="00E14D85">
            <w:pPr>
              <w:pStyle w:val="TAC"/>
              <w:keepNext w:val="0"/>
              <w:keepLines w:val="0"/>
              <w:rPr>
                <w:szCs w:val="18"/>
                <w:lang w:eastAsia="ja-JP"/>
              </w:rPr>
            </w:pPr>
            <w:r w:rsidRPr="00DC7310">
              <w:rPr>
                <w:lang w:eastAsia="zh-CN"/>
              </w:rPr>
              <w:t>-</w:t>
            </w:r>
          </w:p>
        </w:tc>
        <w:tc>
          <w:tcPr>
            <w:tcW w:w="1267" w:type="dxa"/>
            <w:vAlign w:val="center"/>
          </w:tcPr>
          <w:p w14:paraId="185FE153" w14:textId="77777777" w:rsidR="001C4DC3" w:rsidRPr="00DC7310" w:rsidRDefault="001C4DC3" w:rsidP="00E14D85">
            <w:pPr>
              <w:pStyle w:val="TAC"/>
              <w:keepNext w:val="0"/>
              <w:keepLines w:val="0"/>
              <w:rPr>
                <w:szCs w:val="18"/>
                <w:lang w:eastAsia="zh-CN"/>
              </w:rPr>
            </w:pPr>
            <w:r w:rsidRPr="00DC7310">
              <w:rPr>
                <w:rFonts w:hint="eastAsia"/>
                <w:szCs w:val="18"/>
                <w:lang w:eastAsia="zh-CN"/>
              </w:rPr>
              <w:t>-</w:t>
            </w:r>
          </w:p>
        </w:tc>
        <w:tc>
          <w:tcPr>
            <w:tcW w:w="1268" w:type="dxa"/>
            <w:vAlign w:val="center"/>
          </w:tcPr>
          <w:p w14:paraId="3153EA12" w14:textId="77777777" w:rsidR="001C4DC3" w:rsidRPr="00DC7310" w:rsidRDefault="001C4DC3" w:rsidP="00E14D85">
            <w:pPr>
              <w:pStyle w:val="TAC"/>
              <w:keepNext w:val="0"/>
              <w:keepLines w:val="0"/>
              <w:rPr>
                <w:szCs w:val="18"/>
              </w:rPr>
            </w:pPr>
            <w:r w:rsidRPr="00DC7310">
              <w:rPr>
                <w:lang w:eastAsia="zh-CN"/>
              </w:rPr>
              <w:t>-</w:t>
            </w:r>
          </w:p>
        </w:tc>
        <w:tc>
          <w:tcPr>
            <w:tcW w:w="1267" w:type="dxa"/>
            <w:vAlign w:val="center"/>
          </w:tcPr>
          <w:p w14:paraId="7B4781DD"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14DE683"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C4DC3" w:rsidRPr="00DC7310" w14:paraId="67F65AC1" w14:textId="77777777" w:rsidTr="00061D93">
        <w:trPr>
          <w:jc w:val="center"/>
        </w:trPr>
        <w:tc>
          <w:tcPr>
            <w:tcW w:w="2447" w:type="dxa"/>
            <w:tcBorders>
              <w:top w:val="single" w:sz="4" w:space="0" w:color="auto"/>
              <w:bottom w:val="single" w:sz="4" w:space="0" w:color="auto"/>
            </w:tcBorders>
          </w:tcPr>
          <w:p w14:paraId="64FC5981" w14:textId="77777777" w:rsidR="001C4DC3" w:rsidRPr="00E40D5A" w:rsidRDefault="001C4DC3" w:rsidP="00E14D85">
            <w:pPr>
              <w:pStyle w:val="TAC"/>
              <w:keepNext w:val="0"/>
              <w:keepLines w:val="0"/>
              <w:rPr>
                <w:lang w:val="da-DK" w:eastAsia="zh-CN"/>
              </w:rPr>
            </w:pPr>
            <w:r w:rsidRPr="00E40D5A">
              <w:rPr>
                <w:lang w:val="da-DK" w:eastAsia="zh-CN"/>
              </w:rPr>
              <w:t>DC_1-3-7-8_n78</w:t>
            </w:r>
          </w:p>
          <w:p w14:paraId="400289A9" w14:textId="77777777" w:rsidR="001C4DC3" w:rsidRPr="00E40D5A" w:rsidRDefault="001C4DC3" w:rsidP="00E14D85">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3C67E7D2" w14:textId="77777777" w:rsidR="001C4DC3" w:rsidRPr="00E40D5A" w:rsidRDefault="001C4DC3" w:rsidP="00E14D85">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79352B71" w14:textId="77777777" w:rsidR="001C4DC3" w:rsidRPr="00E40D5A" w:rsidRDefault="001C4DC3" w:rsidP="00E14D85">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07D08B2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66784ABC"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FD8052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D49C657"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24ABB0A" w14:textId="77777777" w:rsidR="001C4DC3" w:rsidRPr="00DC7310" w:rsidRDefault="001C4DC3" w:rsidP="00E14D85">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C4DC3" w:rsidRPr="00DC7310" w14:paraId="764A61F6" w14:textId="77777777" w:rsidTr="00061D93">
        <w:trPr>
          <w:jc w:val="center"/>
        </w:trPr>
        <w:tc>
          <w:tcPr>
            <w:tcW w:w="2447" w:type="dxa"/>
            <w:tcBorders>
              <w:top w:val="single" w:sz="4" w:space="0" w:color="auto"/>
              <w:bottom w:val="single" w:sz="4" w:space="0" w:color="auto"/>
            </w:tcBorders>
          </w:tcPr>
          <w:p w14:paraId="71047C12" w14:textId="77777777" w:rsidR="001C4DC3" w:rsidRPr="00E40D5A" w:rsidRDefault="001C4DC3" w:rsidP="00E14D85">
            <w:pPr>
              <w:pStyle w:val="TAC"/>
              <w:rPr>
                <w:rFonts w:cs="Arial"/>
                <w:lang w:val="da-DK" w:eastAsia="zh-TW"/>
              </w:rPr>
            </w:pPr>
            <w:r w:rsidRPr="00E40D5A">
              <w:rPr>
                <w:rFonts w:cs="Arial"/>
                <w:lang w:val="da-DK"/>
              </w:rPr>
              <w:t>DC_1-3-7_n8-n78</w:t>
            </w:r>
          </w:p>
          <w:p w14:paraId="5418B633" w14:textId="77777777" w:rsidR="001C4DC3" w:rsidRPr="00C07AF4" w:rsidRDefault="001C4DC3" w:rsidP="00E14D85">
            <w:pPr>
              <w:pStyle w:val="TAC"/>
              <w:keepNext w:val="0"/>
              <w:keepLines w:val="0"/>
              <w:rPr>
                <w:lang w:val="da-DK" w:eastAsia="zh-TW"/>
              </w:rPr>
            </w:pPr>
            <w:r w:rsidRPr="00E40D5A">
              <w:rPr>
                <w:lang w:val="da-DK" w:eastAsia="zh-TW"/>
              </w:rPr>
              <w:t>DC_1-3-3-7_n8-n78</w:t>
            </w:r>
          </w:p>
          <w:p w14:paraId="53129F83" w14:textId="77777777" w:rsidR="001C4DC3" w:rsidRPr="00C07AF4" w:rsidRDefault="001C4DC3" w:rsidP="00E14D85">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0C7E4E64" w14:textId="77777777" w:rsidR="001C4DC3" w:rsidRPr="00DC7310" w:rsidRDefault="001C4DC3" w:rsidP="00E14D85">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64921816" w14:textId="77777777" w:rsidR="001C4DC3" w:rsidRPr="00DC7310" w:rsidRDefault="001C4DC3" w:rsidP="00E14D85">
            <w:pPr>
              <w:pStyle w:val="TAC"/>
              <w:keepNext w:val="0"/>
              <w:keepLines w:val="0"/>
              <w:rPr>
                <w:lang w:eastAsia="zh-CN"/>
              </w:rPr>
            </w:pPr>
            <w:r w:rsidRPr="00FC21AA">
              <w:rPr>
                <w:lang w:eastAsia="zh-CN"/>
              </w:rPr>
              <w:t>0.2</w:t>
            </w:r>
          </w:p>
        </w:tc>
        <w:tc>
          <w:tcPr>
            <w:tcW w:w="1267" w:type="dxa"/>
            <w:vAlign w:val="center"/>
          </w:tcPr>
          <w:p w14:paraId="53B2E1F4" w14:textId="77777777" w:rsidR="001C4DC3" w:rsidRPr="00DC7310" w:rsidRDefault="001C4DC3" w:rsidP="00E14D85">
            <w:pPr>
              <w:pStyle w:val="TAC"/>
              <w:keepNext w:val="0"/>
              <w:keepLines w:val="0"/>
              <w:rPr>
                <w:szCs w:val="18"/>
                <w:lang w:eastAsia="zh-CN"/>
              </w:rPr>
            </w:pPr>
            <w:r w:rsidRPr="00FC21AA">
              <w:rPr>
                <w:szCs w:val="18"/>
                <w:lang w:eastAsia="zh-CN"/>
              </w:rPr>
              <w:t>0.2</w:t>
            </w:r>
          </w:p>
        </w:tc>
        <w:tc>
          <w:tcPr>
            <w:tcW w:w="1268" w:type="dxa"/>
            <w:vAlign w:val="center"/>
          </w:tcPr>
          <w:p w14:paraId="10931EF1" w14:textId="77777777" w:rsidR="001C4DC3" w:rsidRPr="00DC7310" w:rsidRDefault="001C4DC3" w:rsidP="00E14D85">
            <w:pPr>
              <w:pStyle w:val="TAC"/>
              <w:keepNext w:val="0"/>
              <w:keepLines w:val="0"/>
              <w:rPr>
                <w:lang w:eastAsia="zh-CN"/>
              </w:rPr>
            </w:pPr>
            <w:r w:rsidRPr="00FC21AA">
              <w:rPr>
                <w:lang w:eastAsia="zh-CN"/>
              </w:rPr>
              <w:t>0.2</w:t>
            </w:r>
          </w:p>
        </w:tc>
        <w:tc>
          <w:tcPr>
            <w:tcW w:w="1267" w:type="dxa"/>
            <w:vAlign w:val="center"/>
          </w:tcPr>
          <w:p w14:paraId="7716BA18" w14:textId="77777777" w:rsidR="001C4DC3" w:rsidRPr="00DC7310" w:rsidRDefault="001C4DC3" w:rsidP="00E14D85">
            <w:pPr>
              <w:pStyle w:val="TAC"/>
              <w:keepNext w:val="0"/>
              <w:keepLines w:val="0"/>
              <w:rPr>
                <w:szCs w:val="18"/>
                <w:lang w:eastAsia="zh-CN"/>
              </w:rPr>
            </w:pPr>
            <w:r w:rsidRPr="00FC21AA">
              <w:rPr>
                <w:szCs w:val="18"/>
                <w:lang w:eastAsia="zh-CN"/>
              </w:rPr>
              <w:t>0.2</w:t>
            </w:r>
          </w:p>
        </w:tc>
        <w:tc>
          <w:tcPr>
            <w:tcW w:w="1268" w:type="dxa"/>
            <w:vAlign w:val="center"/>
          </w:tcPr>
          <w:p w14:paraId="3DEE33EA" w14:textId="77777777" w:rsidR="001C4DC3" w:rsidRPr="00DC7310" w:rsidRDefault="001C4DC3" w:rsidP="00E14D85">
            <w:pPr>
              <w:pStyle w:val="TAC"/>
              <w:keepNext w:val="0"/>
              <w:keepLines w:val="0"/>
              <w:rPr>
                <w:szCs w:val="18"/>
                <w:lang w:eastAsia="zh-CN"/>
              </w:rPr>
            </w:pPr>
            <w:r w:rsidRPr="00FC21AA">
              <w:rPr>
                <w:szCs w:val="18"/>
                <w:lang w:eastAsia="zh-CN"/>
              </w:rPr>
              <w:t>0.5</w:t>
            </w:r>
          </w:p>
        </w:tc>
      </w:tr>
      <w:tr w:rsidR="001C4DC3" w:rsidRPr="00DC7310" w14:paraId="1C7ECD53" w14:textId="77777777" w:rsidTr="00061D93">
        <w:trPr>
          <w:jc w:val="center"/>
        </w:trPr>
        <w:tc>
          <w:tcPr>
            <w:tcW w:w="2447" w:type="dxa"/>
            <w:tcBorders>
              <w:bottom w:val="single" w:sz="4" w:space="0" w:color="auto"/>
            </w:tcBorders>
          </w:tcPr>
          <w:p w14:paraId="1E9CFEEC" w14:textId="77777777" w:rsidR="001C4DC3" w:rsidRPr="00DC7310" w:rsidRDefault="001C4DC3" w:rsidP="00E14D85">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07EC7496" w14:textId="77777777" w:rsidR="001C4DC3" w:rsidRPr="00DC7310" w:rsidRDefault="001C4DC3" w:rsidP="00E14D85">
            <w:pPr>
              <w:pStyle w:val="TAC"/>
              <w:keepNext w:val="0"/>
              <w:keepLines w:val="0"/>
              <w:rPr>
                <w:rFonts w:eastAsia="MS Mincho" w:cs="Arial"/>
                <w:lang w:eastAsia="ja-JP"/>
              </w:rPr>
            </w:pPr>
            <w:r w:rsidRPr="00DC7310">
              <w:rPr>
                <w:rFonts w:cs="Arial"/>
                <w:lang w:eastAsia="ja-JP"/>
              </w:rPr>
              <w:t>-</w:t>
            </w:r>
          </w:p>
        </w:tc>
        <w:tc>
          <w:tcPr>
            <w:tcW w:w="1267" w:type="dxa"/>
            <w:vAlign w:val="center"/>
          </w:tcPr>
          <w:p w14:paraId="1541519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05E4096B" w14:textId="77777777" w:rsidR="001C4DC3" w:rsidRPr="00DC7310" w:rsidRDefault="001C4DC3" w:rsidP="00E14D85">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1849EF2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768046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308D7143" w14:textId="77777777" w:rsidTr="00061D93">
        <w:trPr>
          <w:jc w:val="center"/>
        </w:trPr>
        <w:tc>
          <w:tcPr>
            <w:tcW w:w="2447" w:type="dxa"/>
            <w:tcBorders>
              <w:top w:val="single" w:sz="4" w:space="0" w:color="auto"/>
              <w:bottom w:val="single" w:sz="4" w:space="0" w:color="auto"/>
            </w:tcBorders>
          </w:tcPr>
          <w:p w14:paraId="4797A911" w14:textId="77777777" w:rsidR="001C4DC3" w:rsidRPr="00DC7310" w:rsidRDefault="001C4DC3" w:rsidP="00E14D85">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203DC8B2" w14:textId="77777777" w:rsidR="001C4DC3" w:rsidRPr="00DC7310" w:rsidRDefault="001C4DC3" w:rsidP="00E14D85">
            <w:pPr>
              <w:pStyle w:val="TAC"/>
              <w:keepNext w:val="0"/>
              <w:keepLines w:val="0"/>
              <w:rPr>
                <w:rFonts w:cs="Arial"/>
                <w:lang w:eastAsia="ja-JP"/>
              </w:rPr>
            </w:pPr>
            <w:r w:rsidRPr="00DC7310">
              <w:rPr>
                <w:rFonts w:cs="Arial"/>
              </w:rPr>
              <w:t>-</w:t>
            </w:r>
          </w:p>
        </w:tc>
        <w:tc>
          <w:tcPr>
            <w:tcW w:w="1267" w:type="dxa"/>
            <w:vAlign w:val="center"/>
          </w:tcPr>
          <w:p w14:paraId="7D490E21"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76B01467"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vAlign w:val="center"/>
          </w:tcPr>
          <w:p w14:paraId="5C0B9C8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4481545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5C7B54AF" w14:textId="77777777" w:rsidTr="00061D93">
        <w:trPr>
          <w:jc w:val="center"/>
        </w:trPr>
        <w:tc>
          <w:tcPr>
            <w:tcW w:w="2447" w:type="dxa"/>
            <w:tcBorders>
              <w:bottom w:val="single" w:sz="4" w:space="0" w:color="auto"/>
            </w:tcBorders>
          </w:tcPr>
          <w:p w14:paraId="3D3EE125" w14:textId="77777777" w:rsidR="001C4DC3" w:rsidRPr="00DC7310" w:rsidRDefault="001C4DC3" w:rsidP="00E14D85">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30501F0F" w14:textId="77777777" w:rsidR="001C4DC3" w:rsidRPr="00DC7310" w:rsidRDefault="001C4DC3" w:rsidP="00E14D85">
            <w:pPr>
              <w:pStyle w:val="TAC"/>
              <w:keepNext w:val="0"/>
              <w:keepLines w:val="0"/>
              <w:rPr>
                <w:lang w:eastAsia="ja-JP"/>
              </w:rPr>
            </w:pPr>
            <w:r w:rsidRPr="00DC7310">
              <w:rPr>
                <w:rFonts w:eastAsia="MS Mincho" w:cs="Arial"/>
                <w:lang w:eastAsia="ja-JP"/>
              </w:rPr>
              <w:t>0.2</w:t>
            </w:r>
          </w:p>
        </w:tc>
        <w:tc>
          <w:tcPr>
            <w:tcW w:w="1267" w:type="dxa"/>
            <w:vAlign w:val="center"/>
          </w:tcPr>
          <w:p w14:paraId="0CC45B64"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F2D61B" w14:textId="77777777" w:rsidR="001C4DC3" w:rsidRPr="00DC7310" w:rsidRDefault="001C4DC3" w:rsidP="00E14D85">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760CAE4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5F87169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3133A6B" w14:textId="77777777" w:rsidTr="00061D93">
        <w:trPr>
          <w:jc w:val="center"/>
        </w:trPr>
        <w:tc>
          <w:tcPr>
            <w:tcW w:w="2447" w:type="dxa"/>
            <w:tcBorders>
              <w:bottom w:val="single" w:sz="4" w:space="0" w:color="auto"/>
            </w:tcBorders>
          </w:tcPr>
          <w:p w14:paraId="026C9AA4" w14:textId="77777777" w:rsidR="001C4DC3" w:rsidRPr="00DC7310" w:rsidRDefault="001C4DC3" w:rsidP="00E14D85">
            <w:pPr>
              <w:pStyle w:val="TAC"/>
              <w:keepNext w:val="0"/>
              <w:keepLines w:val="0"/>
              <w:rPr>
                <w:rFonts w:eastAsia="MS Mincho" w:cs="Arial"/>
                <w:lang w:eastAsia="ja-JP"/>
              </w:rPr>
            </w:pPr>
            <w:r w:rsidRPr="00DC7310">
              <w:t>DC_1-3-7_n26-n78</w:t>
            </w:r>
          </w:p>
        </w:tc>
        <w:tc>
          <w:tcPr>
            <w:tcW w:w="1267" w:type="dxa"/>
            <w:vAlign w:val="center"/>
          </w:tcPr>
          <w:p w14:paraId="1B75299F"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1267" w:type="dxa"/>
            <w:vAlign w:val="center"/>
          </w:tcPr>
          <w:p w14:paraId="78CA7A66" w14:textId="77777777" w:rsidR="001C4DC3" w:rsidRPr="00DC7310" w:rsidRDefault="001C4DC3" w:rsidP="00E14D85">
            <w:pPr>
              <w:pStyle w:val="TAC"/>
              <w:keepNext w:val="0"/>
              <w:keepLines w:val="0"/>
              <w:rPr>
                <w:lang w:eastAsia="ko-KR"/>
              </w:rPr>
            </w:pPr>
            <w:r w:rsidRPr="00DC7310">
              <w:rPr>
                <w:rFonts w:hint="eastAsia"/>
                <w:lang w:eastAsia="ko-KR"/>
              </w:rPr>
              <w:t>0.2</w:t>
            </w:r>
          </w:p>
        </w:tc>
        <w:tc>
          <w:tcPr>
            <w:tcW w:w="1268" w:type="dxa"/>
            <w:vAlign w:val="center"/>
          </w:tcPr>
          <w:p w14:paraId="0AC69065"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1267" w:type="dxa"/>
            <w:vAlign w:val="center"/>
          </w:tcPr>
          <w:p w14:paraId="7E9E378C" w14:textId="77777777" w:rsidR="001C4DC3" w:rsidRPr="00DC7310" w:rsidRDefault="001C4DC3" w:rsidP="00E14D85">
            <w:pPr>
              <w:pStyle w:val="TAC"/>
              <w:keepNext w:val="0"/>
              <w:keepLines w:val="0"/>
              <w:rPr>
                <w:lang w:eastAsia="ko-KR"/>
              </w:rPr>
            </w:pPr>
            <w:r w:rsidRPr="00DC7310">
              <w:rPr>
                <w:rFonts w:hint="eastAsia"/>
                <w:lang w:eastAsia="ko-KR"/>
              </w:rPr>
              <w:t>0.2</w:t>
            </w:r>
          </w:p>
        </w:tc>
        <w:tc>
          <w:tcPr>
            <w:tcW w:w="1268" w:type="dxa"/>
            <w:vAlign w:val="center"/>
          </w:tcPr>
          <w:p w14:paraId="16C5F34B" w14:textId="77777777" w:rsidR="001C4DC3" w:rsidRPr="00DC7310" w:rsidRDefault="001C4DC3" w:rsidP="00E14D85">
            <w:pPr>
              <w:pStyle w:val="TAC"/>
              <w:keepNext w:val="0"/>
              <w:keepLines w:val="0"/>
              <w:rPr>
                <w:lang w:eastAsia="ko-KR"/>
              </w:rPr>
            </w:pPr>
            <w:r w:rsidRPr="00DC7310">
              <w:rPr>
                <w:rFonts w:hint="eastAsia"/>
                <w:lang w:eastAsia="ko-KR"/>
              </w:rPr>
              <w:t>0.5</w:t>
            </w:r>
          </w:p>
        </w:tc>
      </w:tr>
      <w:tr w:rsidR="001C4DC3" w:rsidRPr="00DC7310" w14:paraId="546A27D0" w14:textId="77777777" w:rsidTr="00061D93">
        <w:trPr>
          <w:jc w:val="center"/>
        </w:trPr>
        <w:tc>
          <w:tcPr>
            <w:tcW w:w="2447" w:type="dxa"/>
            <w:tcBorders>
              <w:bottom w:val="single" w:sz="4" w:space="0" w:color="auto"/>
            </w:tcBorders>
          </w:tcPr>
          <w:p w14:paraId="53B50139" w14:textId="77777777" w:rsidR="001C4DC3" w:rsidRPr="00DC7310" w:rsidRDefault="001C4DC3" w:rsidP="00E14D85">
            <w:pPr>
              <w:pStyle w:val="TAC"/>
              <w:keepNext w:val="0"/>
              <w:keepLines w:val="0"/>
            </w:pPr>
            <w:r w:rsidRPr="00DC7310">
              <w:rPr>
                <w:rFonts w:eastAsia="MS Mincho" w:cs="Arial"/>
                <w:lang w:eastAsia="ja-JP"/>
              </w:rPr>
              <w:t>DC_1-3-7-26_n78</w:t>
            </w:r>
          </w:p>
        </w:tc>
        <w:tc>
          <w:tcPr>
            <w:tcW w:w="1267" w:type="dxa"/>
            <w:vAlign w:val="center"/>
          </w:tcPr>
          <w:p w14:paraId="61FCC631" w14:textId="77777777" w:rsidR="001C4DC3" w:rsidRPr="00DC7310" w:rsidRDefault="001C4DC3" w:rsidP="00E14D85">
            <w:pPr>
              <w:pStyle w:val="TAC"/>
              <w:keepNext w:val="0"/>
              <w:keepLines w:val="0"/>
              <w:rPr>
                <w:rFonts w:cs="Arial"/>
                <w:lang w:eastAsia="ko-KR"/>
              </w:rPr>
            </w:pPr>
            <w:r w:rsidRPr="00DC7310">
              <w:rPr>
                <w:rFonts w:eastAsia="MS Mincho" w:cs="Arial"/>
                <w:lang w:eastAsia="ja-JP"/>
              </w:rPr>
              <w:t>0.2</w:t>
            </w:r>
          </w:p>
        </w:tc>
        <w:tc>
          <w:tcPr>
            <w:tcW w:w="1267" w:type="dxa"/>
            <w:vAlign w:val="center"/>
          </w:tcPr>
          <w:p w14:paraId="394C2184" w14:textId="77777777" w:rsidR="001C4DC3" w:rsidRPr="00DC7310" w:rsidRDefault="001C4DC3" w:rsidP="00E14D85">
            <w:pPr>
              <w:pStyle w:val="TAC"/>
              <w:keepNext w:val="0"/>
              <w:keepLines w:val="0"/>
              <w:rPr>
                <w:lang w:eastAsia="ko-KR"/>
              </w:rPr>
            </w:pPr>
            <w:r w:rsidRPr="00DC7310">
              <w:rPr>
                <w:lang w:eastAsia="zh-CN"/>
              </w:rPr>
              <w:t>0.2</w:t>
            </w:r>
          </w:p>
        </w:tc>
        <w:tc>
          <w:tcPr>
            <w:tcW w:w="1268" w:type="dxa"/>
            <w:vAlign w:val="center"/>
          </w:tcPr>
          <w:p w14:paraId="38AE8505" w14:textId="77777777" w:rsidR="001C4DC3" w:rsidRPr="00DC7310" w:rsidRDefault="001C4DC3" w:rsidP="00E14D85">
            <w:pPr>
              <w:pStyle w:val="TAC"/>
              <w:keepNext w:val="0"/>
              <w:keepLines w:val="0"/>
              <w:rPr>
                <w:rFonts w:cs="Arial"/>
                <w:lang w:eastAsia="ko-KR"/>
              </w:rPr>
            </w:pPr>
            <w:r w:rsidRPr="00DC7310">
              <w:rPr>
                <w:rFonts w:eastAsia="MS Mincho" w:cs="Arial"/>
                <w:lang w:eastAsia="ja-JP"/>
              </w:rPr>
              <w:t>0.2</w:t>
            </w:r>
          </w:p>
        </w:tc>
        <w:tc>
          <w:tcPr>
            <w:tcW w:w="1267" w:type="dxa"/>
            <w:vAlign w:val="center"/>
          </w:tcPr>
          <w:p w14:paraId="1A31CFE9" w14:textId="77777777" w:rsidR="001C4DC3" w:rsidRPr="00DC7310" w:rsidRDefault="001C4DC3" w:rsidP="00E14D85">
            <w:pPr>
              <w:pStyle w:val="TAC"/>
              <w:keepNext w:val="0"/>
              <w:keepLines w:val="0"/>
              <w:rPr>
                <w:lang w:eastAsia="ko-KR"/>
              </w:rPr>
            </w:pPr>
            <w:r w:rsidRPr="00DC7310">
              <w:rPr>
                <w:lang w:eastAsia="zh-CN"/>
              </w:rPr>
              <w:t>0.2</w:t>
            </w:r>
          </w:p>
        </w:tc>
        <w:tc>
          <w:tcPr>
            <w:tcW w:w="1268" w:type="dxa"/>
            <w:vAlign w:val="center"/>
          </w:tcPr>
          <w:p w14:paraId="0401CEE0" w14:textId="77777777" w:rsidR="001C4DC3" w:rsidRPr="00DC7310" w:rsidRDefault="001C4DC3" w:rsidP="00E14D85">
            <w:pPr>
              <w:pStyle w:val="TAC"/>
              <w:keepNext w:val="0"/>
              <w:keepLines w:val="0"/>
              <w:rPr>
                <w:lang w:eastAsia="ko-KR"/>
              </w:rPr>
            </w:pPr>
            <w:r w:rsidRPr="00DC7310">
              <w:rPr>
                <w:lang w:eastAsia="zh-CN"/>
              </w:rPr>
              <w:t>0.5</w:t>
            </w:r>
          </w:p>
        </w:tc>
      </w:tr>
      <w:tr w:rsidR="001C4DC3" w:rsidRPr="00DC7310" w14:paraId="158862E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786387F" w14:textId="77777777" w:rsidR="001C4DC3" w:rsidRPr="00DC7310" w:rsidRDefault="001C4DC3" w:rsidP="00E14D85">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4332231F"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57A44E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B37B82"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961FA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8A254"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14BAAACE" w14:textId="77777777" w:rsidTr="00061D93">
        <w:trPr>
          <w:jc w:val="center"/>
        </w:trPr>
        <w:tc>
          <w:tcPr>
            <w:tcW w:w="2447" w:type="dxa"/>
            <w:tcBorders>
              <w:bottom w:val="single" w:sz="4" w:space="0" w:color="auto"/>
            </w:tcBorders>
          </w:tcPr>
          <w:p w14:paraId="2C482C63" w14:textId="77777777" w:rsidR="001C4DC3" w:rsidRPr="00DC7310" w:rsidRDefault="001C4DC3" w:rsidP="00E14D85">
            <w:pPr>
              <w:pStyle w:val="TAC"/>
              <w:keepNext w:val="0"/>
              <w:keepLines w:val="0"/>
            </w:pPr>
            <w:r w:rsidRPr="00DC7310">
              <w:rPr>
                <w:rFonts w:cs="Arial"/>
                <w:szCs w:val="18"/>
                <w:lang w:eastAsia="zh-CN"/>
              </w:rPr>
              <w:t>DC_1-3-7-28_n5</w:t>
            </w:r>
          </w:p>
        </w:tc>
        <w:tc>
          <w:tcPr>
            <w:tcW w:w="1267" w:type="dxa"/>
            <w:vAlign w:val="center"/>
          </w:tcPr>
          <w:p w14:paraId="67DBA954"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70FBF3C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0CC3E13A" w14:textId="77777777" w:rsidR="001C4DC3" w:rsidRPr="00DC7310" w:rsidRDefault="001C4DC3" w:rsidP="00E14D85">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51A42FE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CFB0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0A6FB271" w14:textId="77777777" w:rsidTr="00061D93">
        <w:trPr>
          <w:jc w:val="center"/>
        </w:trPr>
        <w:tc>
          <w:tcPr>
            <w:tcW w:w="2447" w:type="dxa"/>
            <w:tcBorders>
              <w:bottom w:val="single" w:sz="4" w:space="0" w:color="auto"/>
            </w:tcBorders>
          </w:tcPr>
          <w:p w14:paraId="58376A44" w14:textId="77777777" w:rsidR="001C4DC3" w:rsidRPr="00DC7310" w:rsidRDefault="001C4DC3" w:rsidP="00E14D85">
            <w:pPr>
              <w:pStyle w:val="TAC"/>
              <w:keepNext w:val="0"/>
              <w:keepLines w:val="0"/>
            </w:pPr>
            <w:r w:rsidRPr="00DC7310">
              <w:t>DC_1-3-7-28_n7</w:t>
            </w:r>
          </w:p>
          <w:p w14:paraId="60F48CD7" w14:textId="77777777" w:rsidR="001C4DC3" w:rsidRPr="00DC7310" w:rsidRDefault="001C4DC3" w:rsidP="00E14D85">
            <w:pPr>
              <w:pStyle w:val="TAC"/>
              <w:keepNext w:val="0"/>
              <w:keepLines w:val="0"/>
            </w:pPr>
            <w:r w:rsidRPr="00DC7310">
              <w:t>DC_1-3-28-(n)7</w:t>
            </w:r>
          </w:p>
        </w:tc>
        <w:tc>
          <w:tcPr>
            <w:tcW w:w="1267" w:type="dxa"/>
            <w:vAlign w:val="center"/>
          </w:tcPr>
          <w:p w14:paraId="20CC01A7" w14:textId="77777777" w:rsidR="001C4DC3" w:rsidRPr="00DC7310" w:rsidRDefault="001C4DC3" w:rsidP="00E14D85">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4D682C93"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082D321"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5EA56A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A0B315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03AECACF" w14:textId="77777777" w:rsidTr="00061D93">
        <w:trPr>
          <w:jc w:val="center"/>
        </w:trPr>
        <w:tc>
          <w:tcPr>
            <w:tcW w:w="2447" w:type="dxa"/>
            <w:tcBorders>
              <w:bottom w:val="single" w:sz="4" w:space="0" w:color="auto"/>
            </w:tcBorders>
          </w:tcPr>
          <w:p w14:paraId="7A1D4D7F" w14:textId="77777777" w:rsidR="001C4DC3" w:rsidRPr="00DC7310" w:rsidRDefault="001C4DC3" w:rsidP="00E14D85">
            <w:pPr>
              <w:pStyle w:val="TAC"/>
              <w:keepNext w:val="0"/>
              <w:keepLines w:val="0"/>
            </w:pPr>
            <w:r w:rsidRPr="00DC7310">
              <w:t>DC_1-3-7-28_n38</w:t>
            </w:r>
          </w:p>
        </w:tc>
        <w:tc>
          <w:tcPr>
            <w:tcW w:w="1267" w:type="dxa"/>
            <w:vAlign w:val="center"/>
          </w:tcPr>
          <w:p w14:paraId="51330708"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2DA1AE86"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2EB124BF" w14:textId="77777777" w:rsidR="001C4DC3" w:rsidRPr="00DC7310" w:rsidRDefault="001C4DC3" w:rsidP="00E14D85">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5CDB7399"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9EEA7F8"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r>
      <w:tr w:rsidR="001C4DC3" w:rsidRPr="00DC7310" w14:paraId="60878F67" w14:textId="77777777" w:rsidTr="00061D93">
        <w:trPr>
          <w:jc w:val="center"/>
        </w:trPr>
        <w:tc>
          <w:tcPr>
            <w:tcW w:w="2447" w:type="dxa"/>
            <w:tcBorders>
              <w:bottom w:val="single" w:sz="4" w:space="0" w:color="auto"/>
            </w:tcBorders>
          </w:tcPr>
          <w:p w14:paraId="63A72863" w14:textId="77777777" w:rsidR="001C4DC3" w:rsidRPr="00DC7310" w:rsidRDefault="001C4DC3" w:rsidP="00E14D85">
            <w:pPr>
              <w:pStyle w:val="TAC"/>
              <w:keepNext w:val="0"/>
              <w:keepLines w:val="0"/>
            </w:pPr>
            <w:r w:rsidRPr="00DC7310">
              <w:t>DC_1-3-7_n28-n38</w:t>
            </w:r>
          </w:p>
        </w:tc>
        <w:tc>
          <w:tcPr>
            <w:tcW w:w="1267" w:type="dxa"/>
            <w:vAlign w:val="center"/>
          </w:tcPr>
          <w:p w14:paraId="1EC538DB"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0F22E9B3"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96C3E16"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896A576"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2656870C"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w:t>
            </w:r>
          </w:p>
        </w:tc>
      </w:tr>
      <w:tr w:rsidR="001C4DC3" w:rsidRPr="00DC7310" w14:paraId="2CA2CF45" w14:textId="77777777" w:rsidTr="00061D93">
        <w:trPr>
          <w:jc w:val="center"/>
        </w:trPr>
        <w:tc>
          <w:tcPr>
            <w:tcW w:w="2447" w:type="dxa"/>
            <w:tcBorders>
              <w:bottom w:val="single" w:sz="4" w:space="0" w:color="auto"/>
            </w:tcBorders>
          </w:tcPr>
          <w:p w14:paraId="4B955D86" w14:textId="77777777" w:rsidR="001C4DC3" w:rsidRPr="00DC7310" w:rsidRDefault="001C4DC3" w:rsidP="00E14D85">
            <w:pPr>
              <w:pStyle w:val="TAC"/>
              <w:keepNext w:val="0"/>
              <w:keepLines w:val="0"/>
            </w:pPr>
            <w:r w:rsidRPr="00DC7310">
              <w:rPr>
                <w:lang w:eastAsia="fi-FI"/>
              </w:rPr>
              <w:t>DC_1-3-7-28_n40</w:t>
            </w:r>
          </w:p>
        </w:tc>
        <w:tc>
          <w:tcPr>
            <w:tcW w:w="1267" w:type="dxa"/>
            <w:vAlign w:val="center"/>
          </w:tcPr>
          <w:p w14:paraId="3C31C83A" w14:textId="77777777" w:rsidR="001C4DC3" w:rsidRPr="00DC7310" w:rsidRDefault="001C4DC3" w:rsidP="00E14D85">
            <w:pPr>
              <w:pStyle w:val="TAC"/>
              <w:keepNext w:val="0"/>
              <w:keepLines w:val="0"/>
              <w:rPr>
                <w:rFonts w:cs="Arial"/>
                <w:szCs w:val="18"/>
                <w:lang w:eastAsia="zh-CN"/>
              </w:rPr>
            </w:pPr>
            <w:r w:rsidRPr="00DC7310">
              <w:rPr>
                <w:rFonts w:cs="Arial"/>
                <w:lang w:eastAsia="zh-CN"/>
              </w:rPr>
              <w:t>-</w:t>
            </w:r>
          </w:p>
        </w:tc>
        <w:tc>
          <w:tcPr>
            <w:tcW w:w="1267" w:type="dxa"/>
            <w:vAlign w:val="center"/>
          </w:tcPr>
          <w:p w14:paraId="5CDB3E2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61EC12EA" w14:textId="77777777" w:rsidR="001C4DC3" w:rsidRPr="00DC7310" w:rsidRDefault="001C4DC3" w:rsidP="00E14D85">
            <w:pPr>
              <w:pStyle w:val="TAC"/>
              <w:keepNext w:val="0"/>
              <w:keepLines w:val="0"/>
              <w:rPr>
                <w:rFonts w:cs="Arial"/>
                <w:szCs w:val="18"/>
                <w:lang w:eastAsia="ja-JP"/>
              </w:rPr>
            </w:pPr>
            <w:r w:rsidRPr="00DC7310">
              <w:rPr>
                <w:rFonts w:cs="Arial"/>
                <w:lang w:eastAsia="zh-CN"/>
              </w:rPr>
              <w:t>0.3</w:t>
            </w:r>
          </w:p>
        </w:tc>
        <w:tc>
          <w:tcPr>
            <w:tcW w:w="1267" w:type="dxa"/>
            <w:vAlign w:val="center"/>
          </w:tcPr>
          <w:p w14:paraId="389E966A"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6FD409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C4DC3" w:rsidRPr="00DC7310" w14:paraId="4EEBA263" w14:textId="77777777" w:rsidTr="00061D93">
        <w:trPr>
          <w:jc w:val="center"/>
        </w:trPr>
        <w:tc>
          <w:tcPr>
            <w:tcW w:w="2447" w:type="dxa"/>
            <w:tcBorders>
              <w:bottom w:val="single" w:sz="4" w:space="0" w:color="auto"/>
            </w:tcBorders>
          </w:tcPr>
          <w:p w14:paraId="7CF666AD" w14:textId="77777777" w:rsidR="001C4DC3" w:rsidRDefault="001C4DC3" w:rsidP="00E14D85">
            <w:pPr>
              <w:pStyle w:val="TAC"/>
              <w:keepNext w:val="0"/>
              <w:keepLines w:val="0"/>
              <w:rPr>
                <w:szCs w:val="18"/>
                <w:lang w:eastAsia="zh-CN"/>
              </w:rPr>
            </w:pPr>
            <w:r w:rsidRPr="00DC7310">
              <w:rPr>
                <w:szCs w:val="18"/>
                <w:lang w:eastAsia="zh-CN"/>
              </w:rPr>
              <w:t>DC_1-3-7-28_n78</w:t>
            </w:r>
          </w:p>
          <w:p w14:paraId="13CDE82C" w14:textId="77777777" w:rsidR="001C4DC3" w:rsidRPr="00DC7310" w:rsidRDefault="001C4DC3" w:rsidP="00E14D85">
            <w:pPr>
              <w:pStyle w:val="TAC"/>
              <w:keepNext w:val="0"/>
              <w:keepLines w:val="0"/>
            </w:pPr>
            <w:r>
              <w:rPr>
                <w:szCs w:val="18"/>
                <w:lang w:eastAsia="zh-CN"/>
              </w:rPr>
              <w:t>DC_1-3-7-7-28_n78</w:t>
            </w:r>
          </w:p>
        </w:tc>
        <w:tc>
          <w:tcPr>
            <w:tcW w:w="1267" w:type="dxa"/>
            <w:vAlign w:val="center"/>
          </w:tcPr>
          <w:p w14:paraId="5D50940F" w14:textId="77777777" w:rsidR="001C4DC3" w:rsidRPr="00DC7310" w:rsidRDefault="001C4DC3" w:rsidP="00E14D85">
            <w:pPr>
              <w:pStyle w:val="TAC"/>
              <w:keepNext w:val="0"/>
              <w:keepLines w:val="0"/>
              <w:rPr>
                <w:rFonts w:eastAsia="MS Mincho" w:cs="Arial"/>
                <w:lang w:eastAsia="ja-JP"/>
              </w:rPr>
            </w:pPr>
            <w:r w:rsidRPr="00DC7310">
              <w:rPr>
                <w:rFonts w:cs="Arial"/>
              </w:rPr>
              <w:t>0.2</w:t>
            </w:r>
          </w:p>
        </w:tc>
        <w:tc>
          <w:tcPr>
            <w:tcW w:w="1267" w:type="dxa"/>
            <w:vAlign w:val="center"/>
          </w:tcPr>
          <w:p w14:paraId="774CE680" w14:textId="77777777" w:rsidR="001C4DC3" w:rsidRPr="00DC7310" w:rsidRDefault="001C4DC3" w:rsidP="00E14D85">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5C33C1A5" w14:textId="77777777" w:rsidR="001C4DC3" w:rsidRPr="00DC7310" w:rsidRDefault="001C4DC3" w:rsidP="00E14D85">
            <w:pPr>
              <w:pStyle w:val="TAC"/>
              <w:keepNext w:val="0"/>
              <w:keepLines w:val="0"/>
              <w:rPr>
                <w:rFonts w:eastAsia="MS Mincho" w:cs="Arial"/>
                <w:lang w:eastAsia="ja-JP"/>
              </w:rPr>
            </w:pPr>
            <w:r w:rsidRPr="00DC7310">
              <w:rPr>
                <w:rFonts w:cs="Arial"/>
              </w:rPr>
              <w:t>0.2</w:t>
            </w:r>
          </w:p>
        </w:tc>
        <w:tc>
          <w:tcPr>
            <w:tcW w:w="1267" w:type="dxa"/>
            <w:vAlign w:val="center"/>
          </w:tcPr>
          <w:p w14:paraId="4898CE9A" w14:textId="77777777" w:rsidR="001C4DC3" w:rsidRPr="00DC7310" w:rsidRDefault="001C4DC3" w:rsidP="00E14D85">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93AC6DC" w14:textId="77777777" w:rsidR="001C4DC3" w:rsidRPr="00DC7310" w:rsidRDefault="001C4DC3" w:rsidP="00E14D85">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1C4DC3" w:rsidRPr="00DC7310" w14:paraId="3FF34B8C" w14:textId="77777777" w:rsidTr="00061D93">
        <w:trPr>
          <w:jc w:val="center"/>
        </w:trPr>
        <w:tc>
          <w:tcPr>
            <w:tcW w:w="2447" w:type="dxa"/>
            <w:tcBorders>
              <w:bottom w:val="single" w:sz="4" w:space="0" w:color="auto"/>
            </w:tcBorders>
          </w:tcPr>
          <w:p w14:paraId="40C1A035" w14:textId="77777777" w:rsidR="001C4DC3" w:rsidRPr="00DC7310" w:rsidRDefault="001C4DC3" w:rsidP="00E14D85">
            <w:pPr>
              <w:pStyle w:val="TAC"/>
              <w:keepNext w:val="0"/>
              <w:keepLines w:val="0"/>
            </w:pPr>
            <w:r w:rsidRPr="00DC7310">
              <w:rPr>
                <w:rFonts w:eastAsia="Malgun Gothic"/>
                <w:lang w:eastAsia="ko-KR"/>
              </w:rPr>
              <w:t>DC_1-3-7_n28-n78</w:t>
            </w:r>
          </w:p>
        </w:tc>
        <w:tc>
          <w:tcPr>
            <w:tcW w:w="1267" w:type="dxa"/>
            <w:vAlign w:val="center"/>
          </w:tcPr>
          <w:p w14:paraId="5F2BEED6" w14:textId="77777777" w:rsidR="001C4DC3" w:rsidRPr="00DC7310" w:rsidRDefault="001C4DC3" w:rsidP="00E14D85">
            <w:pPr>
              <w:pStyle w:val="TAC"/>
              <w:keepNext w:val="0"/>
              <w:keepLines w:val="0"/>
              <w:rPr>
                <w:lang w:eastAsia="ja-JP"/>
              </w:rPr>
            </w:pPr>
            <w:r w:rsidRPr="00DC7310">
              <w:rPr>
                <w:rFonts w:cs="Arial"/>
              </w:rPr>
              <w:t>0.2</w:t>
            </w:r>
          </w:p>
        </w:tc>
        <w:tc>
          <w:tcPr>
            <w:tcW w:w="1267" w:type="dxa"/>
            <w:vAlign w:val="center"/>
          </w:tcPr>
          <w:p w14:paraId="337682ED"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4898940" w14:textId="77777777" w:rsidR="001C4DC3" w:rsidRPr="00DC7310" w:rsidRDefault="001C4DC3" w:rsidP="00E14D85">
            <w:pPr>
              <w:pStyle w:val="TAC"/>
              <w:keepNext w:val="0"/>
              <w:keepLines w:val="0"/>
              <w:rPr>
                <w:lang w:eastAsia="ja-JP"/>
              </w:rPr>
            </w:pPr>
            <w:r w:rsidRPr="00DC7310">
              <w:rPr>
                <w:rFonts w:cs="Arial"/>
              </w:rPr>
              <w:t>0.2</w:t>
            </w:r>
          </w:p>
        </w:tc>
        <w:tc>
          <w:tcPr>
            <w:tcW w:w="1267" w:type="dxa"/>
            <w:vAlign w:val="center"/>
          </w:tcPr>
          <w:p w14:paraId="0B633D36"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92FF5BD"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.5</w:t>
            </w:r>
          </w:p>
        </w:tc>
      </w:tr>
      <w:tr w:rsidR="001C4DC3" w:rsidRPr="00DC7310" w14:paraId="04BFD5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3A6054F" w14:textId="77777777" w:rsidR="001C4DC3" w:rsidRPr="00DC7310" w:rsidRDefault="001C4DC3" w:rsidP="00E14D85">
            <w:pPr>
              <w:pStyle w:val="TAC"/>
              <w:keepNext w:val="0"/>
              <w:keepLines w:val="0"/>
            </w:pPr>
            <w:r w:rsidRPr="00DC7310">
              <w:rPr>
                <w:rFonts w:cs="Arial"/>
              </w:rPr>
              <w:t>DC_1-3-7-32_n28</w:t>
            </w:r>
          </w:p>
        </w:tc>
        <w:tc>
          <w:tcPr>
            <w:tcW w:w="1267" w:type="dxa"/>
            <w:tcBorders>
              <w:left w:val="single" w:sz="4" w:space="0" w:color="auto"/>
            </w:tcBorders>
            <w:vAlign w:val="center"/>
          </w:tcPr>
          <w:p w14:paraId="4326A488"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3C82C08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F220EE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7" w:type="dxa"/>
            <w:vAlign w:val="center"/>
          </w:tcPr>
          <w:p w14:paraId="58A2B5C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7524182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958281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E75468E" w14:textId="77777777" w:rsidR="001C4DC3" w:rsidRPr="00DC7310" w:rsidRDefault="001C4DC3" w:rsidP="00E14D85">
            <w:pPr>
              <w:pStyle w:val="TAC"/>
              <w:keepNext w:val="0"/>
              <w:keepLines w:val="0"/>
            </w:pPr>
            <w:r w:rsidRPr="00DC7310">
              <w:t>DC_1-3-7-32_n78</w:t>
            </w:r>
          </w:p>
        </w:tc>
        <w:tc>
          <w:tcPr>
            <w:tcW w:w="1267" w:type="dxa"/>
            <w:tcBorders>
              <w:left w:val="single" w:sz="4" w:space="0" w:color="auto"/>
            </w:tcBorders>
            <w:vAlign w:val="center"/>
          </w:tcPr>
          <w:p w14:paraId="0420A755" w14:textId="77777777" w:rsidR="001C4DC3" w:rsidRPr="00DC7310" w:rsidRDefault="001C4DC3" w:rsidP="00E14D85">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73C0110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A599594" w14:textId="77777777" w:rsidR="001C4DC3" w:rsidRPr="00DC7310" w:rsidRDefault="001C4DC3" w:rsidP="00E14D85">
            <w:pPr>
              <w:pStyle w:val="TAC"/>
              <w:keepNext w:val="0"/>
              <w:keepLines w:val="0"/>
              <w:rPr>
                <w:rFonts w:cs="Arial"/>
              </w:rPr>
            </w:pPr>
            <w:r w:rsidRPr="00DC7310">
              <w:rPr>
                <w:rFonts w:eastAsia="MS Mincho" w:cs="Arial"/>
                <w:lang w:eastAsia="ja-JP"/>
              </w:rPr>
              <w:t>0.3</w:t>
            </w:r>
          </w:p>
        </w:tc>
        <w:tc>
          <w:tcPr>
            <w:tcW w:w="1267" w:type="dxa"/>
            <w:vAlign w:val="center"/>
          </w:tcPr>
          <w:p w14:paraId="49CC216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372AA06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7458D0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6060B29" w14:textId="77777777" w:rsidR="001C4DC3" w:rsidRPr="00DC7310" w:rsidRDefault="001C4DC3" w:rsidP="00E14D85">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0E70ED1"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B30497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7FE0B5"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2DC3E5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4F9CF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2FE996D9" w14:textId="77777777" w:rsidTr="00061D93">
        <w:trPr>
          <w:jc w:val="center"/>
        </w:trPr>
        <w:tc>
          <w:tcPr>
            <w:tcW w:w="2447" w:type="dxa"/>
            <w:tcBorders>
              <w:top w:val="single" w:sz="4" w:space="0" w:color="auto"/>
              <w:bottom w:val="single" w:sz="4" w:space="0" w:color="auto"/>
            </w:tcBorders>
          </w:tcPr>
          <w:p w14:paraId="323FB1C3" w14:textId="77777777" w:rsidR="001C4DC3" w:rsidRPr="00DC7310" w:rsidRDefault="001C4DC3" w:rsidP="00E14D85">
            <w:pPr>
              <w:pStyle w:val="TAC"/>
              <w:keepNext w:val="0"/>
              <w:keepLines w:val="0"/>
            </w:pPr>
            <w:r w:rsidRPr="00DC7310">
              <w:rPr>
                <w:lang w:eastAsia="sv-SE"/>
              </w:rPr>
              <w:t>DC_1-3-7-40_n78</w:t>
            </w:r>
          </w:p>
        </w:tc>
        <w:tc>
          <w:tcPr>
            <w:tcW w:w="1267" w:type="dxa"/>
            <w:vAlign w:val="center"/>
          </w:tcPr>
          <w:p w14:paraId="5093617A" w14:textId="77777777" w:rsidR="001C4DC3" w:rsidRPr="00DC7310" w:rsidRDefault="001C4DC3" w:rsidP="00E14D85">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410F64C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69A0FDF" w14:textId="77777777" w:rsidR="001C4DC3" w:rsidRPr="00DC7310" w:rsidRDefault="001C4DC3" w:rsidP="00E14D85">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F5F8EDD" w14:textId="77777777" w:rsidR="001C4DC3" w:rsidRPr="00DC7310" w:rsidRDefault="001C4DC3" w:rsidP="00E14D85">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FF89E9B" w14:textId="77777777" w:rsidR="001C4DC3" w:rsidRPr="00DC7310" w:rsidRDefault="001C4DC3" w:rsidP="00E14D85">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1C4DC3" w:rsidRPr="00DC7310" w14:paraId="2941CCD0" w14:textId="77777777" w:rsidTr="00061D93">
        <w:trPr>
          <w:jc w:val="center"/>
        </w:trPr>
        <w:tc>
          <w:tcPr>
            <w:tcW w:w="2447" w:type="dxa"/>
            <w:tcBorders>
              <w:top w:val="single" w:sz="4" w:space="0" w:color="auto"/>
              <w:bottom w:val="single" w:sz="4" w:space="0" w:color="auto"/>
            </w:tcBorders>
          </w:tcPr>
          <w:p w14:paraId="2F4CC419" w14:textId="77777777" w:rsidR="001C4DC3" w:rsidRPr="00DC7310" w:rsidRDefault="001C4DC3" w:rsidP="00E14D85">
            <w:pPr>
              <w:pStyle w:val="TAC"/>
              <w:keepNext w:val="0"/>
              <w:keepLines w:val="0"/>
              <w:rPr>
                <w:lang w:eastAsia="sv-SE"/>
              </w:rPr>
            </w:pPr>
            <w:r w:rsidRPr="00DC7310">
              <w:rPr>
                <w:rFonts w:eastAsiaTheme="minorEastAsia"/>
                <w:lang w:eastAsia="sv-SE"/>
              </w:rPr>
              <w:t>DC_1-3-7_n40-n77</w:t>
            </w:r>
          </w:p>
          <w:p w14:paraId="2F0BAE94" w14:textId="77777777" w:rsidR="001C4DC3" w:rsidRPr="00DC7310" w:rsidRDefault="001C4DC3" w:rsidP="00E14D85">
            <w:pPr>
              <w:pStyle w:val="TAC"/>
              <w:keepNext w:val="0"/>
              <w:keepLines w:val="0"/>
              <w:rPr>
                <w:lang w:eastAsia="sv-SE"/>
              </w:rPr>
            </w:pPr>
            <w:r w:rsidRPr="00DC7310">
              <w:rPr>
                <w:lang w:eastAsia="sv-SE"/>
              </w:rPr>
              <w:t>DC_1-3-7-7_n40-n77</w:t>
            </w:r>
          </w:p>
        </w:tc>
        <w:tc>
          <w:tcPr>
            <w:tcW w:w="1267" w:type="dxa"/>
            <w:vAlign w:val="center"/>
          </w:tcPr>
          <w:p w14:paraId="6E351FC8" w14:textId="77777777" w:rsidR="001C4DC3" w:rsidRPr="00DC7310" w:rsidRDefault="001C4DC3" w:rsidP="00E14D85">
            <w:pPr>
              <w:pStyle w:val="TAC"/>
              <w:keepNext w:val="0"/>
              <w:keepLines w:val="0"/>
              <w:rPr>
                <w:rFonts w:eastAsiaTheme="minorEastAsia"/>
                <w:lang w:eastAsia="sv-SE"/>
              </w:rPr>
            </w:pPr>
            <w:r w:rsidRPr="00DC7310">
              <w:rPr>
                <w:lang w:eastAsia="sv-SE"/>
              </w:rPr>
              <w:t>-</w:t>
            </w:r>
          </w:p>
        </w:tc>
        <w:tc>
          <w:tcPr>
            <w:tcW w:w="1267" w:type="dxa"/>
            <w:vAlign w:val="center"/>
          </w:tcPr>
          <w:p w14:paraId="07112875" w14:textId="77777777" w:rsidR="001C4DC3" w:rsidRPr="00DC7310" w:rsidRDefault="001C4DC3" w:rsidP="00E14D85">
            <w:pPr>
              <w:pStyle w:val="TAC"/>
              <w:keepNext w:val="0"/>
              <w:keepLines w:val="0"/>
              <w:rPr>
                <w:lang w:eastAsia="sv-SE"/>
              </w:rPr>
            </w:pPr>
            <w:r w:rsidRPr="00DC7310">
              <w:rPr>
                <w:lang w:eastAsia="sv-SE"/>
              </w:rPr>
              <w:t>-</w:t>
            </w:r>
          </w:p>
        </w:tc>
        <w:tc>
          <w:tcPr>
            <w:tcW w:w="1268" w:type="dxa"/>
            <w:vAlign w:val="center"/>
          </w:tcPr>
          <w:p w14:paraId="3849BA17" w14:textId="77777777" w:rsidR="001C4DC3" w:rsidRPr="00DC7310" w:rsidRDefault="001C4DC3" w:rsidP="00E14D85">
            <w:pPr>
              <w:pStyle w:val="TAC"/>
              <w:keepNext w:val="0"/>
              <w:keepLines w:val="0"/>
              <w:rPr>
                <w:rFonts w:eastAsiaTheme="minorEastAsia"/>
                <w:lang w:eastAsia="sv-SE"/>
              </w:rPr>
            </w:pPr>
            <w:r w:rsidRPr="00DC7310">
              <w:rPr>
                <w:lang w:eastAsia="sv-SE"/>
              </w:rPr>
              <w:t>0.3</w:t>
            </w:r>
          </w:p>
        </w:tc>
        <w:tc>
          <w:tcPr>
            <w:tcW w:w="1267" w:type="dxa"/>
            <w:vAlign w:val="center"/>
          </w:tcPr>
          <w:p w14:paraId="7F74D6EC" w14:textId="77777777" w:rsidR="001C4DC3" w:rsidRPr="00DC7310" w:rsidRDefault="001C4DC3" w:rsidP="00E14D85">
            <w:pPr>
              <w:pStyle w:val="TAC"/>
              <w:keepNext w:val="0"/>
              <w:keepLines w:val="0"/>
              <w:rPr>
                <w:lang w:eastAsia="sv-SE"/>
              </w:rPr>
            </w:pPr>
            <w:r w:rsidRPr="00DC7310">
              <w:rPr>
                <w:lang w:eastAsia="sv-SE"/>
              </w:rPr>
              <w:t>0.8</w:t>
            </w:r>
          </w:p>
        </w:tc>
        <w:tc>
          <w:tcPr>
            <w:tcW w:w="1268" w:type="dxa"/>
            <w:vAlign w:val="center"/>
          </w:tcPr>
          <w:p w14:paraId="40662261" w14:textId="77777777" w:rsidR="001C4DC3" w:rsidRPr="00DC7310" w:rsidRDefault="001C4DC3" w:rsidP="00E14D85">
            <w:pPr>
              <w:pStyle w:val="TAC"/>
              <w:keepNext w:val="0"/>
              <w:keepLines w:val="0"/>
              <w:rPr>
                <w:lang w:eastAsia="zh-CN"/>
              </w:rPr>
            </w:pPr>
            <w:r w:rsidRPr="00DC7310">
              <w:rPr>
                <w:rFonts w:hint="eastAsia"/>
              </w:rPr>
              <w:t>0</w:t>
            </w:r>
            <w:r w:rsidRPr="00DC7310">
              <w:t>.5</w:t>
            </w:r>
          </w:p>
        </w:tc>
      </w:tr>
      <w:tr w:rsidR="001C4DC3" w:rsidRPr="00DC7310" w14:paraId="7F605FBF" w14:textId="77777777" w:rsidTr="00061D93">
        <w:trPr>
          <w:jc w:val="center"/>
        </w:trPr>
        <w:tc>
          <w:tcPr>
            <w:tcW w:w="2447" w:type="dxa"/>
            <w:tcBorders>
              <w:top w:val="single" w:sz="4" w:space="0" w:color="auto"/>
              <w:bottom w:val="single" w:sz="4" w:space="0" w:color="auto"/>
            </w:tcBorders>
          </w:tcPr>
          <w:p w14:paraId="5C5B1EC7" w14:textId="77777777" w:rsidR="001C4DC3" w:rsidRPr="00DC7310" w:rsidRDefault="001C4DC3" w:rsidP="00E14D85">
            <w:pPr>
              <w:pStyle w:val="TAC"/>
              <w:keepNext w:val="0"/>
              <w:keepLines w:val="0"/>
              <w:rPr>
                <w:lang w:eastAsia="ko-KR"/>
              </w:rPr>
            </w:pPr>
            <w:r w:rsidRPr="00DC7310">
              <w:rPr>
                <w:lang w:eastAsia="ko-KR"/>
              </w:rPr>
              <w:t>DC_1-3-7_n40-n78</w:t>
            </w:r>
          </w:p>
          <w:p w14:paraId="2EB8A29E" w14:textId="77777777" w:rsidR="001C4DC3" w:rsidRPr="00DC7310" w:rsidRDefault="001C4DC3" w:rsidP="00E14D85">
            <w:pPr>
              <w:pStyle w:val="TAC"/>
              <w:keepNext w:val="0"/>
              <w:keepLines w:val="0"/>
            </w:pPr>
            <w:r w:rsidRPr="00DC7310">
              <w:rPr>
                <w:lang w:eastAsia="ko-KR"/>
              </w:rPr>
              <w:t>DC_1-3-7-7_n40-n78</w:t>
            </w:r>
          </w:p>
        </w:tc>
        <w:tc>
          <w:tcPr>
            <w:tcW w:w="1267" w:type="dxa"/>
            <w:vAlign w:val="center"/>
          </w:tcPr>
          <w:p w14:paraId="7C435791" w14:textId="77777777" w:rsidR="001C4DC3" w:rsidRPr="00DC7310" w:rsidRDefault="001C4DC3" w:rsidP="00E14D85">
            <w:pPr>
              <w:pStyle w:val="TAC"/>
              <w:keepNext w:val="0"/>
              <w:keepLines w:val="0"/>
              <w:rPr>
                <w:rFonts w:cs="Arial"/>
                <w:lang w:eastAsia="ko-KR"/>
              </w:rPr>
            </w:pPr>
            <w:r w:rsidRPr="00DC7310">
              <w:t>-</w:t>
            </w:r>
          </w:p>
        </w:tc>
        <w:tc>
          <w:tcPr>
            <w:tcW w:w="1267" w:type="dxa"/>
            <w:vAlign w:val="center"/>
          </w:tcPr>
          <w:p w14:paraId="3E836384"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518D92F2" w14:textId="77777777" w:rsidR="001C4DC3" w:rsidRPr="00DC7310" w:rsidRDefault="001C4DC3" w:rsidP="00E14D85">
            <w:pPr>
              <w:pStyle w:val="TAC"/>
              <w:keepNext w:val="0"/>
              <w:keepLines w:val="0"/>
              <w:rPr>
                <w:rFonts w:cs="Arial"/>
                <w:lang w:eastAsia="ko-KR"/>
              </w:rPr>
            </w:pPr>
            <w:r w:rsidRPr="00DC7310">
              <w:rPr>
                <w:rFonts w:cs="Arial"/>
                <w:szCs w:val="18"/>
                <w:lang w:eastAsia="ja-JP"/>
              </w:rPr>
              <w:t>0.3</w:t>
            </w:r>
          </w:p>
        </w:tc>
        <w:tc>
          <w:tcPr>
            <w:tcW w:w="1267" w:type="dxa"/>
            <w:vAlign w:val="center"/>
          </w:tcPr>
          <w:p w14:paraId="3F4B3F8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44D01FC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408CB99" w14:textId="77777777" w:rsidTr="00061D93">
        <w:trPr>
          <w:jc w:val="center"/>
        </w:trPr>
        <w:tc>
          <w:tcPr>
            <w:tcW w:w="2447" w:type="dxa"/>
            <w:tcBorders>
              <w:top w:val="single" w:sz="4" w:space="0" w:color="auto"/>
              <w:bottom w:val="single" w:sz="4" w:space="0" w:color="auto"/>
            </w:tcBorders>
          </w:tcPr>
          <w:p w14:paraId="2F461AA6" w14:textId="77777777" w:rsidR="001C4DC3" w:rsidRPr="00DC7310" w:rsidRDefault="001C4DC3" w:rsidP="00E14D85">
            <w:pPr>
              <w:pStyle w:val="TAC"/>
              <w:keepNext w:val="0"/>
              <w:keepLines w:val="0"/>
              <w:rPr>
                <w:lang w:eastAsia="ko-KR"/>
              </w:rPr>
            </w:pPr>
            <w:r w:rsidRPr="00DC7310">
              <w:t>DC_1-3-7_n40-n105</w:t>
            </w:r>
          </w:p>
        </w:tc>
        <w:tc>
          <w:tcPr>
            <w:tcW w:w="1267" w:type="dxa"/>
            <w:vAlign w:val="center"/>
          </w:tcPr>
          <w:p w14:paraId="2F791A50" w14:textId="77777777" w:rsidR="001C4DC3" w:rsidRPr="00DC7310" w:rsidRDefault="001C4DC3" w:rsidP="00E14D85">
            <w:pPr>
              <w:pStyle w:val="TAC"/>
              <w:keepNext w:val="0"/>
              <w:keepLines w:val="0"/>
            </w:pPr>
            <w:r w:rsidRPr="00DC7310">
              <w:rPr>
                <w:rFonts w:cs="Arial"/>
              </w:rPr>
              <w:t>0.2</w:t>
            </w:r>
          </w:p>
        </w:tc>
        <w:tc>
          <w:tcPr>
            <w:tcW w:w="1267" w:type="dxa"/>
            <w:vAlign w:val="center"/>
          </w:tcPr>
          <w:p w14:paraId="53F337E4" w14:textId="77777777" w:rsidR="001C4DC3" w:rsidRPr="00DC7310" w:rsidRDefault="001C4DC3" w:rsidP="00E14D85">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34B414F3" w14:textId="77777777" w:rsidR="001C4DC3" w:rsidRPr="00DC7310" w:rsidRDefault="001C4DC3" w:rsidP="00E14D85">
            <w:pPr>
              <w:pStyle w:val="TAC"/>
              <w:keepNext w:val="0"/>
              <w:keepLines w:val="0"/>
              <w:rPr>
                <w:rFonts w:cs="Arial"/>
                <w:szCs w:val="18"/>
                <w:lang w:eastAsia="ja-JP"/>
              </w:rPr>
            </w:pPr>
            <w:r w:rsidRPr="00DC7310">
              <w:rPr>
                <w:rFonts w:cs="Arial"/>
              </w:rPr>
              <w:t>0.2</w:t>
            </w:r>
          </w:p>
        </w:tc>
        <w:tc>
          <w:tcPr>
            <w:tcW w:w="1267" w:type="dxa"/>
            <w:vAlign w:val="center"/>
          </w:tcPr>
          <w:p w14:paraId="7B947010" w14:textId="77777777" w:rsidR="001C4DC3" w:rsidRPr="00DC7310" w:rsidRDefault="001C4DC3" w:rsidP="00E14D85">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089C0216" w14:textId="77777777" w:rsidR="001C4DC3" w:rsidRPr="00DC7310" w:rsidRDefault="001C4DC3" w:rsidP="00E14D85">
            <w:pPr>
              <w:pStyle w:val="TAC"/>
              <w:keepNext w:val="0"/>
              <w:keepLines w:val="0"/>
              <w:rPr>
                <w:rFonts w:cs="Arial"/>
                <w:lang w:eastAsia="zh-CN"/>
              </w:rPr>
            </w:pPr>
            <w:r w:rsidRPr="00DC7310">
              <w:rPr>
                <w:rFonts w:hint="eastAsia"/>
                <w:lang w:eastAsia="zh-CN"/>
              </w:rPr>
              <w:t>0</w:t>
            </w:r>
            <w:r w:rsidRPr="00DC7310">
              <w:rPr>
                <w:lang w:eastAsia="zh-CN"/>
              </w:rPr>
              <w:t>.3</w:t>
            </w:r>
          </w:p>
        </w:tc>
      </w:tr>
      <w:tr w:rsidR="001C4DC3" w:rsidRPr="00DC7310" w14:paraId="28B4E3A4" w14:textId="77777777" w:rsidTr="00061D93">
        <w:trPr>
          <w:jc w:val="center"/>
        </w:trPr>
        <w:tc>
          <w:tcPr>
            <w:tcW w:w="2447" w:type="dxa"/>
            <w:tcBorders>
              <w:top w:val="single" w:sz="4" w:space="0" w:color="auto"/>
              <w:bottom w:val="single" w:sz="4" w:space="0" w:color="auto"/>
            </w:tcBorders>
          </w:tcPr>
          <w:p w14:paraId="4077A2F8" w14:textId="77777777" w:rsidR="001C4DC3" w:rsidRPr="00DC7310" w:rsidRDefault="001C4DC3" w:rsidP="00E14D85">
            <w:pPr>
              <w:pStyle w:val="TAC"/>
              <w:keepNext w:val="0"/>
              <w:keepLines w:val="0"/>
              <w:rPr>
                <w:lang w:eastAsia="ko-KR"/>
              </w:rPr>
            </w:pPr>
            <w:r w:rsidRPr="00DC7310">
              <w:rPr>
                <w:rFonts w:cs="Arial"/>
                <w:lang w:eastAsia="ja-JP"/>
              </w:rPr>
              <w:t>DC_1-3-7_n75-n78</w:t>
            </w:r>
          </w:p>
        </w:tc>
        <w:tc>
          <w:tcPr>
            <w:tcW w:w="1267" w:type="dxa"/>
            <w:vAlign w:val="center"/>
          </w:tcPr>
          <w:p w14:paraId="48B3DDA2" w14:textId="77777777" w:rsidR="001C4DC3" w:rsidRPr="00DC7310" w:rsidRDefault="001C4DC3" w:rsidP="00E14D85">
            <w:pPr>
              <w:pStyle w:val="TAC"/>
              <w:keepNext w:val="0"/>
              <w:keepLines w:val="0"/>
              <w:rPr>
                <w:lang w:eastAsia="ko-KR"/>
              </w:rPr>
            </w:pPr>
            <w:r w:rsidRPr="00DC7310">
              <w:rPr>
                <w:rFonts w:hint="eastAsia"/>
                <w:lang w:eastAsia="ko-KR"/>
              </w:rPr>
              <w:t>0.3</w:t>
            </w:r>
          </w:p>
        </w:tc>
        <w:tc>
          <w:tcPr>
            <w:tcW w:w="1267" w:type="dxa"/>
            <w:vAlign w:val="center"/>
          </w:tcPr>
          <w:p w14:paraId="374A6C04" w14:textId="77777777" w:rsidR="001C4DC3" w:rsidRPr="00DC7310" w:rsidRDefault="001C4DC3" w:rsidP="00E14D85">
            <w:pPr>
              <w:pStyle w:val="TAC"/>
              <w:keepNext w:val="0"/>
              <w:keepLines w:val="0"/>
              <w:rPr>
                <w:rFonts w:cs="Arial"/>
                <w:lang w:eastAsia="ko-KR"/>
              </w:rPr>
            </w:pPr>
            <w:r w:rsidRPr="00DC7310">
              <w:rPr>
                <w:rFonts w:cs="Arial" w:hint="eastAsia"/>
                <w:lang w:eastAsia="ko-KR"/>
              </w:rPr>
              <w:t>0.3</w:t>
            </w:r>
          </w:p>
        </w:tc>
        <w:tc>
          <w:tcPr>
            <w:tcW w:w="1268" w:type="dxa"/>
            <w:vAlign w:val="center"/>
          </w:tcPr>
          <w:p w14:paraId="3D1E98F7" w14:textId="77777777" w:rsidR="001C4DC3" w:rsidRPr="00DC7310" w:rsidRDefault="001C4DC3" w:rsidP="00E14D85">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59DF0875" w14:textId="77777777" w:rsidR="001C4DC3" w:rsidRPr="00DC7310" w:rsidRDefault="001C4DC3" w:rsidP="00E14D85">
            <w:pPr>
              <w:pStyle w:val="TAC"/>
              <w:keepNext w:val="0"/>
              <w:keepLines w:val="0"/>
              <w:rPr>
                <w:rFonts w:cs="Arial"/>
                <w:lang w:eastAsia="ko-KR"/>
              </w:rPr>
            </w:pPr>
            <w:r w:rsidRPr="00DC7310">
              <w:rPr>
                <w:rFonts w:cs="Arial" w:hint="eastAsia"/>
                <w:lang w:eastAsia="ko-KR"/>
              </w:rPr>
              <w:t>-</w:t>
            </w:r>
          </w:p>
        </w:tc>
        <w:tc>
          <w:tcPr>
            <w:tcW w:w="1268" w:type="dxa"/>
            <w:vAlign w:val="center"/>
          </w:tcPr>
          <w:p w14:paraId="5C544A57" w14:textId="77777777" w:rsidR="001C4DC3" w:rsidRPr="00DC7310" w:rsidRDefault="001C4DC3" w:rsidP="00E14D85">
            <w:pPr>
              <w:pStyle w:val="TAC"/>
              <w:keepNext w:val="0"/>
              <w:keepLines w:val="0"/>
              <w:rPr>
                <w:rFonts w:cs="Arial"/>
                <w:lang w:eastAsia="ko-KR"/>
              </w:rPr>
            </w:pPr>
            <w:r w:rsidRPr="00DC7310">
              <w:rPr>
                <w:rFonts w:cs="Arial" w:hint="eastAsia"/>
                <w:lang w:eastAsia="ko-KR"/>
              </w:rPr>
              <w:t>0.5</w:t>
            </w:r>
          </w:p>
        </w:tc>
      </w:tr>
      <w:tr w:rsidR="001C4DC3" w:rsidRPr="00DC7310" w14:paraId="1E5FC5C5" w14:textId="77777777" w:rsidTr="00061D93">
        <w:trPr>
          <w:jc w:val="center"/>
        </w:trPr>
        <w:tc>
          <w:tcPr>
            <w:tcW w:w="2447" w:type="dxa"/>
            <w:tcBorders>
              <w:top w:val="single" w:sz="4" w:space="0" w:color="auto"/>
              <w:bottom w:val="single" w:sz="4" w:space="0" w:color="auto"/>
            </w:tcBorders>
          </w:tcPr>
          <w:p w14:paraId="3E8DE3F8" w14:textId="77777777" w:rsidR="001C4DC3" w:rsidRPr="00DC7310" w:rsidRDefault="001C4DC3" w:rsidP="00E14D85">
            <w:pPr>
              <w:pStyle w:val="TAC"/>
              <w:keepNext w:val="0"/>
              <w:keepLines w:val="0"/>
              <w:rPr>
                <w:rFonts w:cs="Arial"/>
                <w:lang w:eastAsia="ja-JP"/>
              </w:rPr>
            </w:pPr>
            <w:r w:rsidRPr="00DC7310">
              <w:rPr>
                <w:rFonts w:cs="Arial"/>
                <w:lang w:eastAsia="ja-JP"/>
              </w:rPr>
              <w:t>DC_1-3-7_n78-n105</w:t>
            </w:r>
          </w:p>
        </w:tc>
        <w:tc>
          <w:tcPr>
            <w:tcW w:w="1267" w:type="dxa"/>
            <w:vAlign w:val="center"/>
          </w:tcPr>
          <w:p w14:paraId="646F6F51" w14:textId="77777777" w:rsidR="001C4DC3" w:rsidRPr="00DC7310" w:rsidRDefault="001C4DC3" w:rsidP="00E14D85">
            <w:pPr>
              <w:pStyle w:val="TAC"/>
              <w:keepNext w:val="0"/>
              <w:keepLines w:val="0"/>
              <w:rPr>
                <w:lang w:eastAsia="ko-KR"/>
              </w:rPr>
            </w:pPr>
            <w:r w:rsidRPr="00DC7310">
              <w:rPr>
                <w:lang w:eastAsia="ko-KR"/>
              </w:rPr>
              <w:t>0.6</w:t>
            </w:r>
          </w:p>
        </w:tc>
        <w:tc>
          <w:tcPr>
            <w:tcW w:w="1267" w:type="dxa"/>
            <w:vAlign w:val="center"/>
          </w:tcPr>
          <w:p w14:paraId="220E688B" w14:textId="77777777" w:rsidR="001C4DC3" w:rsidRPr="00DC7310" w:rsidRDefault="001C4DC3" w:rsidP="00E14D85">
            <w:pPr>
              <w:pStyle w:val="TAC"/>
              <w:keepNext w:val="0"/>
              <w:keepLines w:val="0"/>
              <w:rPr>
                <w:rFonts w:cs="Arial"/>
                <w:lang w:eastAsia="ko-KR"/>
              </w:rPr>
            </w:pPr>
            <w:r w:rsidRPr="00DC7310">
              <w:rPr>
                <w:rFonts w:cs="Arial"/>
                <w:lang w:eastAsia="ko-KR"/>
              </w:rPr>
              <w:t>0.6</w:t>
            </w:r>
          </w:p>
        </w:tc>
        <w:tc>
          <w:tcPr>
            <w:tcW w:w="1268" w:type="dxa"/>
            <w:vAlign w:val="center"/>
          </w:tcPr>
          <w:p w14:paraId="1DCD687A" w14:textId="77777777" w:rsidR="001C4DC3" w:rsidRPr="00DC7310" w:rsidRDefault="001C4DC3" w:rsidP="00E14D85">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6C2DCAD6" w14:textId="77777777" w:rsidR="001C4DC3" w:rsidRPr="00DC7310" w:rsidRDefault="001C4DC3" w:rsidP="00E14D85">
            <w:pPr>
              <w:pStyle w:val="TAC"/>
              <w:keepNext w:val="0"/>
              <w:keepLines w:val="0"/>
              <w:rPr>
                <w:rFonts w:cs="Arial"/>
                <w:lang w:eastAsia="ko-KR"/>
              </w:rPr>
            </w:pPr>
            <w:r w:rsidRPr="00DC7310">
              <w:rPr>
                <w:rFonts w:cs="Arial"/>
                <w:lang w:eastAsia="ko-KR"/>
              </w:rPr>
              <w:t>0.5</w:t>
            </w:r>
          </w:p>
        </w:tc>
        <w:tc>
          <w:tcPr>
            <w:tcW w:w="1268" w:type="dxa"/>
            <w:vAlign w:val="center"/>
          </w:tcPr>
          <w:p w14:paraId="33CB6EA0" w14:textId="77777777" w:rsidR="001C4DC3" w:rsidRPr="00DC7310" w:rsidRDefault="001C4DC3" w:rsidP="00E14D85">
            <w:pPr>
              <w:pStyle w:val="TAC"/>
              <w:keepNext w:val="0"/>
              <w:keepLines w:val="0"/>
              <w:rPr>
                <w:rFonts w:cs="Arial"/>
                <w:lang w:eastAsia="ko-KR"/>
              </w:rPr>
            </w:pPr>
            <w:r w:rsidRPr="00DC7310">
              <w:rPr>
                <w:rFonts w:cs="Arial"/>
                <w:lang w:eastAsia="ko-KR"/>
              </w:rPr>
              <w:t>0.3</w:t>
            </w:r>
          </w:p>
        </w:tc>
      </w:tr>
      <w:tr w:rsidR="001C4DC3" w:rsidRPr="00DC7310" w14:paraId="2640CBF5" w14:textId="77777777" w:rsidTr="00061D93">
        <w:trPr>
          <w:jc w:val="center"/>
        </w:trPr>
        <w:tc>
          <w:tcPr>
            <w:tcW w:w="2447" w:type="dxa"/>
            <w:tcBorders>
              <w:top w:val="single" w:sz="4" w:space="0" w:color="auto"/>
              <w:bottom w:val="single" w:sz="4" w:space="0" w:color="auto"/>
            </w:tcBorders>
          </w:tcPr>
          <w:p w14:paraId="5B32E1A5" w14:textId="77777777" w:rsidR="001C4DC3" w:rsidRDefault="001C4DC3" w:rsidP="00E14D8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4A0750EE" w14:textId="77777777" w:rsidR="001C4DC3" w:rsidRPr="00DC7310" w:rsidRDefault="001C4DC3" w:rsidP="00E14D8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15B89A13" w14:textId="77777777" w:rsidR="001C4DC3" w:rsidRPr="00DC7310" w:rsidRDefault="001C4DC3" w:rsidP="00E14D85">
            <w:pPr>
              <w:pStyle w:val="TAC"/>
              <w:keepNext w:val="0"/>
              <w:keepLines w:val="0"/>
              <w:rPr>
                <w:lang w:eastAsia="ko-KR"/>
              </w:rPr>
            </w:pPr>
            <w:r w:rsidRPr="009B304B">
              <w:rPr>
                <w:lang w:eastAsia="zh-CN"/>
              </w:rPr>
              <w:t>-</w:t>
            </w:r>
          </w:p>
        </w:tc>
        <w:tc>
          <w:tcPr>
            <w:tcW w:w="1267" w:type="dxa"/>
            <w:vAlign w:val="center"/>
          </w:tcPr>
          <w:p w14:paraId="65FB75AF" w14:textId="77777777" w:rsidR="001C4DC3" w:rsidRPr="00DC7310" w:rsidRDefault="001C4DC3" w:rsidP="00E14D85">
            <w:pPr>
              <w:pStyle w:val="TAC"/>
              <w:keepNext w:val="0"/>
              <w:keepLines w:val="0"/>
              <w:rPr>
                <w:rFonts w:cs="Arial"/>
                <w:lang w:eastAsia="ko-KR"/>
              </w:rPr>
            </w:pPr>
            <w:r w:rsidRPr="009B304B">
              <w:rPr>
                <w:rFonts w:hint="eastAsia"/>
                <w:lang w:eastAsia="zh-CN"/>
              </w:rPr>
              <w:t>-</w:t>
            </w:r>
          </w:p>
        </w:tc>
        <w:tc>
          <w:tcPr>
            <w:tcW w:w="1268" w:type="dxa"/>
            <w:vAlign w:val="center"/>
          </w:tcPr>
          <w:p w14:paraId="7ADEAFE9" w14:textId="77777777" w:rsidR="001C4DC3" w:rsidRPr="00DC7310" w:rsidRDefault="001C4DC3" w:rsidP="00E14D85">
            <w:pPr>
              <w:pStyle w:val="TAC"/>
              <w:keepNext w:val="0"/>
              <w:keepLines w:val="0"/>
              <w:rPr>
                <w:rFonts w:cs="Arial"/>
                <w:szCs w:val="18"/>
                <w:lang w:eastAsia="ko-KR"/>
              </w:rPr>
            </w:pPr>
            <w:r>
              <w:rPr>
                <w:rFonts w:eastAsia="PMingLiU" w:hint="eastAsia"/>
                <w:lang w:eastAsia="zh-TW"/>
              </w:rPr>
              <w:t>-</w:t>
            </w:r>
          </w:p>
        </w:tc>
        <w:tc>
          <w:tcPr>
            <w:tcW w:w="1267" w:type="dxa"/>
            <w:vAlign w:val="center"/>
          </w:tcPr>
          <w:p w14:paraId="4C0F68B7" w14:textId="77777777" w:rsidR="001C4DC3" w:rsidRPr="00DC7310" w:rsidRDefault="001C4DC3" w:rsidP="00E14D85">
            <w:pPr>
              <w:pStyle w:val="TAC"/>
              <w:keepNext w:val="0"/>
              <w:keepLines w:val="0"/>
              <w:rPr>
                <w:rFonts w:cs="Arial"/>
                <w:lang w:eastAsia="ko-KR"/>
              </w:rPr>
            </w:pPr>
            <w:r>
              <w:rPr>
                <w:rFonts w:cs="Arial" w:hint="eastAsia"/>
                <w:lang w:eastAsia="zh-CN"/>
              </w:rPr>
              <w:t>-</w:t>
            </w:r>
          </w:p>
        </w:tc>
        <w:tc>
          <w:tcPr>
            <w:tcW w:w="1268" w:type="dxa"/>
            <w:vAlign w:val="center"/>
          </w:tcPr>
          <w:p w14:paraId="0631240D" w14:textId="77777777" w:rsidR="001C4DC3" w:rsidRPr="00DC7310" w:rsidRDefault="001C4DC3" w:rsidP="00E14D85">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1C4DC3" w:rsidRPr="00DC7310" w14:paraId="1096A496" w14:textId="77777777" w:rsidTr="00061D93">
        <w:trPr>
          <w:jc w:val="center"/>
        </w:trPr>
        <w:tc>
          <w:tcPr>
            <w:tcW w:w="2447" w:type="dxa"/>
            <w:tcBorders>
              <w:top w:val="single" w:sz="4" w:space="0" w:color="auto"/>
              <w:bottom w:val="single" w:sz="4" w:space="0" w:color="auto"/>
            </w:tcBorders>
          </w:tcPr>
          <w:p w14:paraId="1EDD498D" w14:textId="77777777" w:rsidR="001C4DC3" w:rsidRDefault="001C4DC3" w:rsidP="00E14D85">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2A5B6E01" w14:textId="77777777" w:rsidR="001C4DC3" w:rsidRPr="00DC7310" w:rsidRDefault="001C4DC3" w:rsidP="00E14D85">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1097F6A8" w14:textId="77777777" w:rsidR="001C4DC3" w:rsidRPr="00DC7310" w:rsidRDefault="001C4DC3" w:rsidP="00E14D85">
            <w:pPr>
              <w:pStyle w:val="TAC"/>
              <w:keepNext w:val="0"/>
              <w:keepLines w:val="0"/>
              <w:rPr>
                <w:lang w:eastAsia="ko-KR"/>
              </w:rPr>
            </w:pPr>
            <w:r w:rsidRPr="00DC7310">
              <w:rPr>
                <w:rFonts w:eastAsia="Malgun Gothic" w:cs="Arial"/>
                <w:lang w:eastAsia="ko-KR"/>
              </w:rPr>
              <w:t>0.2</w:t>
            </w:r>
          </w:p>
        </w:tc>
        <w:tc>
          <w:tcPr>
            <w:tcW w:w="1267" w:type="dxa"/>
            <w:vAlign w:val="center"/>
          </w:tcPr>
          <w:p w14:paraId="30DE39CA" w14:textId="77777777" w:rsidR="001C4DC3" w:rsidRPr="00DC7310" w:rsidRDefault="001C4DC3" w:rsidP="00E14D85">
            <w:pPr>
              <w:pStyle w:val="TAC"/>
              <w:keepNext w:val="0"/>
              <w:keepLines w:val="0"/>
              <w:rPr>
                <w:rFonts w:cs="Arial"/>
                <w:lang w:eastAsia="ko-KR"/>
              </w:rPr>
            </w:pPr>
            <w:r w:rsidRPr="00DC7310">
              <w:rPr>
                <w:rFonts w:cs="Arial"/>
                <w:lang w:eastAsia="zh-CN"/>
              </w:rPr>
              <w:t>0.2</w:t>
            </w:r>
          </w:p>
        </w:tc>
        <w:tc>
          <w:tcPr>
            <w:tcW w:w="1268" w:type="dxa"/>
            <w:vAlign w:val="center"/>
          </w:tcPr>
          <w:p w14:paraId="585BBB0B" w14:textId="77777777" w:rsidR="001C4DC3" w:rsidRPr="00DC7310" w:rsidRDefault="001C4DC3" w:rsidP="00E14D85">
            <w:pPr>
              <w:pStyle w:val="TAC"/>
              <w:keepNext w:val="0"/>
              <w:keepLines w:val="0"/>
              <w:rPr>
                <w:rFonts w:cs="Arial"/>
                <w:szCs w:val="18"/>
                <w:lang w:eastAsia="ko-KR"/>
              </w:rPr>
            </w:pPr>
            <w:r w:rsidRPr="00DC7310">
              <w:rPr>
                <w:rFonts w:cs="Arial"/>
                <w:lang w:eastAsia="zh-CN"/>
              </w:rPr>
              <w:t>0.2</w:t>
            </w:r>
          </w:p>
        </w:tc>
        <w:tc>
          <w:tcPr>
            <w:tcW w:w="1267" w:type="dxa"/>
            <w:vAlign w:val="center"/>
          </w:tcPr>
          <w:p w14:paraId="52238BD5" w14:textId="77777777" w:rsidR="001C4DC3" w:rsidRPr="00DC7310" w:rsidRDefault="001C4DC3" w:rsidP="00E14D85">
            <w:pPr>
              <w:pStyle w:val="TAC"/>
              <w:keepNext w:val="0"/>
              <w:keepLines w:val="0"/>
              <w:rPr>
                <w:rFonts w:cs="Arial"/>
                <w:lang w:eastAsia="ko-KR"/>
              </w:rPr>
            </w:pPr>
          </w:p>
        </w:tc>
        <w:tc>
          <w:tcPr>
            <w:tcW w:w="1268" w:type="dxa"/>
            <w:vAlign w:val="center"/>
          </w:tcPr>
          <w:p w14:paraId="38B8475E" w14:textId="77777777" w:rsidR="001C4DC3" w:rsidRPr="00DC7310" w:rsidRDefault="001C4DC3" w:rsidP="00E14D85">
            <w:pPr>
              <w:pStyle w:val="TAC"/>
              <w:keepNext w:val="0"/>
              <w:keepLines w:val="0"/>
              <w:rPr>
                <w:rFonts w:cs="Arial"/>
                <w:lang w:eastAsia="ko-KR"/>
              </w:rPr>
            </w:pPr>
            <w:r w:rsidRPr="00DC7310">
              <w:rPr>
                <w:rFonts w:cs="Arial"/>
                <w:lang w:eastAsia="zh-CN"/>
              </w:rPr>
              <w:t>0.5</w:t>
            </w:r>
          </w:p>
        </w:tc>
      </w:tr>
      <w:tr w:rsidR="001C4DC3" w:rsidRPr="00DC7310" w14:paraId="1F744DE4"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7E34D43F" w14:textId="77777777" w:rsidR="001C4DC3" w:rsidRPr="00DC7310" w:rsidRDefault="001C4DC3" w:rsidP="00E14D85">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4BBF7936"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99DE11"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E8F6A9"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4B8BFC"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460D2D" w14:textId="77777777" w:rsidR="001C4DC3" w:rsidRPr="00DC7310" w:rsidRDefault="001C4DC3" w:rsidP="00E14D85">
            <w:pPr>
              <w:pStyle w:val="TAC"/>
              <w:keepNext w:val="0"/>
              <w:keepLines w:val="0"/>
              <w:rPr>
                <w:rFonts w:cs="Arial"/>
                <w:lang w:eastAsia="ja-JP"/>
              </w:rPr>
            </w:pPr>
            <w:r w:rsidRPr="00DC7310">
              <w:rPr>
                <w:rFonts w:cs="Arial"/>
                <w:lang w:eastAsia="ja-JP"/>
              </w:rPr>
              <w:t>0.5</w:t>
            </w:r>
          </w:p>
        </w:tc>
      </w:tr>
      <w:tr w:rsidR="001C4DC3" w:rsidRPr="00DC7310" w14:paraId="231D579F" w14:textId="77777777" w:rsidTr="00061D93">
        <w:trPr>
          <w:jc w:val="center"/>
        </w:trPr>
        <w:tc>
          <w:tcPr>
            <w:tcW w:w="2447" w:type="dxa"/>
            <w:tcBorders>
              <w:top w:val="single" w:sz="4" w:space="0" w:color="auto"/>
              <w:bottom w:val="single" w:sz="4" w:space="0" w:color="auto"/>
            </w:tcBorders>
          </w:tcPr>
          <w:p w14:paraId="4BDCF5CD" w14:textId="77777777" w:rsidR="001C4DC3" w:rsidRPr="00DC7310" w:rsidRDefault="001C4DC3" w:rsidP="00E14D85">
            <w:pPr>
              <w:pStyle w:val="TAC"/>
              <w:keepNext w:val="0"/>
              <w:keepLines w:val="0"/>
            </w:pPr>
            <w:r w:rsidRPr="00DC7310">
              <w:t>DC_1-3-8-11_n28</w:t>
            </w:r>
          </w:p>
        </w:tc>
        <w:tc>
          <w:tcPr>
            <w:tcW w:w="1267" w:type="dxa"/>
            <w:vAlign w:val="center"/>
          </w:tcPr>
          <w:p w14:paraId="76CE885E" w14:textId="77777777" w:rsidR="001C4DC3" w:rsidRPr="00DC7310" w:rsidRDefault="001C4DC3" w:rsidP="00E14D85">
            <w:pPr>
              <w:pStyle w:val="TAC"/>
              <w:keepNext w:val="0"/>
              <w:keepLines w:val="0"/>
            </w:pPr>
            <w:r w:rsidRPr="00DC7310">
              <w:rPr>
                <w:rFonts w:eastAsia="Malgun Gothic" w:cs="Arial"/>
                <w:lang w:eastAsia="ko-KR"/>
              </w:rPr>
              <w:t>-</w:t>
            </w:r>
          </w:p>
        </w:tc>
        <w:tc>
          <w:tcPr>
            <w:tcW w:w="1267" w:type="dxa"/>
            <w:vAlign w:val="center"/>
          </w:tcPr>
          <w:p w14:paraId="6C52889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354FE2A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54B6DEA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0687CF0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r>
      <w:tr w:rsidR="001C4DC3" w:rsidRPr="00DC7310" w14:paraId="2BE4C0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7B724B6" w14:textId="77777777" w:rsidR="001C4DC3" w:rsidRPr="00DC7310" w:rsidRDefault="001C4DC3" w:rsidP="00E14D85">
            <w:pPr>
              <w:pStyle w:val="TAC"/>
              <w:keepNext w:val="0"/>
              <w:keepLines w:val="0"/>
            </w:pPr>
            <w:r w:rsidRPr="00DC7310">
              <w:t>DC_1-3-8-11_n77</w:t>
            </w:r>
          </w:p>
        </w:tc>
        <w:tc>
          <w:tcPr>
            <w:tcW w:w="1267" w:type="dxa"/>
            <w:tcBorders>
              <w:left w:val="single" w:sz="4" w:space="0" w:color="auto"/>
            </w:tcBorders>
            <w:vAlign w:val="center"/>
          </w:tcPr>
          <w:p w14:paraId="08082B9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C7C1E2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09DE57D"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47990A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6B013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6698452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1C3E617" w14:textId="77777777" w:rsidR="001C4DC3" w:rsidRPr="00DC7310" w:rsidRDefault="001C4DC3" w:rsidP="00E14D85">
            <w:pPr>
              <w:pStyle w:val="TAC"/>
              <w:keepNext w:val="0"/>
              <w:keepLines w:val="0"/>
            </w:pPr>
            <w:r w:rsidRPr="00DC7310">
              <w:t>DC_1-3-8-20_n</w:t>
            </w:r>
            <w:r>
              <w:t>2</w:t>
            </w:r>
            <w:r w:rsidRPr="00DC7310">
              <w:t>8</w:t>
            </w:r>
          </w:p>
        </w:tc>
        <w:tc>
          <w:tcPr>
            <w:tcW w:w="1267" w:type="dxa"/>
            <w:tcBorders>
              <w:left w:val="single" w:sz="4" w:space="0" w:color="auto"/>
            </w:tcBorders>
            <w:vAlign w:val="center"/>
          </w:tcPr>
          <w:p w14:paraId="535EAD63"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22E8F2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F37848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0FE3ADC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2C8E351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1C4DC3" w:rsidRPr="00DC7310" w14:paraId="77447E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AA16B56" w14:textId="77777777" w:rsidR="001C4DC3" w:rsidRPr="00DC7310" w:rsidRDefault="001C4DC3" w:rsidP="00E14D85">
            <w:pPr>
              <w:pStyle w:val="TAC"/>
              <w:keepNext w:val="0"/>
              <w:keepLines w:val="0"/>
            </w:pPr>
            <w:r w:rsidRPr="00DC7310">
              <w:t>DC_1-3-8-20_n78</w:t>
            </w:r>
          </w:p>
        </w:tc>
        <w:tc>
          <w:tcPr>
            <w:tcW w:w="1267" w:type="dxa"/>
            <w:tcBorders>
              <w:left w:val="single" w:sz="4" w:space="0" w:color="auto"/>
            </w:tcBorders>
            <w:vAlign w:val="center"/>
          </w:tcPr>
          <w:p w14:paraId="1D9FCCB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167D2F5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B8F0D67"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A02039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5A512D5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507854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9BE7A8B" w14:textId="77777777" w:rsidR="001C4DC3" w:rsidRPr="00DC7310" w:rsidRDefault="001C4DC3" w:rsidP="00E14D85">
            <w:pPr>
              <w:pStyle w:val="TAC"/>
              <w:keepNext w:val="0"/>
              <w:keepLines w:val="0"/>
            </w:pPr>
            <w:r w:rsidRPr="00C65E7F">
              <w:t>DC_1-3-8-28_n40</w:t>
            </w:r>
          </w:p>
        </w:tc>
        <w:tc>
          <w:tcPr>
            <w:tcW w:w="1267" w:type="dxa"/>
            <w:tcBorders>
              <w:left w:val="single" w:sz="4" w:space="0" w:color="auto"/>
            </w:tcBorders>
            <w:vAlign w:val="center"/>
          </w:tcPr>
          <w:p w14:paraId="3B6FD95F"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CF2F82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027374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B7F83D8"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8" w:type="dxa"/>
            <w:vAlign w:val="center"/>
          </w:tcPr>
          <w:p w14:paraId="05F1B70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1C4DC3" w:rsidRPr="00DC7310" w14:paraId="7FECF69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C90A054" w14:textId="77777777" w:rsidR="001C4DC3" w:rsidRPr="00C65E7F" w:rsidRDefault="001C4DC3" w:rsidP="00E14D85">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43637E72" w14:textId="77777777" w:rsidR="001C4DC3" w:rsidRPr="00DC7310" w:rsidRDefault="001C4DC3" w:rsidP="00E14D85">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AF6C3A3" w14:textId="77777777" w:rsidR="001C4DC3" w:rsidRPr="00DC7310" w:rsidRDefault="001C4DC3" w:rsidP="00E14D85">
            <w:pPr>
              <w:pStyle w:val="TAC"/>
              <w:keepNext w:val="0"/>
              <w:keepLines w:val="0"/>
              <w:rPr>
                <w:rFonts w:cs="Arial"/>
                <w:lang w:eastAsia="zh-CN"/>
              </w:rPr>
            </w:pPr>
            <w:r>
              <w:rPr>
                <w:rFonts w:cs="Arial" w:hint="eastAsia"/>
                <w:lang w:eastAsia="zh-CN"/>
              </w:rPr>
              <w:t>-</w:t>
            </w:r>
          </w:p>
        </w:tc>
        <w:tc>
          <w:tcPr>
            <w:tcW w:w="1268" w:type="dxa"/>
            <w:vAlign w:val="center"/>
          </w:tcPr>
          <w:p w14:paraId="47BC3774" w14:textId="77777777" w:rsidR="001C4DC3" w:rsidRPr="00DC7310" w:rsidRDefault="001C4DC3" w:rsidP="00E14D85">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1AA844EB" w14:textId="77777777" w:rsidR="001C4DC3" w:rsidRPr="00DC7310" w:rsidRDefault="001C4DC3" w:rsidP="00E14D85">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4468B4CD" w14:textId="77777777" w:rsidR="001C4DC3" w:rsidRPr="00DC7310" w:rsidRDefault="001C4DC3" w:rsidP="00E14D85">
            <w:pPr>
              <w:pStyle w:val="TAC"/>
              <w:keepNext w:val="0"/>
              <w:keepLines w:val="0"/>
              <w:rPr>
                <w:rFonts w:cs="Arial"/>
                <w:lang w:eastAsia="zh-CN"/>
              </w:rPr>
            </w:pPr>
            <w:r>
              <w:rPr>
                <w:rFonts w:cs="Arial" w:hint="eastAsia"/>
                <w:lang w:eastAsia="zh-CN"/>
              </w:rPr>
              <w:t>0</w:t>
            </w:r>
            <w:r>
              <w:rPr>
                <w:rFonts w:cs="Arial"/>
                <w:lang w:eastAsia="zh-CN"/>
              </w:rPr>
              <w:t>.7</w:t>
            </w:r>
          </w:p>
        </w:tc>
      </w:tr>
      <w:tr w:rsidR="001C4DC3" w:rsidRPr="00DC7310" w14:paraId="2D6E4B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0BDAC38" w14:textId="77777777" w:rsidR="001C4DC3" w:rsidRPr="00DC7310" w:rsidRDefault="001C4DC3" w:rsidP="00E14D85">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4784A96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7638BB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0F3C74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3306919"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8" w:type="dxa"/>
            <w:vAlign w:val="center"/>
          </w:tcPr>
          <w:p w14:paraId="633CC56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35FED6A" w14:textId="77777777" w:rsidTr="00061D93">
        <w:trPr>
          <w:jc w:val="center"/>
        </w:trPr>
        <w:tc>
          <w:tcPr>
            <w:tcW w:w="2447" w:type="dxa"/>
            <w:tcBorders>
              <w:top w:val="single" w:sz="4" w:space="0" w:color="auto"/>
              <w:bottom w:val="single" w:sz="4" w:space="0" w:color="auto"/>
            </w:tcBorders>
          </w:tcPr>
          <w:p w14:paraId="7B52443C" w14:textId="77777777" w:rsidR="001C4DC3" w:rsidRPr="00DC7310" w:rsidRDefault="001C4DC3" w:rsidP="00E14D85">
            <w:pPr>
              <w:pStyle w:val="TAC"/>
              <w:keepNext w:val="0"/>
              <w:keepLines w:val="0"/>
            </w:pPr>
            <w:r w:rsidRPr="00DC7310">
              <w:t>DC_1-3-8_n28-n77</w:t>
            </w:r>
          </w:p>
        </w:tc>
        <w:tc>
          <w:tcPr>
            <w:tcW w:w="1267" w:type="dxa"/>
            <w:vAlign w:val="center"/>
          </w:tcPr>
          <w:p w14:paraId="1E10A57D" w14:textId="77777777" w:rsidR="001C4DC3" w:rsidRPr="00DC7310" w:rsidRDefault="001C4DC3" w:rsidP="00E14D85">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FA97144" w14:textId="77777777" w:rsidR="001C4DC3" w:rsidRPr="00DC7310" w:rsidRDefault="001C4DC3" w:rsidP="00E14D85">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26B3B23" w14:textId="77777777" w:rsidR="001C4DC3" w:rsidRPr="00DC7310" w:rsidRDefault="001C4DC3" w:rsidP="00E14D85">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6C863E4" w14:textId="77777777" w:rsidR="001C4DC3" w:rsidRPr="00DC7310" w:rsidRDefault="001C4DC3" w:rsidP="00E14D85">
            <w:pPr>
              <w:pStyle w:val="TAC"/>
              <w:keepNext w:val="0"/>
              <w:keepLines w:val="0"/>
              <w:rPr>
                <w:rFonts w:cs="Arial"/>
                <w:lang w:eastAsia="ko-KR"/>
              </w:rPr>
            </w:pPr>
            <w:r w:rsidRPr="00DC7310">
              <w:rPr>
                <w:rFonts w:cs="Arial"/>
                <w:lang w:eastAsia="zh-CN"/>
              </w:rPr>
              <w:t>0.2</w:t>
            </w:r>
          </w:p>
        </w:tc>
        <w:tc>
          <w:tcPr>
            <w:tcW w:w="1268" w:type="dxa"/>
            <w:vAlign w:val="center"/>
          </w:tcPr>
          <w:p w14:paraId="50ACE1D1" w14:textId="77777777" w:rsidR="001C4DC3" w:rsidRPr="00DC7310" w:rsidRDefault="001C4DC3" w:rsidP="00E14D85">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1C4DC3" w:rsidRPr="00DC7310" w14:paraId="6BB7EC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23B0DB" w14:textId="77777777" w:rsidR="001C4DC3" w:rsidRPr="00DC7310" w:rsidRDefault="001C4DC3" w:rsidP="00E14D85">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E44A7FD" w14:textId="77777777" w:rsidR="001C4DC3" w:rsidRPr="00DC7310" w:rsidRDefault="001C4DC3" w:rsidP="00E14D85">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AED53FF" w14:textId="77777777" w:rsidR="001C4DC3" w:rsidRPr="00DC7310" w:rsidRDefault="001C4DC3" w:rsidP="00E14D85">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BC5B96" w14:textId="77777777" w:rsidR="001C4DC3" w:rsidRPr="00DC7310" w:rsidRDefault="001C4DC3" w:rsidP="00E14D85">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1296BC" w14:textId="77777777" w:rsidR="001C4DC3" w:rsidRPr="00DC7310" w:rsidRDefault="001C4DC3" w:rsidP="00E14D85">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2D6CE8" w14:textId="77777777" w:rsidR="001C4DC3" w:rsidRPr="00DC7310" w:rsidRDefault="001C4DC3" w:rsidP="00E14D85">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1C4DC3" w:rsidRPr="00DC7310" w14:paraId="7F81CDE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F7E941" w14:textId="77777777" w:rsidR="001C4DC3" w:rsidRPr="00DC7310" w:rsidRDefault="001C4DC3" w:rsidP="00E14D85">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6BC0981"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6C557C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C4624E"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FC0010"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9B225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1F3DF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C516BF" w14:textId="77777777" w:rsidR="001C4DC3" w:rsidRPr="00DC7310" w:rsidRDefault="001C4DC3" w:rsidP="00E14D85">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710672BA"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F6C458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B32A20"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63D34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AE54B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308761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DA7261" w14:textId="77777777" w:rsidR="001C4DC3" w:rsidRPr="00DC7310" w:rsidRDefault="001C4DC3" w:rsidP="00E14D85">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7E62D99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142545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AA696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9A0EBA"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33B08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1C4DC3" w:rsidRPr="00DC7310" w14:paraId="5F9FF8C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A7805D" w14:textId="77777777" w:rsidR="001C4DC3" w:rsidRPr="00DC7310" w:rsidRDefault="001C4DC3" w:rsidP="00E14D85">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32F43D1D"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ED946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6E67C2"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8F59DD"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774B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1C4DC3" w:rsidRPr="00DC7310" w14:paraId="77603763"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1716DF14" w14:textId="77777777" w:rsidR="001C4DC3" w:rsidRPr="00DC7310" w:rsidRDefault="001C4DC3" w:rsidP="00E14D85">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6378C95F"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BD229D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AE468"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394D70"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5C8B7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1C4DC3" w:rsidRPr="00DC7310" w14:paraId="6578F042"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4139D045" w14:textId="77777777" w:rsidR="001C4DC3" w:rsidRPr="00DC7310" w:rsidRDefault="001C4DC3" w:rsidP="00E14D85">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61F7B1EB" w14:textId="77777777" w:rsidR="001C4DC3" w:rsidRPr="00DC7310" w:rsidRDefault="001C4DC3" w:rsidP="00E14D85">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76716FD1" w14:textId="77777777" w:rsidR="001C4DC3" w:rsidRPr="00DC7310" w:rsidRDefault="001C4DC3" w:rsidP="00E14D85">
            <w:pPr>
              <w:pStyle w:val="TAC"/>
              <w:keepNext w:val="0"/>
              <w:keepLines w:val="0"/>
              <w:rPr>
                <w:rFonts w:cs="Arial"/>
                <w:lang w:eastAsia="zh-CN"/>
              </w:rPr>
            </w:pPr>
            <w:r w:rsidRPr="00F9519C">
              <w:rPr>
                <w:rFonts w:eastAsia="SimSu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DB90E5" w14:textId="77777777" w:rsidR="001C4DC3" w:rsidRPr="00DC7310" w:rsidRDefault="001C4DC3" w:rsidP="00E14D85">
            <w:pPr>
              <w:pStyle w:val="TAC"/>
              <w:keepNext w:val="0"/>
              <w:keepLines w:val="0"/>
              <w:rPr>
                <w:rFonts w:eastAsia="Malgun Gothic" w:cs="Arial"/>
                <w:lang w:eastAsia="ko-KR"/>
              </w:rPr>
            </w:pPr>
            <w:r w:rsidRPr="00F9519C">
              <w:rPr>
                <w:rFonts w:eastAsia="SimSun"/>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5297A8" w14:textId="77777777" w:rsidR="001C4DC3" w:rsidRPr="00DC7310" w:rsidRDefault="001C4DC3" w:rsidP="00E14D85">
            <w:pPr>
              <w:pStyle w:val="TAC"/>
              <w:keepNext w:val="0"/>
              <w:keepLines w:val="0"/>
              <w:rPr>
                <w:rFonts w:cs="Arial"/>
                <w:lang w:eastAsia="zh-CN"/>
              </w:rPr>
            </w:pPr>
            <w:r w:rsidRPr="00F9519C">
              <w:rPr>
                <w:rFonts w:eastAsia="SimSun"/>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90C240" w14:textId="77777777" w:rsidR="001C4DC3" w:rsidRPr="00DC7310" w:rsidRDefault="001C4DC3" w:rsidP="00E14D85">
            <w:pPr>
              <w:pStyle w:val="TAC"/>
              <w:keepNext w:val="0"/>
              <w:keepLines w:val="0"/>
              <w:rPr>
                <w:rFonts w:cs="Arial"/>
                <w:lang w:eastAsia="zh-CN"/>
              </w:rPr>
            </w:pPr>
            <w:r w:rsidRPr="00F9519C">
              <w:rPr>
                <w:rFonts w:eastAsia="SimSun"/>
                <w:szCs w:val="18"/>
                <w:lang w:eastAsia="zh-CN"/>
              </w:rPr>
              <w:t>0.3</w:t>
            </w:r>
          </w:p>
        </w:tc>
      </w:tr>
      <w:tr w:rsidR="001C4DC3" w:rsidRPr="00DC7310" w14:paraId="0065B999"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6BA5FA1A" w14:textId="77777777" w:rsidR="001C4DC3" w:rsidRPr="0040459A" w:rsidRDefault="001C4DC3" w:rsidP="00E14D85">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5978A763" w14:textId="77777777" w:rsidR="001C4DC3" w:rsidRDefault="001C4DC3" w:rsidP="00E14D85">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04BA6932" w14:textId="77777777" w:rsidR="001C4DC3" w:rsidRPr="00F9519C" w:rsidRDefault="001C4DC3" w:rsidP="00E14D85">
            <w:pPr>
              <w:pStyle w:val="TAC"/>
              <w:keepNext w:val="0"/>
              <w:keepLines w:val="0"/>
              <w:rPr>
                <w:rFonts w:eastAsia="SimSu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6249AC" w14:textId="77777777" w:rsidR="001C4DC3" w:rsidRPr="00F9519C" w:rsidRDefault="001C4DC3" w:rsidP="00E14D85">
            <w:pPr>
              <w:pStyle w:val="TAC"/>
              <w:keepNext w:val="0"/>
              <w:keepLines w:val="0"/>
              <w:rPr>
                <w:rFonts w:eastAsia="SimSun"/>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1BB159A0" w14:textId="77777777" w:rsidR="001C4DC3" w:rsidRPr="00F9519C" w:rsidRDefault="001C4DC3" w:rsidP="00E14D85">
            <w:pPr>
              <w:pStyle w:val="TAC"/>
              <w:keepNext w:val="0"/>
              <w:keepLines w:val="0"/>
              <w:rPr>
                <w:rFonts w:eastAsia="SimSun"/>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7DC818A0" w14:textId="77777777" w:rsidR="001C4DC3" w:rsidRPr="00F9519C" w:rsidRDefault="001C4DC3" w:rsidP="00E14D85">
            <w:pPr>
              <w:pStyle w:val="TAC"/>
              <w:keepNext w:val="0"/>
              <w:keepLines w:val="0"/>
              <w:rPr>
                <w:rFonts w:eastAsia="SimSun"/>
                <w:szCs w:val="18"/>
                <w:lang w:eastAsia="zh-CN"/>
              </w:rPr>
            </w:pPr>
            <w:r w:rsidRPr="0022660A">
              <w:t>0.5</w:t>
            </w:r>
          </w:p>
        </w:tc>
      </w:tr>
      <w:tr w:rsidR="001C4DC3" w:rsidRPr="00DC7310" w14:paraId="4BE1C6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98DE5A4" w14:textId="77777777" w:rsidR="001C4DC3" w:rsidRPr="00DC7310" w:rsidRDefault="001C4DC3" w:rsidP="00E14D85">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33AFB439" w14:textId="77777777" w:rsidR="001C4DC3" w:rsidRPr="00DC7310" w:rsidRDefault="001C4DC3" w:rsidP="00E14D85">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6A1C94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B4333D" w14:textId="77777777" w:rsidR="001C4DC3" w:rsidRPr="00DC7310" w:rsidRDefault="001C4DC3" w:rsidP="00E14D85">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1E81B5" w14:textId="77777777" w:rsidR="001C4DC3" w:rsidRPr="00DC7310" w:rsidRDefault="001C4DC3" w:rsidP="00E14D85">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62A85E" w14:textId="77777777" w:rsidR="001C4DC3" w:rsidRPr="00DC7310" w:rsidRDefault="001C4DC3" w:rsidP="00E14D85">
            <w:pPr>
              <w:pStyle w:val="TAC"/>
              <w:keepNext w:val="0"/>
              <w:keepLines w:val="0"/>
              <w:rPr>
                <w:rFonts w:cs="Arial"/>
                <w:lang w:eastAsia="zh-CN"/>
              </w:rPr>
            </w:pPr>
            <w:r w:rsidRPr="00DC7310">
              <w:rPr>
                <w:lang w:eastAsia="zh-CN"/>
              </w:rPr>
              <w:t>0.5</w:t>
            </w:r>
            <w:r w:rsidRPr="00DC7310">
              <w:rPr>
                <w:vertAlign w:val="superscript"/>
                <w:lang w:eastAsia="zh-CN"/>
              </w:rPr>
              <w:t>5</w:t>
            </w:r>
          </w:p>
        </w:tc>
      </w:tr>
      <w:tr w:rsidR="001C4DC3" w:rsidRPr="00DC7310" w14:paraId="0B938B9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F900BAE" w14:textId="77777777" w:rsidR="001C4DC3" w:rsidRDefault="001C4DC3" w:rsidP="00E14D85">
            <w:pPr>
              <w:pStyle w:val="TAC"/>
              <w:keepNext w:val="0"/>
              <w:keepLines w:val="0"/>
              <w:rPr>
                <w:lang w:eastAsia="sv-SE"/>
              </w:rPr>
            </w:pPr>
            <w:r w:rsidRPr="008A0AFB">
              <w:rPr>
                <w:lang w:eastAsia="sv-SE"/>
              </w:rPr>
              <w:t>DC_1-3-8-41_n1</w:t>
            </w:r>
          </w:p>
          <w:p w14:paraId="441CDF76" w14:textId="77777777" w:rsidR="001C4DC3" w:rsidRPr="00DC7310" w:rsidRDefault="001C4DC3" w:rsidP="00E14D85">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22B59620" w14:textId="77777777" w:rsidR="001C4DC3" w:rsidRPr="00DC7310" w:rsidRDefault="001C4DC3" w:rsidP="00E14D85">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2B4CFE73" w14:textId="77777777" w:rsidR="001C4DC3" w:rsidRPr="00DC7310" w:rsidRDefault="001C4DC3" w:rsidP="00E14D85">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CA5DCA" w14:textId="77777777" w:rsidR="001C4DC3" w:rsidRPr="00DC7310" w:rsidRDefault="001C4DC3" w:rsidP="00E14D85">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57CEA52" w14:textId="77777777" w:rsidR="001C4DC3" w:rsidRPr="00DC7310" w:rsidRDefault="001C4DC3" w:rsidP="00E14D85">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3620C2" w14:textId="77777777" w:rsidR="001C4DC3" w:rsidRPr="00DC7310" w:rsidRDefault="001C4DC3" w:rsidP="00E14D85">
            <w:pPr>
              <w:pStyle w:val="TAC"/>
              <w:keepNext w:val="0"/>
              <w:keepLines w:val="0"/>
              <w:rPr>
                <w:lang w:eastAsia="zh-CN"/>
              </w:rPr>
            </w:pPr>
            <w:r w:rsidRPr="009B304B">
              <w:rPr>
                <w:lang w:eastAsia="zh-CN"/>
              </w:rPr>
              <w:t>-</w:t>
            </w:r>
          </w:p>
        </w:tc>
      </w:tr>
      <w:tr w:rsidR="001C4DC3" w:rsidRPr="00DC7310" w14:paraId="57C2616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65E1264" w14:textId="77777777" w:rsidR="001C4DC3" w:rsidRDefault="001C4DC3" w:rsidP="00E14D85">
            <w:pPr>
              <w:pStyle w:val="TAC"/>
              <w:keepNext w:val="0"/>
              <w:keepLines w:val="0"/>
              <w:rPr>
                <w:lang w:eastAsia="sv-SE"/>
              </w:rPr>
            </w:pPr>
            <w:r w:rsidRPr="008A0AFB">
              <w:rPr>
                <w:lang w:eastAsia="sv-SE"/>
              </w:rPr>
              <w:t>DC_1-3-8-41_n41</w:t>
            </w:r>
          </w:p>
          <w:p w14:paraId="51F46290" w14:textId="77777777" w:rsidR="001C4DC3" w:rsidRPr="00DC7310" w:rsidRDefault="001C4DC3" w:rsidP="00E14D85">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27761F28" w14:textId="77777777" w:rsidR="001C4DC3" w:rsidRPr="00DC7310" w:rsidRDefault="001C4DC3" w:rsidP="00E14D85">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9960A22" w14:textId="77777777" w:rsidR="001C4DC3" w:rsidRPr="00DC7310" w:rsidRDefault="001C4DC3" w:rsidP="00E14D85">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0C0FBAEF" w14:textId="77777777" w:rsidR="001C4DC3" w:rsidRPr="00DC7310" w:rsidRDefault="001C4DC3" w:rsidP="00E14D85">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2830A9C" w14:textId="77777777" w:rsidR="001C4DC3" w:rsidRPr="00DC7310" w:rsidRDefault="001C4DC3" w:rsidP="00E14D85">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3AEDD3" w14:textId="77777777" w:rsidR="001C4DC3" w:rsidRPr="00DC7310" w:rsidRDefault="001C4DC3" w:rsidP="00E14D85">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1C4DC3" w:rsidRPr="00DC7310" w14:paraId="477C561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71EF379" w14:textId="77777777" w:rsidR="001C4DC3" w:rsidRPr="00DC7310" w:rsidRDefault="001C4DC3" w:rsidP="00E14D85">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596F40FF" w14:textId="77777777" w:rsidR="001C4DC3" w:rsidRPr="00DC7310" w:rsidRDefault="001C4DC3" w:rsidP="00E14D85">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1C1D60E3" w14:textId="77777777" w:rsidR="001C4DC3" w:rsidRPr="00DC7310" w:rsidRDefault="001C4DC3" w:rsidP="00E14D85">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1AADAC" w14:textId="77777777" w:rsidR="001C4DC3" w:rsidRPr="00DC7310" w:rsidRDefault="001C4DC3" w:rsidP="00E14D85">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8564B8" w14:textId="77777777" w:rsidR="001C4DC3" w:rsidRPr="00DC7310" w:rsidRDefault="001C4DC3" w:rsidP="00E14D85">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75BA64" w14:textId="77777777" w:rsidR="001C4DC3" w:rsidRPr="00DC7310" w:rsidRDefault="001C4DC3" w:rsidP="00E14D85">
            <w:pPr>
              <w:pStyle w:val="TAC"/>
              <w:keepNext w:val="0"/>
              <w:keepLines w:val="0"/>
              <w:rPr>
                <w:lang w:eastAsia="zh-CN"/>
              </w:rPr>
            </w:pPr>
            <w:r w:rsidRPr="00FC21AA">
              <w:rPr>
                <w:szCs w:val="18"/>
                <w:lang w:eastAsia="zh-CN"/>
              </w:rPr>
              <w:t>0.5</w:t>
            </w:r>
          </w:p>
        </w:tc>
      </w:tr>
      <w:tr w:rsidR="001C4DC3" w:rsidRPr="00DC7310" w14:paraId="6A0B1369" w14:textId="77777777" w:rsidTr="00061D93">
        <w:trPr>
          <w:jc w:val="center"/>
        </w:trPr>
        <w:tc>
          <w:tcPr>
            <w:tcW w:w="2447" w:type="dxa"/>
            <w:tcBorders>
              <w:bottom w:val="single" w:sz="4" w:space="0" w:color="auto"/>
            </w:tcBorders>
          </w:tcPr>
          <w:p w14:paraId="08004A77" w14:textId="77777777" w:rsidR="001C4DC3" w:rsidRPr="00DC7310" w:rsidRDefault="001C4DC3" w:rsidP="00E14D85">
            <w:pPr>
              <w:pStyle w:val="TAC"/>
              <w:keepNext w:val="0"/>
              <w:keepLines w:val="0"/>
            </w:pPr>
            <w:r w:rsidRPr="00DC7310">
              <w:t>DC_1-3-8-42_n77</w:t>
            </w:r>
          </w:p>
        </w:tc>
        <w:tc>
          <w:tcPr>
            <w:tcW w:w="1267" w:type="dxa"/>
            <w:vAlign w:val="center"/>
          </w:tcPr>
          <w:p w14:paraId="0E3565FD" w14:textId="77777777" w:rsidR="001C4DC3" w:rsidRPr="00DC7310" w:rsidRDefault="001C4DC3" w:rsidP="00E14D85">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1965B9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043E6DF" w14:textId="77777777" w:rsidR="001C4DC3" w:rsidRPr="00DC7310" w:rsidRDefault="001C4DC3" w:rsidP="00E14D85">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7FCFC5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F6A3F4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9FC351D" w14:textId="77777777" w:rsidTr="00061D93">
        <w:trPr>
          <w:jc w:val="center"/>
        </w:trPr>
        <w:tc>
          <w:tcPr>
            <w:tcW w:w="2447" w:type="dxa"/>
            <w:tcBorders>
              <w:bottom w:val="single" w:sz="4" w:space="0" w:color="auto"/>
            </w:tcBorders>
          </w:tcPr>
          <w:p w14:paraId="45F483F4" w14:textId="77777777" w:rsidR="001C4DC3" w:rsidRPr="00DC7310" w:rsidRDefault="001C4DC3" w:rsidP="00E14D85">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5076F531" w14:textId="77777777" w:rsidR="001C4DC3" w:rsidRPr="00DC7310" w:rsidRDefault="001C4DC3" w:rsidP="00E14D85">
            <w:pPr>
              <w:pStyle w:val="TAC"/>
              <w:keepNext w:val="0"/>
              <w:keepLines w:val="0"/>
              <w:rPr>
                <w:rFonts w:eastAsia="Calibri" w:cs="Arial"/>
                <w:szCs w:val="18"/>
              </w:rPr>
            </w:pPr>
            <w:r w:rsidRPr="00DC7310">
              <w:rPr>
                <w:rFonts w:hint="eastAsia"/>
                <w:lang w:eastAsia="zh-CN"/>
              </w:rPr>
              <w:t>0.2</w:t>
            </w:r>
          </w:p>
        </w:tc>
        <w:tc>
          <w:tcPr>
            <w:tcW w:w="1267" w:type="dxa"/>
            <w:vAlign w:val="center"/>
          </w:tcPr>
          <w:p w14:paraId="7EA93290" w14:textId="77777777" w:rsidR="001C4DC3" w:rsidRPr="00DC7310" w:rsidRDefault="001C4DC3" w:rsidP="00E14D85">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C05AF61" w14:textId="77777777" w:rsidR="001C4DC3" w:rsidRPr="00DC7310" w:rsidRDefault="001C4DC3" w:rsidP="00E14D85">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4125F9D3" w14:textId="77777777" w:rsidR="001C4DC3" w:rsidRPr="00DC7310" w:rsidRDefault="001C4DC3" w:rsidP="00E14D85">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68EDE878" w14:textId="77777777" w:rsidR="001C4DC3" w:rsidRPr="00DC7310" w:rsidRDefault="001C4DC3" w:rsidP="00E14D85">
            <w:pPr>
              <w:pStyle w:val="TAC"/>
              <w:keepNext w:val="0"/>
              <w:keepLines w:val="0"/>
              <w:rPr>
                <w:rFonts w:cs="Arial"/>
                <w:lang w:eastAsia="zh-CN"/>
              </w:rPr>
            </w:pPr>
            <w:r w:rsidRPr="00DC7310">
              <w:rPr>
                <w:lang w:eastAsia="zh-CN"/>
              </w:rPr>
              <w:t>0.</w:t>
            </w:r>
            <w:r w:rsidRPr="00DC7310">
              <w:rPr>
                <w:rFonts w:hint="eastAsia"/>
                <w:lang w:eastAsia="zh-CN"/>
              </w:rPr>
              <w:t>5</w:t>
            </w:r>
          </w:p>
        </w:tc>
      </w:tr>
      <w:tr w:rsidR="001C4DC3" w:rsidRPr="00DC7310" w14:paraId="1E8D4C37" w14:textId="77777777" w:rsidTr="00061D93">
        <w:trPr>
          <w:jc w:val="center"/>
        </w:trPr>
        <w:tc>
          <w:tcPr>
            <w:tcW w:w="2447" w:type="dxa"/>
            <w:tcBorders>
              <w:bottom w:val="single" w:sz="4" w:space="0" w:color="auto"/>
            </w:tcBorders>
          </w:tcPr>
          <w:p w14:paraId="2B8E5421" w14:textId="77777777" w:rsidR="001C4DC3" w:rsidRPr="00DC7310" w:rsidRDefault="001C4DC3" w:rsidP="00E14D85">
            <w:pPr>
              <w:pStyle w:val="TAC"/>
              <w:keepNext w:val="0"/>
              <w:keepLines w:val="0"/>
            </w:pPr>
            <w:r w:rsidRPr="00DC7310">
              <w:t>DC_1-3-8_n7</w:t>
            </w:r>
            <w:r>
              <w:t>1</w:t>
            </w:r>
            <w:r w:rsidRPr="00DC7310">
              <w:t>-n7</w:t>
            </w:r>
            <w:r>
              <w:t>7</w:t>
            </w:r>
          </w:p>
        </w:tc>
        <w:tc>
          <w:tcPr>
            <w:tcW w:w="1267" w:type="dxa"/>
            <w:vAlign w:val="center"/>
          </w:tcPr>
          <w:p w14:paraId="0E3E517B" w14:textId="77777777" w:rsidR="001C4DC3" w:rsidRPr="00DC7310" w:rsidRDefault="001C4DC3" w:rsidP="00E14D85">
            <w:pPr>
              <w:pStyle w:val="TAC"/>
              <w:keepNext w:val="0"/>
              <w:keepLines w:val="0"/>
              <w:rPr>
                <w:lang w:eastAsia="zh-CN"/>
              </w:rPr>
            </w:pPr>
            <w:r w:rsidRPr="00DC7310">
              <w:t>0.2</w:t>
            </w:r>
          </w:p>
        </w:tc>
        <w:tc>
          <w:tcPr>
            <w:tcW w:w="1267" w:type="dxa"/>
            <w:vAlign w:val="center"/>
          </w:tcPr>
          <w:p w14:paraId="07C886D9" w14:textId="77777777" w:rsidR="001C4DC3" w:rsidRPr="00DC7310" w:rsidRDefault="001C4DC3" w:rsidP="00E14D85">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2E9D7EC" w14:textId="77777777" w:rsidR="001C4DC3" w:rsidRPr="00DC7310" w:rsidRDefault="001C4DC3" w:rsidP="00E14D85">
            <w:pPr>
              <w:pStyle w:val="TAC"/>
              <w:keepNext w:val="0"/>
              <w:keepLines w:val="0"/>
              <w:rPr>
                <w:lang w:eastAsia="zh-CN"/>
              </w:rPr>
            </w:pPr>
            <w:r w:rsidRPr="00DC7310">
              <w:t>0.3</w:t>
            </w:r>
          </w:p>
        </w:tc>
        <w:tc>
          <w:tcPr>
            <w:tcW w:w="1267" w:type="dxa"/>
            <w:vAlign w:val="center"/>
          </w:tcPr>
          <w:p w14:paraId="500D4F33" w14:textId="77777777" w:rsidR="001C4DC3" w:rsidRPr="00DC7310" w:rsidRDefault="001C4DC3" w:rsidP="00E14D85">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29A448E5" w14:textId="77777777" w:rsidR="001C4DC3" w:rsidRPr="00DC7310" w:rsidRDefault="001C4DC3" w:rsidP="00E14D85">
            <w:pPr>
              <w:pStyle w:val="TAC"/>
              <w:keepNext w:val="0"/>
              <w:keepLines w:val="0"/>
              <w:rPr>
                <w:lang w:eastAsia="zh-CN"/>
              </w:rPr>
            </w:pPr>
            <w:r w:rsidRPr="00DC7310">
              <w:rPr>
                <w:lang w:eastAsia="zh-CN"/>
              </w:rPr>
              <w:t>0.</w:t>
            </w:r>
            <w:r w:rsidRPr="00DC7310">
              <w:rPr>
                <w:rFonts w:hint="eastAsia"/>
                <w:lang w:eastAsia="zh-CN"/>
              </w:rPr>
              <w:t>5</w:t>
            </w:r>
          </w:p>
        </w:tc>
      </w:tr>
      <w:tr w:rsidR="001C4DC3" w:rsidRPr="00DC7310" w14:paraId="1594FD10" w14:textId="77777777" w:rsidTr="00061D93">
        <w:trPr>
          <w:jc w:val="center"/>
        </w:trPr>
        <w:tc>
          <w:tcPr>
            <w:tcW w:w="2447" w:type="dxa"/>
            <w:tcBorders>
              <w:top w:val="single" w:sz="4" w:space="0" w:color="auto"/>
              <w:bottom w:val="single" w:sz="4" w:space="0" w:color="auto"/>
            </w:tcBorders>
          </w:tcPr>
          <w:p w14:paraId="2DB19759" w14:textId="77777777" w:rsidR="001C4DC3" w:rsidRPr="00DC7310" w:rsidRDefault="001C4DC3" w:rsidP="00E14D85">
            <w:pPr>
              <w:pStyle w:val="TAC"/>
              <w:keepNext w:val="0"/>
              <w:keepLines w:val="0"/>
            </w:pPr>
            <w:r w:rsidRPr="00DC7310">
              <w:t>DC_1-3-8_n77-n79</w:t>
            </w:r>
          </w:p>
        </w:tc>
        <w:tc>
          <w:tcPr>
            <w:tcW w:w="1267" w:type="dxa"/>
            <w:vAlign w:val="center"/>
          </w:tcPr>
          <w:p w14:paraId="1108021C" w14:textId="77777777" w:rsidR="001C4DC3" w:rsidRPr="00DC7310" w:rsidRDefault="001C4DC3" w:rsidP="00E14D85">
            <w:pPr>
              <w:pStyle w:val="TAC"/>
              <w:keepNext w:val="0"/>
              <w:keepLines w:val="0"/>
              <w:rPr>
                <w:rFonts w:eastAsia="Calibri" w:cs="Arial"/>
                <w:szCs w:val="18"/>
              </w:rPr>
            </w:pPr>
            <w:r w:rsidRPr="00DC7310">
              <w:t>0.2</w:t>
            </w:r>
          </w:p>
        </w:tc>
        <w:tc>
          <w:tcPr>
            <w:tcW w:w="1267" w:type="dxa"/>
            <w:vAlign w:val="center"/>
          </w:tcPr>
          <w:p w14:paraId="7B45984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7F0C1A7" w14:textId="77777777" w:rsidR="001C4DC3" w:rsidRPr="00DC7310" w:rsidRDefault="001C4DC3" w:rsidP="00E14D85">
            <w:pPr>
              <w:pStyle w:val="TAC"/>
              <w:keepNext w:val="0"/>
              <w:keepLines w:val="0"/>
              <w:rPr>
                <w:rFonts w:eastAsia="Calibri" w:cs="Arial"/>
                <w:szCs w:val="18"/>
              </w:rPr>
            </w:pPr>
            <w:r w:rsidRPr="00DC7310">
              <w:t>0.3</w:t>
            </w:r>
          </w:p>
        </w:tc>
        <w:tc>
          <w:tcPr>
            <w:tcW w:w="1267" w:type="dxa"/>
            <w:vAlign w:val="center"/>
          </w:tcPr>
          <w:p w14:paraId="2A41EAE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3DDE55F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3A0437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BD0CDB" w14:textId="77777777" w:rsidR="001C4DC3" w:rsidRPr="00DC7310" w:rsidRDefault="001C4DC3" w:rsidP="00E14D85">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2A2F051"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FEA4D90"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AE43A2" w14:textId="77777777" w:rsidR="001C4DC3" w:rsidRPr="00DC7310" w:rsidRDefault="001C4DC3" w:rsidP="00E14D8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A65922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A44551"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CE70C5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C871C8" w14:textId="77777777" w:rsidR="001C4DC3" w:rsidRPr="00DC7310" w:rsidRDefault="001C4DC3" w:rsidP="00E14D85">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7AC1F632" w14:textId="77777777" w:rsidR="001C4DC3" w:rsidRPr="00DC7310" w:rsidRDefault="001C4DC3" w:rsidP="00E14D85">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E0ED59F"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261F8A" w14:textId="77777777" w:rsidR="001C4DC3" w:rsidRPr="00DC7310" w:rsidRDefault="001C4DC3" w:rsidP="00E14D85">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3949E7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9010F3" w14:textId="77777777" w:rsidR="001C4DC3" w:rsidRPr="00DC7310" w:rsidRDefault="001C4DC3" w:rsidP="00E14D8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4DC3" w:rsidRPr="00DC7310" w14:paraId="36C1959C" w14:textId="77777777" w:rsidTr="00061D93">
        <w:trPr>
          <w:jc w:val="center"/>
        </w:trPr>
        <w:tc>
          <w:tcPr>
            <w:tcW w:w="2447" w:type="dxa"/>
            <w:tcBorders>
              <w:top w:val="single" w:sz="4" w:space="0" w:color="auto"/>
              <w:bottom w:val="single" w:sz="4" w:space="0" w:color="auto"/>
            </w:tcBorders>
          </w:tcPr>
          <w:p w14:paraId="36D0A205" w14:textId="77777777" w:rsidR="001C4DC3" w:rsidRPr="00DC7310" w:rsidRDefault="001C4DC3" w:rsidP="00E14D85">
            <w:pPr>
              <w:pStyle w:val="TAC"/>
              <w:keepNext w:val="0"/>
              <w:keepLines w:val="0"/>
            </w:pPr>
            <w:r w:rsidRPr="00DC7310">
              <w:t>DC_1-3-18_n3-n77</w:t>
            </w:r>
          </w:p>
        </w:tc>
        <w:tc>
          <w:tcPr>
            <w:tcW w:w="1267" w:type="dxa"/>
            <w:vAlign w:val="center"/>
          </w:tcPr>
          <w:p w14:paraId="7CE479CC" w14:textId="77777777" w:rsidR="001C4DC3" w:rsidRPr="00DC7310" w:rsidRDefault="001C4DC3" w:rsidP="00E14D85">
            <w:pPr>
              <w:pStyle w:val="TAC"/>
              <w:keepNext w:val="0"/>
              <w:keepLines w:val="0"/>
              <w:rPr>
                <w:rFonts w:eastAsia="Calibri"/>
              </w:rPr>
            </w:pPr>
            <w:r w:rsidRPr="00DC7310">
              <w:rPr>
                <w:rFonts w:eastAsia="DengXian"/>
                <w:lang w:eastAsia="zh-CN"/>
              </w:rPr>
              <w:t>0.2</w:t>
            </w:r>
          </w:p>
        </w:tc>
        <w:tc>
          <w:tcPr>
            <w:tcW w:w="1267" w:type="dxa"/>
            <w:vAlign w:val="center"/>
          </w:tcPr>
          <w:p w14:paraId="64217B1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37C4ED0" w14:textId="77777777" w:rsidR="001C4DC3" w:rsidRPr="00DC7310" w:rsidRDefault="001C4DC3" w:rsidP="00E14D85">
            <w:pPr>
              <w:pStyle w:val="TAC"/>
              <w:keepNext w:val="0"/>
              <w:keepLines w:val="0"/>
              <w:rPr>
                <w:rFonts w:eastAsia="Calibri"/>
              </w:rPr>
            </w:pPr>
            <w:r w:rsidRPr="00DC7310">
              <w:rPr>
                <w:lang w:eastAsia="zh-CN"/>
              </w:rPr>
              <w:t>-</w:t>
            </w:r>
          </w:p>
        </w:tc>
        <w:tc>
          <w:tcPr>
            <w:tcW w:w="1267" w:type="dxa"/>
            <w:vAlign w:val="center"/>
          </w:tcPr>
          <w:p w14:paraId="02E86E83"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29E44F4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7C120636" w14:textId="77777777" w:rsidTr="00061D93">
        <w:trPr>
          <w:jc w:val="center"/>
        </w:trPr>
        <w:tc>
          <w:tcPr>
            <w:tcW w:w="2447" w:type="dxa"/>
            <w:tcBorders>
              <w:top w:val="single" w:sz="4" w:space="0" w:color="auto"/>
              <w:bottom w:val="single" w:sz="4" w:space="0" w:color="auto"/>
            </w:tcBorders>
          </w:tcPr>
          <w:p w14:paraId="3B954B1A" w14:textId="77777777" w:rsidR="001C4DC3" w:rsidRPr="00DC7310" w:rsidRDefault="001C4DC3" w:rsidP="00E14D85">
            <w:pPr>
              <w:pStyle w:val="TAC"/>
              <w:keepNext w:val="0"/>
              <w:keepLines w:val="0"/>
            </w:pPr>
            <w:r w:rsidRPr="00DC7310">
              <w:t>DC_1-3-18_n3-n78</w:t>
            </w:r>
          </w:p>
        </w:tc>
        <w:tc>
          <w:tcPr>
            <w:tcW w:w="1267" w:type="dxa"/>
            <w:vAlign w:val="center"/>
          </w:tcPr>
          <w:p w14:paraId="696EFE95" w14:textId="77777777" w:rsidR="001C4DC3" w:rsidRPr="00DC7310" w:rsidRDefault="001C4DC3" w:rsidP="00E14D85">
            <w:pPr>
              <w:pStyle w:val="TAC"/>
              <w:keepNext w:val="0"/>
              <w:keepLines w:val="0"/>
              <w:rPr>
                <w:rFonts w:eastAsia="Calibri"/>
              </w:rPr>
            </w:pPr>
            <w:r w:rsidRPr="00DC7310">
              <w:rPr>
                <w:rFonts w:eastAsia="DengXian"/>
                <w:lang w:eastAsia="zh-CN"/>
              </w:rPr>
              <w:t>0.2</w:t>
            </w:r>
          </w:p>
        </w:tc>
        <w:tc>
          <w:tcPr>
            <w:tcW w:w="1267" w:type="dxa"/>
            <w:vAlign w:val="center"/>
          </w:tcPr>
          <w:p w14:paraId="622987AC" w14:textId="77777777" w:rsidR="001C4DC3" w:rsidRPr="00DC7310" w:rsidRDefault="001C4DC3" w:rsidP="00E14D85">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6E46C0C0" w14:textId="77777777" w:rsidR="001C4DC3" w:rsidRPr="00DC7310" w:rsidRDefault="001C4DC3" w:rsidP="00E14D85">
            <w:pPr>
              <w:pStyle w:val="TAC"/>
              <w:keepNext w:val="0"/>
              <w:keepLines w:val="0"/>
              <w:rPr>
                <w:rFonts w:eastAsia="Calibri"/>
              </w:rPr>
            </w:pPr>
            <w:r w:rsidRPr="00DC7310">
              <w:rPr>
                <w:lang w:eastAsia="zh-CN"/>
              </w:rPr>
              <w:t>-</w:t>
            </w:r>
          </w:p>
        </w:tc>
        <w:tc>
          <w:tcPr>
            <w:tcW w:w="1267" w:type="dxa"/>
            <w:vAlign w:val="center"/>
          </w:tcPr>
          <w:p w14:paraId="2B5D7BD7" w14:textId="77777777" w:rsidR="001C4DC3" w:rsidRPr="00DC7310" w:rsidRDefault="001C4DC3" w:rsidP="00E14D85">
            <w:pPr>
              <w:pStyle w:val="TAC"/>
              <w:keepNext w:val="0"/>
              <w:keepLines w:val="0"/>
              <w:rPr>
                <w:rFonts w:eastAsia="Calibri"/>
              </w:rPr>
            </w:pPr>
            <w:r w:rsidRPr="00DC7310">
              <w:rPr>
                <w:rFonts w:hint="eastAsia"/>
                <w:lang w:eastAsia="zh-CN"/>
              </w:rPr>
              <w:t>0.2</w:t>
            </w:r>
          </w:p>
        </w:tc>
        <w:tc>
          <w:tcPr>
            <w:tcW w:w="1268" w:type="dxa"/>
            <w:vAlign w:val="center"/>
          </w:tcPr>
          <w:p w14:paraId="3C64A4C6" w14:textId="77777777" w:rsidR="001C4DC3" w:rsidRPr="00DC7310" w:rsidRDefault="001C4DC3" w:rsidP="00E14D85">
            <w:pPr>
              <w:pStyle w:val="TAC"/>
              <w:keepNext w:val="0"/>
              <w:keepLines w:val="0"/>
              <w:rPr>
                <w:rFonts w:eastAsia="Calibri"/>
              </w:rPr>
            </w:pPr>
            <w:r w:rsidRPr="00DC7310">
              <w:rPr>
                <w:rFonts w:hint="eastAsia"/>
                <w:lang w:eastAsia="zh-CN"/>
              </w:rPr>
              <w:t>0</w:t>
            </w:r>
            <w:r w:rsidRPr="00DC7310">
              <w:rPr>
                <w:lang w:eastAsia="zh-CN"/>
              </w:rPr>
              <w:t>.5</w:t>
            </w:r>
          </w:p>
        </w:tc>
      </w:tr>
      <w:tr w:rsidR="001C4DC3" w:rsidRPr="00DC7310" w14:paraId="51C063B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852DFE" w14:textId="77777777" w:rsidR="001C4DC3" w:rsidRPr="00DC7310" w:rsidRDefault="001C4DC3" w:rsidP="00E14D85">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2424429" w14:textId="77777777" w:rsidR="001C4DC3" w:rsidRPr="00DC7310" w:rsidRDefault="001C4DC3" w:rsidP="00E14D85">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3DBF67"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2E4721C" w14:textId="77777777" w:rsidR="001C4DC3" w:rsidRPr="00DC7310" w:rsidRDefault="001C4DC3" w:rsidP="00E14D85">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0FA9602" w14:textId="77777777" w:rsidR="001C4DC3" w:rsidRPr="00DC7310" w:rsidRDefault="001C4DC3" w:rsidP="00E14D85">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9A29E" w14:textId="77777777" w:rsidR="001C4DC3" w:rsidRPr="00DC7310" w:rsidRDefault="001C4DC3" w:rsidP="00E14D85">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4DC3" w:rsidRPr="00DC7310" w14:paraId="3BB0414E" w14:textId="77777777" w:rsidTr="00061D93">
        <w:trPr>
          <w:jc w:val="center"/>
        </w:trPr>
        <w:tc>
          <w:tcPr>
            <w:tcW w:w="2447" w:type="dxa"/>
            <w:tcBorders>
              <w:top w:val="single" w:sz="4" w:space="0" w:color="auto"/>
              <w:bottom w:val="single" w:sz="4" w:space="0" w:color="auto"/>
            </w:tcBorders>
          </w:tcPr>
          <w:p w14:paraId="5CBE0E90" w14:textId="77777777" w:rsidR="001C4DC3" w:rsidRPr="00DC7310" w:rsidRDefault="001C4DC3" w:rsidP="00E14D85">
            <w:pPr>
              <w:pStyle w:val="TAC"/>
              <w:keepNext w:val="0"/>
              <w:keepLines w:val="0"/>
            </w:pPr>
            <w:r w:rsidRPr="00DC7310">
              <w:t>DC_1-3-18_n28-n77</w:t>
            </w:r>
          </w:p>
        </w:tc>
        <w:tc>
          <w:tcPr>
            <w:tcW w:w="1267" w:type="dxa"/>
            <w:vAlign w:val="center"/>
          </w:tcPr>
          <w:p w14:paraId="0241952A" w14:textId="77777777" w:rsidR="001C4DC3" w:rsidRPr="00DC7310" w:rsidRDefault="001C4DC3" w:rsidP="00E14D85">
            <w:pPr>
              <w:pStyle w:val="TAC"/>
              <w:keepNext w:val="0"/>
              <w:keepLines w:val="0"/>
              <w:rPr>
                <w:rFonts w:eastAsia="Calibri"/>
              </w:rPr>
            </w:pPr>
            <w:r w:rsidRPr="00DC7310">
              <w:rPr>
                <w:rFonts w:eastAsia="DengXian"/>
                <w:lang w:eastAsia="zh-CN"/>
              </w:rPr>
              <w:t>-</w:t>
            </w:r>
          </w:p>
        </w:tc>
        <w:tc>
          <w:tcPr>
            <w:tcW w:w="1267" w:type="dxa"/>
            <w:vAlign w:val="center"/>
          </w:tcPr>
          <w:p w14:paraId="2904207C"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1E5EFFAE" w14:textId="77777777" w:rsidR="001C4DC3" w:rsidRPr="00DC7310" w:rsidRDefault="001C4DC3" w:rsidP="00E14D85">
            <w:pPr>
              <w:pStyle w:val="TAC"/>
              <w:keepNext w:val="0"/>
              <w:keepLines w:val="0"/>
              <w:rPr>
                <w:rFonts w:eastAsia="Calibri"/>
              </w:rPr>
            </w:pPr>
            <w:r w:rsidRPr="00DC7310">
              <w:rPr>
                <w:lang w:eastAsia="zh-CN"/>
              </w:rPr>
              <w:t>-</w:t>
            </w:r>
          </w:p>
        </w:tc>
        <w:tc>
          <w:tcPr>
            <w:tcW w:w="1267" w:type="dxa"/>
            <w:vAlign w:val="center"/>
          </w:tcPr>
          <w:p w14:paraId="3D837D65"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786E549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0AA2F63" w14:textId="77777777" w:rsidTr="00061D93">
        <w:trPr>
          <w:jc w:val="center"/>
        </w:trPr>
        <w:tc>
          <w:tcPr>
            <w:tcW w:w="2447" w:type="dxa"/>
            <w:tcBorders>
              <w:top w:val="single" w:sz="4" w:space="0" w:color="auto"/>
              <w:bottom w:val="single" w:sz="4" w:space="0" w:color="auto"/>
            </w:tcBorders>
          </w:tcPr>
          <w:p w14:paraId="73C6315D" w14:textId="77777777" w:rsidR="001C4DC3" w:rsidRPr="00DC7310" w:rsidRDefault="001C4DC3" w:rsidP="00E14D85">
            <w:pPr>
              <w:pStyle w:val="TAC"/>
              <w:keepNext w:val="0"/>
              <w:keepLines w:val="0"/>
            </w:pPr>
            <w:r w:rsidRPr="00DC7310">
              <w:t>DC_1-3-18_n28-n78</w:t>
            </w:r>
          </w:p>
        </w:tc>
        <w:tc>
          <w:tcPr>
            <w:tcW w:w="1267" w:type="dxa"/>
            <w:vAlign w:val="center"/>
          </w:tcPr>
          <w:p w14:paraId="1560A96F" w14:textId="77777777" w:rsidR="001C4DC3" w:rsidRPr="00DC7310" w:rsidRDefault="001C4DC3" w:rsidP="00E14D85">
            <w:pPr>
              <w:pStyle w:val="TAC"/>
              <w:keepNext w:val="0"/>
              <w:keepLines w:val="0"/>
              <w:rPr>
                <w:rFonts w:eastAsia="Calibri"/>
              </w:rPr>
            </w:pPr>
            <w:r w:rsidRPr="00DC7310">
              <w:rPr>
                <w:rFonts w:eastAsia="DengXian"/>
                <w:lang w:eastAsia="zh-CN"/>
              </w:rPr>
              <w:t>-</w:t>
            </w:r>
          </w:p>
        </w:tc>
        <w:tc>
          <w:tcPr>
            <w:tcW w:w="1267" w:type="dxa"/>
            <w:vAlign w:val="center"/>
          </w:tcPr>
          <w:p w14:paraId="3850C97D" w14:textId="77777777" w:rsidR="001C4DC3" w:rsidRPr="00DC7310" w:rsidRDefault="001C4DC3" w:rsidP="00E14D85">
            <w:pPr>
              <w:pStyle w:val="TAC"/>
              <w:keepNext w:val="0"/>
              <w:keepLines w:val="0"/>
              <w:rPr>
                <w:rFonts w:eastAsia="Calibri"/>
              </w:rPr>
            </w:pPr>
            <w:r w:rsidRPr="00DC7310">
              <w:rPr>
                <w:rFonts w:hint="eastAsia"/>
                <w:lang w:eastAsia="zh-CN"/>
              </w:rPr>
              <w:t>-</w:t>
            </w:r>
          </w:p>
        </w:tc>
        <w:tc>
          <w:tcPr>
            <w:tcW w:w="1268" w:type="dxa"/>
            <w:vAlign w:val="center"/>
          </w:tcPr>
          <w:p w14:paraId="0E4E82CD" w14:textId="77777777" w:rsidR="001C4DC3" w:rsidRPr="00DC7310" w:rsidRDefault="001C4DC3" w:rsidP="00E14D85">
            <w:pPr>
              <w:pStyle w:val="TAC"/>
              <w:keepNext w:val="0"/>
              <w:keepLines w:val="0"/>
              <w:rPr>
                <w:rFonts w:eastAsia="Calibri"/>
              </w:rPr>
            </w:pPr>
            <w:r w:rsidRPr="00DC7310">
              <w:rPr>
                <w:lang w:eastAsia="zh-CN"/>
              </w:rPr>
              <w:t>-</w:t>
            </w:r>
          </w:p>
        </w:tc>
        <w:tc>
          <w:tcPr>
            <w:tcW w:w="1267" w:type="dxa"/>
            <w:vAlign w:val="center"/>
          </w:tcPr>
          <w:p w14:paraId="74FCA366" w14:textId="77777777" w:rsidR="001C4DC3" w:rsidRPr="00DC7310" w:rsidRDefault="001C4DC3" w:rsidP="00E14D85">
            <w:pPr>
              <w:pStyle w:val="TAC"/>
              <w:keepNext w:val="0"/>
              <w:keepLines w:val="0"/>
              <w:rPr>
                <w:rFonts w:eastAsia="Calibri"/>
              </w:rPr>
            </w:pPr>
            <w:r w:rsidRPr="00DC7310">
              <w:rPr>
                <w:rFonts w:hint="eastAsia"/>
                <w:lang w:eastAsia="zh-CN"/>
              </w:rPr>
              <w:t>0.2</w:t>
            </w:r>
          </w:p>
        </w:tc>
        <w:tc>
          <w:tcPr>
            <w:tcW w:w="1268" w:type="dxa"/>
            <w:vAlign w:val="center"/>
          </w:tcPr>
          <w:p w14:paraId="1B157159" w14:textId="77777777" w:rsidR="001C4DC3" w:rsidRPr="00DC7310" w:rsidRDefault="001C4DC3" w:rsidP="00E14D85">
            <w:pPr>
              <w:pStyle w:val="TAC"/>
              <w:keepNext w:val="0"/>
              <w:keepLines w:val="0"/>
              <w:rPr>
                <w:rFonts w:eastAsia="Calibri"/>
              </w:rPr>
            </w:pPr>
            <w:r w:rsidRPr="00DC7310">
              <w:rPr>
                <w:rFonts w:hint="eastAsia"/>
                <w:lang w:eastAsia="zh-CN"/>
              </w:rPr>
              <w:t>0.</w:t>
            </w:r>
            <w:r w:rsidRPr="00DC7310">
              <w:rPr>
                <w:lang w:eastAsia="zh-CN"/>
              </w:rPr>
              <w:t>5</w:t>
            </w:r>
          </w:p>
        </w:tc>
      </w:tr>
      <w:tr w:rsidR="001C4DC3" w:rsidRPr="00DC7310" w14:paraId="3F837C2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E8AA74" w14:textId="77777777" w:rsidR="001C4DC3" w:rsidRPr="00DC7310" w:rsidRDefault="001C4DC3" w:rsidP="00E14D85">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67DFF489" w14:textId="77777777" w:rsidR="001C4DC3" w:rsidRPr="00DC7310" w:rsidRDefault="001C4DC3" w:rsidP="00E14D85">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15B52827"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D227B9"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64ACFF4" w14:textId="77777777" w:rsidR="001C4DC3" w:rsidRPr="00DC7310" w:rsidRDefault="001C4DC3" w:rsidP="00E14D85">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F18A520" w14:textId="77777777" w:rsidR="001C4DC3" w:rsidRPr="00DC7310" w:rsidRDefault="001C4DC3" w:rsidP="00E14D85">
            <w:pPr>
              <w:pStyle w:val="TAC"/>
              <w:keepNext w:val="0"/>
              <w:keepLines w:val="0"/>
              <w:rPr>
                <w:lang w:eastAsia="zh-CN"/>
              </w:rPr>
            </w:pPr>
            <w:r w:rsidRPr="00DC7310">
              <w:rPr>
                <w:rFonts w:hint="eastAsia"/>
                <w:lang w:eastAsia="zh-CN"/>
              </w:rPr>
              <w:t>0.5</w:t>
            </w:r>
          </w:p>
        </w:tc>
      </w:tr>
      <w:tr w:rsidR="001C4DC3" w:rsidRPr="00DC7310" w14:paraId="0B2C262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3F324C" w14:textId="77777777" w:rsidR="001C4DC3" w:rsidRPr="00DC7310" w:rsidRDefault="001C4DC3" w:rsidP="00E14D85">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D795BAF" w14:textId="77777777" w:rsidR="001C4DC3" w:rsidRPr="00DC7310" w:rsidRDefault="001C4DC3" w:rsidP="00E14D85">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73BF2CC0" w14:textId="77777777" w:rsidR="001C4DC3" w:rsidRPr="00DC7310" w:rsidRDefault="001C4DC3" w:rsidP="00E14D85">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4BC56"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459E904" w14:textId="77777777" w:rsidR="001C4DC3" w:rsidRPr="00DC7310" w:rsidRDefault="001C4DC3" w:rsidP="00E14D85">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4CF3A8" w14:textId="77777777" w:rsidR="001C4DC3" w:rsidRPr="00DC7310" w:rsidRDefault="001C4DC3" w:rsidP="00E14D85">
            <w:pPr>
              <w:pStyle w:val="TAC"/>
              <w:keepNext w:val="0"/>
              <w:keepLines w:val="0"/>
            </w:pPr>
            <w:r w:rsidRPr="00DC7310">
              <w:rPr>
                <w:rFonts w:hint="eastAsia"/>
                <w:lang w:eastAsia="zh-CN"/>
              </w:rPr>
              <w:t>0.5</w:t>
            </w:r>
          </w:p>
        </w:tc>
      </w:tr>
      <w:tr w:rsidR="001C4DC3" w:rsidRPr="00DC7310" w14:paraId="25884A9F" w14:textId="77777777" w:rsidTr="00061D93">
        <w:trPr>
          <w:jc w:val="center"/>
        </w:trPr>
        <w:tc>
          <w:tcPr>
            <w:tcW w:w="2447" w:type="dxa"/>
            <w:tcBorders>
              <w:bottom w:val="single" w:sz="4" w:space="0" w:color="auto"/>
            </w:tcBorders>
          </w:tcPr>
          <w:p w14:paraId="37C0BA3A" w14:textId="77777777" w:rsidR="001C4DC3" w:rsidRPr="00DC7310" w:rsidRDefault="001C4DC3" w:rsidP="00E14D85">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77B519E9" w14:textId="77777777" w:rsidR="001C4DC3" w:rsidRPr="00DC7310" w:rsidRDefault="001C4DC3" w:rsidP="00E14D85">
            <w:pPr>
              <w:pStyle w:val="TAC"/>
              <w:keepNext w:val="0"/>
              <w:keepLines w:val="0"/>
              <w:rPr>
                <w:rFonts w:eastAsia="MS Mincho" w:cs="Arial"/>
                <w:lang w:eastAsia="ja-JP"/>
              </w:rPr>
            </w:pPr>
            <w:r w:rsidRPr="00DC7310">
              <w:rPr>
                <w:lang w:eastAsia="zh-CN"/>
              </w:rPr>
              <w:t>0.2</w:t>
            </w:r>
          </w:p>
        </w:tc>
        <w:tc>
          <w:tcPr>
            <w:tcW w:w="1267" w:type="dxa"/>
            <w:vAlign w:val="center"/>
          </w:tcPr>
          <w:p w14:paraId="79AFED7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D36B956"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7" w:type="dxa"/>
            <w:vAlign w:val="center"/>
          </w:tcPr>
          <w:p w14:paraId="67710BD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6E0B4E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ECAD951" w14:textId="77777777" w:rsidTr="00061D93">
        <w:trPr>
          <w:jc w:val="center"/>
        </w:trPr>
        <w:tc>
          <w:tcPr>
            <w:tcW w:w="2447" w:type="dxa"/>
            <w:tcBorders>
              <w:bottom w:val="single" w:sz="4" w:space="0" w:color="auto"/>
            </w:tcBorders>
          </w:tcPr>
          <w:p w14:paraId="78A38DCD" w14:textId="77777777" w:rsidR="001C4DC3" w:rsidRPr="00DC7310" w:rsidRDefault="001C4DC3" w:rsidP="00E14D85">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3583DBB9" w14:textId="77777777" w:rsidR="001C4DC3" w:rsidRPr="00DC7310" w:rsidRDefault="001C4DC3" w:rsidP="00E14D85">
            <w:pPr>
              <w:pStyle w:val="TAC"/>
              <w:keepNext w:val="0"/>
              <w:keepLines w:val="0"/>
              <w:rPr>
                <w:rFonts w:eastAsia="MS Mincho" w:cs="Arial"/>
                <w:lang w:eastAsia="ja-JP"/>
              </w:rPr>
            </w:pPr>
            <w:r w:rsidRPr="00DC7310">
              <w:rPr>
                <w:lang w:eastAsia="zh-CN"/>
              </w:rPr>
              <w:t>0.2</w:t>
            </w:r>
          </w:p>
        </w:tc>
        <w:tc>
          <w:tcPr>
            <w:tcW w:w="1267" w:type="dxa"/>
            <w:vAlign w:val="center"/>
          </w:tcPr>
          <w:p w14:paraId="1E911190"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E5B947C"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A5C2459"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1BEB593A"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C4DC3" w:rsidRPr="00DC7310" w14:paraId="43CFC107" w14:textId="77777777" w:rsidTr="00061D93">
        <w:trPr>
          <w:jc w:val="center"/>
        </w:trPr>
        <w:tc>
          <w:tcPr>
            <w:tcW w:w="2447" w:type="dxa"/>
            <w:tcBorders>
              <w:bottom w:val="single" w:sz="4" w:space="0" w:color="auto"/>
            </w:tcBorders>
          </w:tcPr>
          <w:p w14:paraId="36FFCAB3" w14:textId="77777777" w:rsidR="001C4DC3" w:rsidRPr="00DC7310" w:rsidRDefault="001C4DC3" w:rsidP="00E14D85">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0E0FF971" w14:textId="77777777" w:rsidR="001C4DC3" w:rsidRPr="00DC7310" w:rsidRDefault="001C4DC3" w:rsidP="00E14D85">
            <w:pPr>
              <w:pStyle w:val="TAC"/>
              <w:keepNext w:val="0"/>
              <w:keepLines w:val="0"/>
              <w:rPr>
                <w:rFonts w:eastAsia="MS Mincho" w:cs="Arial"/>
                <w:lang w:eastAsia="ja-JP"/>
              </w:rPr>
            </w:pPr>
            <w:r w:rsidRPr="00DC7310">
              <w:rPr>
                <w:lang w:eastAsia="zh-CN"/>
              </w:rPr>
              <w:t>0.2</w:t>
            </w:r>
          </w:p>
        </w:tc>
        <w:tc>
          <w:tcPr>
            <w:tcW w:w="1267" w:type="dxa"/>
            <w:vAlign w:val="center"/>
          </w:tcPr>
          <w:p w14:paraId="15E1114F"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661D272"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21D35BF2" w14:textId="77777777" w:rsidR="001C4DC3" w:rsidRPr="00DC7310" w:rsidRDefault="001C4DC3" w:rsidP="00E14D85">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47B288F" w14:textId="77777777" w:rsidR="001C4DC3" w:rsidRPr="00DC7310" w:rsidRDefault="001C4DC3" w:rsidP="00E14D85">
            <w:pPr>
              <w:pStyle w:val="TAC"/>
              <w:keepNext w:val="0"/>
              <w:keepLines w:val="0"/>
              <w:rPr>
                <w:rFonts w:eastAsia="MS Mincho" w:cs="Arial"/>
                <w:lang w:eastAsia="ja-JP"/>
              </w:rPr>
            </w:pPr>
            <w:r w:rsidRPr="00DC7310">
              <w:rPr>
                <w:rFonts w:cs="Arial"/>
                <w:lang w:eastAsia="zh-CN"/>
              </w:rPr>
              <w:t>-</w:t>
            </w:r>
          </w:p>
        </w:tc>
      </w:tr>
      <w:tr w:rsidR="001C4DC3" w:rsidRPr="00DC7310" w14:paraId="070B7D21" w14:textId="77777777" w:rsidTr="00061D93">
        <w:trPr>
          <w:jc w:val="center"/>
        </w:trPr>
        <w:tc>
          <w:tcPr>
            <w:tcW w:w="2447" w:type="dxa"/>
            <w:tcBorders>
              <w:bottom w:val="single" w:sz="4" w:space="0" w:color="auto"/>
            </w:tcBorders>
          </w:tcPr>
          <w:p w14:paraId="142D0389" w14:textId="77777777" w:rsidR="001C4DC3" w:rsidRPr="00DC7310" w:rsidRDefault="001C4DC3" w:rsidP="00E14D85">
            <w:pPr>
              <w:pStyle w:val="TAC"/>
              <w:keepNext w:val="0"/>
              <w:keepLines w:val="0"/>
            </w:pPr>
            <w:r w:rsidRPr="00DC7310">
              <w:t>DC_</w:t>
            </w:r>
            <w:r w:rsidRPr="00DC7310">
              <w:rPr>
                <w:lang w:eastAsia="ja-JP"/>
              </w:rPr>
              <w:t>1-3-19-21_n77</w:t>
            </w:r>
          </w:p>
        </w:tc>
        <w:tc>
          <w:tcPr>
            <w:tcW w:w="1267" w:type="dxa"/>
            <w:vAlign w:val="center"/>
          </w:tcPr>
          <w:p w14:paraId="1DED5804"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3556629A"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4E117CEB" w14:textId="77777777" w:rsidR="001C4DC3" w:rsidRPr="00DC7310" w:rsidRDefault="001C4DC3" w:rsidP="00E14D85">
            <w:pPr>
              <w:pStyle w:val="TAC"/>
              <w:keepNext w:val="0"/>
              <w:keepLines w:val="0"/>
              <w:rPr>
                <w:lang w:eastAsia="ja-JP"/>
              </w:rPr>
            </w:pPr>
            <w:r w:rsidRPr="00DC7310">
              <w:rPr>
                <w:rFonts w:cs="Arial" w:hint="eastAsia"/>
                <w:lang w:eastAsia="zh-CN"/>
              </w:rPr>
              <w:t>-</w:t>
            </w:r>
          </w:p>
        </w:tc>
        <w:tc>
          <w:tcPr>
            <w:tcW w:w="1267" w:type="dxa"/>
            <w:vAlign w:val="center"/>
          </w:tcPr>
          <w:p w14:paraId="0FF22E72" w14:textId="77777777" w:rsidR="001C4DC3" w:rsidRPr="00DC7310" w:rsidRDefault="001C4DC3" w:rsidP="00E14D85">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8EC948B" w14:textId="77777777" w:rsidR="001C4DC3" w:rsidRPr="00DC7310" w:rsidRDefault="001C4DC3" w:rsidP="00E14D85">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C4DC3" w:rsidRPr="00DC7310" w14:paraId="1FFA5D64" w14:textId="77777777" w:rsidTr="00061D93">
        <w:trPr>
          <w:jc w:val="center"/>
        </w:trPr>
        <w:tc>
          <w:tcPr>
            <w:tcW w:w="2447" w:type="dxa"/>
            <w:tcBorders>
              <w:bottom w:val="single" w:sz="4" w:space="0" w:color="auto"/>
            </w:tcBorders>
          </w:tcPr>
          <w:p w14:paraId="5ECC0C4A" w14:textId="77777777" w:rsidR="001C4DC3" w:rsidRPr="00DC7310" w:rsidRDefault="001C4DC3" w:rsidP="00E14D85">
            <w:pPr>
              <w:pStyle w:val="TAC"/>
              <w:keepNext w:val="0"/>
              <w:keepLines w:val="0"/>
            </w:pPr>
            <w:r w:rsidRPr="00DC7310">
              <w:t>DC_</w:t>
            </w:r>
            <w:r w:rsidRPr="00DC7310">
              <w:rPr>
                <w:lang w:eastAsia="ja-JP"/>
              </w:rPr>
              <w:t>1-3-19-21_n78</w:t>
            </w:r>
          </w:p>
        </w:tc>
        <w:tc>
          <w:tcPr>
            <w:tcW w:w="1267" w:type="dxa"/>
            <w:vAlign w:val="center"/>
          </w:tcPr>
          <w:p w14:paraId="550060A7"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0A88C47B"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3BE6660B" w14:textId="77777777" w:rsidR="001C4DC3" w:rsidRPr="00DC7310" w:rsidRDefault="001C4DC3" w:rsidP="00E14D85">
            <w:pPr>
              <w:pStyle w:val="TAC"/>
              <w:keepNext w:val="0"/>
              <w:keepLines w:val="0"/>
              <w:rPr>
                <w:lang w:eastAsia="ja-JP"/>
              </w:rPr>
            </w:pPr>
            <w:r w:rsidRPr="00DC7310">
              <w:rPr>
                <w:rFonts w:cs="Arial" w:hint="eastAsia"/>
                <w:lang w:eastAsia="zh-CN"/>
              </w:rPr>
              <w:t>-</w:t>
            </w:r>
          </w:p>
        </w:tc>
        <w:tc>
          <w:tcPr>
            <w:tcW w:w="1267" w:type="dxa"/>
            <w:vAlign w:val="center"/>
          </w:tcPr>
          <w:p w14:paraId="10E59927" w14:textId="77777777" w:rsidR="001C4DC3" w:rsidRPr="00DC7310" w:rsidRDefault="001C4DC3" w:rsidP="00E14D85">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33128E3" w14:textId="77777777" w:rsidR="001C4DC3" w:rsidRPr="00DC7310" w:rsidRDefault="001C4DC3" w:rsidP="00E14D85">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C4DC3" w:rsidRPr="00DC7310" w14:paraId="7FC341F4" w14:textId="77777777" w:rsidTr="00061D93">
        <w:trPr>
          <w:jc w:val="center"/>
        </w:trPr>
        <w:tc>
          <w:tcPr>
            <w:tcW w:w="2447" w:type="dxa"/>
            <w:tcBorders>
              <w:bottom w:val="single" w:sz="4" w:space="0" w:color="auto"/>
            </w:tcBorders>
          </w:tcPr>
          <w:p w14:paraId="62DD7F65" w14:textId="77777777" w:rsidR="001C4DC3" w:rsidRPr="00DC7310" w:rsidRDefault="001C4DC3" w:rsidP="00E14D85">
            <w:pPr>
              <w:pStyle w:val="TAC"/>
              <w:keepNext w:val="0"/>
              <w:keepLines w:val="0"/>
            </w:pPr>
            <w:r w:rsidRPr="00DC7310">
              <w:t>DC_</w:t>
            </w:r>
            <w:r w:rsidRPr="00DC7310">
              <w:rPr>
                <w:lang w:eastAsia="ja-JP"/>
              </w:rPr>
              <w:t>1-3-19-21_n79</w:t>
            </w:r>
          </w:p>
        </w:tc>
        <w:tc>
          <w:tcPr>
            <w:tcW w:w="1267" w:type="dxa"/>
            <w:vAlign w:val="center"/>
          </w:tcPr>
          <w:p w14:paraId="666D3D20" w14:textId="77777777" w:rsidR="001C4DC3" w:rsidRPr="00DC7310" w:rsidRDefault="001C4DC3" w:rsidP="00E14D85">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07CEE300" w14:textId="77777777" w:rsidR="001C4DC3" w:rsidRPr="00DC7310" w:rsidRDefault="001C4DC3" w:rsidP="00E14D85">
            <w:pPr>
              <w:pStyle w:val="TAC"/>
              <w:keepNext w:val="0"/>
              <w:keepLines w:val="0"/>
              <w:rPr>
                <w:lang w:eastAsia="zh-CN"/>
              </w:rPr>
            </w:pPr>
            <w:r w:rsidRPr="00DC7310">
              <w:rPr>
                <w:rFonts w:hint="eastAsia"/>
                <w:lang w:eastAsia="zh-CN"/>
              </w:rPr>
              <w:t>0.3</w:t>
            </w:r>
          </w:p>
        </w:tc>
        <w:tc>
          <w:tcPr>
            <w:tcW w:w="1268" w:type="dxa"/>
            <w:vAlign w:val="center"/>
          </w:tcPr>
          <w:p w14:paraId="26E71978" w14:textId="77777777" w:rsidR="001C4DC3" w:rsidRPr="00DC7310" w:rsidRDefault="001C4DC3" w:rsidP="00E14D85">
            <w:pPr>
              <w:pStyle w:val="TAC"/>
              <w:keepNext w:val="0"/>
              <w:keepLines w:val="0"/>
              <w:rPr>
                <w:rFonts w:eastAsia="Malgun Gothic"/>
                <w:lang w:eastAsia="ko-KR"/>
              </w:rPr>
            </w:pPr>
            <w:r w:rsidRPr="00DC7310">
              <w:rPr>
                <w:lang w:eastAsia="ja-JP"/>
              </w:rPr>
              <w:t>-</w:t>
            </w:r>
          </w:p>
        </w:tc>
        <w:tc>
          <w:tcPr>
            <w:tcW w:w="1267" w:type="dxa"/>
            <w:vAlign w:val="center"/>
          </w:tcPr>
          <w:p w14:paraId="0AC8D95A" w14:textId="77777777" w:rsidR="001C4DC3" w:rsidRPr="00DC7310" w:rsidRDefault="001C4DC3" w:rsidP="00E14D85">
            <w:pPr>
              <w:pStyle w:val="TAC"/>
              <w:keepNext w:val="0"/>
              <w:keepLines w:val="0"/>
              <w:rPr>
                <w:lang w:eastAsia="zh-CN"/>
              </w:rPr>
            </w:pPr>
            <w:r w:rsidRPr="00DC7310">
              <w:rPr>
                <w:rFonts w:hint="eastAsia"/>
                <w:lang w:eastAsia="zh-CN"/>
              </w:rPr>
              <w:t>0.5</w:t>
            </w:r>
          </w:p>
        </w:tc>
        <w:tc>
          <w:tcPr>
            <w:tcW w:w="1268" w:type="dxa"/>
            <w:vAlign w:val="center"/>
          </w:tcPr>
          <w:p w14:paraId="5647137B"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3FD65B49" w14:textId="77777777" w:rsidTr="00061D93">
        <w:trPr>
          <w:jc w:val="center"/>
        </w:trPr>
        <w:tc>
          <w:tcPr>
            <w:tcW w:w="2447" w:type="dxa"/>
            <w:tcBorders>
              <w:bottom w:val="single" w:sz="4" w:space="0" w:color="auto"/>
            </w:tcBorders>
          </w:tcPr>
          <w:p w14:paraId="00C6198B" w14:textId="77777777" w:rsidR="001C4DC3" w:rsidRPr="00DC7310" w:rsidRDefault="001C4DC3" w:rsidP="00E14D85">
            <w:pPr>
              <w:pStyle w:val="TAC"/>
              <w:keepNext w:val="0"/>
              <w:keepLines w:val="0"/>
            </w:pPr>
            <w:r w:rsidRPr="00DC7310">
              <w:t>DC_1-3-19-42_n77</w:t>
            </w:r>
          </w:p>
        </w:tc>
        <w:tc>
          <w:tcPr>
            <w:tcW w:w="1267" w:type="dxa"/>
            <w:vAlign w:val="center"/>
          </w:tcPr>
          <w:p w14:paraId="4ACE8C30"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70E4EB19"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91C0556"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3057368"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3293B57"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C4DC3" w:rsidRPr="00DC7310" w14:paraId="4E2FD3AF" w14:textId="77777777" w:rsidTr="00061D93">
        <w:trPr>
          <w:jc w:val="center"/>
        </w:trPr>
        <w:tc>
          <w:tcPr>
            <w:tcW w:w="2447" w:type="dxa"/>
            <w:tcBorders>
              <w:bottom w:val="single" w:sz="4" w:space="0" w:color="auto"/>
            </w:tcBorders>
          </w:tcPr>
          <w:p w14:paraId="1D78E1D4" w14:textId="77777777" w:rsidR="001C4DC3" w:rsidRPr="00DC7310" w:rsidRDefault="001C4DC3" w:rsidP="00E14D85">
            <w:pPr>
              <w:pStyle w:val="TAC"/>
              <w:keepNext w:val="0"/>
              <w:keepLines w:val="0"/>
            </w:pPr>
            <w:r w:rsidRPr="00DC7310">
              <w:t>DC_1-3-19-42_n78</w:t>
            </w:r>
          </w:p>
        </w:tc>
        <w:tc>
          <w:tcPr>
            <w:tcW w:w="1267" w:type="dxa"/>
            <w:vAlign w:val="center"/>
          </w:tcPr>
          <w:p w14:paraId="417C417B"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56E8DFC1"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EDCC14F"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5F0D781"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388479A"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C4DC3" w:rsidRPr="00DC7310" w14:paraId="4C855C99" w14:textId="77777777" w:rsidTr="00061D93">
        <w:trPr>
          <w:jc w:val="center"/>
        </w:trPr>
        <w:tc>
          <w:tcPr>
            <w:tcW w:w="2447" w:type="dxa"/>
            <w:tcBorders>
              <w:bottom w:val="single" w:sz="4" w:space="0" w:color="auto"/>
            </w:tcBorders>
          </w:tcPr>
          <w:p w14:paraId="1BD8BA6A" w14:textId="77777777" w:rsidR="001C4DC3" w:rsidRPr="00DC7310" w:rsidRDefault="001C4DC3" w:rsidP="00E14D85">
            <w:pPr>
              <w:pStyle w:val="TAC"/>
              <w:keepNext w:val="0"/>
              <w:keepLines w:val="0"/>
            </w:pPr>
            <w:r w:rsidRPr="00DC7310">
              <w:t>DC_1-3-19-42_n79</w:t>
            </w:r>
          </w:p>
        </w:tc>
        <w:tc>
          <w:tcPr>
            <w:tcW w:w="1267" w:type="dxa"/>
            <w:vAlign w:val="center"/>
          </w:tcPr>
          <w:p w14:paraId="6474462E" w14:textId="77777777" w:rsidR="001C4DC3" w:rsidRPr="00DC7310" w:rsidRDefault="001C4DC3" w:rsidP="00E14D85">
            <w:pPr>
              <w:pStyle w:val="TAC"/>
              <w:keepNext w:val="0"/>
              <w:keepLines w:val="0"/>
              <w:rPr>
                <w:rFonts w:eastAsia="Malgun Gothic"/>
                <w:lang w:eastAsia="ko-KR"/>
              </w:rPr>
            </w:pPr>
            <w:r w:rsidRPr="00DC7310">
              <w:rPr>
                <w:lang w:eastAsia="zh-CN"/>
              </w:rPr>
              <w:t>0.2</w:t>
            </w:r>
          </w:p>
        </w:tc>
        <w:tc>
          <w:tcPr>
            <w:tcW w:w="1267" w:type="dxa"/>
            <w:vAlign w:val="center"/>
          </w:tcPr>
          <w:p w14:paraId="5BB52C19"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069AFAB"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185253E"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BF26123"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w:t>
            </w:r>
          </w:p>
        </w:tc>
      </w:tr>
      <w:tr w:rsidR="001C4DC3" w:rsidRPr="00DC7310" w14:paraId="63E52B0B" w14:textId="77777777" w:rsidTr="00061D93">
        <w:trPr>
          <w:jc w:val="center"/>
        </w:trPr>
        <w:tc>
          <w:tcPr>
            <w:tcW w:w="2447" w:type="dxa"/>
            <w:tcBorders>
              <w:bottom w:val="single" w:sz="4" w:space="0" w:color="auto"/>
            </w:tcBorders>
          </w:tcPr>
          <w:p w14:paraId="333E39B7" w14:textId="77777777" w:rsidR="001C4DC3" w:rsidRPr="00DC7310" w:rsidRDefault="001C4DC3" w:rsidP="00E14D85">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7538FD0A" w14:textId="77777777" w:rsidR="001C4DC3" w:rsidRPr="00DC7310" w:rsidRDefault="001C4DC3" w:rsidP="00E14D85">
            <w:pPr>
              <w:pStyle w:val="TAC"/>
              <w:keepNext w:val="0"/>
              <w:keepLines w:val="0"/>
              <w:rPr>
                <w:lang w:eastAsia="zh-CN"/>
              </w:rPr>
            </w:pPr>
            <w:r w:rsidRPr="00DC7310">
              <w:rPr>
                <w:rFonts w:eastAsia="MS Mincho" w:cs="Arial"/>
                <w:lang w:eastAsia="ja-JP"/>
              </w:rPr>
              <w:t>0.2</w:t>
            </w:r>
          </w:p>
        </w:tc>
        <w:tc>
          <w:tcPr>
            <w:tcW w:w="1267" w:type="dxa"/>
            <w:vAlign w:val="center"/>
          </w:tcPr>
          <w:p w14:paraId="2650677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59EEDD0" w14:textId="77777777" w:rsidR="001C4DC3" w:rsidRPr="00DC7310" w:rsidRDefault="001C4DC3" w:rsidP="00E14D85">
            <w:pPr>
              <w:pStyle w:val="TAC"/>
              <w:keepNext w:val="0"/>
              <w:keepLines w:val="0"/>
              <w:rPr>
                <w:rFonts w:cs="Arial"/>
                <w:lang w:eastAsia="zh-CN"/>
              </w:rPr>
            </w:pPr>
            <w:r w:rsidRPr="00DC7310">
              <w:rPr>
                <w:rFonts w:eastAsia="MS Mincho" w:cs="Arial"/>
                <w:lang w:eastAsia="ja-JP"/>
              </w:rPr>
              <w:t>-</w:t>
            </w:r>
          </w:p>
        </w:tc>
        <w:tc>
          <w:tcPr>
            <w:tcW w:w="1267" w:type="dxa"/>
            <w:vAlign w:val="center"/>
          </w:tcPr>
          <w:p w14:paraId="6D1648BC" w14:textId="77777777" w:rsidR="001C4DC3" w:rsidRPr="00DC7310" w:rsidRDefault="001C4DC3" w:rsidP="00E14D85">
            <w:pPr>
              <w:pStyle w:val="TAC"/>
              <w:keepNext w:val="0"/>
              <w:keepLines w:val="0"/>
              <w:rPr>
                <w:rFonts w:cs="Arial"/>
                <w:lang w:eastAsia="zh-CN"/>
              </w:rPr>
            </w:pPr>
            <w:r w:rsidRPr="00DC7310">
              <w:rPr>
                <w:rFonts w:eastAsia="MS Mincho" w:cs="Arial"/>
                <w:lang w:eastAsia="ja-JP"/>
              </w:rPr>
              <w:t>0.2</w:t>
            </w:r>
          </w:p>
        </w:tc>
        <w:tc>
          <w:tcPr>
            <w:tcW w:w="1268" w:type="dxa"/>
            <w:vAlign w:val="center"/>
          </w:tcPr>
          <w:p w14:paraId="0AF13E0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0DCF4A81" w14:textId="77777777" w:rsidTr="00061D93">
        <w:trPr>
          <w:jc w:val="center"/>
        </w:trPr>
        <w:tc>
          <w:tcPr>
            <w:tcW w:w="2447" w:type="dxa"/>
            <w:tcBorders>
              <w:top w:val="single" w:sz="4" w:space="0" w:color="auto"/>
              <w:bottom w:val="single" w:sz="4" w:space="0" w:color="auto"/>
            </w:tcBorders>
          </w:tcPr>
          <w:p w14:paraId="69B12E0B" w14:textId="77777777" w:rsidR="001C4DC3" w:rsidRPr="00DC7310" w:rsidRDefault="001C4DC3" w:rsidP="00E14D85">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4D404F29" w14:textId="77777777" w:rsidR="001C4DC3" w:rsidRPr="00DC7310" w:rsidRDefault="001C4DC3" w:rsidP="00E14D85">
            <w:pPr>
              <w:pStyle w:val="TAC"/>
              <w:keepNext w:val="0"/>
              <w:keepLines w:val="0"/>
            </w:pPr>
            <w:r w:rsidRPr="00DC7310">
              <w:t>0.2</w:t>
            </w:r>
          </w:p>
        </w:tc>
        <w:tc>
          <w:tcPr>
            <w:tcW w:w="1267" w:type="dxa"/>
            <w:vAlign w:val="center"/>
          </w:tcPr>
          <w:p w14:paraId="3729B8B4"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569F9EF1" w14:textId="77777777" w:rsidR="001C4DC3" w:rsidRPr="00DC7310" w:rsidRDefault="001C4DC3" w:rsidP="00E14D85">
            <w:pPr>
              <w:pStyle w:val="TAC"/>
              <w:keepNext w:val="0"/>
              <w:keepLines w:val="0"/>
            </w:pPr>
            <w:r w:rsidRPr="00DC7310">
              <w:t>-</w:t>
            </w:r>
          </w:p>
        </w:tc>
        <w:tc>
          <w:tcPr>
            <w:tcW w:w="1267" w:type="dxa"/>
            <w:vAlign w:val="center"/>
          </w:tcPr>
          <w:p w14:paraId="44A15D5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7D85B720"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ECC8208" w14:textId="77777777" w:rsidTr="00061D93">
        <w:trPr>
          <w:jc w:val="center"/>
        </w:trPr>
        <w:tc>
          <w:tcPr>
            <w:tcW w:w="2447" w:type="dxa"/>
            <w:tcBorders>
              <w:top w:val="single" w:sz="4" w:space="0" w:color="auto"/>
              <w:bottom w:val="single" w:sz="4" w:space="0" w:color="auto"/>
            </w:tcBorders>
            <w:vAlign w:val="center"/>
          </w:tcPr>
          <w:p w14:paraId="6469DE59" w14:textId="77777777" w:rsidR="001C4DC3" w:rsidRPr="00DC7310" w:rsidRDefault="001C4DC3" w:rsidP="00E14D85">
            <w:pPr>
              <w:pStyle w:val="TAC"/>
              <w:keepNext w:val="0"/>
              <w:keepLines w:val="0"/>
            </w:pPr>
            <w:r w:rsidRPr="00DC7310">
              <w:rPr>
                <w:rFonts w:cs="Arial"/>
              </w:rPr>
              <w:t>DC_1-3-20_n8-n78</w:t>
            </w:r>
          </w:p>
        </w:tc>
        <w:tc>
          <w:tcPr>
            <w:tcW w:w="1267" w:type="dxa"/>
            <w:vAlign w:val="center"/>
          </w:tcPr>
          <w:p w14:paraId="4C83F1F8" w14:textId="77777777" w:rsidR="001C4DC3" w:rsidRPr="00DC7310" w:rsidRDefault="001C4DC3" w:rsidP="00E14D85">
            <w:pPr>
              <w:pStyle w:val="TAC"/>
              <w:keepNext w:val="0"/>
              <w:keepLines w:val="0"/>
            </w:pPr>
            <w:r w:rsidRPr="00DC7310">
              <w:rPr>
                <w:rFonts w:cs="Arial"/>
                <w:lang w:eastAsia="zh-CN"/>
              </w:rPr>
              <w:t>0.2</w:t>
            </w:r>
          </w:p>
        </w:tc>
        <w:tc>
          <w:tcPr>
            <w:tcW w:w="1267" w:type="dxa"/>
            <w:vAlign w:val="center"/>
          </w:tcPr>
          <w:p w14:paraId="7CE697AC"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3555A6DC" w14:textId="77777777" w:rsidR="001C4DC3" w:rsidRPr="00DC7310" w:rsidRDefault="001C4DC3" w:rsidP="00E14D85">
            <w:pPr>
              <w:pStyle w:val="TAC"/>
              <w:keepNext w:val="0"/>
              <w:keepLines w:val="0"/>
            </w:pPr>
            <w:r w:rsidRPr="00DC7310">
              <w:rPr>
                <w:rFonts w:cs="Arial"/>
                <w:lang w:eastAsia="zh-CN"/>
              </w:rPr>
              <w:t>0.2</w:t>
            </w:r>
          </w:p>
        </w:tc>
        <w:tc>
          <w:tcPr>
            <w:tcW w:w="1267" w:type="dxa"/>
            <w:vAlign w:val="center"/>
          </w:tcPr>
          <w:p w14:paraId="31EF05B0"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39B9FA85" w14:textId="77777777" w:rsidR="001C4DC3" w:rsidRPr="00DC7310" w:rsidRDefault="001C4DC3" w:rsidP="00E14D85">
            <w:pPr>
              <w:pStyle w:val="TAC"/>
              <w:keepNext w:val="0"/>
              <w:keepLines w:val="0"/>
              <w:rPr>
                <w:lang w:eastAsia="zh-CN"/>
              </w:rPr>
            </w:pPr>
            <w:r w:rsidRPr="00DC7310">
              <w:rPr>
                <w:rFonts w:hint="eastAsia"/>
                <w:lang w:eastAsia="zh-CN"/>
              </w:rPr>
              <w:t>0.5</w:t>
            </w:r>
          </w:p>
        </w:tc>
      </w:tr>
      <w:tr w:rsidR="001C4DC3" w:rsidRPr="00DC7310" w14:paraId="6D3480D0" w14:textId="77777777" w:rsidTr="00061D93">
        <w:trPr>
          <w:jc w:val="center"/>
        </w:trPr>
        <w:tc>
          <w:tcPr>
            <w:tcW w:w="2447" w:type="dxa"/>
            <w:tcBorders>
              <w:top w:val="single" w:sz="4" w:space="0" w:color="auto"/>
              <w:bottom w:val="single" w:sz="4" w:space="0" w:color="auto"/>
            </w:tcBorders>
          </w:tcPr>
          <w:p w14:paraId="76A52BD8" w14:textId="77777777" w:rsidR="001C4DC3" w:rsidRPr="00DC7310" w:rsidRDefault="001C4DC3" w:rsidP="00E14D85">
            <w:pPr>
              <w:pStyle w:val="TAC"/>
              <w:keepNext w:val="0"/>
              <w:keepLines w:val="0"/>
            </w:pPr>
            <w:r w:rsidRPr="00DC7310">
              <w:rPr>
                <w:rFonts w:cs="Arial"/>
              </w:rPr>
              <w:t>DC_1-3-20_n28-n75</w:t>
            </w:r>
          </w:p>
        </w:tc>
        <w:tc>
          <w:tcPr>
            <w:tcW w:w="1267" w:type="dxa"/>
            <w:vAlign w:val="center"/>
          </w:tcPr>
          <w:p w14:paraId="398FED7D"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7" w:type="dxa"/>
            <w:vAlign w:val="center"/>
          </w:tcPr>
          <w:p w14:paraId="61969D2A"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c>
          <w:tcPr>
            <w:tcW w:w="1268" w:type="dxa"/>
            <w:vAlign w:val="center"/>
          </w:tcPr>
          <w:p w14:paraId="6A183C68"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7" w:type="dxa"/>
            <w:vAlign w:val="center"/>
          </w:tcPr>
          <w:p w14:paraId="3ED24E0E"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c>
          <w:tcPr>
            <w:tcW w:w="1268" w:type="dxa"/>
            <w:vAlign w:val="center"/>
          </w:tcPr>
          <w:p w14:paraId="2509349F"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6243DC13" w14:textId="77777777" w:rsidTr="00061D93">
        <w:trPr>
          <w:jc w:val="center"/>
        </w:trPr>
        <w:tc>
          <w:tcPr>
            <w:tcW w:w="2447" w:type="dxa"/>
            <w:tcBorders>
              <w:top w:val="single" w:sz="4" w:space="0" w:color="auto"/>
              <w:bottom w:val="single" w:sz="4" w:space="0" w:color="auto"/>
            </w:tcBorders>
          </w:tcPr>
          <w:p w14:paraId="123EAF97" w14:textId="77777777" w:rsidR="001C4DC3" w:rsidRPr="00DC7310" w:rsidRDefault="001C4DC3" w:rsidP="00E14D85">
            <w:pPr>
              <w:pStyle w:val="TAC"/>
              <w:keepNext w:val="0"/>
              <w:keepLines w:val="0"/>
            </w:pPr>
            <w:r w:rsidRPr="00DC7310">
              <w:rPr>
                <w:lang w:eastAsia="ko-KR"/>
              </w:rPr>
              <w:t>DC_1-3-20_n28-n78</w:t>
            </w:r>
          </w:p>
        </w:tc>
        <w:tc>
          <w:tcPr>
            <w:tcW w:w="1267" w:type="dxa"/>
            <w:vAlign w:val="center"/>
          </w:tcPr>
          <w:p w14:paraId="09E2E96F" w14:textId="77777777" w:rsidR="001C4DC3" w:rsidRPr="00DC7310" w:rsidRDefault="001C4DC3" w:rsidP="00E14D85">
            <w:pPr>
              <w:pStyle w:val="TAC"/>
              <w:keepNext w:val="0"/>
              <w:keepLines w:val="0"/>
            </w:pPr>
            <w:r w:rsidRPr="00DC7310">
              <w:rPr>
                <w:rFonts w:cs="Arial"/>
                <w:lang w:eastAsia="zh-CN"/>
              </w:rPr>
              <w:t>0.2</w:t>
            </w:r>
          </w:p>
        </w:tc>
        <w:tc>
          <w:tcPr>
            <w:tcW w:w="1267" w:type="dxa"/>
            <w:vAlign w:val="center"/>
          </w:tcPr>
          <w:p w14:paraId="6121F5EE" w14:textId="77777777" w:rsidR="001C4DC3" w:rsidRPr="00DC7310" w:rsidRDefault="001C4DC3" w:rsidP="00E14D85">
            <w:pPr>
              <w:pStyle w:val="TAC"/>
              <w:keepNext w:val="0"/>
              <w:keepLines w:val="0"/>
            </w:pPr>
            <w:r w:rsidRPr="00DC7310">
              <w:rPr>
                <w:rFonts w:hint="eastAsia"/>
                <w:lang w:eastAsia="zh-CN"/>
              </w:rPr>
              <w:t>0.2</w:t>
            </w:r>
          </w:p>
        </w:tc>
        <w:tc>
          <w:tcPr>
            <w:tcW w:w="1268" w:type="dxa"/>
            <w:vAlign w:val="center"/>
          </w:tcPr>
          <w:p w14:paraId="6EE4848C" w14:textId="77777777" w:rsidR="001C4DC3" w:rsidRPr="00DC7310" w:rsidRDefault="001C4DC3" w:rsidP="00E14D85">
            <w:pPr>
              <w:pStyle w:val="TAC"/>
              <w:keepNext w:val="0"/>
              <w:keepLines w:val="0"/>
            </w:pPr>
            <w:r w:rsidRPr="00DC7310">
              <w:rPr>
                <w:rFonts w:cs="Arial"/>
                <w:lang w:eastAsia="zh-CN"/>
              </w:rPr>
              <w:t>0.2</w:t>
            </w:r>
          </w:p>
        </w:tc>
        <w:tc>
          <w:tcPr>
            <w:tcW w:w="1267" w:type="dxa"/>
            <w:vAlign w:val="center"/>
          </w:tcPr>
          <w:p w14:paraId="4FBDEDF0" w14:textId="77777777" w:rsidR="001C4DC3" w:rsidRPr="00DC7310" w:rsidRDefault="001C4DC3" w:rsidP="00E14D85">
            <w:pPr>
              <w:pStyle w:val="TAC"/>
              <w:keepNext w:val="0"/>
              <w:keepLines w:val="0"/>
            </w:pPr>
            <w:r w:rsidRPr="00DC7310">
              <w:rPr>
                <w:rFonts w:hint="eastAsia"/>
                <w:lang w:eastAsia="zh-CN"/>
              </w:rPr>
              <w:t>0.2</w:t>
            </w:r>
          </w:p>
        </w:tc>
        <w:tc>
          <w:tcPr>
            <w:tcW w:w="1268" w:type="dxa"/>
            <w:vAlign w:val="center"/>
          </w:tcPr>
          <w:p w14:paraId="445DEC6D" w14:textId="77777777" w:rsidR="001C4DC3" w:rsidRPr="00DC7310" w:rsidRDefault="001C4DC3" w:rsidP="00E14D85">
            <w:pPr>
              <w:pStyle w:val="TAC"/>
              <w:keepNext w:val="0"/>
              <w:keepLines w:val="0"/>
            </w:pPr>
            <w:r w:rsidRPr="00DC7310">
              <w:rPr>
                <w:rFonts w:hint="eastAsia"/>
                <w:lang w:eastAsia="zh-CN"/>
              </w:rPr>
              <w:t>0.5</w:t>
            </w:r>
          </w:p>
        </w:tc>
      </w:tr>
      <w:tr w:rsidR="001C4DC3" w:rsidRPr="00DC7310" w14:paraId="778CF1C9" w14:textId="77777777" w:rsidTr="00061D93">
        <w:trPr>
          <w:jc w:val="center"/>
        </w:trPr>
        <w:tc>
          <w:tcPr>
            <w:tcW w:w="2447" w:type="dxa"/>
            <w:tcBorders>
              <w:top w:val="single" w:sz="4" w:space="0" w:color="auto"/>
              <w:bottom w:val="single" w:sz="4" w:space="0" w:color="auto"/>
            </w:tcBorders>
          </w:tcPr>
          <w:p w14:paraId="605EB3DF" w14:textId="77777777" w:rsidR="001C4DC3" w:rsidRPr="00DC7310" w:rsidRDefault="001C4DC3" w:rsidP="00E14D85">
            <w:pPr>
              <w:pStyle w:val="TAC"/>
              <w:keepNext w:val="0"/>
              <w:keepLines w:val="0"/>
              <w:rPr>
                <w:lang w:eastAsia="zh-CN"/>
              </w:rPr>
            </w:pPr>
            <w:r w:rsidRPr="00DC7310">
              <w:rPr>
                <w:lang w:eastAsia="zh-CN"/>
              </w:rPr>
              <w:t>DC_1-3-20-28_n78</w:t>
            </w:r>
          </w:p>
          <w:p w14:paraId="2C274C3A" w14:textId="77777777" w:rsidR="001C4DC3" w:rsidRPr="00DC7310" w:rsidRDefault="001C4DC3" w:rsidP="00E14D85">
            <w:pPr>
              <w:pStyle w:val="TAC"/>
              <w:keepNext w:val="0"/>
              <w:keepLines w:val="0"/>
              <w:rPr>
                <w:lang w:eastAsia="ko-KR"/>
              </w:rPr>
            </w:pPr>
            <w:r w:rsidRPr="00DC7310">
              <w:rPr>
                <w:lang w:eastAsia="zh-CN"/>
              </w:rPr>
              <w:t>DC_1-3-3-20-28_n78</w:t>
            </w:r>
          </w:p>
        </w:tc>
        <w:tc>
          <w:tcPr>
            <w:tcW w:w="1267" w:type="dxa"/>
            <w:vAlign w:val="center"/>
          </w:tcPr>
          <w:p w14:paraId="7AA41B38"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7" w:type="dxa"/>
            <w:vAlign w:val="center"/>
          </w:tcPr>
          <w:p w14:paraId="04B51E7F" w14:textId="77777777" w:rsidR="001C4DC3" w:rsidRPr="00DC7310" w:rsidRDefault="001C4DC3" w:rsidP="00E14D85">
            <w:pPr>
              <w:pStyle w:val="TAC"/>
              <w:keepNext w:val="0"/>
              <w:keepLines w:val="0"/>
              <w:rPr>
                <w:lang w:eastAsia="zh-CN"/>
              </w:rPr>
            </w:pPr>
            <w:r w:rsidRPr="00DC7310">
              <w:rPr>
                <w:lang w:eastAsia="zh-CN"/>
              </w:rPr>
              <w:t>0.2</w:t>
            </w:r>
          </w:p>
        </w:tc>
        <w:tc>
          <w:tcPr>
            <w:tcW w:w="1268" w:type="dxa"/>
            <w:vAlign w:val="center"/>
          </w:tcPr>
          <w:p w14:paraId="335F9806" w14:textId="77777777" w:rsidR="001C4DC3" w:rsidRPr="00DC7310" w:rsidRDefault="001C4DC3" w:rsidP="00E14D85">
            <w:pPr>
              <w:pStyle w:val="TAC"/>
              <w:keepNext w:val="0"/>
              <w:keepLines w:val="0"/>
              <w:rPr>
                <w:rFonts w:cs="Arial"/>
                <w:lang w:eastAsia="zh-CN"/>
              </w:rPr>
            </w:pPr>
            <w:r w:rsidRPr="00DC7310">
              <w:rPr>
                <w:rFonts w:cs="Arial"/>
                <w:lang w:eastAsia="zh-CN"/>
              </w:rPr>
              <w:t>0.2</w:t>
            </w:r>
          </w:p>
        </w:tc>
        <w:tc>
          <w:tcPr>
            <w:tcW w:w="1267" w:type="dxa"/>
            <w:vAlign w:val="center"/>
          </w:tcPr>
          <w:p w14:paraId="7557E642" w14:textId="77777777" w:rsidR="001C4DC3" w:rsidRPr="00DC7310" w:rsidRDefault="001C4DC3" w:rsidP="00E14D85">
            <w:pPr>
              <w:pStyle w:val="TAC"/>
              <w:keepNext w:val="0"/>
              <w:keepLines w:val="0"/>
              <w:rPr>
                <w:lang w:eastAsia="zh-CN"/>
              </w:rPr>
            </w:pPr>
            <w:r w:rsidRPr="00DC7310">
              <w:rPr>
                <w:lang w:eastAsia="zh-CN"/>
              </w:rPr>
              <w:t>0.2</w:t>
            </w:r>
          </w:p>
        </w:tc>
        <w:tc>
          <w:tcPr>
            <w:tcW w:w="1268" w:type="dxa"/>
            <w:vAlign w:val="center"/>
          </w:tcPr>
          <w:p w14:paraId="48296823" w14:textId="77777777" w:rsidR="001C4DC3" w:rsidRPr="00DC7310" w:rsidRDefault="001C4DC3" w:rsidP="00E14D85">
            <w:pPr>
              <w:pStyle w:val="TAC"/>
              <w:keepNext w:val="0"/>
              <w:keepLines w:val="0"/>
              <w:rPr>
                <w:lang w:eastAsia="zh-CN"/>
              </w:rPr>
            </w:pPr>
            <w:r w:rsidRPr="00DC7310">
              <w:rPr>
                <w:lang w:eastAsia="zh-CN"/>
              </w:rPr>
              <w:t>0.5</w:t>
            </w:r>
          </w:p>
        </w:tc>
      </w:tr>
      <w:tr w:rsidR="001C4DC3" w:rsidRPr="00DC7310" w14:paraId="7A0D728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5249B83" w14:textId="77777777" w:rsidR="001C4DC3" w:rsidRPr="00DC7310" w:rsidRDefault="001C4DC3" w:rsidP="00E14D85">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86ED539" w14:textId="77777777" w:rsidR="001C4DC3" w:rsidRPr="00DC7310" w:rsidRDefault="001C4DC3" w:rsidP="00E14D85">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6EF69D15"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05F5235F" w14:textId="77777777" w:rsidR="001C4DC3" w:rsidRPr="00DC7310" w:rsidRDefault="001C4DC3" w:rsidP="00E14D85">
            <w:pPr>
              <w:pStyle w:val="TAC"/>
              <w:keepNext w:val="0"/>
              <w:keepLines w:val="0"/>
              <w:rPr>
                <w:rFonts w:eastAsia="MS Mincho" w:cs="Arial"/>
                <w:kern w:val="2"/>
                <w:lang w:eastAsia="zh-CN"/>
              </w:rPr>
            </w:pPr>
            <w:r w:rsidRPr="00DC7310">
              <w:rPr>
                <w:rFonts w:cs="Arial"/>
              </w:rPr>
              <w:t>0.2</w:t>
            </w:r>
          </w:p>
        </w:tc>
        <w:tc>
          <w:tcPr>
            <w:tcW w:w="1267" w:type="dxa"/>
            <w:vAlign w:val="center"/>
          </w:tcPr>
          <w:p w14:paraId="285AA6FD"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8C50995"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0.5</w:t>
            </w:r>
          </w:p>
        </w:tc>
      </w:tr>
      <w:tr w:rsidR="001C4DC3" w:rsidRPr="00DC7310" w14:paraId="7BC7ED9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0EF268A" w14:textId="77777777" w:rsidR="001C4DC3" w:rsidRPr="00DC7310" w:rsidRDefault="001C4DC3" w:rsidP="00E14D85">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21A66E40" w14:textId="77777777" w:rsidR="001C4DC3" w:rsidRPr="00DC7310" w:rsidRDefault="001C4DC3" w:rsidP="00E14D85">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08E0594E"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21CEC6D3" w14:textId="77777777" w:rsidR="001C4DC3" w:rsidRPr="00DC7310" w:rsidRDefault="001C4DC3" w:rsidP="00E14D85">
            <w:pPr>
              <w:pStyle w:val="TAC"/>
              <w:keepNext w:val="0"/>
              <w:keepLines w:val="0"/>
              <w:rPr>
                <w:rFonts w:cs="Arial"/>
              </w:rPr>
            </w:pPr>
            <w:r w:rsidRPr="00DC7310">
              <w:rPr>
                <w:rFonts w:eastAsia="Malgun Gothic" w:cs="Arial"/>
                <w:lang w:eastAsia="ko-KR"/>
              </w:rPr>
              <w:t>-</w:t>
            </w:r>
          </w:p>
        </w:tc>
        <w:tc>
          <w:tcPr>
            <w:tcW w:w="1267" w:type="dxa"/>
            <w:vAlign w:val="center"/>
          </w:tcPr>
          <w:p w14:paraId="14AE5D0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vAlign w:val="center"/>
          </w:tcPr>
          <w:p w14:paraId="003491BF"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4E8EBA5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FF23284" w14:textId="77777777" w:rsidR="001C4DC3" w:rsidRPr="00DC7310" w:rsidRDefault="001C4DC3" w:rsidP="00E14D85">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4988BB75"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1D8C589D"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2C304219"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5264825C" w14:textId="77777777" w:rsidR="001C4DC3" w:rsidRPr="00DC7310" w:rsidRDefault="001C4DC3" w:rsidP="00E14D85">
            <w:pPr>
              <w:pStyle w:val="TAC"/>
              <w:keepNext w:val="0"/>
              <w:keepLines w:val="0"/>
              <w:rPr>
                <w:rFonts w:cs="Arial"/>
                <w:lang w:eastAsia="zh-CN"/>
              </w:rPr>
            </w:pPr>
            <w:r w:rsidRPr="00DC7310">
              <w:rPr>
                <w:rFonts w:cs="Arial" w:hint="eastAsia"/>
                <w:lang w:eastAsia="zh-CN"/>
              </w:rPr>
              <w:t>0.4</w:t>
            </w:r>
          </w:p>
        </w:tc>
        <w:tc>
          <w:tcPr>
            <w:tcW w:w="1268" w:type="dxa"/>
            <w:vAlign w:val="center"/>
          </w:tcPr>
          <w:p w14:paraId="74E9F5FC"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8DAACD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48F3D66" w14:textId="77777777" w:rsidR="001C4DC3" w:rsidRPr="00DC7310" w:rsidRDefault="001C4DC3" w:rsidP="00E14D85">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163348D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487D872A"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12B73F29"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vAlign w:val="center"/>
          </w:tcPr>
          <w:p w14:paraId="1AFEC6C3" w14:textId="77777777" w:rsidR="001C4DC3" w:rsidRPr="00DC7310" w:rsidRDefault="001C4DC3" w:rsidP="00E14D85">
            <w:pPr>
              <w:pStyle w:val="TAC"/>
              <w:keepNext w:val="0"/>
              <w:keepLines w:val="0"/>
              <w:rPr>
                <w:rFonts w:cs="Arial"/>
                <w:lang w:eastAsia="zh-CN"/>
              </w:rPr>
            </w:pPr>
            <w:r w:rsidRPr="00DC7310">
              <w:rPr>
                <w:rFonts w:cs="Arial" w:hint="eastAsia"/>
                <w:lang w:eastAsia="zh-CN"/>
              </w:rPr>
              <w:t>0.4</w:t>
            </w:r>
          </w:p>
        </w:tc>
        <w:tc>
          <w:tcPr>
            <w:tcW w:w="1268" w:type="dxa"/>
            <w:vAlign w:val="center"/>
          </w:tcPr>
          <w:p w14:paraId="3B1BE98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196A25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25BB47" w14:textId="77777777" w:rsidR="001C4DC3" w:rsidRPr="00DC7310" w:rsidRDefault="001C4DC3" w:rsidP="00E14D85">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1A8E6059"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6312E9BB"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679D9C00"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24768983" w14:textId="77777777" w:rsidR="001C4DC3" w:rsidRPr="00DC7310" w:rsidRDefault="001C4DC3" w:rsidP="00E14D85">
            <w:pPr>
              <w:pStyle w:val="TAC"/>
              <w:keepNext w:val="0"/>
              <w:keepLines w:val="0"/>
              <w:rPr>
                <w:rFonts w:cs="Arial"/>
                <w:lang w:eastAsia="zh-CN"/>
              </w:rPr>
            </w:pPr>
            <w:r w:rsidRPr="00DC7310">
              <w:rPr>
                <w:rFonts w:cs="Arial" w:hint="eastAsia"/>
                <w:lang w:eastAsia="zh-CN"/>
              </w:rPr>
              <w:t>0.4</w:t>
            </w:r>
          </w:p>
        </w:tc>
        <w:tc>
          <w:tcPr>
            <w:tcW w:w="1268" w:type="dxa"/>
            <w:vAlign w:val="center"/>
          </w:tcPr>
          <w:p w14:paraId="7286347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F30DA2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ADE2AE3"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28200D0D"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70A1633E"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vAlign w:val="center"/>
          </w:tcPr>
          <w:p w14:paraId="7A693236"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vAlign w:val="center"/>
          </w:tcPr>
          <w:p w14:paraId="30B84904" w14:textId="77777777" w:rsidR="001C4DC3" w:rsidRPr="00DC7310" w:rsidRDefault="001C4DC3" w:rsidP="00E14D85">
            <w:pPr>
              <w:pStyle w:val="TAC"/>
              <w:keepNext w:val="0"/>
              <w:keepLines w:val="0"/>
              <w:rPr>
                <w:rFonts w:cs="Arial"/>
                <w:lang w:eastAsia="zh-CN"/>
              </w:rPr>
            </w:pPr>
            <w:r w:rsidRPr="00DC7310">
              <w:rPr>
                <w:rFonts w:cs="Arial" w:hint="eastAsia"/>
                <w:lang w:eastAsia="zh-CN"/>
              </w:rPr>
              <w:t>0.4</w:t>
            </w:r>
          </w:p>
        </w:tc>
        <w:tc>
          <w:tcPr>
            <w:tcW w:w="1268" w:type="dxa"/>
            <w:vAlign w:val="center"/>
          </w:tcPr>
          <w:p w14:paraId="28D5DA9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56B6E295" w14:textId="77777777" w:rsidTr="00061D93">
        <w:trPr>
          <w:jc w:val="center"/>
        </w:trPr>
        <w:tc>
          <w:tcPr>
            <w:tcW w:w="2447" w:type="dxa"/>
            <w:tcBorders>
              <w:bottom w:val="single" w:sz="4" w:space="0" w:color="auto"/>
            </w:tcBorders>
          </w:tcPr>
          <w:p w14:paraId="002D1210"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5C1A9CC5"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03FD0AD0" w14:textId="77777777" w:rsidR="001C4DC3" w:rsidRPr="00DC7310" w:rsidRDefault="001C4DC3" w:rsidP="00E14D85">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1D9475E0"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37AE193"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7C2C9E03" w14:textId="77777777" w:rsidR="001C4DC3" w:rsidRPr="00DC7310" w:rsidRDefault="001C4DC3" w:rsidP="00E14D85">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1C4DC3" w:rsidRPr="00DC7310" w14:paraId="7682B071" w14:textId="77777777" w:rsidTr="00061D93">
        <w:trPr>
          <w:jc w:val="center"/>
        </w:trPr>
        <w:tc>
          <w:tcPr>
            <w:tcW w:w="2447" w:type="dxa"/>
            <w:tcBorders>
              <w:bottom w:val="single" w:sz="4" w:space="0" w:color="auto"/>
            </w:tcBorders>
          </w:tcPr>
          <w:p w14:paraId="411F53F5" w14:textId="77777777" w:rsidR="001C4DC3" w:rsidRDefault="001C4DC3" w:rsidP="00E14D85">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69E4B212" w14:textId="77777777" w:rsidR="001C4DC3" w:rsidRPr="00DC7310" w:rsidRDefault="001C4DC3" w:rsidP="00E14D85">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0590551A" w14:textId="77777777" w:rsidR="001C4DC3" w:rsidRPr="00DC7310" w:rsidRDefault="001C4DC3" w:rsidP="00E14D85">
            <w:pPr>
              <w:pStyle w:val="TAC"/>
              <w:keepNext w:val="0"/>
              <w:keepLines w:val="0"/>
              <w:rPr>
                <w:rFonts w:eastAsia="Malgun Gothic" w:cs="Arial"/>
                <w:lang w:eastAsia="ko-KR"/>
              </w:rPr>
            </w:pPr>
            <w:r w:rsidRPr="00DC7310">
              <w:rPr>
                <w:rFonts w:cs="Arial"/>
              </w:rPr>
              <w:t>-</w:t>
            </w:r>
          </w:p>
        </w:tc>
        <w:tc>
          <w:tcPr>
            <w:tcW w:w="1267" w:type="dxa"/>
            <w:vAlign w:val="center"/>
          </w:tcPr>
          <w:p w14:paraId="0D1D83E4" w14:textId="77777777" w:rsidR="001C4DC3" w:rsidRPr="00DC7310" w:rsidRDefault="001C4DC3" w:rsidP="00E14D85">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40597335"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42A586A1" w14:textId="77777777" w:rsidR="001C4DC3" w:rsidRPr="00DC7310" w:rsidRDefault="001C4DC3" w:rsidP="00E14D85">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32AA82D"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r>
      <w:tr w:rsidR="001C4DC3" w:rsidRPr="00DC7310" w14:paraId="12C5F8A4" w14:textId="77777777" w:rsidTr="00061D93">
        <w:trPr>
          <w:jc w:val="center"/>
        </w:trPr>
        <w:tc>
          <w:tcPr>
            <w:tcW w:w="2447" w:type="dxa"/>
            <w:tcBorders>
              <w:bottom w:val="single" w:sz="4" w:space="0" w:color="auto"/>
            </w:tcBorders>
          </w:tcPr>
          <w:p w14:paraId="0EB7E70D" w14:textId="77777777" w:rsidR="001C4DC3" w:rsidRPr="00DC7310" w:rsidRDefault="001C4DC3" w:rsidP="00E14D85">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402784E9" w14:textId="77777777" w:rsidR="001C4DC3" w:rsidRPr="00DC7310" w:rsidRDefault="001C4DC3" w:rsidP="00E14D85">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4722B869" w14:textId="77777777" w:rsidR="001C4DC3" w:rsidRPr="00DC7310" w:rsidRDefault="001C4DC3" w:rsidP="00E14D85">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1A095EDA" w14:textId="77777777" w:rsidR="001C4DC3" w:rsidRPr="00DC7310" w:rsidRDefault="001C4DC3" w:rsidP="00E14D85">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74888857" w14:textId="77777777" w:rsidR="001C4DC3" w:rsidRPr="00DC7310" w:rsidRDefault="001C4DC3" w:rsidP="00E14D85">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34E365D2" w14:textId="77777777" w:rsidR="001C4DC3" w:rsidRPr="00DC7310" w:rsidRDefault="001C4DC3" w:rsidP="00E14D85">
            <w:pPr>
              <w:pStyle w:val="TAC"/>
              <w:keepNext w:val="0"/>
              <w:keepLines w:val="0"/>
              <w:rPr>
                <w:rFonts w:eastAsia="Malgun Gothic" w:cs="Arial"/>
                <w:lang w:eastAsia="ko-KR"/>
              </w:rPr>
            </w:pPr>
            <w:r w:rsidRPr="00DC7310">
              <w:rPr>
                <w:rFonts w:cs="Arial" w:hint="eastAsia"/>
                <w:kern w:val="2"/>
                <w:lang w:eastAsia="zh-CN"/>
              </w:rPr>
              <w:t>0.5</w:t>
            </w:r>
          </w:p>
        </w:tc>
      </w:tr>
      <w:tr w:rsidR="001C4DC3" w:rsidRPr="00DC7310" w14:paraId="4C130CE1" w14:textId="77777777" w:rsidTr="00061D93">
        <w:trPr>
          <w:jc w:val="center"/>
        </w:trPr>
        <w:tc>
          <w:tcPr>
            <w:tcW w:w="2447" w:type="dxa"/>
            <w:tcBorders>
              <w:bottom w:val="single" w:sz="4" w:space="0" w:color="auto"/>
            </w:tcBorders>
          </w:tcPr>
          <w:p w14:paraId="4FE06CC4" w14:textId="77777777" w:rsidR="001C4DC3" w:rsidRPr="00DC7310" w:rsidRDefault="001C4DC3" w:rsidP="00E14D85">
            <w:pPr>
              <w:pStyle w:val="TAC"/>
              <w:keepNext w:val="0"/>
              <w:keepLines w:val="0"/>
            </w:pPr>
            <w:r w:rsidRPr="00DC7310">
              <w:rPr>
                <w:rFonts w:eastAsia="MS Mincho" w:cs="Arial"/>
                <w:kern w:val="2"/>
                <w:szCs w:val="22"/>
                <w:lang w:eastAsia="zh-CN"/>
              </w:rPr>
              <w:t>DC_1-3-20_n41-n78</w:t>
            </w:r>
          </w:p>
        </w:tc>
        <w:tc>
          <w:tcPr>
            <w:tcW w:w="1267" w:type="dxa"/>
            <w:vAlign w:val="center"/>
          </w:tcPr>
          <w:p w14:paraId="6FB97617" w14:textId="77777777" w:rsidR="001C4DC3" w:rsidRPr="00DC7310" w:rsidRDefault="001C4DC3" w:rsidP="00E14D85">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38F436DC"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BE95BFC" w14:textId="77777777" w:rsidR="001C4DC3" w:rsidRPr="00DC7310" w:rsidRDefault="001C4DC3" w:rsidP="00E14D85">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27A7FA8"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08010D9" w14:textId="77777777" w:rsidR="001C4DC3" w:rsidRPr="00DC7310" w:rsidRDefault="001C4DC3" w:rsidP="00E14D85">
            <w:pPr>
              <w:pStyle w:val="TAC"/>
              <w:keepNext w:val="0"/>
              <w:keepLines w:val="0"/>
              <w:rPr>
                <w:rFonts w:cs="Arial"/>
                <w:kern w:val="2"/>
                <w:lang w:eastAsia="zh-CN"/>
              </w:rPr>
            </w:pPr>
            <w:r w:rsidRPr="00DC7310">
              <w:rPr>
                <w:rFonts w:cs="Arial" w:hint="eastAsia"/>
                <w:kern w:val="2"/>
                <w:lang w:eastAsia="zh-CN"/>
              </w:rPr>
              <w:t>0.5</w:t>
            </w:r>
          </w:p>
        </w:tc>
      </w:tr>
      <w:tr w:rsidR="001C4DC3" w:rsidRPr="00DC7310" w14:paraId="6D6A6DE1" w14:textId="77777777" w:rsidTr="00061D93">
        <w:trPr>
          <w:jc w:val="center"/>
        </w:trPr>
        <w:tc>
          <w:tcPr>
            <w:tcW w:w="2447" w:type="dxa"/>
            <w:tcBorders>
              <w:bottom w:val="single" w:sz="4" w:space="0" w:color="auto"/>
            </w:tcBorders>
          </w:tcPr>
          <w:p w14:paraId="11E1E87D" w14:textId="77777777" w:rsidR="001C4DC3" w:rsidRPr="00DC7310" w:rsidRDefault="001C4DC3" w:rsidP="00E14D85">
            <w:pPr>
              <w:pStyle w:val="TAC"/>
              <w:keepNext w:val="0"/>
              <w:keepLines w:val="0"/>
              <w:rPr>
                <w:rFonts w:eastAsia="MS Mincho"/>
                <w:kern w:val="2"/>
                <w:szCs w:val="22"/>
                <w:lang w:eastAsia="zh-CN"/>
              </w:rPr>
            </w:pPr>
            <w:r w:rsidRPr="00DC7310">
              <w:t>DC_1-3-21-42_n77</w:t>
            </w:r>
          </w:p>
        </w:tc>
        <w:tc>
          <w:tcPr>
            <w:tcW w:w="1267" w:type="dxa"/>
            <w:vAlign w:val="center"/>
          </w:tcPr>
          <w:p w14:paraId="22A0ACB3" w14:textId="77777777" w:rsidR="001C4DC3" w:rsidRPr="00DC7310" w:rsidRDefault="001C4DC3" w:rsidP="00E14D85">
            <w:pPr>
              <w:pStyle w:val="TAC"/>
              <w:keepNext w:val="0"/>
              <w:keepLines w:val="0"/>
              <w:rPr>
                <w:rFonts w:eastAsia="MS Mincho"/>
                <w:kern w:val="2"/>
                <w:szCs w:val="22"/>
                <w:lang w:eastAsia="zh-CN"/>
              </w:rPr>
            </w:pPr>
            <w:r w:rsidRPr="00DC7310">
              <w:rPr>
                <w:lang w:eastAsia="ja-JP"/>
              </w:rPr>
              <w:t>0.2</w:t>
            </w:r>
          </w:p>
        </w:tc>
        <w:tc>
          <w:tcPr>
            <w:tcW w:w="1267" w:type="dxa"/>
            <w:vAlign w:val="center"/>
          </w:tcPr>
          <w:p w14:paraId="090E05BB" w14:textId="77777777" w:rsidR="001C4DC3" w:rsidRPr="00DC7310" w:rsidRDefault="001C4DC3" w:rsidP="00E14D85">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79FE7AF9" w14:textId="77777777" w:rsidR="001C4DC3" w:rsidRPr="00DC7310" w:rsidRDefault="001C4DC3" w:rsidP="00E14D85">
            <w:pPr>
              <w:pStyle w:val="TAC"/>
              <w:keepNext w:val="0"/>
              <w:keepLines w:val="0"/>
              <w:rPr>
                <w:rFonts w:eastAsia="MS Mincho"/>
                <w:kern w:val="2"/>
                <w:szCs w:val="22"/>
                <w:lang w:eastAsia="zh-CN"/>
              </w:rPr>
            </w:pPr>
            <w:r w:rsidRPr="00DC7310">
              <w:rPr>
                <w:lang w:eastAsia="zh-CN"/>
              </w:rPr>
              <w:t>0.5</w:t>
            </w:r>
          </w:p>
        </w:tc>
        <w:tc>
          <w:tcPr>
            <w:tcW w:w="1267" w:type="dxa"/>
            <w:vAlign w:val="center"/>
          </w:tcPr>
          <w:p w14:paraId="32C08A75" w14:textId="77777777" w:rsidR="001C4DC3" w:rsidRPr="00DC7310" w:rsidRDefault="001C4DC3" w:rsidP="00E14D85">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1F8C88D7" w14:textId="77777777" w:rsidR="001C4DC3" w:rsidRPr="00DC7310" w:rsidRDefault="001C4DC3" w:rsidP="00E14D85">
            <w:pPr>
              <w:pStyle w:val="TAC"/>
              <w:keepNext w:val="0"/>
              <w:keepLines w:val="0"/>
              <w:rPr>
                <w:kern w:val="2"/>
                <w:szCs w:val="22"/>
                <w:lang w:eastAsia="zh-CN"/>
              </w:rPr>
            </w:pPr>
            <w:r w:rsidRPr="00DC7310">
              <w:rPr>
                <w:rFonts w:hint="eastAsia"/>
                <w:kern w:val="2"/>
                <w:szCs w:val="22"/>
                <w:lang w:eastAsia="zh-CN"/>
              </w:rPr>
              <w:t>0.2</w:t>
            </w:r>
          </w:p>
        </w:tc>
      </w:tr>
      <w:tr w:rsidR="001C4DC3" w:rsidRPr="00DC7310" w14:paraId="6C21A84E" w14:textId="77777777" w:rsidTr="00061D93">
        <w:trPr>
          <w:jc w:val="center"/>
        </w:trPr>
        <w:tc>
          <w:tcPr>
            <w:tcW w:w="2447" w:type="dxa"/>
            <w:tcBorders>
              <w:bottom w:val="single" w:sz="4" w:space="0" w:color="auto"/>
            </w:tcBorders>
          </w:tcPr>
          <w:p w14:paraId="27063F69" w14:textId="77777777" w:rsidR="001C4DC3" w:rsidRPr="00DC7310" w:rsidRDefault="001C4DC3" w:rsidP="00E14D85">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35BB5D90" w14:textId="77777777" w:rsidR="001C4DC3" w:rsidRPr="00DC7310" w:rsidRDefault="001C4DC3" w:rsidP="00E14D85">
            <w:pPr>
              <w:pStyle w:val="TAC"/>
              <w:keepNext w:val="0"/>
              <w:keepLines w:val="0"/>
              <w:rPr>
                <w:rFonts w:eastAsia="MS Mincho"/>
                <w:kern w:val="2"/>
                <w:szCs w:val="22"/>
                <w:lang w:eastAsia="zh-CN"/>
              </w:rPr>
            </w:pPr>
            <w:r w:rsidRPr="00DC7310">
              <w:rPr>
                <w:lang w:eastAsia="ja-JP"/>
              </w:rPr>
              <w:t>0.2</w:t>
            </w:r>
          </w:p>
        </w:tc>
        <w:tc>
          <w:tcPr>
            <w:tcW w:w="1267" w:type="dxa"/>
            <w:vAlign w:val="center"/>
          </w:tcPr>
          <w:p w14:paraId="70011C8D"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75B132BF" w14:textId="77777777" w:rsidR="001C4DC3" w:rsidRPr="00DC7310" w:rsidRDefault="001C4DC3" w:rsidP="00E14D85">
            <w:pPr>
              <w:pStyle w:val="TAC"/>
              <w:keepNext w:val="0"/>
              <w:keepLines w:val="0"/>
              <w:rPr>
                <w:rFonts w:eastAsia="MS Mincho"/>
                <w:kern w:val="2"/>
                <w:szCs w:val="22"/>
                <w:lang w:eastAsia="zh-CN"/>
              </w:rPr>
            </w:pPr>
            <w:r w:rsidRPr="00DC7310">
              <w:rPr>
                <w:lang w:eastAsia="zh-CN"/>
              </w:rPr>
              <w:t>0.5</w:t>
            </w:r>
          </w:p>
        </w:tc>
        <w:tc>
          <w:tcPr>
            <w:tcW w:w="1267" w:type="dxa"/>
            <w:vAlign w:val="center"/>
          </w:tcPr>
          <w:p w14:paraId="29F4CE63"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2F9E6F54"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0.2</w:t>
            </w:r>
          </w:p>
        </w:tc>
      </w:tr>
      <w:tr w:rsidR="001C4DC3" w:rsidRPr="00DC7310" w14:paraId="42101C6D" w14:textId="77777777" w:rsidTr="00061D93">
        <w:trPr>
          <w:jc w:val="center"/>
        </w:trPr>
        <w:tc>
          <w:tcPr>
            <w:tcW w:w="2447" w:type="dxa"/>
            <w:tcBorders>
              <w:bottom w:val="single" w:sz="4" w:space="0" w:color="auto"/>
            </w:tcBorders>
          </w:tcPr>
          <w:p w14:paraId="62429A6A" w14:textId="77777777" w:rsidR="001C4DC3" w:rsidRPr="00DC7310" w:rsidRDefault="001C4DC3" w:rsidP="00E14D85">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302ACBDF" w14:textId="77777777" w:rsidR="001C4DC3" w:rsidRPr="00DC7310" w:rsidRDefault="001C4DC3" w:rsidP="00E14D85">
            <w:pPr>
              <w:pStyle w:val="TAC"/>
              <w:keepNext w:val="0"/>
              <w:keepLines w:val="0"/>
              <w:rPr>
                <w:rFonts w:eastAsia="MS Mincho"/>
                <w:kern w:val="2"/>
                <w:szCs w:val="22"/>
                <w:lang w:eastAsia="zh-CN"/>
              </w:rPr>
            </w:pPr>
            <w:r w:rsidRPr="00DC7310">
              <w:rPr>
                <w:lang w:eastAsia="ja-JP"/>
              </w:rPr>
              <w:t>0.2</w:t>
            </w:r>
          </w:p>
        </w:tc>
        <w:tc>
          <w:tcPr>
            <w:tcW w:w="1267" w:type="dxa"/>
            <w:vAlign w:val="center"/>
          </w:tcPr>
          <w:p w14:paraId="74DBEB0C"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3D51EAD" w14:textId="77777777" w:rsidR="001C4DC3" w:rsidRPr="00DC7310" w:rsidRDefault="001C4DC3" w:rsidP="00E14D85">
            <w:pPr>
              <w:pStyle w:val="TAC"/>
              <w:keepNext w:val="0"/>
              <w:keepLines w:val="0"/>
              <w:rPr>
                <w:rFonts w:eastAsia="MS Mincho"/>
                <w:kern w:val="2"/>
                <w:szCs w:val="22"/>
                <w:lang w:eastAsia="zh-CN"/>
              </w:rPr>
            </w:pPr>
            <w:r w:rsidRPr="00DC7310">
              <w:rPr>
                <w:lang w:eastAsia="zh-CN"/>
              </w:rPr>
              <w:t>0.5</w:t>
            </w:r>
          </w:p>
        </w:tc>
        <w:tc>
          <w:tcPr>
            <w:tcW w:w="1267" w:type="dxa"/>
            <w:vAlign w:val="center"/>
          </w:tcPr>
          <w:p w14:paraId="12069B4E"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2280CB9D" w14:textId="77777777" w:rsidR="001C4DC3" w:rsidRPr="00DC7310" w:rsidRDefault="001C4DC3" w:rsidP="00E14D85">
            <w:pPr>
              <w:pStyle w:val="TAC"/>
              <w:keepNext w:val="0"/>
              <w:keepLines w:val="0"/>
              <w:rPr>
                <w:rFonts w:eastAsia="MS Mincho"/>
                <w:kern w:val="2"/>
                <w:szCs w:val="22"/>
                <w:lang w:eastAsia="zh-CN"/>
              </w:rPr>
            </w:pPr>
            <w:r w:rsidRPr="00DC7310">
              <w:rPr>
                <w:rFonts w:hint="eastAsia"/>
                <w:kern w:val="2"/>
                <w:szCs w:val="22"/>
                <w:lang w:eastAsia="zh-CN"/>
              </w:rPr>
              <w:t>-</w:t>
            </w:r>
          </w:p>
        </w:tc>
      </w:tr>
      <w:tr w:rsidR="001C4DC3" w:rsidRPr="00DC7310" w14:paraId="1C34FFE4" w14:textId="77777777" w:rsidTr="00061D93">
        <w:trPr>
          <w:jc w:val="center"/>
        </w:trPr>
        <w:tc>
          <w:tcPr>
            <w:tcW w:w="2447" w:type="dxa"/>
            <w:tcBorders>
              <w:bottom w:val="single" w:sz="4" w:space="0" w:color="auto"/>
            </w:tcBorders>
          </w:tcPr>
          <w:p w14:paraId="7F1F6BFE" w14:textId="77777777" w:rsidR="001C4DC3" w:rsidRPr="00DC7310" w:rsidRDefault="001C4DC3" w:rsidP="00E14D85">
            <w:pPr>
              <w:pStyle w:val="TAC"/>
              <w:keepNext w:val="0"/>
              <w:keepLines w:val="0"/>
            </w:pPr>
            <w:r w:rsidRPr="00DC7310">
              <w:rPr>
                <w:rFonts w:cs="Arial"/>
                <w:szCs w:val="18"/>
                <w:lang w:eastAsia="ja-JP"/>
              </w:rPr>
              <w:t>DC_1-3-21_n77-n79</w:t>
            </w:r>
          </w:p>
        </w:tc>
        <w:tc>
          <w:tcPr>
            <w:tcW w:w="1267" w:type="dxa"/>
            <w:vAlign w:val="center"/>
          </w:tcPr>
          <w:p w14:paraId="737EECC7" w14:textId="77777777" w:rsidR="001C4DC3" w:rsidRPr="00DC7310" w:rsidRDefault="001C4DC3" w:rsidP="00E14D85">
            <w:pPr>
              <w:pStyle w:val="TAC"/>
              <w:keepNext w:val="0"/>
              <w:keepLines w:val="0"/>
              <w:rPr>
                <w:rFonts w:eastAsia="Malgun Gothic"/>
                <w:lang w:eastAsia="ko-KR"/>
              </w:rPr>
            </w:pPr>
            <w:r w:rsidRPr="00DC7310">
              <w:rPr>
                <w:lang w:eastAsia="ja-JP"/>
              </w:rPr>
              <w:t>0.2</w:t>
            </w:r>
          </w:p>
        </w:tc>
        <w:tc>
          <w:tcPr>
            <w:tcW w:w="1267" w:type="dxa"/>
            <w:vAlign w:val="center"/>
          </w:tcPr>
          <w:p w14:paraId="674E71B9"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76DA18B" w14:textId="77777777" w:rsidR="001C4DC3" w:rsidRPr="00DC7310" w:rsidRDefault="001C4DC3" w:rsidP="00E14D85">
            <w:pPr>
              <w:pStyle w:val="TAC"/>
              <w:keepNext w:val="0"/>
              <w:keepLines w:val="0"/>
              <w:rPr>
                <w:rFonts w:eastAsia="Malgun Gothic"/>
                <w:lang w:eastAsia="ko-KR"/>
              </w:rPr>
            </w:pPr>
            <w:r w:rsidRPr="00DC7310">
              <w:rPr>
                <w:lang w:eastAsia="zh-CN"/>
              </w:rPr>
              <w:t>0.5</w:t>
            </w:r>
          </w:p>
        </w:tc>
        <w:tc>
          <w:tcPr>
            <w:tcW w:w="1267" w:type="dxa"/>
            <w:vAlign w:val="center"/>
          </w:tcPr>
          <w:p w14:paraId="53DB3B72"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1C84581D"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w:t>
            </w:r>
          </w:p>
        </w:tc>
      </w:tr>
      <w:tr w:rsidR="001C4DC3" w:rsidRPr="00DC7310" w14:paraId="65F49815" w14:textId="77777777" w:rsidTr="00061D93">
        <w:trPr>
          <w:jc w:val="center"/>
        </w:trPr>
        <w:tc>
          <w:tcPr>
            <w:tcW w:w="2447" w:type="dxa"/>
            <w:tcBorders>
              <w:bottom w:val="single" w:sz="4" w:space="0" w:color="auto"/>
            </w:tcBorders>
          </w:tcPr>
          <w:p w14:paraId="38499FE0" w14:textId="77777777" w:rsidR="001C4DC3" w:rsidRPr="00DC7310" w:rsidRDefault="001C4DC3" w:rsidP="00E14D85">
            <w:pPr>
              <w:pStyle w:val="TAC"/>
              <w:keepNext w:val="0"/>
              <w:keepLines w:val="0"/>
            </w:pPr>
            <w:r w:rsidRPr="00DC7310">
              <w:rPr>
                <w:rFonts w:cs="Arial"/>
                <w:szCs w:val="18"/>
                <w:lang w:eastAsia="ja-JP"/>
              </w:rPr>
              <w:t>DC_1-3-21_n78-n79</w:t>
            </w:r>
          </w:p>
        </w:tc>
        <w:tc>
          <w:tcPr>
            <w:tcW w:w="1267" w:type="dxa"/>
            <w:vAlign w:val="center"/>
          </w:tcPr>
          <w:p w14:paraId="7B872A3D" w14:textId="77777777" w:rsidR="001C4DC3" w:rsidRPr="00DC7310" w:rsidRDefault="001C4DC3" w:rsidP="00E14D85">
            <w:pPr>
              <w:pStyle w:val="TAC"/>
              <w:keepNext w:val="0"/>
              <w:keepLines w:val="0"/>
              <w:rPr>
                <w:rFonts w:eastAsia="Malgun Gothic"/>
                <w:lang w:eastAsia="ko-KR"/>
              </w:rPr>
            </w:pPr>
            <w:r w:rsidRPr="00DC7310">
              <w:rPr>
                <w:lang w:eastAsia="ja-JP"/>
              </w:rPr>
              <w:t>0.2</w:t>
            </w:r>
          </w:p>
        </w:tc>
        <w:tc>
          <w:tcPr>
            <w:tcW w:w="1267" w:type="dxa"/>
            <w:vAlign w:val="center"/>
          </w:tcPr>
          <w:p w14:paraId="0B6C6C83"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598B84ED" w14:textId="77777777" w:rsidR="001C4DC3" w:rsidRPr="00DC7310" w:rsidRDefault="001C4DC3" w:rsidP="00E14D85">
            <w:pPr>
              <w:pStyle w:val="TAC"/>
              <w:keepNext w:val="0"/>
              <w:keepLines w:val="0"/>
              <w:rPr>
                <w:rFonts w:eastAsia="Malgun Gothic"/>
                <w:lang w:eastAsia="ko-KR"/>
              </w:rPr>
            </w:pPr>
            <w:r w:rsidRPr="00DC7310">
              <w:rPr>
                <w:lang w:eastAsia="zh-CN"/>
              </w:rPr>
              <w:t>0.5</w:t>
            </w:r>
          </w:p>
        </w:tc>
        <w:tc>
          <w:tcPr>
            <w:tcW w:w="1267" w:type="dxa"/>
            <w:vAlign w:val="center"/>
          </w:tcPr>
          <w:p w14:paraId="58775FCC"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6A2FDEE" w14:textId="77777777" w:rsidR="001C4DC3" w:rsidRPr="00DC7310" w:rsidRDefault="001C4DC3" w:rsidP="00E14D85">
            <w:pPr>
              <w:pStyle w:val="TAC"/>
              <w:keepNext w:val="0"/>
              <w:keepLines w:val="0"/>
              <w:rPr>
                <w:rFonts w:eastAsia="Malgun Gothic"/>
                <w:lang w:eastAsia="ko-KR"/>
              </w:rPr>
            </w:pPr>
            <w:r w:rsidRPr="00DC7310">
              <w:rPr>
                <w:rFonts w:hint="eastAsia"/>
                <w:kern w:val="2"/>
                <w:szCs w:val="22"/>
                <w:lang w:eastAsia="zh-CN"/>
              </w:rPr>
              <w:t>-</w:t>
            </w:r>
          </w:p>
        </w:tc>
      </w:tr>
      <w:tr w:rsidR="001C4DC3" w:rsidRPr="00DC7310" w14:paraId="0F99C9DD" w14:textId="77777777" w:rsidTr="00061D93">
        <w:trPr>
          <w:jc w:val="center"/>
        </w:trPr>
        <w:tc>
          <w:tcPr>
            <w:tcW w:w="2447" w:type="dxa"/>
            <w:tcBorders>
              <w:bottom w:val="single" w:sz="4" w:space="0" w:color="auto"/>
            </w:tcBorders>
          </w:tcPr>
          <w:p w14:paraId="737B4AF2" w14:textId="77777777" w:rsidR="001C4DC3" w:rsidRPr="00DC7310" w:rsidRDefault="001C4DC3" w:rsidP="00E14D85">
            <w:pPr>
              <w:pStyle w:val="TAC"/>
              <w:keepNext w:val="0"/>
              <w:keepLines w:val="0"/>
              <w:rPr>
                <w:rFonts w:eastAsia="Malgun Gothic" w:cs="Arial"/>
                <w:szCs w:val="18"/>
                <w:lang w:eastAsia="ko-KR"/>
              </w:rPr>
            </w:pPr>
            <w:r w:rsidRPr="00DC7310">
              <w:t>DC_1-3-28_n3-n78</w:t>
            </w:r>
          </w:p>
        </w:tc>
        <w:tc>
          <w:tcPr>
            <w:tcW w:w="1267" w:type="dxa"/>
            <w:vAlign w:val="center"/>
          </w:tcPr>
          <w:p w14:paraId="5BF726A4" w14:textId="77777777" w:rsidR="001C4DC3" w:rsidRPr="00DC7310" w:rsidRDefault="001C4DC3" w:rsidP="00E14D85">
            <w:pPr>
              <w:pStyle w:val="TAC"/>
              <w:keepNext w:val="0"/>
              <w:keepLines w:val="0"/>
              <w:rPr>
                <w:rFonts w:eastAsia="Malgun Gothic" w:cs="Arial"/>
                <w:szCs w:val="18"/>
                <w:lang w:eastAsia="ko-KR"/>
              </w:rPr>
            </w:pPr>
            <w:r w:rsidRPr="00DC7310">
              <w:t>0.2</w:t>
            </w:r>
          </w:p>
        </w:tc>
        <w:tc>
          <w:tcPr>
            <w:tcW w:w="1267" w:type="dxa"/>
            <w:vAlign w:val="center"/>
          </w:tcPr>
          <w:p w14:paraId="33923DD1"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C5A4568" w14:textId="77777777" w:rsidR="001C4DC3" w:rsidRPr="00DC7310" w:rsidRDefault="001C4DC3" w:rsidP="00E14D85">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7E256F62"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D2F032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14:paraId="337F74FF" w14:textId="77777777" w:rsidTr="00061D93">
        <w:trPr>
          <w:jc w:val="center"/>
        </w:trPr>
        <w:tc>
          <w:tcPr>
            <w:tcW w:w="2447" w:type="dxa"/>
            <w:tcBorders>
              <w:bottom w:val="single" w:sz="4" w:space="0" w:color="auto"/>
            </w:tcBorders>
          </w:tcPr>
          <w:p w14:paraId="19E1E826" w14:textId="77777777" w:rsidR="001C4DC3" w:rsidRPr="00DC7310" w:rsidRDefault="001C4DC3" w:rsidP="00E14D85">
            <w:pPr>
              <w:pStyle w:val="TAC"/>
              <w:keepNext w:val="0"/>
              <w:keepLines w:val="0"/>
            </w:pPr>
            <w:r w:rsidRPr="00DC7310">
              <w:rPr>
                <w:rFonts w:eastAsia="Malgun Gothic" w:cs="Arial"/>
                <w:szCs w:val="18"/>
                <w:lang w:eastAsia="ko-KR"/>
              </w:rPr>
              <w:t>DC_1-3-28_n7-n78</w:t>
            </w:r>
          </w:p>
        </w:tc>
        <w:tc>
          <w:tcPr>
            <w:tcW w:w="1267" w:type="dxa"/>
            <w:vAlign w:val="center"/>
          </w:tcPr>
          <w:p w14:paraId="0A93AA83" w14:textId="77777777" w:rsidR="001C4DC3" w:rsidRPr="00DC7310" w:rsidRDefault="001C4DC3" w:rsidP="00E14D85">
            <w:pPr>
              <w:pStyle w:val="TAC"/>
              <w:keepNext w:val="0"/>
              <w:keepLines w:val="0"/>
              <w:rPr>
                <w:lang w:eastAsia="ja-JP"/>
              </w:rPr>
            </w:pPr>
            <w:r w:rsidRPr="00DC7310">
              <w:t>0.2</w:t>
            </w:r>
          </w:p>
        </w:tc>
        <w:tc>
          <w:tcPr>
            <w:tcW w:w="1267" w:type="dxa"/>
            <w:vAlign w:val="center"/>
          </w:tcPr>
          <w:p w14:paraId="5E01199D" w14:textId="77777777" w:rsidR="001C4DC3" w:rsidRPr="00DC7310" w:rsidRDefault="001C4DC3" w:rsidP="00E14D85">
            <w:pPr>
              <w:pStyle w:val="TAC"/>
              <w:keepNext w:val="0"/>
              <w:keepLines w:val="0"/>
              <w:rPr>
                <w:lang w:eastAsia="ja-JP"/>
              </w:rPr>
            </w:pPr>
            <w:r w:rsidRPr="00DC7310">
              <w:rPr>
                <w:rFonts w:cs="Arial"/>
                <w:szCs w:val="18"/>
                <w:lang w:eastAsia="zh-CN"/>
              </w:rPr>
              <w:t>0.2</w:t>
            </w:r>
          </w:p>
        </w:tc>
        <w:tc>
          <w:tcPr>
            <w:tcW w:w="1268" w:type="dxa"/>
            <w:vAlign w:val="center"/>
          </w:tcPr>
          <w:p w14:paraId="6B407473" w14:textId="77777777" w:rsidR="001C4DC3" w:rsidRPr="00DC7310" w:rsidRDefault="001C4DC3" w:rsidP="00E14D85">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22C04682" w14:textId="77777777" w:rsidR="001C4DC3" w:rsidRPr="00DC7310" w:rsidRDefault="001C4DC3" w:rsidP="00E14D85">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455D9DE7" w14:textId="77777777" w:rsidR="001C4DC3" w:rsidRPr="00DC7310" w:rsidRDefault="001C4DC3" w:rsidP="00E14D85">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1C4DC3" w:rsidRPr="00DC7310" w14:paraId="56848E64" w14:textId="77777777" w:rsidTr="00061D93">
        <w:trPr>
          <w:jc w:val="center"/>
        </w:trPr>
        <w:tc>
          <w:tcPr>
            <w:tcW w:w="2447" w:type="dxa"/>
            <w:tcBorders>
              <w:bottom w:val="single" w:sz="4" w:space="0" w:color="auto"/>
            </w:tcBorders>
          </w:tcPr>
          <w:p w14:paraId="3BB81874" w14:textId="77777777" w:rsidR="001C4DC3" w:rsidRPr="00DC7310" w:rsidRDefault="001C4DC3" w:rsidP="00E14D85">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208EEE5D" w14:textId="77777777" w:rsidR="001C4DC3" w:rsidRPr="00DC7310" w:rsidRDefault="001C4DC3" w:rsidP="00E14D85">
            <w:pPr>
              <w:pStyle w:val="TAC"/>
              <w:keepNext w:val="0"/>
              <w:keepLines w:val="0"/>
            </w:pPr>
            <w:r w:rsidRPr="00F9519C">
              <w:rPr>
                <w:rFonts w:eastAsia="SimSun"/>
              </w:rPr>
              <w:t>0.2</w:t>
            </w:r>
          </w:p>
        </w:tc>
        <w:tc>
          <w:tcPr>
            <w:tcW w:w="1267" w:type="dxa"/>
            <w:vAlign w:val="center"/>
          </w:tcPr>
          <w:p w14:paraId="265B1F8F" w14:textId="77777777" w:rsidR="001C4DC3" w:rsidRPr="00DC7310" w:rsidRDefault="001C4DC3" w:rsidP="00E14D85">
            <w:pPr>
              <w:pStyle w:val="TAC"/>
              <w:keepNext w:val="0"/>
              <w:keepLines w:val="0"/>
              <w:rPr>
                <w:rFonts w:cs="Arial"/>
                <w:szCs w:val="18"/>
                <w:lang w:eastAsia="zh-CN"/>
              </w:rPr>
            </w:pPr>
            <w:r w:rsidRPr="00F9519C">
              <w:rPr>
                <w:rFonts w:eastAsia="SimSun"/>
              </w:rPr>
              <w:t>0.2</w:t>
            </w:r>
          </w:p>
        </w:tc>
        <w:tc>
          <w:tcPr>
            <w:tcW w:w="1268" w:type="dxa"/>
            <w:vAlign w:val="center"/>
          </w:tcPr>
          <w:p w14:paraId="10D66627" w14:textId="77777777" w:rsidR="001C4DC3" w:rsidRPr="00DC7310" w:rsidRDefault="001C4DC3" w:rsidP="00E14D85">
            <w:pPr>
              <w:pStyle w:val="TAC"/>
              <w:keepNext w:val="0"/>
              <w:keepLines w:val="0"/>
              <w:rPr>
                <w:rFonts w:eastAsia="Malgun Gothic" w:cs="Arial"/>
                <w:szCs w:val="18"/>
                <w:lang w:eastAsia="ko-KR"/>
              </w:rPr>
            </w:pPr>
            <w:r w:rsidRPr="00F9519C">
              <w:rPr>
                <w:rFonts w:eastAsia="SimSun"/>
              </w:rPr>
              <w:t>0.</w:t>
            </w:r>
            <w:r>
              <w:rPr>
                <w:rFonts w:eastAsia="SimSun"/>
              </w:rPr>
              <w:t>7</w:t>
            </w:r>
          </w:p>
        </w:tc>
        <w:tc>
          <w:tcPr>
            <w:tcW w:w="1267" w:type="dxa"/>
            <w:vAlign w:val="center"/>
          </w:tcPr>
          <w:p w14:paraId="0C19984C" w14:textId="77777777" w:rsidR="001C4DC3" w:rsidRPr="00DC7310" w:rsidRDefault="001C4DC3" w:rsidP="00E14D85">
            <w:pPr>
              <w:pStyle w:val="TAC"/>
              <w:keepNext w:val="0"/>
              <w:keepLines w:val="0"/>
              <w:rPr>
                <w:rFonts w:cs="Arial"/>
                <w:szCs w:val="18"/>
                <w:lang w:eastAsia="zh-CN"/>
              </w:rPr>
            </w:pPr>
            <w:r w:rsidRPr="00F9519C">
              <w:rPr>
                <w:rFonts w:eastAsia="SimSun"/>
              </w:rPr>
              <w:t>0.2</w:t>
            </w:r>
          </w:p>
        </w:tc>
        <w:tc>
          <w:tcPr>
            <w:tcW w:w="1268" w:type="dxa"/>
            <w:vAlign w:val="center"/>
          </w:tcPr>
          <w:p w14:paraId="4CF462F1" w14:textId="77777777" w:rsidR="001C4DC3" w:rsidRPr="00DC7310" w:rsidRDefault="001C4DC3" w:rsidP="00E14D85">
            <w:pPr>
              <w:pStyle w:val="TAC"/>
              <w:keepNext w:val="0"/>
              <w:keepLines w:val="0"/>
              <w:rPr>
                <w:rFonts w:cs="Arial"/>
                <w:szCs w:val="18"/>
                <w:lang w:eastAsia="zh-CN"/>
              </w:rPr>
            </w:pPr>
            <w:r w:rsidRPr="00F9519C">
              <w:rPr>
                <w:rFonts w:eastAsia="SimSun"/>
                <w:lang w:eastAsia="zh-CN"/>
              </w:rPr>
              <w:t>0.</w:t>
            </w:r>
            <w:r>
              <w:rPr>
                <w:rFonts w:eastAsia="SimSun"/>
                <w:lang w:eastAsia="zh-CN"/>
              </w:rPr>
              <w:t>7</w:t>
            </w:r>
          </w:p>
        </w:tc>
      </w:tr>
      <w:tr w:rsidR="001C4DC3" w:rsidRPr="00DC7310" w14:paraId="573AF1AF" w14:textId="77777777" w:rsidTr="00061D93">
        <w:trPr>
          <w:jc w:val="center"/>
        </w:trPr>
        <w:tc>
          <w:tcPr>
            <w:tcW w:w="2447" w:type="dxa"/>
            <w:tcBorders>
              <w:bottom w:val="single" w:sz="4" w:space="0" w:color="auto"/>
            </w:tcBorders>
          </w:tcPr>
          <w:p w14:paraId="3657802D" w14:textId="77777777" w:rsidR="001C4DC3" w:rsidRPr="0018615B" w:rsidRDefault="001C4DC3" w:rsidP="00E14D85">
            <w:pPr>
              <w:pStyle w:val="TAC"/>
              <w:keepNext w:val="0"/>
              <w:keepLines w:val="0"/>
              <w:rPr>
                <w:rFonts w:eastAsia="Malgun Gothic"/>
                <w:lang w:eastAsia="ko-KR"/>
              </w:rPr>
            </w:pPr>
            <w:r w:rsidRPr="009E3C73">
              <w:rPr>
                <w:rFonts w:cs="Arial"/>
              </w:rPr>
              <w:t>DC_1-3-</w:t>
            </w:r>
            <w:r>
              <w:rPr>
                <w:rFonts w:cs="Arial"/>
              </w:rPr>
              <w:t>2</w:t>
            </w:r>
            <w:r w:rsidRPr="009E3C73">
              <w:rPr>
                <w:rFonts w:cs="Arial"/>
              </w:rPr>
              <w:t>8_n40-n77</w:t>
            </w:r>
          </w:p>
        </w:tc>
        <w:tc>
          <w:tcPr>
            <w:tcW w:w="1267" w:type="dxa"/>
            <w:vAlign w:val="center"/>
          </w:tcPr>
          <w:p w14:paraId="55DCFCC3" w14:textId="77777777" w:rsidR="001C4DC3" w:rsidRPr="00F9519C" w:rsidRDefault="001C4DC3" w:rsidP="00E14D85">
            <w:pPr>
              <w:pStyle w:val="TAC"/>
              <w:keepNext w:val="0"/>
              <w:keepLines w:val="0"/>
              <w:rPr>
                <w:rFonts w:eastAsia="SimSun"/>
              </w:rPr>
            </w:pPr>
            <w:r w:rsidRPr="00DC7310">
              <w:rPr>
                <w:rFonts w:eastAsia="Malgun Gothic" w:cs="Arial"/>
                <w:szCs w:val="18"/>
                <w:lang w:eastAsia="ko-KR"/>
              </w:rPr>
              <w:t>-</w:t>
            </w:r>
          </w:p>
        </w:tc>
        <w:tc>
          <w:tcPr>
            <w:tcW w:w="1267" w:type="dxa"/>
            <w:vAlign w:val="center"/>
          </w:tcPr>
          <w:p w14:paraId="19D9AA72" w14:textId="77777777" w:rsidR="001C4DC3" w:rsidRPr="00F9519C" w:rsidRDefault="001C4DC3" w:rsidP="00E14D85">
            <w:pPr>
              <w:pStyle w:val="TAC"/>
              <w:keepNext w:val="0"/>
              <w:keepLines w:val="0"/>
              <w:rPr>
                <w:rFonts w:eastAsia="SimSun"/>
              </w:rPr>
            </w:pPr>
            <w:r>
              <w:rPr>
                <w:rFonts w:cs="Arial" w:hint="eastAsia"/>
                <w:szCs w:val="18"/>
                <w:lang w:eastAsia="zh-CN"/>
              </w:rPr>
              <w:t>-</w:t>
            </w:r>
          </w:p>
        </w:tc>
        <w:tc>
          <w:tcPr>
            <w:tcW w:w="1268" w:type="dxa"/>
            <w:vAlign w:val="center"/>
          </w:tcPr>
          <w:p w14:paraId="4E6C9694" w14:textId="77777777" w:rsidR="001C4DC3" w:rsidRPr="00F9519C" w:rsidRDefault="001C4DC3" w:rsidP="00E14D85">
            <w:pPr>
              <w:pStyle w:val="TAC"/>
              <w:keepNext w:val="0"/>
              <w:keepLines w:val="0"/>
              <w:rPr>
                <w:rFonts w:eastAsia="SimSun"/>
              </w:rPr>
            </w:pPr>
            <w:r w:rsidRPr="0037340B">
              <w:rPr>
                <w:rFonts w:cs="Arial"/>
                <w:szCs w:val="18"/>
                <w:lang w:eastAsia="ja-JP"/>
              </w:rPr>
              <w:t>-</w:t>
            </w:r>
          </w:p>
        </w:tc>
        <w:tc>
          <w:tcPr>
            <w:tcW w:w="1267" w:type="dxa"/>
            <w:vAlign w:val="center"/>
          </w:tcPr>
          <w:p w14:paraId="36D98A53" w14:textId="77777777" w:rsidR="001C4DC3" w:rsidRPr="00F9519C" w:rsidRDefault="001C4DC3" w:rsidP="00E14D85">
            <w:pPr>
              <w:pStyle w:val="TAC"/>
              <w:keepNext w:val="0"/>
              <w:keepLines w:val="0"/>
              <w:rPr>
                <w:rFonts w:eastAsia="SimSun"/>
              </w:rPr>
            </w:pPr>
            <w:r w:rsidRPr="0037340B">
              <w:rPr>
                <w:rFonts w:cs="Arial"/>
                <w:szCs w:val="18"/>
                <w:lang w:eastAsia="ja-JP"/>
              </w:rPr>
              <w:t>-</w:t>
            </w:r>
          </w:p>
        </w:tc>
        <w:tc>
          <w:tcPr>
            <w:tcW w:w="1268" w:type="dxa"/>
            <w:vAlign w:val="center"/>
          </w:tcPr>
          <w:p w14:paraId="529C74D5" w14:textId="77777777" w:rsidR="001C4DC3" w:rsidRPr="00F9519C" w:rsidRDefault="001C4DC3" w:rsidP="00E14D85">
            <w:pPr>
              <w:pStyle w:val="TAC"/>
              <w:keepNext w:val="0"/>
              <w:keepLines w:val="0"/>
              <w:rPr>
                <w:rFonts w:eastAsia="SimSun"/>
                <w:lang w:eastAsia="zh-CN"/>
              </w:rPr>
            </w:pPr>
            <w:r w:rsidRPr="0037340B">
              <w:rPr>
                <w:rFonts w:cs="Arial"/>
                <w:szCs w:val="18"/>
                <w:lang w:eastAsia="ja-JP"/>
              </w:rPr>
              <w:t>0.5</w:t>
            </w:r>
          </w:p>
        </w:tc>
      </w:tr>
      <w:tr w:rsidR="001C4DC3" w:rsidRPr="00DC7310" w14:paraId="65ABCB2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B56AC68" w14:textId="77777777" w:rsidR="001C4DC3" w:rsidRPr="00DC7310" w:rsidRDefault="001C4DC3" w:rsidP="00E14D85">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720BF7E"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EF09B"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414E1C"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5E8647"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52203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77FEC450" w14:textId="77777777" w:rsidTr="00061D93">
        <w:trPr>
          <w:jc w:val="center"/>
        </w:trPr>
        <w:tc>
          <w:tcPr>
            <w:tcW w:w="2447" w:type="dxa"/>
            <w:tcBorders>
              <w:bottom w:val="single" w:sz="4" w:space="0" w:color="auto"/>
            </w:tcBorders>
          </w:tcPr>
          <w:p w14:paraId="0A9E89B1" w14:textId="77777777" w:rsidR="001C4DC3" w:rsidRPr="00DC7310" w:rsidRDefault="001C4DC3" w:rsidP="00E14D85">
            <w:pPr>
              <w:pStyle w:val="TAC"/>
              <w:keepNext w:val="0"/>
              <w:keepLines w:val="0"/>
            </w:pPr>
            <w:r w:rsidRPr="00DC7310">
              <w:rPr>
                <w:rFonts w:eastAsia="Malgun Gothic"/>
                <w:lang w:eastAsia="ko-KR"/>
              </w:rPr>
              <w:t>DC_1-3-28_n40-n78</w:t>
            </w:r>
          </w:p>
        </w:tc>
        <w:tc>
          <w:tcPr>
            <w:tcW w:w="1267" w:type="dxa"/>
            <w:vAlign w:val="center"/>
          </w:tcPr>
          <w:p w14:paraId="7F1506F1" w14:textId="77777777" w:rsidR="001C4DC3" w:rsidRPr="00DC7310" w:rsidRDefault="001C4DC3" w:rsidP="00E14D85">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64B83BD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ADD9848" w14:textId="77777777" w:rsidR="001C4DC3" w:rsidRPr="00DC7310" w:rsidRDefault="001C4DC3" w:rsidP="00E14D85">
            <w:pPr>
              <w:pStyle w:val="TAC"/>
              <w:keepNext w:val="0"/>
              <w:keepLines w:val="0"/>
              <w:rPr>
                <w:rFonts w:eastAsia="Malgun Gothic" w:cs="Arial"/>
                <w:szCs w:val="18"/>
              </w:rPr>
            </w:pPr>
            <w:r w:rsidRPr="00DC7310">
              <w:rPr>
                <w:rFonts w:cs="Arial"/>
                <w:lang w:eastAsia="ja-JP"/>
              </w:rPr>
              <w:t>0.2</w:t>
            </w:r>
          </w:p>
        </w:tc>
        <w:tc>
          <w:tcPr>
            <w:tcW w:w="1267" w:type="dxa"/>
            <w:vAlign w:val="center"/>
          </w:tcPr>
          <w:p w14:paraId="7227B375" w14:textId="77777777" w:rsidR="001C4DC3" w:rsidRPr="00DC7310" w:rsidRDefault="001C4DC3" w:rsidP="00E14D85">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781C7D45" w14:textId="77777777" w:rsidR="001C4DC3" w:rsidRPr="00DC7310" w:rsidRDefault="001C4DC3" w:rsidP="00E14D85">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1C4DC3" w:rsidRPr="00DC7310" w14:paraId="1774BAFA" w14:textId="77777777" w:rsidTr="00061D93">
        <w:trPr>
          <w:jc w:val="center"/>
        </w:trPr>
        <w:tc>
          <w:tcPr>
            <w:tcW w:w="2447" w:type="dxa"/>
            <w:tcBorders>
              <w:bottom w:val="single" w:sz="4" w:space="0" w:color="auto"/>
            </w:tcBorders>
          </w:tcPr>
          <w:p w14:paraId="03BE21D5" w14:textId="77777777" w:rsidR="001C4DC3" w:rsidRPr="00DC7310" w:rsidRDefault="001C4DC3" w:rsidP="00E14D85">
            <w:pPr>
              <w:pStyle w:val="TAC"/>
              <w:keepNext w:val="0"/>
              <w:keepLines w:val="0"/>
              <w:rPr>
                <w:rFonts w:eastAsia="Malgun Gothic"/>
                <w:lang w:eastAsia="ko-KR"/>
              </w:rPr>
            </w:pPr>
            <w:r w:rsidRPr="00DC7310">
              <w:rPr>
                <w:rFonts w:cs="Arial"/>
                <w:szCs w:val="18"/>
              </w:rPr>
              <w:t>DC_1-3-28-42_n77</w:t>
            </w:r>
          </w:p>
        </w:tc>
        <w:tc>
          <w:tcPr>
            <w:tcW w:w="1267" w:type="dxa"/>
            <w:vAlign w:val="center"/>
          </w:tcPr>
          <w:p w14:paraId="3024AA18"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099E19A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14B320D" w14:textId="77777777" w:rsidR="001C4DC3" w:rsidRPr="00DC7310" w:rsidRDefault="001C4DC3" w:rsidP="00E14D85">
            <w:pPr>
              <w:pStyle w:val="TAC"/>
              <w:keepNext w:val="0"/>
              <w:keepLines w:val="0"/>
              <w:rPr>
                <w:rFonts w:eastAsia="Malgun Gothic" w:cs="Arial"/>
                <w:lang w:eastAsia="ko-KR"/>
              </w:rPr>
            </w:pPr>
            <w:r w:rsidRPr="00DC7310">
              <w:rPr>
                <w:lang w:eastAsia="ja-JP"/>
              </w:rPr>
              <w:t>0.2</w:t>
            </w:r>
          </w:p>
        </w:tc>
        <w:tc>
          <w:tcPr>
            <w:tcW w:w="1267" w:type="dxa"/>
            <w:vAlign w:val="center"/>
          </w:tcPr>
          <w:p w14:paraId="0CCBE56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52C819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5EEFEDC" w14:textId="77777777" w:rsidTr="00061D93">
        <w:trPr>
          <w:jc w:val="center"/>
        </w:trPr>
        <w:tc>
          <w:tcPr>
            <w:tcW w:w="2447" w:type="dxa"/>
            <w:tcBorders>
              <w:bottom w:val="single" w:sz="4" w:space="0" w:color="auto"/>
            </w:tcBorders>
          </w:tcPr>
          <w:p w14:paraId="7435CDFA" w14:textId="77777777" w:rsidR="001C4DC3" w:rsidRPr="00DC7310" w:rsidRDefault="001C4DC3" w:rsidP="00E14D85">
            <w:pPr>
              <w:pStyle w:val="TAC"/>
              <w:keepNext w:val="0"/>
              <w:keepLines w:val="0"/>
              <w:rPr>
                <w:rFonts w:eastAsia="Malgun Gothic"/>
                <w:lang w:eastAsia="ko-KR"/>
              </w:rPr>
            </w:pPr>
            <w:r w:rsidRPr="00DC7310">
              <w:rPr>
                <w:rFonts w:cs="Arial"/>
                <w:szCs w:val="18"/>
              </w:rPr>
              <w:t>DC_1-3-28-42_n78</w:t>
            </w:r>
          </w:p>
        </w:tc>
        <w:tc>
          <w:tcPr>
            <w:tcW w:w="1267" w:type="dxa"/>
            <w:vAlign w:val="center"/>
          </w:tcPr>
          <w:p w14:paraId="4F2BE2C2"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1A71EE4"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6358F8AD" w14:textId="77777777" w:rsidR="001C4DC3" w:rsidRPr="00DC7310" w:rsidRDefault="001C4DC3" w:rsidP="00E14D85">
            <w:pPr>
              <w:pStyle w:val="TAC"/>
              <w:keepNext w:val="0"/>
              <w:keepLines w:val="0"/>
              <w:rPr>
                <w:rFonts w:eastAsia="Malgun Gothic" w:cs="Arial"/>
                <w:lang w:eastAsia="ko-KR"/>
              </w:rPr>
            </w:pPr>
            <w:r w:rsidRPr="00DC7310">
              <w:rPr>
                <w:lang w:eastAsia="ja-JP"/>
              </w:rPr>
              <w:t>0.2</w:t>
            </w:r>
          </w:p>
        </w:tc>
        <w:tc>
          <w:tcPr>
            <w:tcW w:w="1267" w:type="dxa"/>
            <w:vAlign w:val="center"/>
          </w:tcPr>
          <w:p w14:paraId="6748FB9B"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75E965B0"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C4DC3" w:rsidRPr="00DC7310" w14:paraId="3646FBFB" w14:textId="77777777" w:rsidTr="00061D93">
        <w:trPr>
          <w:jc w:val="center"/>
        </w:trPr>
        <w:tc>
          <w:tcPr>
            <w:tcW w:w="2447" w:type="dxa"/>
            <w:tcBorders>
              <w:bottom w:val="single" w:sz="4" w:space="0" w:color="auto"/>
            </w:tcBorders>
          </w:tcPr>
          <w:p w14:paraId="0CB40362" w14:textId="77777777" w:rsidR="001C4DC3" w:rsidRPr="00DC7310" w:rsidRDefault="001C4DC3" w:rsidP="00E14D85">
            <w:pPr>
              <w:pStyle w:val="TAC"/>
              <w:keepNext w:val="0"/>
              <w:keepLines w:val="0"/>
              <w:rPr>
                <w:rFonts w:eastAsia="Malgun Gothic"/>
                <w:lang w:eastAsia="ko-KR"/>
              </w:rPr>
            </w:pPr>
            <w:r w:rsidRPr="00DC7310">
              <w:rPr>
                <w:rFonts w:cs="Arial"/>
                <w:szCs w:val="18"/>
              </w:rPr>
              <w:t>DC_1-3-28-42_n79</w:t>
            </w:r>
          </w:p>
        </w:tc>
        <w:tc>
          <w:tcPr>
            <w:tcW w:w="1267" w:type="dxa"/>
            <w:vAlign w:val="center"/>
          </w:tcPr>
          <w:p w14:paraId="70F288B0" w14:textId="77777777" w:rsidR="001C4DC3" w:rsidRPr="00DC7310" w:rsidRDefault="001C4DC3" w:rsidP="00E14D85">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372A9B9"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0E5D356" w14:textId="77777777" w:rsidR="001C4DC3" w:rsidRPr="00DC7310" w:rsidRDefault="001C4DC3" w:rsidP="00E14D85">
            <w:pPr>
              <w:pStyle w:val="TAC"/>
              <w:keepNext w:val="0"/>
              <w:keepLines w:val="0"/>
              <w:rPr>
                <w:rFonts w:eastAsia="Malgun Gothic" w:cs="Arial"/>
                <w:lang w:eastAsia="ko-KR"/>
              </w:rPr>
            </w:pPr>
            <w:r w:rsidRPr="00DC7310">
              <w:rPr>
                <w:lang w:eastAsia="ja-JP"/>
              </w:rPr>
              <w:t>0.2</w:t>
            </w:r>
          </w:p>
        </w:tc>
        <w:tc>
          <w:tcPr>
            <w:tcW w:w="1267" w:type="dxa"/>
            <w:vAlign w:val="center"/>
          </w:tcPr>
          <w:p w14:paraId="0BE93568"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0CB27BE0" w14:textId="77777777" w:rsidR="001C4DC3" w:rsidRPr="00DC7310" w:rsidRDefault="001C4DC3" w:rsidP="00E14D85">
            <w:pPr>
              <w:pStyle w:val="TAC"/>
              <w:keepNext w:val="0"/>
              <w:keepLines w:val="0"/>
              <w:rPr>
                <w:rFonts w:eastAsia="Malgun Gothic" w:cs="Arial"/>
                <w:lang w:eastAsia="ko-KR"/>
              </w:rPr>
            </w:pPr>
            <w:r w:rsidRPr="00DC7310">
              <w:rPr>
                <w:rFonts w:cs="Arial"/>
                <w:lang w:eastAsia="zh-CN"/>
              </w:rPr>
              <w:t>-</w:t>
            </w:r>
          </w:p>
        </w:tc>
      </w:tr>
      <w:tr w:rsidR="001C4DC3" w:rsidRPr="00DC7310" w14:paraId="3E5A5FE6" w14:textId="77777777" w:rsidTr="00E40D5A">
        <w:trPr>
          <w:jc w:val="center"/>
        </w:trPr>
        <w:tc>
          <w:tcPr>
            <w:tcW w:w="2447" w:type="dxa"/>
            <w:tcBorders>
              <w:bottom w:val="single" w:sz="4" w:space="0" w:color="auto"/>
            </w:tcBorders>
            <w:vAlign w:val="center"/>
          </w:tcPr>
          <w:p w14:paraId="5C3DA5D5" w14:textId="77777777" w:rsidR="001C4DC3" w:rsidRPr="00DC7310" w:rsidRDefault="001C4DC3" w:rsidP="00E14D85">
            <w:pPr>
              <w:pStyle w:val="TAC"/>
              <w:keepNext w:val="0"/>
              <w:keepLines w:val="0"/>
              <w:rPr>
                <w:rFonts w:cs="Arial"/>
                <w:szCs w:val="18"/>
              </w:rPr>
            </w:pPr>
            <w:r>
              <w:t>DC_1-3-28_</w:t>
            </w:r>
            <w:r w:rsidRPr="00DC7310">
              <w:t>n7</w:t>
            </w:r>
            <w:r>
              <w:t>1</w:t>
            </w:r>
            <w:r w:rsidRPr="00DC7310">
              <w:t>-n7</w:t>
            </w:r>
            <w:r>
              <w:t>7</w:t>
            </w:r>
          </w:p>
        </w:tc>
        <w:tc>
          <w:tcPr>
            <w:tcW w:w="1267" w:type="dxa"/>
            <w:vAlign w:val="center"/>
          </w:tcPr>
          <w:p w14:paraId="440FD636"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vAlign w:val="center"/>
          </w:tcPr>
          <w:p w14:paraId="2E99BCC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AEC9628" w14:textId="77777777" w:rsidR="001C4DC3" w:rsidRPr="00DC7310" w:rsidRDefault="001C4DC3" w:rsidP="00E14D85">
            <w:pPr>
              <w:pStyle w:val="TAC"/>
              <w:keepNext w:val="0"/>
              <w:keepLines w:val="0"/>
              <w:rPr>
                <w:lang w:eastAsia="ja-JP"/>
              </w:rPr>
            </w:pPr>
            <w:r w:rsidRPr="00DC7310">
              <w:rPr>
                <w:lang w:eastAsia="ja-JP"/>
              </w:rPr>
              <w:t>0.</w:t>
            </w:r>
            <w:r>
              <w:rPr>
                <w:lang w:eastAsia="ja-JP"/>
              </w:rPr>
              <w:t>7</w:t>
            </w:r>
          </w:p>
        </w:tc>
        <w:tc>
          <w:tcPr>
            <w:tcW w:w="1267" w:type="dxa"/>
            <w:vAlign w:val="center"/>
          </w:tcPr>
          <w:p w14:paraId="41495147" w14:textId="77777777" w:rsidR="001C4DC3" w:rsidRPr="00DC7310" w:rsidRDefault="001C4DC3" w:rsidP="00E14D85">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34BFD4F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382898BC" w14:textId="77777777" w:rsidTr="00061D93">
        <w:trPr>
          <w:jc w:val="center"/>
        </w:trPr>
        <w:tc>
          <w:tcPr>
            <w:tcW w:w="2447" w:type="dxa"/>
            <w:tcBorders>
              <w:top w:val="single" w:sz="4" w:space="0" w:color="auto"/>
              <w:bottom w:val="single" w:sz="4" w:space="0" w:color="auto"/>
            </w:tcBorders>
            <w:vAlign w:val="center"/>
          </w:tcPr>
          <w:p w14:paraId="2C1DD5AB" w14:textId="77777777" w:rsidR="001C4DC3" w:rsidRPr="00DC7310" w:rsidRDefault="001C4DC3" w:rsidP="00E14D85">
            <w:pPr>
              <w:pStyle w:val="TAC"/>
              <w:keepNext w:val="0"/>
              <w:keepLines w:val="0"/>
            </w:pPr>
            <w:r w:rsidRPr="00DC7310">
              <w:t>DC_1-3_n28-n77-n79</w:t>
            </w:r>
          </w:p>
        </w:tc>
        <w:tc>
          <w:tcPr>
            <w:tcW w:w="1267" w:type="dxa"/>
            <w:vAlign w:val="center"/>
          </w:tcPr>
          <w:p w14:paraId="0F9AD62B" w14:textId="77777777" w:rsidR="001C4DC3" w:rsidRPr="00DC7310" w:rsidRDefault="001C4DC3" w:rsidP="00E14D85">
            <w:pPr>
              <w:pStyle w:val="TAC"/>
              <w:keepNext w:val="0"/>
              <w:keepLines w:val="0"/>
              <w:rPr>
                <w:rFonts w:eastAsia="DengXian"/>
                <w:lang w:eastAsia="zh-CN"/>
              </w:rPr>
            </w:pPr>
            <w:r w:rsidRPr="00DC7310">
              <w:rPr>
                <w:rFonts w:cs="Arial"/>
                <w:lang w:eastAsia="ja-JP"/>
              </w:rPr>
              <w:t>0.2</w:t>
            </w:r>
          </w:p>
        </w:tc>
        <w:tc>
          <w:tcPr>
            <w:tcW w:w="1267" w:type="dxa"/>
            <w:vAlign w:val="center"/>
          </w:tcPr>
          <w:p w14:paraId="4216E951" w14:textId="77777777" w:rsidR="001C4DC3" w:rsidRPr="00DC7310" w:rsidRDefault="001C4DC3" w:rsidP="00E14D85">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04019D06" w14:textId="77777777" w:rsidR="001C4DC3" w:rsidRPr="00DC7310" w:rsidRDefault="001C4DC3" w:rsidP="00E14D85">
            <w:pPr>
              <w:pStyle w:val="TAC"/>
              <w:keepNext w:val="0"/>
              <w:keepLines w:val="0"/>
              <w:rPr>
                <w:rFonts w:eastAsia="Yu Mincho"/>
                <w:lang w:eastAsia="ja-JP"/>
              </w:rPr>
            </w:pPr>
            <w:r w:rsidRPr="00DC7310">
              <w:rPr>
                <w:lang w:eastAsia="ja-JP"/>
              </w:rPr>
              <w:t>0.2</w:t>
            </w:r>
          </w:p>
        </w:tc>
        <w:tc>
          <w:tcPr>
            <w:tcW w:w="1267" w:type="dxa"/>
            <w:vAlign w:val="center"/>
          </w:tcPr>
          <w:p w14:paraId="4CF1A56D" w14:textId="77777777" w:rsidR="001C4DC3" w:rsidRPr="00DC7310" w:rsidRDefault="001C4DC3" w:rsidP="00E14D8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D6433EA" w14:textId="77777777" w:rsidR="001C4DC3" w:rsidRPr="00DC7310" w:rsidRDefault="001C4DC3" w:rsidP="00E14D85">
            <w:pPr>
              <w:pStyle w:val="TAC"/>
              <w:keepNext w:val="0"/>
              <w:keepLines w:val="0"/>
              <w:rPr>
                <w:rFonts w:eastAsia="Yu Mincho"/>
                <w:lang w:eastAsia="ja-JP"/>
              </w:rPr>
            </w:pPr>
            <w:r w:rsidRPr="00DC7310">
              <w:rPr>
                <w:rFonts w:cs="Arial"/>
                <w:lang w:eastAsia="zh-CN"/>
              </w:rPr>
              <w:t>-</w:t>
            </w:r>
          </w:p>
        </w:tc>
      </w:tr>
      <w:tr w:rsidR="001C4DC3" w:rsidRPr="00DC7310" w14:paraId="40D48E9B" w14:textId="77777777" w:rsidTr="00061D93">
        <w:trPr>
          <w:jc w:val="center"/>
        </w:trPr>
        <w:tc>
          <w:tcPr>
            <w:tcW w:w="2447" w:type="dxa"/>
            <w:tcBorders>
              <w:bottom w:val="single" w:sz="4" w:space="0" w:color="auto"/>
            </w:tcBorders>
            <w:vAlign w:val="center"/>
          </w:tcPr>
          <w:p w14:paraId="0878408A" w14:textId="77777777" w:rsidR="001C4DC3" w:rsidRPr="00DC7310" w:rsidRDefault="001C4DC3" w:rsidP="00E14D85">
            <w:pPr>
              <w:pStyle w:val="TAC"/>
              <w:keepNext w:val="0"/>
              <w:keepLines w:val="0"/>
            </w:pPr>
            <w:r w:rsidRPr="00DC7310">
              <w:t>DC_1_n3-n28-n77-n79</w:t>
            </w:r>
          </w:p>
        </w:tc>
        <w:tc>
          <w:tcPr>
            <w:tcW w:w="1267" w:type="dxa"/>
            <w:vAlign w:val="center"/>
          </w:tcPr>
          <w:p w14:paraId="08509241" w14:textId="77777777" w:rsidR="001C4DC3" w:rsidRPr="00DC7310" w:rsidRDefault="001C4DC3" w:rsidP="00E14D85">
            <w:pPr>
              <w:pStyle w:val="TAC"/>
              <w:keepNext w:val="0"/>
              <w:keepLines w:val="0"/>
              <w:rPr>
                <w:lang w:eastAsia="ja-JP"/>
              </w:rPr>
            </w:pPr>
            <w:r w:rsidRPr="00DC7310">
              <w:t>0.3</w:t>
            </w:r>
          </w:p>
        </w:tc>
        <w:tc>
          <w:tcPr>
            <w:tcW w:w="1267" w:type="dxa"/>
            <w:vAlign w:val="center"/>
          </w:tcPr>
          <w:p w14:paraId="160769D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574D0C6" w14:textId="77777777" w:rsidR="001C4DC3" w:rsidRPr="00DC7310" w:rsidRDefault="001C4DC3" w:rsidP="00E14D85">
            <w:pPr>
              <w:pStyle w:val="TAC"/>
              <w:keepNext w:val="0"/>
              <w:keepLines w:val="0"/>
              <w:rPr>
                <w:rFonts w:eastAsia="Yu Mincho" w:cs="Arial"/>
                <w:lang w:eastAsia="ja-JP"/>
              </w:rPr>
            </w:pPr>
            <w:r w:rsidRPr="00DC7310">
              <w:t>0.5</w:t>
            </w:r>
          </w:p>
        </w:tc>
        <w:tc>
          <w:tcPr>
            <w:tcW w:w="1267" w:type="dxa"/>
            <w:vAlign w:val="center"/>
          </w:tcPr>
          <w:p w14:paraId="5D7A0A1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DE18C6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15EE53B5" w14:textId="77777777" w:rsidTr="00061D93">
        <w:trPr>
          <w:jc w:val="center"/>
        </w:trPr>
        <w:tc>
          <w:tcPr>
            <w:tcW w:w="2447" w:type="dxa"/>
            <w:tcBorders>
              <w:top w:val="single" w:sz="4" w:space="0" w:color="auto"/>
              <w:bottom w:val="single" w:sz="4" w:space="0" w:color="auto"/>
            </w:tcBorders>
            <w:vAlign w:val="center"/>
          </w:tcPr>
          <w:p w14:paraId="356FB0D1" w14:textId="77777777" w:rsidR="001C4DC3" w:rsidRPr="00DC7310" w:rsidRDefault="001C4DC3" w:rsidP="00E14D85">
            <w:pPr>
              <w:pStyle w:val="TAC"/>
              <w:keepNext w:val="0"/>
              <w:keepLines w:val="0"/>
            </w:pPr>
            <w:r w:rsidRPr="00DC7310">
              <w:t>DC_1-3_n28-n78-n79</w:t>
            </w:r>
          </w:p>
        </w:tc>
        <w:tc>
          <w:tcPr>
            <w:tcW w:w="1267" w:type="dxa"/>
            <w:vAlign w:val="center"/>
          </w:tcPr>
          <w:p w14:paraId="18DF19F8" w14:textId="77777777" w:rsidR="001C4DC3" w:rsidRPr="00DC7310" w:rsidRDefault="001C4DC3" w:rsidP="00E14D85">
            <w:pPr>
              <w:pStyle w:val="TAC"/>
              <w:keepNext w:val="0"/>
              <w:keepLines w:val="0"/>
              <w:rPr>
                <w:rFonts w:eastAsia="DengXian"/>
                <w:lang w:eastAsia="zh-CN"/>
              </w:rPr>
            </w:pPr>
            <w:r w:rsidRPr="00DC7310">
              <w:rPr>
                <w:rFonts w:cs="Arial"/>
                <w:lang w:eastAsia="ja-JP"/>
              </w:rPr>
              <w:t>0.2</w:t>
            </w:r>
          </w:p>
        </w:tc>
        <w:tc>
          <w:tcPr>
            <w:tcW w:w="1267" w:type="dxa"/>
            <w:vAlign w:val="center"/>
          </w:tcPr>
          <w:p w14:paraId="41F402FB" w14:textId="77777777" w:rsidR="001C4DC3" w:rsidRPr="00DC7310" w:rsidRDefault="001C4DC3" w:rsidP="00E14D85">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49232063" w14:textId="77777777" w:rsidR="001C4DC3" w:rsidRPr="00DC7310" w:rsidRDefault="001C4DC3" w:rsidP="00E14D85">
            <w:pPr>
              <w:pStyle w:val="TAC"/>
              <w:keepNext w:val="0"/>
              <w:keepLines w:val="0"/>
              <w:rPr>
                <w:rFonts w:eastAsia="Yu Mincho"/>
                <w:lang w:eastAsia="ja-JP"/>
              </w:rPr>
            </w:pPr>
            <w:r w:rsidRPr="00DC7310">
              <w:rPr>
                <w:lang w:eastAsia="ja-JP"/>
              </w:rPr>
              <w:t>0.2</w:t>
            </w:r>
          </w:p>
        </w:tc>
        <w:tc>
          <w:tcPr>
            <w:tcW w:w="1267" w:type="dxa"/>
            <w:vAlign w:val="center"/>
          </w:tcPr>
          <w:p w14:paraId="639E618F" w14:textId="77777777" w:rsidR="001C4DC3" w:rsidRPr="00DC7310" w:rsidRDefault="001C4DC3" w:rsidP="00E14D85">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E11A4DB" w14:textId="77777777" w:rsidR="001C4DC3" w:rsidRPr="00DC7310" w:rsidRDefault="001C4DC3" w:rsidP="00E14D85">
            <w:pPr>
              <w:pStyle w:val="TAC"/>
              <w:keepNext w:val="0"/>
              <w:keepLines w:val="0"/>
              <w:rPr>
                <w:rFonts w:eastAsia="Yu Mincho"/>
                <w:lang w:eastAsia="ja-JP"/>
              </w:rPr>
            </w:pPr>
            <w:r w:rsidRPr="00DC7310">
              <w:rPr>
                <w:rFonts w:cs="Arial"/>
                <w:lang w:eastAsia="zh-CN"/>
              </w:rPr>
              <w:t>-</w:t>
            </w:r>
          </w:p>
        </w:tc>
      </w:tr>
      <w:tr w:rsidR="001C4DC3" w:rsidRPr="00DC7310" w14:paraId="1C36A308" w14:textId="77777777" w:rsidTr="00061D93">
        <w:trPr>
          <w:jc w:val="center"/>
        </w:trPr>
        <w:tc>
          <w:tcPr>
            <w:tcW w:w="2447" w:type="dxa"/>
            <w:tcBorders>
              <w:top w:val="single" w:sz="4" w:space="0" w:color="auto"/>
              <w:bottom w:val="single" w:sz="4" w:space="0" w:color="auto"/>
            </w:tcBorders>
            <w:vAlign w:val="center"/>
          </w:tcPr>
          <w:p w14:paraId="730DFAAD" w14:textId="77777777" w:rsidR="001C4DC3" w:rsidRPr="00DC7310" w:rsidRDefault="001C4DC3" w:rsidP="00E14D85">
            <w:pPr>
              <w:pStyle w:val="TAC"/>
              <w:keepNext w:val="0"/>
              <w:keepLines w:val="0"/>
            </w:pPr>
            <w:r w:rsidRPr="00FC21AA">
              <w:rPr>
                <w:lang w:eastAsia="zh-CN"/>
              </w:rPr>
              <w:t>DC_1-3-32_n28-n78</w:t>
            </w:r>
          </w:p>
        </w:tc>
        <w:tc>
          <w:tcPr>
            <w:tcW w:w="1267" w:type="dxa"/>
            <w:vAlign w:val="center"/>
          </w:tcPr>
          <w:p w14:paraId="7A56BA54" w14:textId="77777777" w:rsidR="001C4DC3" w:rsidRPr="00DC7310" w:rsidRDefault="001C4DC3" w:rsidP="00E14D85">
            <w:pPr>
              <w:pStyle w:val="TAC"/>
              <w:keepNext w:val="0"/>
              <w:keepLines w:val="0"/>
              <w:rPr>
                <w:rFonts w:cs="Arial"/>
                <w:lang w:eastAsia="ja-JP"/>
              </w:rPr>
            </w:pPr>
            <w:r w:rsidRPr="00FC21AA">
              <w:rPr>
                <w:rFonts w:cs="Arial"/>
                <w:lang w:eastAsia="ja-JP"/>
              </w:rPr>
              <w:t>0.2</w:t>
            </w:r>
          </w:p>
        </w:tc>
        <w:tc>
          <w:tcPr>
            <w:tcW w:w="1267" w:type="dxa"/>
            <w:vAlign w:val="center"/>
          </w:tcPr>
          <w:p w14:paraId="6C370F8A" w14:textId="77777777" w:rsidR="001C4DC3" w:rsidRPr="00DC7310" w:rsidRDefault="001C4DC3" w:rsidP="00E14D85">
            <w:pPr>
              <w:pStyle w:val="TAC"/>
              <w:keepNext w:val="0"/>
              <w:keepLines w:val="0"/>
              <w:rPr>
                <w:rFonts w:cs="Arial"/>
                <w:lang w:eastAsia="zh-CN"/>
              </w:rPr>
            </w:pPr>
            <w:r w:rsidRPr="00FC21AA">
              <w:rPr>
                <w:rFonts w:cs="Arial"/>
                <w:lang w:eastAsia="zh-CN"/>
              </w:rPr>
              <w:t>0.2</w:t>
            </w:r>
          </w:p>
        </w:tc>
        <w:tc>
          <w:tcPr>
            <w:tcW w:w="1268" w:type="dxa"/>
            <w:vAlign w:val="center"/>
          </w:tcPr>
          <w:p w14:paraId="175C180C" w14:textId="77777777" w:rsidR="001C4DC3" w:rsidRPr="00DC7310" w:rsidRDefault="001C4DC3" w:rsidP="00E14D85">
            <w:pPr>
              <w:pStyle w:val="TAC"/>
              <w:keepNext w:val="0"/>
              <w:keepLines w:val="0"/>
              <w:rPr>
                <w:lang w:eastAsia="ja-JP"/>
              </w:rPr>
            </w:pPr>
            <w:r w:rsidRPr="00FC21AA">
              <w:rPr>
                <w:lang w:eastAsia="ja-JP"/>
              </w:rPr>
              <w:t>0.2</w:t>
            </w:r>
          </w:p>
        </w:tc>
        <w:tc>
          <w:tcPr>
            <w:tcW w:w="1267" w:type="dxa"/>
            <w:vAlign w:val="center"/>
          </w:tcPr>
          <w:p w14:paraId="43134207" w14:textId="77777777" w:rsidR="001C4DC3" w:rsidRPr="00DC7310" w:rsidRDefault="001C4DC3" w:rsidP="00E14D85">
            <w:pPr>
              <w:pStyle w:val="TAC"/>
              <w:keepNext w:val="0"/>
              <w:keepLines w:val="0"/>
              <w:rPr>
                <w:rFonts w:cs="Arial"/>
                <w:lang w:eastAsia="zh-CN"/>
              </w:rPr>
            </w:pPr>
            <w:r w:rsidRPr="00FC21AA">
              <w:rPr>
                <w:rFonts w:cs="Arial"/>
                <w:lang w:eastAsia="zh-CN"/>
              </w:rPr>
              <w:t>0.2</w:t>
            </w:r>
          </w:p>
        </w:tc>
        <w:tc>
          <w:tcPr>
            <w:tcW w:w="1268" w:type="dxa"/>
            <w:vAlign w:val="center"/>
          </w:tcPr>
          <w:p w14:paraId="54D8CCD3" w14:textId="77777777" w:rsidR="001C4DC3" w:rsidRPr="00DC7310" w:rsidRDefault="001C4DC3" w:rsidP="00E14D85">
            <w:pPr>
              <w:pStyle w:val="TAC"/>
              <w:keepNext w:val="0"/>
              <w:keepLines w:val="0"/>
              <w:rPr>
                <w:rFonts w:cs="Arial"/>
                <w:lang w:eastAsia="zh-CN"/>
              </w:rPr>
            </w:pPr>
            <w:r w:rsidRPr="00FC21AA">
              <w:rPr>
                <w:rFonts w:cs="Arial"/>
                <w:lang w:eastAsia="zh-CN"/>
              </w:rPr>
              <w:t>0.5</w:t>
            </w:r>
          </w:p>
        </w:tc>
      </w:tr>
      <w:tr w:rsidR="001C4DC3" w:rsidRPr="00DC7310" w14:paraId="57BF2031" w14:textId="77777777" w:rsidTr="00061D93">
        <w:trPr>
          <w:jc w:val="center"/>
        </w:trPr>
        <w:tc>
          <w:tcPr>
            <w:tcW w:w="2447" w:type="dxa"/>
            <w:tcBorders>
              <w:top w:val="single" w:sz="4" w:space="0" w:color="auto"/>
              <w:bottom w:val="single" w:sz="4" w:space="0" w:color="auto"/>
            </w:tcBorders>
            <w:vAlign w:val="center"/>
          </w:tcPr>
          <w:p w14:paraId="77191E5A" w14:textId="77777777" w:rsidR="001C4DC3" w:rsidRPr="00DC7310" w:rsidRDefault="001C4DC3" w:rsidP="00E14D85">
            <w:pPr>
              <w:pStyle w:val="TAC"/>
              <w:keepNext w:val="0"/>
              <w:keepLines w:val="0"/>
            </w:pPr>
            <w:r w:rsidRPr="00DC7310">
              <w:rPr>
                <w:rFonts w:hint="eastAsia"/>
                <w:lang w:eastAsia="zh-CN"/>
              </w:rPr>
              <w:t>DC_1-3-38_n7-n78</w:t>
            </w:r>
          </w:p>
        </w:tc>
        <w:tc>
          <w:tcPr>
            <w:tcW w:w="1267" w:type="dxa"/>
            <w:vAlign w:val="center"/>
          </w:tcPr>
          <w:p w14:paraId="19AE6898" w14:textId="77777777" w:rsidR="001C4DC3" w:rsidRPr="00DC7310" w:rsidRDefault="001C4DC3" w:rsidP="00E14D85">
            <w:pPr>
              <w:pStyle w:val="TAC"/>
              <w:keepNext w:val="0"/>
              <w:keepLines w:val="0"/>
              <w:rPr>
                <w:rFonts w:cs="Arial"/>
                <w:lang w:eastAsia="ja-JP"/>
              </w:rPr>
            </w:pPr>
            <w:r w:rsidRPr="00DC7310">
              <w:rPr>
                <w:rFonts w:cs="Arial" w:hint="eastAsia"/>
                <w:lang w:eastAsia="zh-CN"/>
              </w:rPr>
              <w:t>0.3</w:t>
            </w:r>
          </w:p>
        </w:tc>
        <w:tc>
          <w:tcPr>
            <w:tcW w:w="1267" w:type="dxa"/>
            <w:vAlign w:val="center"/>
          </w:tcPr>
          <w:p w14:paraId="52EF5979" w14:textId="77777777" w:rsidR="001C4DC3" w:rsidRPr="00DC7310" w:rsidRDefault="001C4DC3" w:rsidP="00E14D85">
            <w:pPr>
              <w:pStyle w:val="TAC"/>
              <w:keepNext w:val="0"/>
              <w:keepLines w:val="0"/>
              <w:rPr>
                <w:rFonts w:cs="Arial"/>
                <w:lang w:eastAsia="zh-CN"/>
              </w:rPr>
            </w:pPr>
            <w:r w:rsidRPr="00DC7310">
              <w:rPr>
                <w:rFonts w:cs="Arial" w:hint="eastAsia"/>
                <w:lang w:eastAsia="zh-CN"/>
              </w:rPr>
              <w:t>0.3</w:t>
            </w:r>
          </w:p>
        </w:tc>
        <w:tc>
          <w:tcPr>
            <w:tcW w:w="1268" w:type="dxa"/>
            <w:vAlign w:val="center"/>
          </w:tcPr>
          <w:p w14:paraId="43485105" w14:textId="77777777" w:rsidR="001C4DC3" w:rsidRPr="00DC7310" w:rsidRDefault="001C4DC3" w:rsidP="00E14D85">
            <w:pPr>
              <w:pStyle w:val="TAC"/>
              <w:keepNext w:val="0"/>
              <w:keepLines w:val="0"/>
              <w:rPr>
                <w:lang w:eastAsia="ja-JP"/>
              </w:rPr>
            </w:pPr>
            <w:r w:rsidRPr="00DC7310">
              <w:rPr>
                <w:rFonts w:hint="eastAsia"/>
                <w:lang w:eastAsia="zh-CN"/>
              </w:rPr>
              <w:t>0.4</w:t>
            </w:r>
          </w:p>
        </w:tc>
        <w:tc>
          <w:tcPr>
            <w:tcW w:w="1267" w:type="dxa"/>
            <w:vAlign w:val="center"/>
          </w:tcPr>
          <w:p w14:paraId="48591365" w14:textId="77777777" w:rsidR="001C4DC3" w:rsidRPr="00DC7310" w:rsidRDefault="001C4DC3" w:rsidP="00E14D85">
            <w:pPr>
              <w:pStyle w:val="TAC"/>
              <w:keepNext w:val="0"/>
              <w:keepLines w:val="0"/>
              <w:rPr>
                <w:rFonts w:cs="Arial"/>
                <w:lang w:eastAsia="zh-CN"/>
              </w:rPr>
            </w:pPr>
            <w:r w:rsidRPr="00DC7310">
              <w:rPr>
                <w:rFonts w:cs="Arial" w:hint="eastAsia"/>
                <w:lang w:eastAsia="zh-CN"/>
              </w:rPr>
              <w:t>0.3</w:t>
            </w:r>
          </w:p>
        </w:tc>
        <w:tc>
          <w:tcPr>
            <w:tcW w:w="1268" w:type="dxa"/>
            <w:vAlign w:val="center"/>
          </w:tcPr>
          <w:p w14:paraId="1C49D6B8"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4AFE876B" w14:textId="77777777" w:rsidTr="00061D93">
        <w:trPr>
          <w:jc w:val="center"/>
        </w:trPr>
        <w:tc>
          <w:tcPr>
            <w:tcW w:w="2447" w:type="dxa"/>
            <w:tcBorders>
              <w:top w:val="single" w:sz="4" w:space="0" w:color="auto"/>
              <w:bottom w:val="single" w:sz="4" w:space="0" w:color="auto"/>
            </w:tcBorders>
            <w:vAlign w:val="center"/>
          </w:tcPr>
          <w:p w14:paraId="5A42DF5A" w14:textId="77777777" w:rsidR="001C4DC3" w:rsidRPr="00DC7310" w:rsidRDefault="001C4DC3" w:rsidP="00E14D85">
            <w:pPr>
              <w:pStyle w:val="TAC"/>
              <w:keepNext w:val="0"/>
              <w:keepLines w:val="0"/>
            </w:pPr>
            <w:r w:rsidRPr="00DC7310">
              <w:t>DC_1-3-38_n28-n78</w:t>
            </w:r>
          </w:p>
        </w:tc>
        <w:tc>
          <w:tcPr>
            <w:tcW w:w="1267" w:type="dxa"/>
            <w:vAlign w:val="center"/>
          </w:tcPr>
          <w:p w14:paraId="527F5A95" w14:textId="77777777" w:rsidR="001C4DC3" w:rsidRPr="00DC7310" w:rsidRDefault="001C4DC3" w:rsidP="00E14D85">
            <w:pPr>
              <w:pStyle w:val="TAC"/>
              <w:keepNext w:val="0"/>
              <w:keepLines w:val="0"/>
              <w:rPr>
                <w:rFonts w:cs="Arial"/>
                <w:lang w:eastAsia="ko-KR"/>
              </w:rPr>
            </w:pPr>
            <w:r w:rsidRPr="00DC7310">
              <w:rPr>
                <w:rFonts w:cs="Arial" w:hint="eastAsia"/>
                <w:lang w:eastAsia="ko-KR"/>
              </w:rPr>
              <w:t>-</w:t>
            </w:r>
          </w:p>
        </w:tc>
        <w:tc>
          <w:tcPr>
            <w:tcW w:w="1267" w:type="dxa"/>
            <w:vAlign w:val="center"/>
          </w:tcPr>
          <w:p w14:paraId="7AC2ECA1"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1268" w:type="dxa"/>
            <w:vAlign w:val="center"/>
          </w:tcPr>
          <w:p w14:paraId="22FCC8E9" w14:textId="77777777" w:rsidR="001C4DC3" w:rsidRPr="00DC7310" w:rsidRDefault="001C4DC3" w:rsidP="00E14D85">
            <w:pPr>
              <w:pStyle w:val="TAC"/>
              <w:keepNext w:val="0"/>
              <w:keepLines w:val="0"/>
              <w:rPr>
                <w:lang w:eastAsia="ko-KR"/>
              </w:rPr>
            </w:pPr>
            <w:r w:rsidRPr="00DC7310">
              <w:rPr>
                <w:rFonts w:hint="eastAsia"/>
                <w:lang w:eastAsia="ko-KR"/>
              </w:rPr>
              <w:t>-</w:t>
            </w:r>
          </w:p>
        </w:tc>
        <w:tc>
          <w:tcPr>
            <w:tcW w:w="1267" w:type="dxa"/>
            <w:vAlign w:val="center"/>
          </w:tcPr>
          <w:p w14:paraId="56B46630" w14:textId="77777777" w:rsidR="001C4DC3" w:rsidRPr="00DC7310" w:rsidRDefault="001C4DC3" w:rsidP="00E14D85">
            <w:pPr>
              <w:pStyle w:val="TAC"/>
              <w:keepNext w:val="0"/>
              <w:keepLines w:val="0"/>
              <w:rPr>
                <w:rFonts w:cs="Arial"/>
                <w:lang w:eastAsia="ko-KR"/>
              </w:rPr>
            </w:pPr>
            <w:r w:rsidRPr="00DC7310">
              <w:rPr>
                <w:rFonts w:cs="Arial" w:hint="eastAsia"/>
                <w:lang w:eastAsia="ko-KR"/>
              </w:rPr>
              <w:t>0.2</w:t>
            </w:r>
          </w:p>
        </w:tc>
        <w:tc>
          <w:tcPr>
            <w:tcW w:w="1268" w:type="dxa"/>
            <w:vAlign w:val="center"/>
          </w:tcPr>
          <w:p w14:paraId="61C12D95" w14:textId="77777777" w:rsidR="001C4DC3" w:rsidRPr="00DC7310" w:rsidRDefault="001C4DC3" w:rsidP="00E14D85">
            <w:pPr>
              <w:pStyle w:val="TAC"/>
              <w:keepNext w:val="0"/>
              <w:keepLines w:val="0"/>
              <w:rPr>
                <w:rFonts w:cs="Arial"/>
                <w:lang w:eastAsia="ko-KR"/>
              </w:rPr>
            </w:pPr>
            <w:r w:rsidRPr="00DC7310">
              <w:rPr>
                <w:rFonts w:cs="Arial" w:hint="eastAsia"/>
                <w:lang w:eastAsia="ko-KR"/>
              </w:rPr>
              <w:t>0.5</w:t>
            </w:r>
          </w:p>
        </w:tc>
      </w:tr>
      <w:tr w:rsidR="001C4DC3" w:rsidRPr="00DC7310" w14:paraId="60644954" w14:textId="77777777" w:rsidTr="00061D93">
        <w:trPr>
          <w:jc w:val="center"/>
        </w:trPr>
        <w:tc>
          <w:tcPr>
            <w:tcW w:w="2447" w:type="dxa"/>
            <w:tcBorders>
              <w:top w:val="single" w:sz="4" w:space="0" w:color="auto"/>
              <w:bottom w:val="single" w:sz="4" w:space="0" w:color="auto"/>
            </w:tcBorders>
          </w:tcPr>
          <w:p w14:paraId="219DE8FE" w14:textId="77777777" w:rsidR="001C4DC3" w:rsidRDefault="001C4DC3" w:rsidP="00E14D85">
            <w:pPr>
              <w:pStyle w:val="TAC"/>
              <w:keepNext w:val="0"/>
              <w:keepLines w:val="0"/>
            </w:pPr>
            <w:r w:rsidRPr="00EF5447">
              <w:t>DC_1-3-41_n</w:t>
            </w:r>
            <w:r>
              <w:t>1</w:t>
            </w:r>
            <w:r w:rsidRPr="00EF5447">
              <w:t>-n41</w:t>
            </w:r>
          </w:p>
          <w:p w14:paraId="420018F0" w14:textId="77777777" w:rsidR="001C4DC3" w:rsidRPr="00DC7310" w:rsidRDefault="001C4DC3" w:rsidP="00E14D85">
            <w:pPr>
              <w:pStyle w:val="TAC"/>
              <w:keepNext w:val="0"/>
              <w:keepLines w:val="0"/>
            </w:pPr>
            <w:r>
              <w:rPr>
                <w:lang w:eastAsia="ja-JP"/>
              </w:rPr>
              <w:t>DC_1-3-3-41_n1-n41</w:t>
            </w:r>
          </w:p>
        </w:tc>
        <w:tc>
          <w:tcPr>
            <w:tcW w:w="1267" w:type="dxa"/>
            <w:vAlign w:val="center"/>
          </w:tcPr>
          <w:p w14:paraId="18C97FAA" w14:textId="77777777" w:rsidR="001C4DC3" w:rsidRPr="00DC7310" w:rsidRDefault="001C4DC3" w:rsidP="00E14D85">
            <w:pPr>
              <w:pStyle w:val="TAC"/>
              <w:keepNext w:val="0"/>
              <w:keepLines w:val="0"/>
              <w:rPr>
                <w:rFonts w:eastAsia="DengXian"/>
                <w:lang w:eastAsia="zh-CN"/>
              </w:rPr>
            </w:pPr>
            <w:r>
              <w:rPr>
                <w:rFonts w:eastAsia="DengXian"/>
                <w:lang w:eastAsia="zh-CN"/>
              </w:rPr>
              <w:t>-</w:t>
            </w:r>
          </w:p>
        </w:tc>
        <w:tc>
          <w:tcPr>
            <w:tcW w:w="1267" w:type="dxa"/>
            <w:vAlign w:val="center"/>
          </w:tcPr>
          <w:p w14:paraId="05335362" w14:textId="77777777" w:rsidR="001C4DC3" w:rsidRPr="00DC7310" w:rsidRDefault="001C4DC3" w:rsidP="00E14D85">
            <w:pPr>
              <w:pStyle w:val="TAC"/>
              <w:keepNext w:val="0"/>
              <w:keepLines w:val="0"/>
              <w:rPr>
                <w:lang w:eastAsia="zh-CN"/>
              </w:rPr>
            </w:pPr>
            <w:r>
              <w:rPr>
                <w:rFonts w:hint="eastAsia"/>
                <w:lang w:eastAsia="zh-CN"/>
              </w:rPr>
              <w:t>-</w:t>
            </w:r>
          </w:p>
        </w:tc>
        <w:tc>
          <w:tcPr>
            <w:tcW w:w="1268" w:type="dxa"/>
            <w:vAlign w:val="center"/>
          </w:tcPr>
          <w:p w14:paraId="1D129A0A" w14:textId="77777777" w:rsidR="001C4DC3" w:rsidRPr="00DC7310" w:rsidRDefault="001C4DC3" w:rsidP="00E14D85">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DAC3763" w14:textId="77777777" w:rsidR="001C4DC3" w:rsidRPr="00DC7310" w:rsidRDefault="001C4DC3" w:rsidP="00E14D85">
            <w:pPr>
              <w:pStyle w:val="TAC"/>
              <w:keepNext w:val="0"/>
              <w:keepLines w:val="0"/>
              <w:rPr>
                <w:lang w:eastAsia="zh-CN"/>
              </w:rPr>
            </w:pPr>
            <w:r>
              <w:rPr>
                <w:rFonts w:hint="eastAsia"/>
                <w:lang w:eastAsia="zh-CN"/>
              </w:rPr>
              <w:t>-</w:t>
            </w:r>
          </w:p>
        </w:tc>
        <w:tc>
          <w:tcPr>
            <w:tcW w:w="1268" w:type="dxa"/>
            <w:vAlign w:val="center"/>
          </w:tcPr>
          <w:p w14:paraId="02D5D54B" w14:textId="77777777" w:rsidR="001C4DC3" w:rsidRPr="00DC7310" w:rsidRDefault="001C4DC3" w:rsidP="00E14D85">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4DC3" w:rsidRPr="00DC7310" w14:paraId="66876E1D" w14:textId="77777777" w:rsidTr="00061D93">
        <w:trPr>
          <w:jc w:val="center"/>
        </w:trPr>
        <w:tc>
          <w:tcPr>
            <w:tcW w:w="2447" w:type="dxa"/>
            <w:tcBorders>
              <w:top w:val="single" w:sz="4" w:space="0" w:color="auto"/>
              <w:bottom w:val="single" w:sz="4" w:space="0" w:color="auto"/>
            </w:tcBorders>
          </w:tcPr>
          <w:p w14:paraId="025E065F" w14:textId="77777777" w:rsidR="001C4DC3" w:rsidRDefault="001C4DC3" w:rsidP="00E14D85">
            <w:pPr>
              <w:pStyle w:val="TAC"/>
              <w:keepNext w:val="0"/>
              <w:keepLines w:val="0"/>
            </w:pPr>
            <w:r w:rsidRPr="004740A7">
              <w:t>DC_1-3-41_n</w:t>
            </w:r>
            <w:r>
              <w:t>1</w:t>
            </w:r>
            <w:r w:rsidRPr="004740A7">
              <w:t>-n</w:t>
            </w:r>
            <w:r>
              <w:t>78</w:t>
            </w:r>
          </w:p>
          <w:p w14:paraId="6C270F60" w14:textId="77777777" w:rsidR="001C4DC3" w:rsidRPr="00DC7310" w:rsidRDefault="001C4DC3" w:rsidP="00E14D85">
            <w:pPr>
              <w:pStyle w:val="TAC"/>
              <w:keepNext w:val="0"/>
              <w:keepLines w:val="0"/>
            </w:pPr>
            <w:r>
              <w:rPr>
                <w:lang w:eastAsia="ja-JP"/>
              </w:rPr>
              <w:t>DC_1-3-3-41_n1-n78</w:t>
            </w:r>
          </w:p>
        </w:tc>
        <w:tc>
          <w:tcPr>
            <w:tcW w:w="1267" w:type="dxa"/>
            <w:vAlign w:val="center"/>
          </w:tcPr>
          <w:p w14:paraId="3185BDCE" w14:textId="77777777" w:rsidR="001C4DC3" w:rsidRPr="00DC7310" w:rsidRDefault="001C4DC3" w:rsidP="00E14D85">
            <w:pPr>
              <w:pStyle w:val="TAC"/>
              <w:keepNext w:val="0"/>
              <w:keepLines w:val="0"/>
              <w:rPr>
                <w:rFonts w:eastAsia="DengXian"/>
                <w:lang w:eastAsia="zh-CN"/>
              </w:rPr>
            </w:pPr>
            <w:r w:rsidRPr="004740A7">
              <w:t>-</w:t>
            </w:r>
          </w:p>
        </w:tc>
        <w:tc>
          <w:tcPr>
            <w:tcW w:w="1267" w:type="dxa"/>
            <w:vAlign w:val="center"/>
          </w:tcPr>
          <w:p w14:paraId="72CF4FD7" w14:textId="77777777" w:rsidR="001C4DC3" w:rsidRPr="00DC7310" w:rsidRDefault="001C4DC3" w:rsidP="00E14D85">
            <w:pPr>
              <w:pStyle w:val="TAC"/>
              <w:keepNext w:val="0"/>
              <w:keepLines w:val="0"/>
              <w:rPr>
                <w:lang w:eastAsia="zh-CN"/>
              </w:rPr>
            </w:pPr>
            <w:r w:rsidRPr="004740A7">
              <w:t>-</w:t>
            </w:r>
          </w:p>
        </w:tc>
        <w:tc>
          <w:tcPr>
            <w:tcW w:w="1268" w:type="dxa"/>
            <w:vAlign w:val="center"/>
          </w:tcPr>
          <w:p w14:paraId="1636DA4D" w14:textId="77777777" w:rsidR="001C4DC3" w:rsidRPr="00DC7310" w:rsidRDefault="001C4DC3" w:rsidP="00E14D85">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16184BA" w14:textId="77777777" w:rsidR="001C4DC3" w:rsidRPr="00DC7310" w:rsidRDefault="001C4DC3" w:rsidP="00E14D85">
            <w:pPr>
              <w:pStyle w:val="TAC"/>
              <w:keepNext w:val="0"/>
              <w:keepLines w:val="0"/>
              <w:rPr>
                <w:lang w:eastAsia="zh-CN"/>
              </w:rPr>
            </w:pPr>
            <w:r w:rsidRPr="004740A7">
              <w:t>-</w:t>
            </w:r>
          </w:p>
        </w:tc>
        <w:tc>
          <w:tcPr>
            <w:tcW w:w="1268" w:type="dxa"/>
            <w:vAlign w:val="center"/>
          </w:tcPr>
          <w:p w14:paraId="252DBBB9" w14:textId="77777777" w:rsidR="001C4DC3" w:rsidRPr="00DC7310" w:rsidRDefault="001C4DC3" w:rsidP="00E14D85">
            <w:pPr>
              <w:pStyle w:val="TAC"/>
              <w:keepNext w:val="0"/>
              <w:keepLines w:val="0"/>
              <w:rPr>
                <w:lang w:eastAsia="zh-CN"/>
              </w:rPr>
            </w:pPr>
            <w:r w:rsidRPr="004740A7">
              <w:t>0.5</w:t>
            </w:r>
          </w:p>
        </w:tc>
      </w:tr>
      <w:tr w:rsidR="001C4DC3" w:rsidRPr="00DC7310" w14:paraId="0E86B638" w14:textId="77777777" w:rsidTr="00061D93">
        <w:trPr>
          <w:jc w:val="center"/>
        </w:trPr>
        <w:tc>
          <w:tcPr>
            <w:tcW w:w="2447" w:type="dxa"/>
            <w:tcBorders>
              <w:top w:val="single" w:sz="4" w:space="0" w:color="auto"/>
              <w:bottom w:val="single" w:sz="4" w:space="0" w:color="auto"/>
            </w:tcBorders>
          </w:tcPr>
          <w:p w14:paraId="74983A6E" w14:textId="77777777" w:rsidR="001C4DC3" w:rsidRPr="00DC7310" w:rsidRDefault="001C4DC3" w:rsidP="00E14D85">
            <w:pPr>
              <w:pStyle w:val="TAC"/>
              <w:keepNext w:val="0"/>
              <w:keepLines w:val="0"/>
              <w:rPr>
                <w:rFonts w:eastAsia="Malgun Gothic"/>
                <w:lang w:eastAsia="ko-KR"/>
              </w:rPr>
            </w:pPr>
            <w:r w:rsidRPr="00DC7310">
              <w:t>DC_1-3-41_n3-n41</w:t>
            </w:r>
          </w:p>
        </w:tc>
        <w:tc>
          <w:tcPr>
            <w:tcW w:w="1267" w:type="dxa"/>
            <w:vAlign w:val="center"/>
          </w:tcPr>
          <w:p w14:paraId="0F067D62" w14:textId="77777777" w:rsidR="001C4DC3" w:rsidRPr="00DC7310" w:rsidRDefault="001C4DC3" w:rsidP="00E14D85">
            <w:pPr>
              <w:pStyle w:val="TAC"/>
              <w:keepNext w:val="0"/>
              <w:keepLines w:val="0"/>
              <w:rPr>
                <w:lang w:eastAsia="ja-JP"/>
              </w:rPr>
            </w:pPr>
            <w:r w:rsidRPr="00DC7310">
              <w:rPr>
                <w:rFonts w:eastAsia="DengXian"/>
                <w:lang w:eastAsia="zh-CN"/>
              </w:rPr>
              <w:t>-</w:t>
            </w:r>
          </w:p>
        </w:tc>
        <w:tc>
          <w:tcPr>
            <w:tcW w:w="1267" w:type="dxa"/>
            <w:vAlign w:val="center"/>
          </w:tcPr>
          <w:p w14:paraId="0704CFFA"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5EAB6636"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07D0EE4"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08B1228A"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4DC3" w:rsidRPr="00DC7310" w14:paraId="4C7A12BD" w14:textId="77777777" w:rsidTr="00061D93">
        <w:trPr>
          <w:jc w:val="center"/>
        </w:trPr>
        <w:tc>
          <w:tcPr>
            <w:tcW w:w="2447" w:type="dxa"/>
            <w:tcBorders>
              <w:top w:val="single" w:sz="4" w:space="0" w:color="auto"/>
              <w:bottom w:val="single" w:sz="4" w:space="0" w:color="auto"/>
            </w:tcBorders>
          </w:tcPr>
          <w:p w14:paraId="61092AA7" w14:textId="77777777" w:rsidR="001C4DC3" w:rsidRPr="00DC7310" w:rsidRDefault="001C4DC3" w:rsidP="00E14D85">
            <w:pPr>
              <w:pStyle w:val="TAC"/>
              <w:keepNext w:val="0"/>
              <w:keepLines w:val="0"/>
              <w:rPr>
                <w:rFonts w:eastAsia="Malgun Gothic"/>
                <w:lang w:eastAsia="ko-KR"/>
              </w:rPr>
            </w:pPr>
            <w:r w:rsidRPr="00DC7310">
              <w:rPr>
                <w:lang w:eastAsia="ja-JP"/>
              </w:rPr>
              <w:t>DC_1-3-41_n3-n77</w:t>
            </w:r>
          </w:p>
        </w:tc>
        <w:tc>
          <w:tcPr>
            <w:tcW w:w="1267" w:type="dxa"/>
            <w:vAlign w:val="center"/>
          </w:tcPr>
          <w:p w14:paraId="37B63E3B" w14:textId="77777777" w:rsidR="001C4DC3" w:rsidRPr="00DC7310" w:rsidRDefault="001C4DC3" w:rsidP="00E14D85">
            <w:pPr>
              <w:pStyle w:val="TAC"/>
              <w:keepNext w:val="0"/>
              <w:keepLines w:val="0"/>
              <w:rPr>
                <w:lang w:eastAsia="ja-JP"/>
              </w:rPr>
            </w:pPr>
            <w:r w:rsidRPr="00DC7310">
              <w:rPr>
                <w:rFonts w:eastAsia="Yu Mincho"/>
                <w:lang w:eastAsia="ja-JP"/>
              </w:rPr>
              <w:t>0.2</w:t>
            </w:r>
          </w:p>
        </w:tc>
        <w:tc>
          <w:tcPr>
            <w:tcW w:w="1267" w:type="dxa"/>
            <w:vAlign w:val="center"/>
          </w:tcPr>
          <w:p w14:paraId="657E370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612AA7E" w14:textId="77777777" w:rsidR="001C4DC3" w:rsidRPr="00DC7310" w:rsidRDefault="001C4DC3" w:rsidP="00E14D85">
            <w:pPr>
              <w:pStyle w:val="TAC"/>
              <w:keepNext w:val="0"/>
              <w:keepLines w:val="0"/>
              <w:rPr>
                <w:lang w:eastAsia="ja-JP"/>
              </w:rPr>
            </w:pPr>
            <w:r w:rsidRPr="00DC7310">
              <w:rPr>
                <w:rFonts w:eastAsia="Yu Mincho"/>
                <w:lang w:eastAsia="ja-JP"/>
              </w:rPr>
              <w:t>-</w:t>
            </w:r>
          </w:p>
        </w:tc>
        <w:tc>
          <w:tcPr>
            <w:tcW w:w="1267" w:type="dxa"/>
            <w:vAlign w:val="center"/>
          </w:tcPr>
          <w:p w14:paraId="0523632B"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9A00F5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5F61CC4" w14:textId="77777777" w:rsidTr="00061D93">
        <w:trPr>
          <w:jc w:val="center"/>
        </w:trPr>
        <w:tc>
          <w:tcPr>
            <w:tcW w:w="2447" w:type="dxa"/>
            <w:tcBorders>
              <w:top w:val="single" w:sz="4" w:space="0" w:color="auto"/>
              <w:bottom w:val="single" w:sz="4" w:space="0" w:color="auto"/>
            </w:tcBorders>
          </w:tcPr>
          <w:p w14:paraId="022DC018" w14:textId="77777777" w:rsidR="001C4DC3" w:rsidRPr="00DC7310" w:rsidRDefault="001C4DC3" w:rsidP="00E14D85">
            <w:pPr>
              <w:pStyle w:val="TAC"/>
              <w:keepNext w:val="0"/>
              <w:keepLines w:val="0"/>
              <w:rPr>
                <w:rFonts w:eastAsia="Malgun Gothic"/>
                <w:lang w:eastAsia="ko-KR"/>
              </w:rPr>
            </w:pPr>
            <w:r w:rsidRPr="00DC7310">
              <w:rPr>
                <w:lang w:eastAsia="ja-JP"/>
              </w:rPr>
              <w:t>DC_1-3-41_n3-n78</w:t>
            </w:r>
          </w:p>
        </w:tc>
        <w:tc>
          <w:tcPr>
            <w:tcW w:w="1267" w:type="dxa"/>
            <w:vAlign w:val="center"/>
          </w:tcPr>
          <w:p w14:paraId="302F0D9F" w14:textId="77777777" w:rsidR="001C4DC3" w:rsidRPr="00DC7310" w:rsidRDefault="001C4DC3" w:rsidP="00E14D85">
            <w:pPr>
              <w:pStyle w:val="TAC"/>
              <w:keepNext w:val="0"/>
              <w:keepLines w:val="0"/>
              <w:rPr>
                <w:lang w:eastAsia="ja-JP"/>
              </w:rPr>
            </w:pPr>
            <w:r w:rsidRPr="00DC7310">
              <w:rPr>
                <w:rFonts w:eastAsia="Yu Mincho"/>
                <w:lang w:eastAsia="ja-JP"/>
              </w:rPr>
              <w:t>0.2</w:t>
            </w:r>
          </w:p>
        </w:tc>
        <w:tc>
          <w:tcPr>
            <w:tcW w:w="1267" w:type="dxa"/>
            <w:vAlign w:val="center"/>
          </w:tcPr>
          <w:p w14:paraId="182A4962"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94DFD0F" w14:textId="77777777" w:rsidR="001C4DC3" w:rsidRPr="00DC7310" w:rsidRDefault="001C4DC3" w:rsidP="00E14D85">
            <w:pPr>
              <w:pStyle w:val="TAC"/>
              <w:keepNext w:val="0"/>
              <w:keepLines w:val="0"/>
              <w:rPr>
                <w:lang w:eastAsia="ja-JP"/>
              </w:rPr>
            </w:pPr>
            <w:r w:rsidRPr="00DC7310">
              <w:rPr>
                <w:rFonts w:eastAsia="Yu Mincho"/>
                <w:lang w:eastAsia="ja-JP"/>
              </w:rPr>
              <w:t>-</w:t>
            </w:r>
          </w:p>
        </w:tc>
        <w:tc>
          <w:tcPr>
            <w:tcW w:w="1267" w:type="dxa"/>
            <w:vAlign w:val="center"/>
          </w:tcPr>
          <w:p w14:paraId="2FF1F4BA"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04659F6"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.5</w:t>
            </w:r>
          </w:p>
        </w:tc>
      </w:tr>
      <w:tr w:rsidR="001C4DC3" w:rsidRPr="00DC7310" w14:paraId="38EBD0C3" w14:textId="77777777" w:rsidTr="00061D93">
        <w:trPr>
          <w:jc w:val="center"/>
        </w:trPr>
        <w:tc>
          <w:tcPr>
            <w:tcW w:w="2447" w:type="dxa"/>
            <w:tcBorders>
              <w:top w:val="single" w:sz="4" w:space="0" w:color="auto"/>
              <w:bottom w:val="single" w:sz="4" w:space="0" w:color="auto"/>
            </w:tcBorders>
          </w:tcPr>
          <w:p w14:paraId="5DBA6258" w14:textId="77777777" w:rsidR="001C4DC3" w:rsidRPr="00DC7310" w:rsidRDefault="001C4DC3" w:rsidP="00E14D85">
            <w:pPr>
              <w:pStyle w:val="TAC"/>
              <w:keepNext w:val="0"/>
              <w:keepLines w:val="0"/>
              <w:rPr>
                <w:rFonts w:eastAsia="Malgun Gothic"/>
                <w:lang w:eastAsia="ko-KR"/>
              </w:rPr>
            </w:pPr>
            <w:r w:rsidRPr="00DC7310">
              <w:t>DC_1-3-41_n28-n41</w:t>
            </w:r>
          </w:p>
        </w:tc>
        <w:tc>
          <w:tcPr>
            <w:tcW w:w="1267" w:type="dxa"/>
            <w:vAlign w:val="center"/>
          </w:tcPr>
          <w:p w14:paraId="525BAD53" w14:textId="77777777" w:rsidR="001C4DC3" w:rsidRPr="00DC7310" w:rsidRDefault="001C4DC3" w:rsidP="00E14D85">
            <w:pPr>
              <w:pStyle w:val="TAC"/>
              <w:keepNext w:val="0"/>
              <w:keepLines w:val="0"/>
              <w:rPr>
                <w:lang w:eastAsia="ja-JP"/>
              </w:rPr>
            </w:pPr>
            <w:r w:rsidRPr="00DC7310">
              <w:t>-</w:t>
            </w:r>
          </w:p>
        </w:tc>
        <w:tc>
          <w:tcPr>
            <w:tcW w:w="1267" w:type="dxa"/>
            <w:vAlign w:val="center"/>
          </w:tcPr>
          <w:p w14:paraId="22151D73"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1F178585"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469F064"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F382B8E"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4DC3" w:rsidRPr="00DC7310" w14:paraId="5C81DA95" w14:textId="77777777" w:rsidTr="00061D93">
        <w:trPr>
          <w:jc w:val="center"/>
        </w:trPr>
        <w:tc>
          <w:tcPr>
            <w:tcW w:w="2447" w:type="dxa"/>
            <w:tcBorders>
              <w:bottom w:val="single" w:sz="4" w:space="0" w:color="auto"/>
            </w:tcBorders>
          </w:tcPr>
          <w:p w14:paraId="49B48B14" w14:textId="77777777" w:rsidR="001C4DC3" w:rsidRPr="00DC7310" w:rsidRDefault="001C4DC3" w:rsidP="00E14D85">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2E48479F" w14:textId="77777777" w:rsidR="001C4DC3" w:rsidRPr="00DC7310" w:rsidRDefault="001C4DC3" w:rsidP="00E14D85">
            <w:pPr>
              <w:pStyle w:val="TAC"/>
              <w:keepNext w:val="0"/>
              <w:keepLines w:val="0"/>
              <w:rPr>
                <w:rFonts w:cs="Arial"/>
                <w:lang w:eastAsia="ja-JP"/>
              </w:rPr>
            </w:pPr>
            <w:r w:rsidRPr="00DC7310">
              <w:rPr>
                <w:rFonts w:eastAsia="Yu Mincho" w:cs="Arial"/>
                <w:lang w:eastAsia="ja-JP"/>
              </w:rPr>
              <w:t>0.2</w:t>
            </w:r>
          </w:p>
        </w:tc>
        <w:tc>
          <w:tcPr>
            <w:tcW w:w="1267" w:type="dxa"/>
            <w:vAlign w:val="center"/>
          </w:tcPr>
          <w:p w14:paraId="25F071E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44FA921"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F181F8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B7E048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3E1DB96B" w14:textId="77777777" w:rsidTr="00061D93">
        <w:trPr>
          <w:jc w:val="center"/>
        </w:trPr>
        <w:tc>
          <w:tcPr>
            <w:tcW w:w="2447" w:type="dxa"/>
            <w:tcBorders>
              <w:bottom w:val="single" w:sz="4" w:space="0" w:color="auto"/>
            </w:tcBorders>
          </w:tcPr>
          <w:p w14:paraId="7CAB710C" w14:textId="77777777" w:rsidR="001C4DC3" w:rsidRPr="00DC7310" w:rsidRDefault="001C4DC3" w:rsidP="00E14D85">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581CE147" w14:textId="77777777" w:rsidR="001C4DC3" w:rsidRPr="00DC7310" w:rsidRDefault="001C4DC3" w:rsidP="00E14D85">
            <w:pPr>
              <w:pStyle w:val="TAC"/>
              <w:keepNext w:val="0"/>
              <w:keepLines w:val="0"/>
              <w:rPr>
                <w:rFonts w:cs="Arial"/>
                <w:lang w:eastAsia="ja-JP"/>
              </w:rPr>
            </w:pPr>
            <w:r w:rsidRPr="00DC7310">
              <w:rPr>
                <w:rFonts w:eastAsia="DengXian" w:cs="Arial"/>
                <w:lang w:eastAsia="zh-CN"/>
              </w:rPr>
              <w:t>-</w:t>
            </w:r>
          </w:p>
        </w:tc>
        <w:tc>
          <w:tcPr>
            <w:tcW w:w="1267" w:type="dxa"/>
            <w:vAlign w:val="center"/>
          </w:tcPr>
          <w:p w14:paraId="66FB4DD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1E5096A" w14:textId="77777777" w:rsidR="001C4DC3" w:rsidRPr="00DC7310" w:rsidRDefault="001C4DC3" w:rsidP="00E14D85">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AA71414"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6BA24AC" w14:textId="77777777" w:rsidR="001C4DC3" w:rsidRPr="00DC7310" w:rsidRDefault="001C4DC3" w:rsidP="00E14D85">
            <w:pPr>
              <w:pStyle w:val="TAC"/>
              <w:keepNext w:val="0"/>
              <w:keepLines w:val="0"/>
              <w:rPr>
                <w:lang w:eastAsia="ja-JP"/>
              </w:rPr>
            </w:pPr>
            <w:r w:rsidRPr="00DC7310">
              <w:rPr>
                <w:rFonts w:hint="eastAsia"/>
                <w:lang w:eastAsia="zh-CN"/>
              </w:rPr>
              <w:t>0</w:t>
            </w:r>
            <w:r w:rsidRPr="00DC7310">
              <w:rPr>
                <w:lang w:eastAsia="zh-CN"/>
              </w:rPr>
              <w:t>.5</w:t>
            </w:r>
          </w:p>
        </w:tc>
      </w:tr>
      <w:tr w:rsidR="001C4DC3" w:rsidRPr="00DC7310" w14:paraId="01AF83FD" w14:textId="77777777" w:rsidTr="00061D93">
        <w:trPr>
          <w:jc w:val="center"/>
        </w:trPr>
        <w:tc>
          <w:tcPr>
            <w:tcW w:w="2447" w:type="dxa"/>
            <w:tcBorders>
              <w:top w:val="single" w:sz="4" w:space="0" w:color="auto"/>
              <w:bottom w:val="single" w:sz="4" w:space="0" w:color="auto"/>
            </w:tcBorders>
          </w:tcPr>
          <w:p w14:paraId="155F1D08" w14:textId="77777777" w:rsidR="001C4DC3" w:rsidRPr="00DC7310" w:rsidRDefault="001C4DC3" w:rsidP="00E14D85">
            <w:pPr>
              <w:pStyle w:val="TAC"/>
              <w:keepNext w:val="0"/>
              <w:keepLines w:val="0"/>
              <w:rPr>
                <w:rFonts w:eastAsia="Malgun Gothic"/>
                <w:lang w:eastAsia="ko-KR"/>
              </w:rPr>
            </w:pPr>
            <w:r w:rsidRPr="00DC7310">
              <w:rPr>
                <w:lang w:eastAsia="ja-JP"/>
              </w:rPr>
              <w:t>DC_1-3-41_n41-n77</w:t>
            </w:r>
          </w:p>
        </w:tc>
        <w:tc>
          <w:tcPr>
            <w:tcW w:w="1267" w:type="dxa"/>
            <w:vAlign w:val="center"/>
          </w:tcPr>
          <w:p w14:paraId="7CE9899A" w14:textId="77777777" w:rsidR="001C4DC3" w:rsidRPr="00DC7310" w:rsidRDefault="001C4DC3" w:rsidP="00E14D85">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2650E703"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08BB208E" w14:textId="77777777" w:rsidR="001C4DC3" w:rsidRPr="00DC7310" w:rsidRDefault="001C4DC3" w:rsidP="00E14D85">
            <w:pPr>
              <w:pStyle w:val="TAC"/>
              <w:keepNext w:val="0"/>
              <w:keepLines w:val="0"/>
              <w:rPr>
                <w:rFonts w:eastAsia="DengXian"/>
                <w:lang w:eastAsia="zh-CN"/>
              </w:rPr>
            </w:pPr>
            <w:r w:rsidRPr="00DC7310">
              <w:rPr>
                <w:lang w:eastAsia="zh-CN"/>
              </w:rPr>
              <w:t>-</w:t>
            </w:r>
          </w:p>
        </w:tc>
        <w:tc>
          <w:tcPr>
            <w:tcW w:w="1267" w:type="dxa"/>
            <w:vAlign w:val="center"/>
          </w:tcPr>
          <w:p w14:paraId="0DDC9F7C"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63DF1EDA"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0.5</w:t>
            </w:r>
          </w:p>
        </w:tc>
      </w:tr>
      <w:tr w:rsidR="001C4DC3" w:rsidRPr="00DC7310" w14:paraId="2B27B190" w14:textId="77777777" w:rsidTr="00061D93">
        <w:trPr>
          <w:jc w:val="center"/>
        </w:trPr>
        <w:tc>
          <w:tcPr>
            <w:tcW w:w="2447" w:type="dxa"/>
            <w:tcBorders>
              <w:top w:val="single" w:sz="4" w:space="0" w:color="auto"/>
              <w:bottom w:val="single" w:sz="4" w:space="0" w:color="auto"/>
            </w:tcBorders>
          </w:tcPr>
          <w:p w14:paraId="45673EE0" w14:textId="77777777" w:rsidR="001C4DC3" w:rsidRPr="00DC7310" w:rsidRDefault="001C4DC3" w:rsidP="00E14D85">
            <w:pPr>
              <w:pStyle w:val="TAC"/>
              <w:keepNext w:val="0"/>
              <w:keepLines w:val="0"/>
              <w:rPr>
                <w:rFonts w:eastAsia="Malgun Gothic"/>
                <w:lang w:eastAsia="ko-KR"/>
              </w:rPr>
            </w:pPr>
            <w:r w:rsidRPr="00DC7310">
              <w:rPr>
                <w:lang w:eastAsia="ja-JP"/>
              </w:rPr>
              <w:t>DC_1-3-41_n41-n78</w:t>
            </w:r>
          </w:p>
        </w:tc>
        <w:tc>
          <w:tcPr>
            <w:tcW w:w="1267" w:type="dxa"/>
            <w:vAlign w:val="center"/>
          </w:tcPr>
          <w:p w14:paraId="24E3F989" w14:textId="77777777" w:rsidR="001C4DC3" w:rsidRPr="00DC7310" w:rsidRDefault="001C4DC3" w:rsidP="00E14D85">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58E8C54D" w14:textId="77777777" w:rsidR="001C4DC3" w:rsidRPr="00DC7310" w:rsidRDefault="001C4DC3" w:rsidP="00E14D85">
            <w:pPr>
              <w:pStyle w:val="TAC"/>
              <w:keepNext w:val="0"/>
              <w:keepLines w:val="0"/>
              <w:rPr>
                <w:rFonts w:eastAsia="Yu Mincho"/>
                <w:lang w:eastAsia="ja-JP"/>
              </w:rPr>
            </w:pPr>
            <w:r w:rsidRPr="00DC7310">
              <w:rPr>
                <w:rFonts w:hint="eastAsia"/>
                <w:lang w:eastAsia="zh-CN"/>
              </w:rPr>
              <w:t>0.2</w:t>
            </w:r>
          </w:p>
        </w:tc>
        <w:tc>
          <w:tcPr>
            <w:tcW w:w="1268" w:type="dxa"/>
            <w:vAlign w:val="center"/>
          </w:tcPr>
          <w:p w14:paraId="74E5EE37" w14:textId="77777777" w:rsidR="001C4DC3" w:rsidRPr="00DC7310" w:rsidRDefault="001C4DC3" w:rsidP="00E14D85">
            <w:pPr>
              <w:pStyle w:val="TAC"/>
              <w:keepNext w:val="0"/>
              <w:keepLines w:val="0"/>
              <w:rPr>
                <w:rFonts w:eastAsia="DengXian"/>
                <w:lang w:eastAsia="zh-CN"/>
              </w:rPr>
            </w:pPr>
            <w:r w:rsidRPr="00DC7310">
              <w:rPr>
                <w:lang w:eastAsia="zh-CN"/>
              </w:rPr>
              <w:t>-</w:t>
            </w:r>
          </w:p>
        </w:tc>
        <w:tc>
          <w:tcPr>
            <w:tcW w:w="1267" w:type="dxa"/>
            <w:vAlign w:val="center"/>
          </w:tcPr>
          <w:p w14:paraId="33F0AC9E"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331AEDF5" w14:textId="77777777" w:rsidR="001C4DC3" w:rsidRPr="00DC7310" w:rsidRDefault="001C4DC3" w:rsidP="00E14D85">
            <w:pPr>
              <w:pStyle w:val="TAC"/>
              <w:keepNext w:val="0"/>
              <w:keepLines w:val="0"/>
              <w:rPr>
                <w:rFonts w:eastAsia="DengXian"/>
                <w:lang w:eastAsia="zh-CN"/>
              </w:rPr>
            </w:pPr>
            <w:r w:rsidRPr="00DC7310">
              <w:rPr>
                <w:rFonts w:eastAsia="DengXian" w:hint="eastAsia"/>
                <w:lang w:eastAsia="zh-CN"/>
              </w:rPr>
              <w:t>0.5</w:t>
            </w:r>
          </w:p>
        </w:tc>
      </w:tr>
      <w:tr w:rsidR="001C4DC3" w:rsidRPr="00DC7310" w14:paraId="58E9573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D3A7D2" w14:textId="77777777" w:rsidR="001C4DC3" w:rsidRPr="00DC7310" w:rsidRDefault="001C4DC3" w:rsidP="00E14D85">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ED9FA35" w14:textId="77777777" w:rsidR="001C4DC3" w:rsidRPr="00DC7310" w:rsidRDefault="001C4DC3" w:rsidP="00E14D85">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6091B5" w14:textId="77777777" w:rsidR="001C4DC3" w:rsidRPr="00DC7310" w:rsidRDefault="001C4DC3" w:rsidP="00E14D85">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C2870C" w14:textId="77777777" w:rsidR="001C4DC3" w:rsidRPr="00DC7310" w:rsidRDefault="001C4DC3" w:rsidP="00E14D85">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C3BD56" w14:textId="77777777" w:rsidR="001C4DC3" w:rsidRPr="00DC7310" w:rsidRDefault="001C4DC3" w:rsidP="00E14D85">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436E3F" w14:textId="77777777" w:rsidR="001C4DC3" w:rsidRPr="00DC7310" w:rsidRDefault="001C4DC3" w:rsidP="00E14D85">
            <w:pPr>
              <w:pStyle w:val="TAC"/>
              <w:keepNext w:val="0"/>
              <w:keepLines w:val="0"/>
            </w:pPr>
            <w:r w:rsidRPr="00DC7310">
              <w:rPr>
                <w:rFonts w:eastAsia="DengXian" w:hint="eastAsia"/>
                <w:lang w:eastAsia="zh-CN"/>
              </w:rPr>
              <w:t>0.5</w:t>
            </w:r>
          </w:p>
        </w:tc>
      </w:tr>
      <w:tr w:rsidR="001C4DC3" w:rsidRPr="00DC7310" w14:paraId="57B935E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C34A86" w14:textId="77777777" w:rsidR="001C4DC3" w:rsidRPr="00DC7310" w:rsidRDefault="001C4DC3" w:rsidP="00E14D85">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10EA7FD" w14:textId="77777777" w:rsidR="001C4DC3" w:rsidRPr="00DC7310" w:rsidRDefault="001C4DC3" w:rsidP="00E14D85">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4F35F5" w14:textId="77777777" w:rsidR="001C4DC3" w:rsidRPr="00DC7310" w:rsidRDefault="001C4DC3" w:rsidP="00E14D85">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D5AF74" w14:textId="77777777" w:rsidR="001C4DC3" w:rsidRPr="00DC7310" w:rsidRDefault="001C4DC3" w:rsidP="00E14D85">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B8C402" w14:textId="77777777" w:rsidR="001C4DC3" w:rsidRPr="00DC7310" w:rsidRDefault="001C4DC3" w:rsidP="00E14D85">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E4427D7" w14:textId="77777777" w:rsidR="001C4DC3" w:rsidRPr="00DC7310" w:rsidRDefault="001C4DC3" w:rsidP="00E14D85">
            <w:pPr>
              <w:pStyle w:val="TAC"/>
              <w:keepNext w:val="0"/>
              <w:keepLines w:val="0"/>
            </w:pPr>
            <w:r w:rsidRPr="00DC7310">
              <w:rPr>
                <w:rFonts w:eastAsia="DengXian" w:hint="eastAsia"/>
                <w:lang w:eastAsia="zh-CN"/>
              </w:rPr>
              <w:t>0.5</w:t>
            </w:r>
          </w:p>
        </w:tc>
      </w:tr>
      <w:tr w:rsidR="001C4DC3" w:rsidRPr="00DC7310" w14:paraId="67D033D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55ADBD" w14:textId="77777777" w:rsidR="001C4DC3" w:rsidRPr="00DC7310" w:rsidRDefault="001C4DC3" w:rsidP="00E14D85">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2CF72F29" w14:textId="77777777" w:rsidR="001C4DC3" w:rsidRPr="00DC7310" w:rsidRDefault="001C4DC3" w:rsidP="00E14D85">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D90958"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483975" w14:textId="77777777" w:rsidR="001C4DC3" w:rsidRPr="00DC7310" w:rsidRDefault="001C4DC3" w:rsidP="00E14D85">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3D0F1BA" w14:textId="77777777" w:rsidR="001C4DC3" w:rsidRPr="00DC7310" w:rsidRDefault="001C4DC3" w:rsidP="00E14D85">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D65D91"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0AD803F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9622A88" w14:textId="77777777" w:rsidR="001C4DC3" w:rsidRPr="00DC7310" w:rsidRDefault="001C4DC3" w:rsidP="00E14D85">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606724F" w14:textId="77777777" w:rsidR="001C4DC3" w:rsidRPr="00DC7310" w:rsidRDefault="001C4DC3" w:rsidP="00E14D85">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BFE71" w14:textId="77777777" w:rsidR="001C4DC3" w:rsidRPr="00DC7310" w:rsidRDefault="001C4DC3" w:rsidP="00E14D85">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3D024E" w14:textId="77777777" w:rsidR="001C4DC3" w:rsidRPr="00DC7310" w:rsidRDefault="001C4DC3" w:rsidP="00E14D85">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8E283A" w14:textId="77777777" w:rsidR="001C4DC3" w:rsidRPr="00DC7310" w:rsidRDefault="001C4DC3" w:rsidP="00E14D85">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AA1443" w14:textId="77777777" w:rsidR="001C4DC3" w:rsidRPr="00DC7310" w:rsidRDefault="001C4DC3" w:rsidP="00E14D85">
            <w:pPr>
              <w:pStyle w:val="TAC"/>
              <w:keepNext w:val="0"/>
              <w:keepLines w:val="0"/>
            </w:pPr>
            <w:r w:rsidRPr="00DC7310">
              <w:rPr>
                <w:rFonts w:eastAsia="DengXian" w:hint="eastAsia"/>
                <w:lang w:eastAsia="zh-CN"/>
              </w:rPr>
              <w:t>0.5</w:t>
            </w:r>
          </w:p>
        </w:tc>
      </w:tr>
      <w:tr w:rsidR="001C4DC3" w:rsidRPr="00DC7310" w14:paraId="487E695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C1DDCDA" w14:textId="77777777" w:rsidR="001C4DC3" w:rsidRPr="00DC7310" w:rsidRDefault="001C4DC3" w:rsidP="00E14D85">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40AE45CD" w14:textId="77777777" w:rsidR="001C4DC3" w:rsidRPr="00DC7310" w:rsidRDefault="001C4DC3" w:rsidP="00E14D85">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B8A28F" w14:textId="77777777" w:rsidR="001C4DC3" w:rsidRPr="00DC7310" w:rsidRDefault="001C4DC3" w:rsidP="00E14D85">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414707" w14:textId="77777777" w:rsidR="001C4DC3" w:rsidRPr="00DC7310" w:rsidRDefault="001C4DC3" w:rsidP="00E14D85">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4EB3C9" w14:textId="77777777" w:rsidR="001C4DC3" w:rsidRPr="00DC7310" w:rsidRDefault="001C4DC3" w:rsidP="00E14D85">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53CA23" w14:textId="77777777" w:rsidR="001C4DC3" w:rsidRPr="00DC7310" w:rsidRDefault="001C4DC3" w:rsidP="00E14D85">
            <w:pPr>
              <w:pStyle w:val="TAC"/>
              <w:keepNext w:val="0"/>
              <w:keepLines w:val="0"/>
              <w:rPr>
                <w:rFonts w:eastAsia="DengXian"/>
                <w:lang w:eastAsia="zh-CN"/>
              </w:rPr>
            </w:pPr>
            <w:r w:rsidRPr="00DC7310">
              <w:rPr>
                <w:rFonts w:cs="Arial"/>
                <w:lang w:eastAsia="zh-CN"/>
              </w:rPr>
              <w:t>0.8</w:t>
            </w:r>
          </w:p>
        </w:tc>
      </w:tr>
      <w:tr w:rsidR="001C4DC3" w:rsidRPr="00DC7310" w14:paraId="26E5323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49B4901" w14:textId="77777777" w:rsidR="001C4DC3" w:rsidRPr="00DC7310" w:rsidRDefault="001C4DC3" w:rsidP="00E14D85">
            <w:pPr>
              <w:pStyle w:val="TAC"/>
              <w:keepNext w:val="0"/>
              <w:keepLines w:val="0"/>
            </w:pPr>
            <w:r w:rsidRPr="00DC7310">
              <w:rPr>
                <w:rFonts w:eastAsiaTheme="minorEastAsia"/>
              </w:rPr>
              <w:t>DC_1-5-7_n40-n77</w:t>
            </w:r>
          </w:p>
          <w:p w14:paraId="444C7983" w14:textId="77777777" w:rsidR="001C4DC3" w:rsidRPr="00DC7310" w:rsidRDefault="001C4DC3" w:rsidP="00E14D85">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4DE81BD" w14:textId="77777777" w:rsidR="001C4DC3" w:rsidRPr="00DC7310" w:rsidRDefault="001C4DC3" w:rsidP="00E14D85">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723FFC3" w14:textId="77777777" w:rsidR="001C4DC3" w:rsidRPr="00DC7310" w:rsidRDefault="001C4DC3" w:rsidP="00E14D85">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B1795FC"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2E1BC96" w14:textId="77777777" w:rsidR="001C4DC3" w:rsidRPr="00DC7310" w:rsidRDefault="001C4DC3" w:rsidP="00E14D85">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0CB0BD" w14:textId="77777777" w:rsidR="001C4DC3" w:rsidRPr="00DC7310" w:rsidRDefault="001C4DC3" w:rsidP="00E14D85">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1C4DC3" w:rsidRPr="00DC7310" w14:paraId="35EA194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1C4C6AB" w14:textId="77777777" w:rsidR="001C4DC3" w:rsidRPr="00DC7310" w:rsidRDefault="001C4DC3" w:rsidP="00E14D85">
            <w:pPr>
              <w:pStyle w:val="TAC"/>
              <w:keepNext w:val="0"/>
              <w:keepLines w:val="0"/>
            </w:pPr>
            <w:r w:rsidRPr="00DC7310">
              <w:rPr>
                <w:rFonts w:eastAsiaTheme="minorEastAsia"/>
              </w:rPr>
              <w:t>DC_1-5-7_n40-n78</w:t>
            </w:r>
          </w:p>
          <w:p w14:paraId="350661AB" w14:textId="77777777" w:rsidR="001C4DC3" w:rsidRPr="00DC7310" w:rsidRDefault="001C4DC3" w:rsidP="00E14D85">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0DDA4E7" w14:textId="77777777" w:rsidR="001C4DC3" w:rsidRPr="00DC7310" w:rsidRDefault="001C4DC3" w:rsidP="00E14D85">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20C0C34" w14:textId="77777777" w:rsidR="001C4DC3" w:rsidRPr="00DC7310" w:rsidRDefault="001C4DC3" w:rsidP="00E14D85">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033D2260"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B5C7D89" w14:textId="77777777" w:rsidR="001C4DC3" w:rsidRPr="00DC7310" w:rsidRDefault="001C4DC3" w:rsidP="00E14D85">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48E79D" w14:textId="77777777" w:rsidR="001C4DC3" w:rsidRPr="00DC7310" w:rsidRDefault="001C4DC3" w:rsidP="00E14D85">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1C4DC3" w:rsidRPr="00DC7310" w14:paraId="067F426E"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D95957" w14:textId="77777777" w:rsidR="001C4DC3" w:rsidRPr="00DC7310" w:rsidRDefault="001C4DC3" w:rsidP="00E14D85">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5D454B8D"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6703E42" w14:textId="77777777" w:rsidR="001C4DC3" w:rsidRPr="00DC7310" w:rsidRDefault="001C4DC3" w:rsidP="00E14D85">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11423E" w14:textId="77777777" w:rsidR="001C4DC3" w:rsidRPr="00DC7310" w:rsidRDefault="001C4DC3" w:rsidP="00E14D85">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271D50" w14:textId="77777777" w:rsidR="001C4DC3" w:rsidRPr="00DC7310" w:rsidRDefault="001C4DC3" w:rsidP="00E14D85">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9C6945" w14:textId="77777777" w:rsidR="001C4DC3" w:rsidRPr="00DC7310" w:rsidRDefault="001C4DC3" w:rsidP="00E14D85">
            <w:pPr>
              <w:pStyle w:val="TAC"/>
              <w:keepNext w:val="0"/>
              <w:keepLines w:val="0"/>
            </w:pPr>
            <w:r w:rsidRPr="00DC7310">
              <w:rPr>
                <w:rFonts w:cs="Arial"/>
                <w:lang w:eastAsia="zh-CN"/>
              </w:rPr>
              <w:t>0.5</w:t>
            </w:r>
          </w:p>
        </w:tc>
      </w:tr>
      <w:tr w:rsidR="001C4DC3" w:rsidRPr="00DC7310" w14:paraId="0DF9316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5B241894" w14:textId="77777777" w:rsidR="001C4DC3" w:rsidRPr="00DC7310" w:rsidRDefault="001C4DC3" w:rsidP="00E14D85">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CFBC7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7DB46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7F0D2A"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28E91D"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83C3BE"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53FB08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BEA27E6" w14:textId="77777777" w:rsidR="001C4DC3" w:rsidRPr="00DC7310" w:rsidRDefault="001C4DC3" w:rsidP="00E14D85">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51095B5A"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025965"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2C5F6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546827"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2C7E6D"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r>
      <w:tr w:rsidR="001C4DC3" w:rsidRPr="00DC7310" w14:paraId="03A8C62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08C39FE" w14:textId="77777777" w:rsidR="001C4DC3" w:rsidRPr="00DC7310" w:rsidRDefault="001C4DC3" w:rsidP="00E14D85">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7E99A999"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0C5B19"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0FCC7D"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249B4C"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667BD0"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7703D89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C6E670" w14:textId="77777777" w:rsidR="001C4DC3" w:rsidRPr="00DC7310" w:rsidRDefault="001C4DC3" w:rsidP="00E14D85">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58344D4"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479D1"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F22A0F"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4440D7"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784535" w14:textId="77777777" w:rsidR="001C4DC3" w:rsidRPr="00DC7310" w:rsidRDefault="001C4DC3" w:rsidP="00E14D85">
            <w:pPr>
              <w:pStyle w:val="TAC"/>
              <w:keepNext w:val="0"/>
              <w:keepLines w:val="0"/>
            </w:pPr>
            <w:r w:rsidRPr="00DC7310">
              <w:rPr>
                <w:rFonts w:cs="Arial" w:hint="eastAsia"/>
                <w:lang w:eastAsia="zh-CN"/>
              </w:rPr>
              <w:t>0.5</w:t>
            </w:r>
          </w:p>
        </w:tc>
      </w:tr>
      <w:tr w:rsidR="001C4DC3" w:rsidRPr="00DC7310" w14:paraId="32B226E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983C77" w14:textId="77777777" w:rsidR="001C4DC3" w:rsidRPr="00DC7310" w:rsidRDefault="001C4DC3" w:rsidP="00E14D85">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1054A2EF"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B6E6A"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C785D7" w14:textId="77777777" w:rsidR="001C4DC3" w:rsidRPr="00DC7310" w:rsidRDefault="001C4DC3" w:rsidP="00E14D85">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65ED3" w14:textId="77777777" w:rsidR="001C4DC3" w:rsidRPr="00DC7310" w:rsidRDefault="001C4DC3" w:rsidP="00E14D85">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5096B3"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708C468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78AFF2C" w14:textId="77777777" w:rsidR="001C4DC3" w:rsidRPr="00DC7310" w:rsidRDefault="001C4DC3" w:rsidP="00E14D85">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A6C2EFA" w14:textId="77777777" w:rsidR="001C4DC3" w:rsidRPr="00DC7310" w:rsidRDefault="001C4DC3" w:rsidP="00E14D85">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52E73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7C0961"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80D27D" w14:textId="77777777" w:rsidR="001C4DC3" w:rsidRPr="00DC7310" w:rsidRDefault="001C4DC3" w:rsidP="00E14D85">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17CFD1" w14:textId="77777777" w:rsidR="001C4DC3" w:rsidRPr="00DC7310" w:rsidRDefault="001C4DC3" w:rsidP="00E14D85">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1C4DC3" w:rsidRPr="00DC7310" w14:paraId="4051844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07BE0A6" w14:textId="77777777" w:rsidR="001C4DC3" w:rsidRPr="00DC7310" w:rsidRDefault="001C4DC3" w:rsidP="00E14D85">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3B660E28" w14:textId="77777777" w:rsidR="001C4DC3" w:rsidRPr="00DC7310" w:rsidRDefault="001C4DC3" w:rsidP="00E14D85">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539E3CE"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E5366C" w14:textId="77777777" w:rsidR="001C4DC3" w:rsidRPr="00DC7310" w:rsidRDefault="001C4DC3" w:rsidP="00E14D85">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6585E0"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CDEEDD" w14:textId="77777777" w:rsidR="001C4DC3" w:rsidRPr="00DC7310" w:rsidRDefault="001C4DC3" w:rsidP="00E14D85">
            <w:pPr>
              <w:pStyle w:val="TAC"/>
              <w:keepNext w:val="0"/>
              <w:keepLines w:val="0"/>
              <w:rPr>
                <w:lang w:eastAsia="zh-CN"/>
              </w:rPr>
            </w:pPr>
            <w:r w:rsidRPr="00DC7310">
              <w:rPr>
                <w:rFonts w:hint="eastAsia"/>
                <w:lang w:eastAsia="zh-CN"/>
              </w:rPr>
              <w:t>0.2</w:t>
            </w:r>
          </w:p>
        </w:tc>
      </w:tr>
      <w:tr w:rsidR="001C4DC3" w:rsidRPr="00DC7310" w14:paraId="3BBA0745" w14:textId="77777777" w:rsidTr="00061D93">
        <w:trPr>
          <w:jc w:val="center"/>
        </w:trPr>
        <w:tc>
          <w:tcPr>
            <w:tcW w:w="2447" w:type="dxa"/>
            <w:tcBorders>
              <w:left w:val="single" w:sz="4" w:space="0" w:color="auto"/>
              <w:bottom w:val="single" w:sz="4" w:space="0" w:color="auto"/>
              <w:right w:val="single" w:sz="4" w:space="0" w:color="auto"/>
            </w:tcBorders>
          </w:tcPr>
          <w:p w14:paraId="124D6D05" w14:textId="77777777" w:rsidR="001C4DC3" w:rsidRPr="00DC7310" w:rsidRDefault="001C4DC3" w:rsidP="00E14D85">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F5C13A3"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A1E3E"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171C0B"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BC4EF" w14:textId="77777777" w:rsidR="001C4DC3" w:rsidRPr="00DC7310" w:rsidRDefault="001C4DC3" w:rsidP="00E14D85">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DEF718" w14:textId="77777777" w:rsidR="001C4DC3" w:rsidRPr="00DC7310" w:rsidRDefault="001C4DC3" w:rsidP="00E14D85">
            <w:pPr>
              <w:pStyle w:val="TAC"/>
              <w:keepNext w:val="0"/>
              <w:keepLines w:val="0"/>
            </w:pPr>
            <w:r w:rsidRPr="00DC7310">
              <w:rPr>
                <w:rFonts w:cs="Arial" w:hint="eastAsia"/>
                <w:lang w:eastAsia="zh-CN"/>
              </w:rPr>
              <w:t>0.5</w:t>
            </w:r>
          </w:p>
        </w:tc>
      </w:tr>
      <w:tr w:rsidR="001C4DC3" w:rsidRPr="00DC7310" w14:paraId="0E7DBF4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B5BAB4" w14:textId="77777777" w:rsidR="001C4DC3" w:rsidRPr="00DC7310" w:rsidRDefault="001C4DC3" w:rsidP="00E14D85">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8C88705" w14:textId="77777777" w:rsidR="001C4DC3" w:rsidRPr="00DC7310" w:rsidRDefault="001C4DC3" w:rsidP="00E14D8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F0BFC8"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FA23E2" w14:textId="77777777" w:rsidR="001C4DC3" w:rsidRPr="00DC7310" w:rsidRDefault="001C4DC3" w:rsidP="00E14D8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3F9934"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E51C5C" w14:textId="77777777" w:rsidR="001C4DC3" w:rsidRPr="00DC7310" w:rsidRDefault="001C4DC3" w:rsidP="00E14D85">
            <w:pPr>
              <w:pStyle w:val="TAC"/>
              <w:keepNext w:val="0"/>
              <w:keepLines w:val="0"/>
              <w:rPr>
                <w:rFonts w:eastAsia="Malgun Gothic"/>
                <w:lang w:eastAsia="ko-KR"/>
              </w:rPr>
            </w:pPr>
            <w:r w:rsidRPr="00DC7310">
              <w:rPr>
                <w:rFonts w:cs="Arial" w:hint="eastAsia"/>
                <w:lang w:eastAsia="zh-CN"/>
              </w:rPr>
              <w:t>0.5</w:t>
            </w:r>
          </w:p>
        </w:tc>
      </w:tr>
      <w:tr w:rsidR="001C4DC3" w:rsidRPr="00DC7310" w14:paraId="45ACFA4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0920CA90" w14:textId="77777777" w:rsidR="001C4DC3" w:rsidRPr="00DC7310" w:rsidRDefault="001C4DC3" w:rsidP="00E14D85">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07A4C5"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8E4B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7B47CD"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7E5EF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0DD4E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14:paraId="5EA1B78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80A72B4" w14:textId="77777777" w:rsidR="001C4DC3" w:rsidRPr="00DC7310" w:rsidRDefault="001C4DC3" w:rsidP="00E14D85">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3DF0EFF"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4F41E5"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9FF8A9"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1338A4"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70F632"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0.5</w:t>
            </w:r>
          </w:p>
        </w:tc>
      </w:tr>
      <w:tr w:rsidR="001C4DC3" w:rsidRPr="00DC7310" w14:paraId="1505148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7D099372" w14:textId="77777777" w:rsidR="001C4DC3" w:rsidRPr="00DC7310" w:rsidRDefault="001C4DC3" w:rsidP="00E14D85">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6A7678" w14:textId="77777777" w:rsidR="001C4DC3" w:rsidRPr="00DC7310" w:rsidRDefault="001C4DC3" w:rsidP="00E14D85">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4FD5C0"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C7FFD7" w14:textId="77777777" w:rsidR="001C4DC3" w:rsidRPr="00DC7310" w:rsidRDefault="001C4DC3" w:rsidP="00E14D85">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AEB3D2"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355B8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r>
      <w:tr w:rsidR="001C4DC3" w:rsidRPr="00DC7310" w14:paraId="30E163B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EF12148" w14:textId="77777777" w:rsidR="001C4DC3" w:rsidRPr="00DC7310" w:rsidRDefault="001C4DC3" w:rsidP="00E14D85">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0396C7BD" w14:textId="77777777" w:rsidR="001C4DC3" w:rsidRPr="00DC7310" w:rsidRDefault="001C4DC3" w:rsidP="00E14D85">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794572"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6A1190"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30916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4749A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0.2</w:t>
            </w:r>
          </w:p>
        </w:tc>
      </w:tr>
      <w:tr w:rsidR="001C4DC3" w:rsidRPr="00DC7310" w14:paraId="744868E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1BB0100" w14:textId="77777777" w:rsidR="001C4DC3" w:rsidRPr="00DC7310" w:rsidRDefault="001C4DC3" w:rsidP="00E14D85">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E224C92"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E04246"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5B4AFA"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58209A" w14:textId="77777777" w:rsidR="001C4DC3" w:rsidRPr="00DC7310" w:rsidRDefault="001C4DC3" w:rsidP="00E14D85">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E78E3B"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0.5</w:t>
            </w:r>
          </w:p>
        </w:tc>
      </w:tr>
      <w:tr w:rsidR="001C4DC3" w:rsidRPr="00DC7310" w14:paraId="0059CDF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18EDC009" w14:textId="77777777" w:rsidR="001C4DC3" w:rsidRPr="00DC7310" w:rsidRDefault="001C4DC3" w:rsidP="00E14D85">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ECE9D1" w14:textId="77777777" w:rsidR="001C4DC3" w:rsidRPr="00DC7310" w:rsidRDefault="001C4DC3" w:rsidP="00E14D85">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2D2DAE1"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23CF91" w14:textId="77777777" w:rsidR="001C4DC3" w:rsidRPr="00DC7310" w:rsidRDefault="001C4DC3" w:rsidP="00E14D85">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EDEC1B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BB8E95"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1FB804A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3E2192" w14:textId="77777777" w:rsidR="001C4DC3" w:rsidRPr="00DC7310" w:rsidRDefault="001C4DC3" w:rsidP="00E14D85">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3A9A860E"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1588C7"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2D2777"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4FCCA7"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6B2D5B"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0.5</w:t>
            </w:r>
          </w:p>
        </w:tc>
      </w:tr>
      <w:tr w:rsidR="001C4DC3" w:rsidRPr="00DC7310" w14:paraId="7692A22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975999" w14:textId="77777777" w:rsidR="001C4DC3" w:rsidRPr="00DC7310" w:rsidRDefault="001C4DC3" w:rsidP="00E14D85">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5655481A"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BC01A9"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987FAB" w14:textId="77777777" w:rsidR="001C4DC3" w:rsidRPr="00DC7310" w:rsidRDefault="001C4DC3" w:rsidP="00E14D85">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66A3B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A30F66"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4DC3" w:rsidRPr="00DC7310" w14:paraId="1D3048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264AEA7" w14:textId="77777777" w:rsidR="001C4DC3" w:rsidRPr="00DC7310" w:rsidRDefault="001C4DC3" w:rsidP="00E14D85">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1B8D24E5"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CD3225"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097DD3" w14:textId="77777777" w:rsidR="001C4DC3" w:rsidRPr="00DC7310" w:rsidRDefault="001C4DC3" w:rsidP="00E14D85">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CCCF7"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BFD3E2" w14:textId="77777777" w:rsidR="001C4DC3" w:rsidRPr="00DC7310" w:rsidRDefault="001C4DC3" w:rsidP="00E14D85">
            <w:pPr>
              <w:pStyle w:val="TAC"/>
              <w:keepNext w:val="0"/>
              <w:keepLines w:val="0"/>
              <w:rPr>
                <w:rFonts w:eastAsia="Malgun Gothic" w:cs="Arial"/>
                <w:szCs w:val="18"/>
                <w:lang w:eastAsia="ko-KR"/>
              </w:rPr>
            </w:pPr>
            <w:r w:rsidRPr="00DC7310">
              <w:rPr>
                <w:rFonts w:cs="Arial" w:hint="eastAsia"/>
                <w:lang w:eastAsia="zh-CN"/>
              </w:rPr>
              <w:t>0.5</w:t>
            </w:r>
          </w:p>
        </w:tc>
      </w:tr>
      <w:tr w:rsidR="001C4DC3" w:rsidRPr="00DC7310" w14:paraId="16AA39F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60643B80" w14:textId="77777777" w:rsidR="001C4DC3" w:rsidRPr="00DC7310" w:rsidRDefault="001C4DC3" w:rsidP="00E14D85">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4B9577" w14:textId="77777777" w:rsidR="001C4DC3" w:rsidRPr="00DC7310" w:rsidRDefault="001C4DC3" w:rsidP="00E14D85">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B1A249"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ABC33B"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6D8845"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11B71A"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6724C8B3" w14:textId="77777777" w:rsidTr="00061D93">
        <w:trPr>
          <w:jc w:val="center"/>
        </w:trPr>
        <w:tc>
          <w:tcPr>
            <w:tcW w:w="2447" w:type="dxa"/>
            <w:tcBorders>
              <w:top w:val="single" w:sz="4" w:space="0" w:color="auto"/>
              <w:bottom w:val="single" w:sz="4" w:space="0" w:color="auto"/>
            </w:tcBorders>
          </w:tcPr>
          <w:p w14:paraId="1B7F54B6" w14:textId="77777777" w:rsidR="001C4DC3" w:rsidRPr="00DC7310" w:rsidRDefault="001C4DC3" w:rsidP="00E14D85">
            <w:pPr>
              <w:pStyle w:val="TAC"/>
              <w:keepNext w:val="0"/>
              <w:keepLines w:val="0"/>
            </w:pPr>
            <w:r w:rsidRPr="00DC7310">
              <w:rPr>
                <w:lang w:eastAsia="ko-KR"/>
              </w:rPr>
              <w:t>DC_1-7-28_n40-n78</w:t>
            </w:r>
          </w:p>
        </w:tc>
        <w:tc>
          <w:tcPr>
            <w:tcW w:w="1267" w:type="dxa"/>
            <w:vAlign w:val="center"/>
          </w:tcPr>
          <w:p w14:paraId="7EE18DA0" w14:textId="77777777" w:rsidR="001C4DC3" w:rsidRPr="00DC7310" w:rsidRDefault="001C4DC3" w:rsidP="00E14D85">
            <w:pPr>
              <w:pStyle w:val="TAC"/>
              <w:keepNext w:val="0"/>
              <w:keepLines w:val="0"/>
              <w:rPr>
                <w:lang w:eastAsia="ja-JP"/>
              </w:rPr>
            </w:pPr>
            <w:r w:rsidRPr="00DC7310">
              <w:rPr>
                <w:lang w:eastAsia="ko-KR"/>
              </w:rPr>
              <w:t>0.2</w:t>
            </w:r>
          </w:p>
        </w:tc>
        <w:tc>
          <w:tcPr>
            <w:tcW w:w="1267" w:type="dxa"/>
            <w:vAlign w:val="center"/>
          </w:tcPr>
          <w:p w14:paraId="2E03263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49DDE5D2" w14:textId="77777777" w:rsidR="001C4DC3" w:rsidRPr="00DC7310" w:rsidRDefault="001C4DC3" w:rsidP="00E14D85">
            <w:pPr>
              <w:pStyle w:val="TAC"/>
              <w:keepNext w:val="0"/>
              <w:keepLines w:val="0"/>
            </w:pPr>
            <w:r w:rsidRPr="00DC7310">
              <w:t>0.2</w:t>
            </w:r>
          </w:p>
        </w:tc>
        <w:tc>
          <w:tcPr>
            <w:tcW w:w="1267" w:type="dxa"/>
            <w:vAlign w:val="center"/>
          </w:tcPr>
          <w:p w14:paraId="60C67AF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396808C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C7FC3EA" w14:textId="77777777" w:rsidTr="00061D93">
        <w:trPr>
          <w:jc w:val="center"/>
        </w:trPr>
        <w:tc>
          <w:tcPr>
            <w:tcW w:w="2447" w:type="dxa"/>
            <w:tcBorders>
              <w:top w:val="single" w:sz="4" w:space="0" w:color="auto"/>
              <w:bottom w:val="single" w:sz="4" w:space="0" w:color="auto"/>
            </w:tcBorders>
          </w:tcPr>
          <w:p w14:paraId="09346D26" w14:textId="77777777" w:rsidR="001C4DC3" w:rsidRPr="00DC7310" w:rsidRDefault="001C4DC3" w:rsidP="00E14D85">
            <w:pPr>
              <w:pStyle w:val="TAC"/>
              <w:keepNext w:val="0"/>
              <w:keepLines w:val="0"/>
              <w:rPr>
                <w:lang w:eastAsia="ko-KR"/>
              </w:rPr>
            </w:pPr>
            <w:r w:rsidRPr="00FC21AA">
              <w:t>DC_1-7-32_n28-n78</w:t>
            </w:r>
          </w:p>
        </w:tc>
        <w:tc>
          <w:tcPr>
            <w:tcW w:w="1267" w:type="dxa"/>
            <w:vAlign w:val="center"/>
          </w:tcPr>
          <w:p w14:paraId="3B4BF06B" w14:textId="77777777" w:rsidR="001C4DC3" w:rsidRPr="00DC7310" w:rsidRDefault="001C4DC3" w:rsidP="00E14D85">
            <w:pPr>
              <w:pStyle w:val="TAC"/>
              <w:keepNext w:val="0"/>
              <w:keepLines w:val="0"/>
              <w:rPr>
                <w:lang w:eastAsia="ko-KR"/>
              </w:rPr>
            </w:pPr>
            <w:r w:rsidRPr="00FC21AA">
              <w:rPr>
                <w:lang w:eastAsia="ja-JP"/>
              </w:rPr>
              <w:t>-</w:t>
            </w:r>
          </w:p>
        </w:tc>
        <w:tc>
          <w:tcPr>
            <w:tcW w:w="1267" w:type="dxa"/>
            <w:vAlign w:val="center"/>
          </w:tcPr>
          <w:p w14:paraId="6B5319C0" w14:textId="77777777" w:rsidR="001C4DC3" w:rsidRPr="00DC7310" w:rsidRDefault="001C4DC3" w:rsidP="00E14D85">
            <w:pPr>
              <w:pStyle w:val="TAC"/>
              <w:keepNext w:val="0"/>
              <w:keepLines w:val="0"/>
              <w:rPr>
                <w:lang w:eastAsia="zh-CN"/>
              </w:rPr>
            </w:pPr>
            <w:r w:rsidRPr="00FC21AA">
              <w:rPr>
                <w:lang w:eastAsia="zh-CN"/>
              </w:rPr>
              <w:t>-</w:t>
            </w:r>
          </w:p>
        </w:tc>
        <w:tc>
          <w:tcPr>
            <w:tcW w:w="1268" w:type="dxa"/>
            <w:vAlign w:val="center"/>
          </w:tcPr>
          <w:p w14:paraId="6E0FD5A1" w14:textId="77777777" w:rsidR="001C4DC3" w:rsidRPr="00DC7310" w:rsidRDefault="001C4DC3" w:rsidP="00E14D85">
            <w:pPr>
              <w:pStyle w:val="TAC"/>
              <w:keepNext w:val="0"/>
              <w:keepLines w:val="0"/>
            </w:pPr>
            <w:r w:rsidRPr="00FC21AA">
              <w:t>-</w:t>
            </w:r>
          </w:p>
        </w:tc>
        <w:tc>
          <w:tcPr>
            <w:tcW w:w="1267" w:type="dxa"/>
            <w:vAlign w:val="center"/>
          </w:tcPr>
          <w:p w14:paraId="70837D7E" w14:textId="77777777" w:rsidR="001C4DC3" w:rsidRPr="00DC7310" w:rsidRDefault="001C4DC3" w:rsidP="00E14D85">
            <w:pPr>
              <w:pStyle w:val="TAC"/>
              <w:keepNext w:val="0"/>
              <w:keepLines w:val="0"/>
              <w:rPr>
                <w:lang w:eastAsia="zh-CN"/>
              </w:rPr>
            </w:pPr>
            <w:r w:rsidRPr="00FC21AA">
              <w:rPr>
                <w:lang w:eastAsia="zh-CN"/>
              </w:rPr>
              <w:t>0.2</w:t>
            </w:r>
          </w:p>
        </w:tc>
        <w:tc>
          <w:tcPr>
            <w:tcW w:w="1268" w:type="dxa"/>
            <w:vAlign w:val="center"/>
          </w:tcPr>
          <w:p w14:paraId="7F723C49" w14:textId="77777777" w:rsidR="001C4DC3" w:rsidRPr="00DC7310" w:rsidRDefault="001C4DC3" w:rsidP="00E14D85">
            <w:pPr>
              <w:pStyle w:val="TAC"/>
              <w:keepNext w:val="0"/>
              <w:keepLines w:val="0"/>
              <w:rPr>
                <w:lang w:eastAsia="zh-CN"/>
              </w:rPr>
            </w:pPr>
            <w:r w:rsidRPr="00FC21AA">
              <w:rPr>
                <w:lang w:eastAsia="zh-CN"/>
              </w:rPr>
              <w:t>0.5</w:t>
            </w:r>
          </w:p>
        </w:tc>
      </w:tr>
      <w:tr w:rsidR="001C4DC3" w:rsidRPr="00DC7310" w14:paraId="7A1D585A" w14:textId="77777777" w:rsidTr="00061D93">
        <w:trPr>
          <w:jc w:val="center"/>
        </w:trPr>
        <w:tc>
          <w:tcPr>
            <w:tcW w:w="2447" w:type="dxa"/>
            <w:tcBorders>
              <w:top w:val="single" w:sz="4" w:space="0" w:color="auto"/>
              <w:bottom w:val="single" w:sz="4" w:space="0" w:color="auto"/>
            </w:tcBorders>
          </w:tcPr>
          <w:p w14:paraId="2C8BCA8A" w14:textId="77777777" w:rsidR="001C4DC3" w:rsidRPr="00DC7310" w:rsidRDefault="001C4DC3" w:rsidP="00E14D85">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09E5E481" w14:textId="77777777" w:rsidR="001C4DC3" w:rsidRPr="00DC7310" w:rsidRDefault="001C4DC3" w:rsidP="00E14D85">
            <w:pPr>
              <w:pStyle w:val="TAC"/>
              <w:keepNext w:val="0"/>
              <w:keepLines w:val="0"/>
              <w:rPr>
                <w:lang w:eastAsia="ko-KR"/>
              </w:rPr>
            </w:pPr>
            <w:r w:rsidRPr="00DC7310">
              <w:rPr>
                <w:rFonts w:cs="Arial"/>
                <w:lang w:eastAsia="zh-CN"/>
              </w:rPr>
              <w:t>0.6</w:t>
            </w:r>
          </w:p>
        </w:tc>
        <w:tc>
          <w:tcPr>
            <w:tcW w:w="1267" w:type="dxa"/>
            <w:vAlign w:val="center"/>
          </w:tcPr>
          <w:p w14:paraId="537BF09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54C8E45C" w14:textId="77777777" w:rsidR="001C4DC3" w:rsidRPr="00DC7310" w:rsidRDefault="001C4DC3" w:rsidP="00E14D85">
            <w:pPr>
              <w:pStyle w:val="TAC"/>
              <w:keepNext w:val="0"/>
              <w:keepLines w:val="0"/>
            </w:pPr>
            <w:r w:rsidRPr="00DC7310">
              <w:rPr>
                <w:rFonts w:cs="Arial"/>
                <w:szCs w:val="18"/>
                <w:lang w:eastAsia="ja-JP"/>
              </w:rPr>
              <w:t>-</w:t>
            </w:r>
          </w:p>
        </w:tc>
        <w:tc>
          <w:tcPr>
            <w:tcW w:w="1267" w:type="dxa"/>
            <w:vAlign w:val="center"/>
          </w:tcPr>
          <w:p w14:paraId="39ED76AA"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vAlign w:val="center"/>
          </w:tcPr>
          <w:p w14:paraId="65EE180B"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.8</w:t>
            </w:r>
          </w:p>
        </w:tc>
      </w:tr>
      <w:tr w:rsidR="001C4DC3" w:rsidRPr="00DC7310" w14:paraId="5423F496" w14:textId="77777777" w:rsidTr="00061D93">
        <w:trPr>
          <w:jc w:val="center"/>
        </w:trPr>
        <w:tc>
          <w:tcPr>
            <w:tcW w:w="2447" w:type="dxa"/>
            <w:tcBorders>
              <w:top w:val="single" w:sz="4" w:space="0" w:color="auto"/>
              <w:bottom w:val="single" w:sz="4" w:space="0" w:color="auto"/>
            </w:tcBorders>
          </w:tcPr>
          <w:p w14:paraId="52D36649" w14:textId="77777777" w:rsidR="001C4DC3" w:rsidRPr="00DC7310" w:rsidRDefault="001C4DC3" w:rsidP="00E14D85">
            <w:pPr>
              <w:pStyle w:val="TAC"/>
              <w:keepNext w:val="0"/>
              <w:keepLines w:val="0"/>
              <w:rPr>
                <w:rFonts w:cs="Arial"/>
                <w:lang w:eastAsia="zh-TW"/>
              </w:rPr>
            </w:pPr>
            <w:r w:rsidRPr="00DC7310">
              <w:rPr>
                <w:rFonts w:cs="Arial"/>
                <w:lang w:eastAsia="zh-TW"/>
              </w:rPr>
              <w:t>DC_1-7_n40-n78-n105</w:t>
            </w:r>
          </w:p>
        </w:tc>
        <w:tc>
          <w:tcPr>
            <w:tcW w:w="1267" w:type="dxa"/>
            <w:vAlign w:val="center"/>
          </w:tcPr>
          <w:p w14:paraId="1307E673"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vAlign w:val="center"/>
          </w:tcPr>
          <w:p w14:paraId="31207AC8" w14:textId="77777777" w:rsidR="001C4DC3" w:rsidRPr="00DC7310" w:rsidRDefault="001C4DC3" w:rsidP="00E14D85">
            <w:pPr>
              <w:pStyle w:val="TAC"/>
              <w:keepNext w:val="0"/>
              <w:keepLines w:val="0"/>
              <w:rPr>
                <w:lang w:eastAsia="zh-CN"/>
              </w:rPr>
            </w:pPr>
            <w:r w:rsidRPr="00DC7310">
              <w:rPr>
                <w:rFonts w:hint="eastAsia"/>
                <w:lang w:eastAsia="zh-CN"/>
              </w:rPr>
              <w:t>0.2</w:t>
            </w:r>
          </w:p>
        </w:tc>
        <w:tc>
          <w:tcPr>
            <w:tcW w:w="1268" w:type="dxa"/>
            <w:vAlign w:val="center"/>
          </w:tcPr>
          <w:p w14:paraId="46131C8E" w14:textId="77777777" w:rsidR="001C4DC3" w:rsidRPr="00DC7310" w:rsidRDefault="001C4DC3" w:rsidP="00E14D85">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663B3B84" w14:textId="77777777" w:rsidR="001C4DC3" w:rsidRPr="00DC7310" w:rsidRDefault="001C4DC3" w:rsidP="00E14D85">
            <w:pPr>
              <w:pStyle w:val="TAC"/>
              <w:keepNext w:val="0"/>
              <w:keepLines w:val="0"/>
              <w:rPr>
                <w:lang w:eastAsia="zh-CN"/>
              </w:rPr>
            </w:pPr>
            <w:r w:rsidRPr="00DC7310">
              <w:rPr>
                <w:rFonts w:hint="eastAsia"/>
                <w:lang w:eastAsia="zh-CN"/>
              </w:rPr>
              <w:t>0.5</w:t>
            </w:r>
          </w:p>
        </w:tc>
        <w:tc>
          <w:tcPr>
            <w:tcW w:w="1268" w:type="dxa"/>
            <w:vAlign w:val="center"/>
          </w:tcPr>
          <w:p w14:paraId="09671F2F" w14:textId="77777777" w:rsidR="001C4DC3" w:rsidRPr="00DC7310" w:rsidRDefault="001C4DC3" w:rsidP="00E14D85">
            <w:pPr>
              <w:pStyle w:val="TAC"/>
              <w:keepNext w:val="0"/>
              <w:keepLines w:val="0"/>
              <w:rPr>
                <w:lang w:eastAsia="zh-CN"/>
              </w:rPr>
            </w:pPr>
            <w:r w:rsidRPr="00DC7310">
              <w:rPr>
                <w:rFonts w:hint="eastAsia"/>
                <w:lang w:eastAsia="zh-CN"/>
              </w:rPr>
              <w:t>0.3</w:t>
            </w:r>
          </w:p>
        </w:tc>
      </w:tr>
      <w:tr w:rsidR="001C4DC3" w:rsidRPr="00DC7310" w14:paraId="73CB238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6B0646" w14:textId="77777777" w:rsidR="001C4DC3" w:rsidRPr="00DC7310" w:rsidRDefault="001C4DC3" w:rsidP="00E14D85">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EDC4E7F"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C3847"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C7D9FB"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023206"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45E0BA" w14:textId="77777777" w:rsidR="001C4DC3" w:rsidRPr="00DC7310" w:rsidRDefault="001C4DC3" w:rsidP="00E14D85">
            <w:pPr>
              <w:pStyle w:val="TAC"/>
              <w:keepNext w:val="0"/>
              <w:keepLines w:val="0"/>
            </w:pPr>
            <w:r w:rsidRPr="00DC7310">
              <w:rPr>
                <w:rFonts w:cs="Arial" w:hint="eastAsia"/>
                <w:lang w:eastAsia="zh-CN"/>
              </w:rPr>
              <w:t>0.5</w:t>
            </w:r>
          </w:p>
        </w:tc>
      </w:tr>
      <w:tr w:rsidR="001C4DC3" w:rsidRPr="00DC7310" w14:paraId="699B1D8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1EB15B" w14:textId="77777777" w:rsidR="001C4DC3" w:rsidRPr="00DC7310" w:rsidRDefault="001C4DC3" w:rsidP="00E14D85">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5B86DCA1" w14:textId="77777777" w:rsidR="001C4DC3" w:rsidRPr="00DC7310" w:rsidRDefault="001C4DC3" w:rsidP="00E14D85">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FCAEDE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154921" w14:textId="77777777" w:rsidR="001C4DC3" w:rsidRPr="00DC7310" w:rsidRDefault="001C4DC3" w:rsidP="00E14D85">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A32FC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6CFFB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07951D4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C94651" w14:textId="77777777" w:rsidR="001C4DC3" w:rsidRPr="00DC7310" w:rsidRDefault="001C4DC3" w:rsidP="00E14D85">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A9B960D" w14:textId="77777777" w:rsidR="001C4DC3" w:rsidRPr="00DC7310" w:rsidRDefault="001C4DC3" w:rsidP="00E14D85">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DD837A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DCE893" w14:textId="77777777" w:rsidR="001C4DC3" w:rsidRPr="00DC7310" w:rsidRDefault="001C4DC3" w:rsidP="00E14D85">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D32B7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383D5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D432C9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90DFE4" w14:textId="77777777" w:rsidR="001C4DC3" w:rsidRPr="00DC7310" w:rsidRDefault="001C4DC3" w:rsidP="00E14D85">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6EA2963" w14:textId="77777777" w:rsidR="001C4DC3" w:rsidRPr="00DC7310" w:rsidRDefault="001C4DC3" w:rsidP="00E14D85">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04282A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9BD3CF" w14:textId="77777777" w:rsidR="001C4DC3" w:rsidRPr="00DC7310" w:rsidRDefault="001C4DC3" w:rsidP="00E14D85">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F195F14"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61428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4DC3" w:rsidRPr="00DC7310" w14:paraId="13AF6E7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1238A7" w14:textId="77777777" w:rsidR="001C4DC3" w:rsidRPr="00DC7310" w:rsidRDefault="001C4DC3" w:rsidP="00E14D85">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5714476B" w14:textId="77777777" w:rsidR="001C4DC3" w:rsidRPr="00DC7310" w:rsidRDefault="001C4DC3" w:rsidP="00E14D85">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004AB50"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2CF4EE" w14:textId="77777777" w:rsidR="001C4DC3" w:rsidRPr="00DC7310" w:rsidRDefault="001C4DC3" w:rsidP="00E14D85">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BD1245"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72C9AC" w14:textId="77777777" w:rsidR="001C4DC3" w:rsidRPr="00DC7310" w:rsidRDefault="001C4DC3" w:rsidP="00E14D85">
            <w:pPr>
              <w:pStyle w:val="TAC"/>
              <w:keepNext w:val="0"/>
              <w:keepLines w:val="0"/>
            </w:pPr>
            <w:r w:rsidRPr="00DC7310">
              <w:rPr>
                <w:rFonts w:hint="eastAsia"/>
                <w:lang w:eastAsia="zh-CN"/>
              </w:rPr>
              <w:t>0</w:t>
            </w:r>
            <w:r w:rsidRPr="00DC7310">
              <w:rPr>
                <w:lang w:eastAsia="zh-CN"/>
              </w:rPr>
              <w:t>.5</w:t>
            </w:r>
          </w:p>
        </w:tc>
      </w:tr>
      <w:tr w:rsidR="001C4DC3" w:rsidRPr="00DC7310" w14:paraId="7F0AE68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2E117E" w14:textId="77777777" w:rsidR="001C4DC3" w:rsidRPr="00DC7310" w:rsidRDefault="001C4DC3" w:rsidP="00E14D85">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1E61DA14" w14:textId="77777777" w:rsidR="001C4DC3" w:rsidRPr="00DC7310" w:rsidRDefault="001C4DC3" w:rsidP="00E14D85">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AF7F9C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36DA5C"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163A75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172C4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9FAE07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39BD13" w14:textId="77777777" w:rsidR="001C4DC3" w:rsidRPr="00DC7310" w:rsidRDefault="001C4DC3" w:rsidP="00E14D85">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2217766B"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926ABA7"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41C21" w14:textId="77777777" w:rsidR="001C4DC3" w:rsidRPr="00DC7310" w:rsidRDefault="001C4DC3" w:rsidP="00E14D8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C07FE9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BE060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D8A19F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82E4FE" w14:textId="77777777" w:rsidR="001C4DC3" w:rsidRPr="00DC7310" w:rsidRDefault="001C4DC3" w:rsidP="00E14D85">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1097A5FD"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4C799D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609DA"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D94B8E1"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54A8E" w14:textId="77777777" w:rsidR="001C4DC3" w:rsidRPr="00DC7310" w:rsidRDefault="001C4DC3" w:rsidP="00E14D85">
            <w:pPr>
              <w:pStyle w:val="TAC"/>
              <w:keepNext w:val="0"/>
              <w:keepLines w:val="0"/>
              <w:rPr>
                <w:lang w:eastAsia="zh-CN"/>
              </w:rPr>
            </w:pPr>
            <w:r w:rsidRPr="00DC7310">
              <w:rPr>
                <w:rFonts w:hint="eastAsia"/>
                <w:lang w:eastAsia="zh-CN"/>
              </w:rPr>
              <w:t>-</w:t>
            </w:r>
          </w:p>
        </w:tc>
      </w:tr>
      <w:tr w:rsidR="001C4DC3" w:rsidRPr="00DC7310" w14:paraId="1A424A1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137758" w14:textId="77777777" w:rsidR="001C4DC3" w:rsidRPr="00DC7310" w:rsidRDefault="001C4DC3" w:rsidP="00E14D85">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53D6378B"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1DC1C3"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9F2FC0" w14:textId="77777777" w:rsidR="001C4DC3" w:rsidRPr="00DC7310" w:rsidRDefault="001C4DC3" w:rsidP="00E14D85">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F7D7C2" w14:textId="77777777" w:rsidR="001C4DC3" w:rsidRPr="00DC7310" w:rsidRDefault="001C4DC3" w:rsidP="00E14D85">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1CDC76" w14:textId="77777777" w:rsidR="001C4DC3" w:rsidRPr="00DC7310" w:rsidRDefault="001C4DC3" w:rsidP="00E14D85">
            <w:pPr>
              <w:pStyle w:val="TAC"/>
              <w:keepNext w:val="0"/>
              <w:keepLines w:val="0"/>
            </w:pPr>
            <w:r w:rsidRPr="00DC7310">
              <w:rPr>
                <w:rFonts w:cs="Arial" w:hint="eastAsia"/>
                <w:lang w:eastAsia="zh-CN"/>
              </w:rPr>
              <w:t>0.5</w:t>
            </w:r>
          </w:p>
        </w:tc>
      </w:tr>
      <w:tr w:rsidR="001C4DC3" w:rsidRPr="00DC7310" w14:paraId="259668A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209603" w14:textId="77777777" w:rsidR="001C4DC3" w:rsidRPr="00DC7310" w:rsidRDefault="001C4DC3" w:rsidP="00E14D85">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0927EC80"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8A445"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B2C6A0"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AE6FB" w14:textId="77777777" w:rsidR="001C4DC3" w:rsidRPr="00DC7310" w:rsidRDefault="001C4DC3" w:rsidP="00E14D85">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FBF29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Pr>
                <w:rFonts w:cs="Arial"/>
                <w:lang w:eastAsia="zh-CN"/>
              </w:rPr>
              <w:t>2</w:t>
            </w:r>
          </w:p>
        </w:tc>
      </w:tr>
      <w:tr w:rsidR="001C4DC3" w:rsidRPr="00DC7310" w14:paraId="3D982AE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3A2B7C" w14:textId="77777777" w:rsidR="001C4DC3" w:rsidRPr="00DC7310" w:rsidRDefault="001C4DC3" w:rsidP="00E14D85">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50A2F2D6"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4ADDD4"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2CB893"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B1BFD6" w14:textId="77777777" w:rsidR="001C4DC3" w:rsidRPr="00DC7310" w:rsidRDefault="001C4DC3" w:rsidP="00E14D85">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1945D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Pr>
                <w:rFonts w:cs="Arial"/>
                <w:lang w:eastAsia="zh-CN"/>
              </w:rPr>
              <w:t>5</w:t>
            </w:r>
          </w:p>
        </w:tc>
      </w:tr>
      <w:tr w:rsidR="001C4DC3" w:rsidRPr="00DC7310" w14:paraId="5F9AE1D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B3DBA8" w14:textId="77777777" w:rsidR="001C4DC3" w:rsidRPr="00DC7310" w:rsidRDefault="001C4DC3" w:rsidP="00E14D85">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BFE84CA"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38FB2C"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088CE4" w14:textId="77777777" w:rsidR="001C4DC3" w:rsidRPr="00DC7310" w:rsidRDefault="001C4DC3" w:rsidP="00E14D85">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1F2B9" w14:textId="77777777" w:rsidR="001C4DC3" w:rsidRPr="00DC7310" w:rsidRDefault="001C4DC3" w:rsidP="00E14D85">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9992A0"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Pr>
                <w:rFonts w:cs="Arial"/>
                <w:lang w:eastAsia="zh-CN"/>
              </w:rPr>
              <w:t>2</w:t>
            </w:r>
          </w:p>
        </w:tc>
      </w:tr>
      <w:tr w:rsidR="001C4DC3" w:rsidRPr="00DC7310" w14:paraId="45D2BBA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D797AD" w14:textId="77777777" w:rsidR="001C4DC3" w:rsidRPr="00DC7310" w:rsidRDefault="001C4DC3" w:rsidP="00E14D85">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10E2B120" w14:textId="77777777" w:rsidR="001C4DC3" w:rsidRPr="00DC7310" w:rsidRDefault="001C4DC3" w:rsidP="00E14D85">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B1D3F7" w14:textId="77777777" w:rsidR="001C4DC3" w:rsidRPr="00DC7310" w:rsidRDefault="001C4DC3" w:rsidP="00E14D85">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1DA58A" w14:textId="77777777" w:rsidR="001C4DC3" w:rsidRPr="00DC7310" w:rsidRDefault="001C4DC3" w:rsidP="00E14D85">
            <w:pPr>
              <w:pStyle w:val="TAC"/>
              <w:keepNext w:val="0"/>
              <w:keepLines w:val="0"/>
              <w:rPr>
                <w:rFonts w:eastAsia="Malgun Gothic"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64646DCE" w14:textId="77777777" w:rsidR="001C4DC3" w:rsidRPr="00DC7310" w:rsidRDefault="001C4DC3" w:rsidP="00E14D85">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D56D65" w14:textId="77777777" w:rsidR="001C4DC3" w:rsidRPr="00DC7310" w:rsidRDefault="001C4DC3" w:rsidP="00E14D85">
            <w:pPr>
              <w:pStyle w:val="TAC"/>
              <w:keepNext w:val="0"/>
              <w:keepLines w:val="0"/>
              <w:rPr>
                <w:rFonts w:cs="Arial"/>
                <w:lang w:eastAsia="zh-CN"/>
              </w:rPr>
            </w:pPr>
            <w:r w:rsidRPr="00F9519C">
              <w:rPr>
                <w:rFonts w:eastAsia="DengXian"/>
                <w:lang w:eastAsia="zh-CN"/>
              </w:rPr>
              <w:t>0.7</w:t>
            </w:r>
          </w:p>
        </w:tc>
      </w:tr>
      <w:tr w:rsidR="001C4DC3" w:rsidRPr="00DC7310" w14:paraId="5A863B6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767240" w14:textId="77777777" w:rsidR="001C4DC3" w:rsidRPr="00B41781" w:rsidRDefault="001C4DC3" w:rsidP="00E14D85">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1B09E701" w14:textId="77777777" w:rsidR="001C4DC3" w:rsidRDefault="001C4DC3" w:rsidP="00E14D85">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EFDE76" w14:textId="77777777" w:rsidR="001C4DC3" w:rsidRPr="00F9519C" w:rsidRDefault="001C4DC3" w:rsidP="00E14D85">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36518C" w14:textId="77777777" w:rsidR="001C4DC3" w:rsidRPr="00F9519C" w:rsidRDefault="001C4DC3" w:rsidP="00E14D85">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E34B4A" w14:textId="77777777" w:rsidR="001C4DC3" w:rsidRDefault="001C4DC3" w:rsidP="00E14D85">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ECC3125" w14:textId="77777777" w:rsidR="001C4DC3" w:rsidRPr="00F9519C" w:rsidRDefault="001C4DC3" w:rsidP="00E14D85">
            <w:pPr>
              <w:pStyle w:val="TAC"/>
              <w:keepNext w:val="0"/>
              <w:keepLines w:val="0"/>
              <w:rPr>
                <w:rFonts w:eastAsia="DengXian"/>
                <w:lang w:eastAsia="zh-CN"/>
              </w:rPr>
            </w:pPr>
            <w:r w:rsidRPr="0037340B">
              <w:rPr>
                <w:rFonts w:cs="Arial"/>
                <w:szCs w:val="18"/>
                <w:lang w:eastAsia="ja-JP"/>
              </w:rPr>
              <w:t>0.5</w:t>
            </w:r>
          </w:p>
        </w:tc>
      </w:tr>
      <w:tr w:rsidR="001C4DC3" w:rsidRPr="00DC7310" w14:paraId="28878E5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A2760C" w14:textId="77777777" w:rsidR="001C4DC3" w:rsidRPr="00B41781" w:rsidRDefault="001C4DC3" w:rsidP="00E14D85">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7597A610" w14:textId="77777777" w:rsidR="001C4DC3" w:rsidRDefault="001C4DC3" w:rsidP="00E14D85">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CAAFBE" w14:textId="77777777" w:rsidR="001C4DC3" w:rsidRPr="00F9519C" w:rsidRDefault="001C4DC3" w:rsidP="00E14D85">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C4F6A5" w14:textId="77777777" w:rsidR="001C4DC3" w:rsidRPr="00F9519C" w:rsidRDefault="001C4DC3" w:rsidP="00E14D85">
            <w:pPr>
              <w:pStyle w:val="TAC"/>
              <w:keepNext w:val="0"/>
              <w:keepLines w:val="0"/>
              <w:rPr>
                <w:rFonts w:eastAsia="DengXian"/>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2E3703FD" w14:textId="77777777" w:rsidR="001C4DC3" w:rsidRDefault="001C4DC3" w:rsidP="00E14D85">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FA0D7E8" w14:textId="77777777" w:rsidR="001C4DC3" w:rsidRPr="00F9519C" w:rsidRDefault="001C4DC3" w:rsidP="00E14D85">
            <w:pPr>
              <w:pStyle w:val="TAC"/>
              <w:keepNext w:val="0"/>
              <w:keepLines w:val="0"/>
              <w:rPr>
                <w:rFonts w:eastAsia="DengXian"/>
                <w:lang w:eastAsia="zh-CN"/>
              </w:rPr>
            </w:pPr>
            <w:r w:rsidRPr="00DC7310">
              <w:rPr>
                <w:rFonts w:cs="Arial" w:hint="eastAsia"/>
                <w:lang w:eastAsia="zh-CN"/>
              </w:rPr>
              <w:t>0.5</w:t>
            </w:r>
          </w:p>
        </w:tc>
      </w:tr>
      <w:tr w:rsidR="001C4DC3" w:rsidRPr="00DC7310" w14:paraId="36FDE99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6C55C7" w14:textId="77777777" w:rsidR="001C4DC3" w:rsidRPr="00DC7310" w:rsidRDefault="001C4DC3" w:rsidP="00E14D85">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E2399A6" w14:textId="77777777" w:rsidR="001C4DC3" w:rsidRPr="00DC7310" w:rsidRDefault="001C4DC3" w:rsidP="00E14D8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6CA2D9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434A0E" w14:textId="77777777" w:rsidR="001C4DC3" w:rsidRPr="00DC7310" w:rsidRDefault="001C4DC3" w:rsidP="00E14D85">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17CB2E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E8547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BA164A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F7502C" w14:textId="77777777" w:rsidR="001C4DC3" w:rsidRPr="00DC7310" w:rsidRDefault="001C4DC3" w:rsidP="00E14D85">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3BCB8DAA" w14:textId="77777777" w:rsidR="001C4DC3" w:rsidRPr="00DC7310" w:rsidRDefault="001C4DC3" w:rsidP="00E14D85">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0678E5"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589D45" w14:textId="77777777" w:rsidR="001C4DC3" w:rsidRPr="00DC7310" w:rsidRDefault="001C4DC3" w:rsidP="00E14D85">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961CC2" w14:textId="77777777" w:rsidR="001C4DC3" w:rsidRPr="00DC7310" w:rsidRDefault="001C4DC3" w:rsidP="00E14D85">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DA1D43" w14:textId="77777777" w:rsidR="001C4DC3" w:rsidRPr="00DC7310" w:rsidRDefault="001C4DC3" w:rsidP="00E14D85">
            <w:pPr>
              <w:pStyle w:val="TAC"/>
              <w:keepNext w:val="0"/>
              <w:keepLines w:val="0"/>
              <w:rPr>
                <w:lang w:eastAsia="zh-CN"/>
              </w:rPr>
            </w:pPr>
            <w:r>
              <w:rPr>
                <w:rFonts w:hint="eastAsia"/>
                <w:lang w:eastAsia="zh-CN"/>
              </w:rPr>
              <w:t>0</w:t>
            </w:r>
            <w:r>
              <w:rPr>
                <w:lang w:eastAsia="zh-CN"/>
              </w:rPr>
              <w:t>.2</w:t>
            </w:r>
          </w:p>
        </w:tc>
      </w:tr>
      <w:tr w:rsidR="001C4DC3" w:rsidRPr="00DC7310" w14:paraId="352ABCD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9E9E20" w14:textId="77777777" w:rsidR="001C4DC3" w:rsidRPr="00DC7310" w:rsidRDefault="001C4DC3" w:rsidP="00E14D85">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5251476" w14:textId="77777777" w:rsidR="001C4DC3" w:rsidRPr="00DC7310" w:rsidRDefault="001C4DC3" w:rsidP="00E14D85">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8E9661"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2C0B30" w14:textId="77777777" w:rsidR="001C4DC3" w:rsidRPr="00DC7310" w:rsidRDefault="001C4DC3" w:rsidP="00E14D85">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B60554"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F76001" w14:textId="77777777" w:rsidR="001C4DC3" w:rsidRPr="00DC7310" w:rsidRDefault="001C4DC3" w:rsidP="00E14D85">
            <w:pPr>
              <w:pStyle w:val="TAC"/>
              <w:keepNext w:val="0"/>
              <w:keepLines w:val="0"/>
              <w:rPr>
                <w:lang w:eastAsia="zh-CN"/>
              </w:rPr>
            </w:pPr>
            <w:r w:rsidRPr="009B304B">
              <w:rPr>
                <w:rFonts w:cs="Arial" w:hint="eastAsia"/>
                <w:lang w:eastAsia="zh-CN"/>
              </w:rPr>
              <w:t>0</w:t>
            </w:r>
            <w:r w:rsidRPr="009B304B">
              <w:rPr>
                <w:rFonts w:cs="Arial"/>
                <w:lang w:eastAsia="zh-CN"/>
              </w:rPr>
              <w:t>.5</w:t>
            </w:r>
          </w:p>
        </w:tc>
      </w:tr>
      <w:tr w:rsidR="001C4DC3" w:rsidRPr="00DC7310" w14:paraId="7ABDC9F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39B399B" w14:textId="77777777" w:rsidR="001C4DC3" w:rsidRPr="00DC7310" w:rsidRDefault="001C4DC3" w:rsidP="00E14D85">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34FDBD4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545CEA" w14:textId="77777777" w:rsidR="001C4DC3" w:rsidRPr="00DC7310" w:rsidRDefault="001C4DC3" w:rsidP="00E14D85">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7D2EF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D80594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EEE46C"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1B053BF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DF9F48D" w14:textId="77777777" w:rsidR="001C4DC3" w:rsidRPr="00DC7310" w:rsidRDefault="001C4DC3" w:rsidP="00E14D85">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927ADB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416122"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38530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D53EA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D17F15" w14:textId="77777777" w:rsidR="001C4DC3" w:rsidRPr="00DC7310" w:rsidRDefault="001C4DC3" w:rsidP="00E14D85">
            <w:pPr>
              <w:pStyle w:val="TAC"/>
              <w:keepNext w:val="0"/>
              <w:keepLines w:val="0"/>
              <w:rPr>
                <w:lang w:eastAsia="zh-CN"/>
              </w:rPr>
            </w:pPr>
            <w:r w:rsidRPr="00DC7310">
              <w:rPr>
                <w:rFonts w:hint="eastAsia"/>
                <w:lang w:eastAsia="zh-CN"/>
              </w:rPr>
              <w:t>0.3</w:t>
            </w:r>
          </w:p>
        </w:tc>
      </w:tr>
      <w:tr w:rsidR="001C4DC3" w:rsidRPr="00DC7310" w14:paraId="4BD0B3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2D97B4C" w14:textId="77777777" w:rsidR="001C4DC3" w:rsidRPr="00DC7310" w:rsidRDefault="001C4DC3" w:rsidP="00E14D85">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5C5BD7EB"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772CE2"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01C420" w14:textId="77777777" w:rsidR="001C4DC3" w:rsidRPr="00DC7310" w:rsidRDefault="001C4DC3" w:rsidP="00E14D8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3CDDA4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3C1A7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2D8EF50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073E528" w14:textId="77777777" w:rsidR="001C4DC3" w:rsidRPr="00DC7310" w:rsidRDefault="001C4DC3" w:rsidP="00E14D85">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192AFAE9"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E88C25"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553692" w14:textId="77777777" w:rsidR="001C4DC3" w:rsidRPr="00DC7310" w:rsidRDefault="001C4DC3" w:rsidP="00E14D85">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41B2B5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59D00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3414AE1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05A44B6" w14:textId="77777777" w:rsidR="001C4DC3" w:rsidRPr="00DC7310" w:rsidRDefault="001C4DC3" w:rsidP="00E14D85">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20AE50B" w14:textId="77777777" w:rsidR="001C4DC3" w:rsidRPr="00DC7310" w:rsidRDefault="001C4DC3" w:rsidP="00E14D85">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19230" w14:textId="77777777" w:rsidR="001C4DC3" w:rsidRPr="00DC7310" w:rsidRDefault="001C4DC3" w:rsidP="00E14D85">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522850" w14:textId="77777777" w:rsidR="001C4DC3" w:rsidRPr="00DC7310" w:rsidRDefault="001C4DC3" w:rsidP="00E14D85">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14C9E" w14:textId="77777777" w:rsidR="001C4DC3" w:rsidRPr="00DC7310" w:rsidRDefault="001C4DC3" w:rsidP="00E14D85">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453526" w14:textId="77777777" w:rsidR="001C4DC3" w:rsidRPr="00DC7310" w:rsidRDefault="001C4DC3" w:rsidP="00E14D85">
            <w:pPr>
              <w:pStyle w:val="TAC"/>
              <w:keepNext w:val="0"/>
              <w:keepLines w:val="0"/>
              <w:rPr>
                <w:lang w:eastAsia="zh-CN"/>
              </w:rPr>
            </w:pPr>
            <w:r w:rsidRPr="00DC7310">
              <w:rPr>
                <w:rFonts w:cs="Arial" w:hint="eastAsia"/>
                <w:lang w:eastAsia="zh-CN"/>
              </w:rPr>
              <w:t>0.5</w:t>
            </w:r>
          </w:p>
        </w:tc>
      </w:tr>
      <w:tr w:rsidR="001C4DC3" w:rsidRPr="00DC7310" w14:paraId="7BF2859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866DC62" w14:textId="77777777" w:rsidR="001C4DC3" w:rsidRPr="00DC7310" w:rsidRDefault="001C4DC3" w:rsidP="00E14D85">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3D215F0A"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47C864"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DF824B"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96222E" w14:textId="77777777" w:rsidR="001C4DC3" w:rsidRPr="00DC7310" w:rsidRDefault="001C4DC3" w:rsidP="00E14D85">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AA1B9F" w14:textId="77777777" w:rsidR="001C4DC3" w:rsidRPr="00DC7310" w:rsidRDefault="001C4DC3" w:rsidP="00E14D85">
            <w:pPr>
              <w:pStyle w:val="TAC"/>
              <w:keepNext w:val="0"/>
              <w:keepLines w:val="0"/>
              <w:rPr>
                <w:rFonts w:cs="Arial"/>
                <w:lang w:eastAsia="zh-CN"/>
              </w:rPr>
            </w:pPr>
            <w:r w:rsidRPr="00DC7310">
              <w:rPr>
                <w:rFonts w:cs="Arial" w:hint="eastAsia"/>
                <w:lang w:eastAsia="zh-CN"/>
              </w:rPr>
              <w:t>0.5</w:t>
            </w:r>
          </w:p>
        </w:tc>
      </w:tr>
      <w:tr w:rsidR="001C4DC3" w:rsidRPr="00DC7310" w14:paraId="106D80B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FBE21A" w14:textId="77777777" w:rsidR="001C4DC3" w:rsidRPr="00DC7310" w:rsidRDefault="001C4DC3" w:rsidP="00E14D85">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71DB6D1" w14:textId="77777777" w:rsidR="001C4DC3" w:rsidRPr="00DC7310" w:rsidRDefault="001C4DC3" w:rsidP="00E14D85">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9FB52AF"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9FC67D" w14:textId="77777777" w:rsidR="001C4DC3" w:rsidRPr="00DC7310" w:rsidRDefault="001C4DC3" w:rsidP="00E14D8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18E64C0"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C148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5614C2A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EF2945" w14:textId="77777777" w:rsidR="001C4DC3" w:rsidRPr="00DC7310" w:rsidRDefault="001C4DC3" w:rsidP="00E14D85">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190F1888"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32CD26D"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918235" w14:textId="77777777" w:rsidR="001C4DC3" w:rsidRPr="00DC7310" w:rsidRDefault="001C4DC3" w:rsidP="00E14D8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E3CE03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72FB06"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4996F08B" w14:textId="77777777" w:rsidTr="00061D93">
        <w:trPr>
          <w:jc w:val="center"/>
        </w:trPr>
        <w:tc>
          <w:tcPr>
            <w:tcW w:w="2447" w:type="dxa"/>
            <w:tcBorders>
              <w:left w:val="single" w:sz="4" w:space="0" w:color="auto"/>
              <w:bottom w:val="single" w:sz="4" w:space="0" w:color="auto"/>
              <w:right w:val="single" w:sz="4" w:space="0" w:color="auto"/>
            </w:tcBorders>
            <w:vAlign w:val="center"/>
          </w:tcPr>
          <w:p w14:paraId="757CB10C" w14:textId="77777777" w:rsidR="001C4DC3" w:rsidRPr="00DC7310" w:rsidRDefault="001C4DC3" w:rsidP="00E14D85">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BA114FE" w14:textId="77777777" w:rsidR="001C4DC3" w:rsidRPr="00DC7310" w:rsidRDefault="001C4DC3" w:rsidP="00E14D85">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DAF2305"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DF7359" w14:textId="77777777" w:rsidR="001C4DC3" w:rsidRPr="00DC7310" w:rsidRDefault="001C4DC3" w:rsidP="00E14D85">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158F2FA"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6E2BE7"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.5</w:t>
            </w:r>
          </w:p>
        </w:tc>
      </w:tr>
      <w:tr w:rsidR="001C4DC3" w:rsidRPr="00DC7310" w14:paraId="6D206A9C" w14:textId="77777777" w:rsidTr="00061D93">
        <w:trPr>
          <w:jc w:val="center"/>
        </w:trPr>
        <w:tc>
          <w:tcPr>
            <w:tcW w:w="2447" w:type="dxa"/>
            <w:tcBorders>
              <w:left w:val="single" w:sz="4" w:space="0" w:color="auto"/>
              <w:bottom w:val="single" w:sz="4" w:space="0" w:color="auto"/>
              <w:right w:val="single" w:sz="4" w:space="0" w:color="auto"/>
            </w:tcBorders>
          </w:tcPr>
          <w:p w14:paraId="3E96E41B" w14:textId="77777777" w:rsidR="001C4DC3" w:rsidRPr="00DC7310" w:rsidRDefault="001C4DC3" w:rsidP="00E14D85">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DB9B0F5" w14:textId="77777777" w:rsidR="001C4DC3" w:rsidRPr="00DC7310"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C675F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A8E2E5"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153452"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85126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2B3ADE4E" w14:textId="77777777" w:rsidTr="00061D93">
        <w:trPr>
          <w:jc w:val="center"/>
        </w:trPr>
        <w:tc>
          <w:tcPr>
            <w:tcW w:w="2447" w:type="dxa"/>
            <w:tcBorders>
              <w:left w:val="single" w:sz="4" w:space="0" w:color="auto"/>
              <w:bottom w:val="single" w:sz="4" w:space="0" w:color="auto"/>
              <w:right w:val="single" w:sz="4" w:space="0" w:color="auto"/>
            </w:tcBorders>
          </w:tcPr>
          <w:p w14:paraId="0FA6D76A" w14:textId="77777777" w:rsidR="001C4DC3" w:rsidRPr="00DC7310" w:rsidRDefault="001C4DC3" w:rsidP="00E14D85">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A2B0FD"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26C853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3F8EBB"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539085" w14:textId="77777777" w:rsidR="001C4DC3" w:rsidRPr="00DC7310" w:rsidRDefault="001C4DC3" w:rsidP="00E14D85">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5DC306F" w14:textId="77777777" w:rsidR="001C4DC3" w:rsidRPr="00DC7310" w:rsidRDefault="001C4DC3" w:rsidP="00E14D85">
            <w:pPr>
              <w:pStyle w:val="TAC"/>
              <w:keepNext w:val="0"/>
              <w:keepLines w:val="0"/>
              <w:rPr>
                <w:rFonts w:cs="Arial"/>
                <w:lang w:eastAsia="ja-JP"/>
              </w:rPr>
            </w:pPr>
            <w:r w:rsidRPr="00DC7310">
              <w:rPr>
                <w:rFonts w:cs="Arial"/>
                <w:lang w:eastAsia="ja-JP"/>
              </w:rPr>
              <w:t>0.5</w:t>
            </w:r>
          </w:p>
        </w:tc>
      </w:tr>
      <w:tr w:rsidR="001C4DC3" w:rsidRPr="00DC7310" w14:paraId="01DF5FDD" w14:textId="77777777" w:rsidTr="00061D93">
        <w:trPr>
          <w:jc w:val="center"/>
        </w:trPr>
        <w:tc>
          <w:tcPr>
            <w:tcW w:w="2447" w:type="dxa"/>
            <w:tcBorders>
              <w:left w:val="single" w:sz="4" w:space="0" w:color="auto"/>
              <w:bottom w:val="single" w:sz="4" w:space="0" w:color="auto"/>
              <w:right w:val="single" w:sz="4" w:space="0" w:color="auto"/>
            </w:tcBorders>
          </w:tcPr>
          <w:p w14:paraId="0C6F10DC" w14:textId="77777777" w:rsidR="001C4DC3" w:rsidRPr="00DC7310" w:rsidRDefault="001C4DC3" w:rsidP="00E14D85">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BE67615" w14:textId="77777777" w:rsidR="001C4DC3" w:rsidRPr="00DC7310" w:rsidRDefault="001C4DC3" w:rsidP="00E14D85">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34CB2E8"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785FB9" w14:textId="77777777" w:rsidR="001C4DC3" w:rsidRPr="00DC7310" w:rsidRDefault="001C4DC3" w:rsidP="00E14D85">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D165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4F1B83"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r>
      <w:tr w:rsidR="001C4DC3" w:rsidRPr="00DC7310" w:rsidDel="00786BF6" w14:paraId="6AE11C05" w14:textId="77777777" w:rsidTr="00061D93">
        <w:trPr>
          <w:jc w:val="center"/>
        </w:trPr>
        <w:tc>
          <w:tcPr>
            <w:tcW w:w="2447" w:type="dxa"/>
            <w:tcBorders>
              <w:left w:val="single" w:sz="4" w:space="0" w:color="auto"/>
              <w:bottom w:val="single" w:sz="4" w:space="0" w:color="auto"/>
              <w:right w:val="single" w:sz="4" w:space="0" w:color="auto"/>
            </w:tcBorders>
          </w:tcPr>
          <w:p w14:paraId="716D4AB8" w14:textId="77777777" w:rsidR="001C4DC3" w:rsidRPr="00DC7310" w:rsidDel="00786BF6" w:rsidRDefault="001C4DC3" w:rsidP="00E14D85">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8D85FD9" w14:textId="77777777" w:rsidR="001C4DC3" w:rsidRPr="00DC7310" w:rsidDel="00786BF6" w:rsidRDefault="001C4DC3" w:rsidP="00E14D85">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E1BAB5"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C49868" w14:textId="77777777" w:rsidR="001C4DC3" w:rsidRPr="00DC7310" w:rsidDel="00786BF6" w:rsidRDefault="001C4DC3" w:rsidP="00E14D8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17A1ED"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ABDA43"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rsidDel="00786BF6" w14:paraId="6E9E81A9" w14:textId="77777777" w:rsidTr="00061D93">
        <w:trPr>
          <w:jc w:val="center"/>
        </w:trPr>
        <w:tc>
          <w:tcPr>
            <w:tcW w:w="2447" w:type="dxa"/>
            <w:tcBorders>
              <w:left w:val="single" w:sz="4" w:space="0" w:color="auto"/>
              <w:bottom w:val="single" w:sz="4" w:space="0" w:color="auto"/>
              <w:right w:val="single" w:sz="4" w:space="0" w:color="auto"/>
            </w:tcBorders>
          </w:tcPr>
          <w:p w14:paraId="58FCEA4B" w14:textId="77777777" w:rsidR="001C4DC3" w:rsidRPr="00DC7310" w:rsidDel="00786BF6" w:rsidRDefault="001C4DC3" w:rsidP="00E14D85">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9B53076" w14:textId="77777777" w:rsidR="001C4DC3" w:rsidRPr="00DC7310" w:rsidDel="00786BF6" w:rsidRDefault="001C4DC3" w:rsidP="00E14D85">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110A51"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C58B30" w14:textId="77777777" w:rsidR="001C4DC3" w:rsidRPr="00DC7310" w:rsidDel="00786BF6" w:rsidRDefault="001C4DC3" w:rsidP="00E14D8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796808"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98F292"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0C8DA90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51E11A31" w14:textId="77777777" w:rsidR="001C4DC3" w:rsidRPr="00DC7310" w:rsidRDefault="001C4DC3" w:rsidP="00E14D85">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B6B5EC" w14:textId="77777777" w:rsidR="001C4DC3" w:rsidRPr="00DC7310" w:rsidRDefault="001C4DC3" w:rsidP="00E14D85">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6DFCB2" w14:textId="77777777" w:rsidR="001C4DC3" w:rsidRPr="00DC7310" w:rsidRDefault="001C4DC3" w:rsidP="00E14D85">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8409F6" w14:textId="77777777" w:rsidR="001C4DC3" w:rsidRPr="00DC7310" w:rsidRDefault="001C4DC3" w:rsidP="00E14D85">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7EFF48"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14299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3419B20C" w14:textId="77777777" w:rsidTr="00061D93">
        <w:trPr>
          <w:jc w:val="center"/>
        </w:trPr>
        <w:tc>
          <w:tcPr>
            <w:tcW w:w="2447" w:type="dxa"/>
            <w:tcBorders>
              <w:left w:val="single" w:sz="4" w:space="0" w:color="auto"/>
              <w:bottom w:val="single" w:sz="4" w:space="0" w:color="auto"/>
              <w:right w:val="single" w:sz="4" w:space="0" w:color="auto"/>
            </w:tcBorders>
          </w:tcPr>
          <w:p w14:paraId="319968F3" w14:textId="77777777" w:rsidR="001C4DC3" w:rsidRPr="00DC7310" w:rsidDel="00786BF6" w:rsidRDefault="001C4DC3" w:rsidP="00E14D85">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55C0718" w14:textId="77777777" w:rsidR="001C4DC3" w:rsidRPr="00DC7310" w:rsidRDefault="001C4DC3" w:rsidP="00E14D85">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89153D"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007FC2" w14:textId="77777777" w:rsidR="001C4DC3" w:rsidRPr="00DC7310" w:rsidRDefault="001C4DC3" w:rsidP="00E14D85">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31EA9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01E778"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52D8647" w14:textId="77777777" w:rsidTr="00061D93">
        <w:trPr>
          <w:jc w:val="center"/>
        </w:trPr>
        <w:tc>
          <w:tcPr>
            <w:tcW w:w="2447" w:type="dxa"/>
            <w:tcBorders>
              <w:left w:val="single" w:sz="4" w:space="0" w:color="auto"/>
              <w:bottom w:val="single" w:sz="4" w:space="0" w:color="auto"/>
              <w:right w:val="single" w:sz="4" w:space="0" w:color="auto"/>
            </w:tcBorders>
          </w:tcPr>
          <w:p w14:paraId="58D04CD3" w14:textId="77777777" w:rsidR="001C4DC3" w:rsidRPr="00DC7310" w:rsidRDefault="001C4DC3" w:rsidP="00E14D85">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4A202C05" w14:textId="77777777" w:rsidR="001C4DC3" w:rsidRPr="00DC7310" w:rsidRDefault="001C4DC3" w:rsidP="00E14D85">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458ED6"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858B79" w14:textId="77777777" w:rsidR="001C4DC3" w:rsidRPr="00DC7310" w:rsidRDefault="001C4DC3" w:rsidP="00E14D85">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471BB" w14:textId="77777777" w:rsidR="001C4DC3" w:rsidRPr="00DC7310" w:rsidRDefault="001C4DC3" w:rsidP="00E14D85">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4CCBE56E"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rsidDel="00786BF6" w14:paraId="4E99737F" w14:textId="77777777" w:rsidTr="00061D93">
        <w:trPr>
          <w:jc w:val="center"/>
        </w:trPr>
        <w:tc>
          <w:tcPr>
            <w:tcW w:w="2447" w:type="dxa"/>
            <w:tcBorders>
              <w:left w:val="single" w:sz="4" w:space="0" w:color="auto"/>
              <w:bottom w:val="single" w:sz="4" w:space="0" w:color="auto"/>
              <w:right w:val="single" w:sz="4" w:space="0" w:color="auto"/>
            </w:tcBorders>
          </w:tcPr>
          <w:p w14:paraId="7E85190C" w14:textId="77777777" w:rsidR="001C4DC3" w:rsidRPr="00DC7310" w:rsidDel="00786BF6" w:rsidRDefault="001C4DC3" w:rsidP="00E14D85">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31ED798" w14:textId="77777777" w:rsidR="001C4DC3" w:rsidRPr="00DC7310" w:rsidDel="00786BF6" w:rsidRDefault="001C4DC3" w:rsidP="00E14D85">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41D455"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BB338" w14:textId="77777777" w:rsidR="001C4DC3" w:rsidRPr="00DC7310" w:rsidDel="00786BF6" w:rsidRDefault="001C4DC3" w:rsidP="00E14D85">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74C39"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542196"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rsidDel="00786BF6" w14:paraId="4D16EE88" w14:textId="77777777" w:rsidTr="00061D93">
        <w:trPr>
          <w:jc w:val="center"/>
        </w:trPr>
        <w:tc>
          <w:tcPr>
            <w:tcW w:w="2447" w:type="dxa"/>
            <w:tcBorders>
              <w:left w:val="single" w:sz="4" w:space="0" w:color="auto"/>
              <w:bottom w:val="single" w:sz="4" w:space="0" w:color="auto"/>
              <w:right w:val="single" w:sz="4" w:space="0" w:color="auto"/>
            </w:tcBorders>
          </w:tcPr>
          <w:p w14:paraId="6FF0C0A7" w14:textId="77777777" w:rsidR="001C4DC3" w:rsidRPr="00DC7310" w:rsidDel="00786BF6" w:rsidRDefault="001C4DC3" w:rsidP="00E14D85">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21BA7A1" w14:textId="77777777" w:rsidR="001C4DC3" w:rsidRPr="00DC7310" w:rsidDel="00786BF6" w:rsidRDefault="001C4DC3" w:rsidP="00E14D85">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FA80C2"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2A984E" w14:textId="77777777" w:rsidR="001C4DC3" w:rsidRPr="00DC7310" w:rsidDel="00786BF6" w:rsidRDefault="001C4DC3" w:rsidP="00E14D85">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219C42"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748B75"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4DC3" w:rsidRPr="00DC7310" w:rsidDel="00786BF6" w14:paraId="1639541E" w14:textId="77777777" w:rsidTr="00061D93">
        <w:trPr>
          <w:jc w:val="center"/>
        </w:trPr>
        <w:tc>
          <w:tcPr>
            <w:tcW w:w="2447" w:type="dxa"/>
            <w:tcBorders>
              <w:left w:val="single" w:sz="4" w:space="0" w:color="auto"/>
              <w:bottom w:val="single" w:sz="4" w:space="0" w:color="auto"/>
              <w:right w:val="single" w:sz="4" w:space="0" w:color="auto"/>
            </w:tcBorders>
          </w:tcPr>
          <w:p w14:paraId="03C9A7F5" w14:textId="77777777" w:rsidR="001C4DC3" w:rsidRPr="00DC7310" w:rsidDel="00786BF6" w:rsidRDefault="001C4DC3" w:rsidP="00E14D85">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A3D1F98" w14:textId="77777777" w:rsidR="001C4DC3" w:rsidRPr="00DC7310" w:rsidDel="00786BF6" w:rsidRDefault="001C4DC3" w:rsidP="00E14D85">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F1EFE5" w14:textId="77777777" w:rsidR="001C4DC3" w:rsidRPr="00DC7310" w:rsidDel="00786BF6"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D10AF" w14:textId="77777777" w:rsidR="001C4DC3" w:rsidRPr="00DC7310" w:rsidDel="00786BF6" w:rsidRDefault="001C4DC3" w:rsidP="00E14D85">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C60A60"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88E801" w14:textId="77777777" w:rsidR="001C4DC3" w:rsidRPr="00DC7310" w:rsidDel="00786BF6"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69F99C63" w14:textId="77777777" w:rsidTr="00061D93">
        <w:trPr>
          <w:jc w:val="center"/>
        </w:trPr>
        <w:tc>
          <w:tcPr>
            <w:tcW w:w="2447" w:type="dxa"/>
            <w:tcBorders>
              <w:left w:val="single" w:sz="4" w:space="0" w:color="auto"/>
              <w:bottom w:val="single" w:sz="4" w:space="0" w:color="auto"/>
              <w:right w:val="single" w:sz="4" w:space="0" w:color="auto"/>
            </w:tcBorders>
          </w:tcPr>
          <w:p w14:paraId="305CD000" w14:textId="77777777" w:rsidR="001C4DC3" w:rsidRPr="00DC7310" w:rsidRDefault="001C4DC3" w:rsidP="00E14D85">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A46651"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F614DC"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8AF0E5"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486B24"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4317ED"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50765D98" w14:textId="77777777" w:rsidTr="00061D93">
        <w:trPr>
          <w:jc w:val="center"/>
        </w:trPr>
        <w:tc>
          <w:tcPr>
            <w:tcW w:w="2447" w:type="dxa"/>
            <w:tcBorders>
              <w:left w:val="single" w:sz="4" w:space="0" w:color="auto"/>
              <w:bottom w:val="single" w:sz="4" w:space="0" w:color="auto"/>
              <w:right w:val="single" w:sz="4" w:space="0" w:color="auto"/>
            </w:tcBorders>
          </w:tcPr>
          <w:p w14:paraId="27F17222" w14:textId="77777777" w:rsidR="001C4DC3" w:rsidRPr="00DC7310" w:rsidRDefault="001C4DC3" w:rsidP="00E14D85">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4B458F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C5FB09" w14:textId="77777777" w:rsidR="001C4DC3" w:rsidRPr="00DC7310" w:rsidRDefault="001C4DC3" w:rsidP="00E14D85">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3C531F"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4DB7B6"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8D86BB"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5F288FC7" w14:textId="77777777" w:rsidTr="00061D93">
        <w:trPr>
          <w:jc w:val="center"/>
        </w:trPr>
        <w:tc>
          <w:tcPr>
            <w:tcW w:w="2447" w:type="dxa"/>
            <w:tcBorders>
              <w:left w:val="single" w:sz="4" w:space="0" w:color="auto"/>
              <w:bottom w:val="single" w:sz="4" w:space="0" w:color="auto"/>
              <w:right w:val="single" w:sz="4" w:space="0" w:color="auto"/>
            </w:tcBorders>
          </w:tcPr>
          <w:p w14:paraId="67F169C2" w14:textId="77777777" w:rsidR="001C4DC3" w:rsidRPr="00DC7310" w:rsidRDefault="001C4DC3" w:rsidP="00E14D85">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3731F1A" w14:textId="77777777" w:rsidR="001C4DC3" w:rsidRPr="00DC7310" w:rsidRDefault="001C4DC3" w:rsidP="00E14D85">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7D0A4D"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010E5A" w14:textId="77777777" w:rsidR="001C4DC3" w:rsidRPr="00DC7310" w:rsidRDefault="001C4DC3" w:rsidP="00E14D8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907F7E"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77D4B9"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1C4DC3" w:rsidRPr="00DC7310" w14:paraId="2FF0BFDA" w14:textId="77777777" w:rsidTr="00061D93">
        <w:trPr>
          <w:jc w:val="center"/>
        </w:trPr>
        <w:tc>
          <w:tcPr>
            <w:tcW w:w="2447" w:type="dxa"/>
            <w:tcBorders>
              <w:left w:val="single" w:sz="4" w:space="0" w:color="auto"/>
              <w:bottom w:val="single" w:sz="4" w:space="0" w:color="auto"/>
              <w:right w:val="single" w:sz="4" w:space="0" w:color="auto"/>
            </w:tcBorders>
          </w:tcPr>
          <w:p w14:paraId="3220A594" w14:textId="77777777" w:rsidR="001C4DC3" w:rsidRPr="00DC7310" w:rsidRDefault="001C4DC3" w:rsidP="00E14D85">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97CE1E7" w14:textId="77777777" w:rsidR="001C4DC3" w:rsidRPr="00DC7310" w:rsidRDefault="001C4DC3" w:rsidP="00E14D85">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6F32B2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CBD8B4" w14:textId="77777777" w:rsidR="001C4DC3" w:rsidRPr="00DC7310" w:rsidRDefault="001C4DC3" w:rsidP="00E14D85">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454131"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E2B96F" w14:textId="77777777" w:rsidR="001C4DC3" w:rsidRPr="00DC7310" w:rsidRDefault="001C4DC3" w:rsidP="00E14D85">
            <w:pPr>
              <w:pStyle w:val="TAC"/>
              <w:keepNext w:val="0"/>
              <w:keepLines w:val="0"/>
              <w:rPr>
                <w:rFonts w:cs="Arial"/>
                <w:szCs w:val="18"/>
                <w:lang w:eastAsia="zh-CN"/>
              </w:rPr>
            </w:pPr>
            <w:r w:rsidRPr="00DC7310">
              <w:rPr>
                <w:rFonts w:cs="Arial" w:hint="eastAsia"/>
                <w:szCs w:val="18"/>
                <w:lang w:eastAsia="zh-CN"/>
              </w:rPr>
              <w:t>-</w:t>
            </w:r>
          </w:p>
        </w:tc>
      </w:tr>
      <w:tr w:rsidR="0060668C" w:rsidRPr="00DC7310" w14:paraId="216AB9E2" w14:textId="77777777" w:rsidTr="00061D93">
        <w:trPr>
          <w:jc w:val="center"/>
          <w:ins w:id="362" w:author="Nokia" w:date="2025-10-20T15:27:00Z"/>
        </w:trPr>
        <w:tc>
          <w:tcPr>
            <w:tcW w:w="2447" w:type="dxa"/>
            <w:tcBorders>
              <w:left w:val="single" w:sz="4" w:space="0" w:color="auto"/>
              <w:bottom w:val="single" w:sz="4" w:space="0" w:color="auto"/>
              <w:right w:val="single" w:sz="4" w:space="0" w:color="auto"/>
            </w:tcBorders>
          </w:tcPr>
          <w:p w14:paraId="0E6A1476" w14:textId="397A6923" w:rsidR="0060668C" w:rsidRPr="00DC7310" w:rsidRDefault="0060668C" w:rsidP="0060668C">
            <w:pPr>
              <w:pStyle w:val="TAC"/>
              <w:keepNext w:val="0"/>
              <w:keepLines w:val="0"/>
              <w:rPr>
                <w:ins w:id="363" w:author="Nokia" w:date="2025-10-20T15:27:00Z" w16du:dateUtc="2025-10-20T13:27:00Z"/>
                <w:rFonts w:cs="Arial"/>
                <w:szCs w:val="18"/>
                <w:lang w:eastAsia="ja-JP"/>
              </w:rPr>
            </w:pPr>
            <w:ins w:id="364" w:author="Nokia" w:date="2025-10-20T15:28:00Z" w16du:dateUtc="2025-10-20T13:28:00Z">
              <w:r>
                <w:t>DC_1-28-32_n40-n41</w:t>
              </w:r>
            </w:ins>
          </w:p>
        </w:tc>
        <w:tc>
          <w:tcPr>
            <w:tcW w:w="1267" w:type="dxa"/>
            <w:tcBorders>
              <w:top w:val="single" w:sz="4" w:space="0" w:color="auto"/>
              <w:left w:val="single" w:sz="4" w:space="0" w:color="auto"/>
              <w:bottom w:val="single" w:sz="4" w:space="0" w:color="auto"/>
              <w:right w:val="single" w:sz="4" w:space="0" w:color="auto"/>
            </w:tcBorders>
            <w:vAlign w:val="center"/>
          </w:tcPr>
          <w:p w14:paraId="169FB628" w14:textId="28202B7F" w:rsidR="0060668C" w:rsidRPr="00DC7310" w:rsidRDefault="0060668C" w:rsidP="0060668C">
            <w:pPr>
              <w:pStyle w:val="TAC"/>
              <w:keepNext w:val="0"/>
              <w:keepLines w:val="0"/>
              <w:rPr>
                <w:ins w:id="365" w:author="Nokia" w:date="2025-10-20T15:27:00Z" w16du:dateUtc="2025-10-20T13:27:00Z"/>
                <w:rFonts w:eastAsia="Yu Mincho"/>
                <w:lang w:eastAsia="ja-JP"/>
              </w:rPr>
            </w:pPr>
            <w:ins w:id="366" w:author="Nokia" w:date="2025-10-20T15:28:00Z" w16du:dateUtc="2025-10-20T13:28: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81BD45B" w14:textId="7531816C" w:rsidR="0060668C" w:rsidRPr="00DC7310" w:rsidRDefault="0060668C" w:rsidP="0060668C">
            <w:pPr>
              <w:pStyle w:val="TAC"/>
              <w:keepNext w:val="0"/>
              <w:keepLines w:val="0"/>
              <w:rPr>
                <w:ins w:id="367" w:author="Nokia" w:date="2025-10-20T15:27:00Z" w16du:dateUtc="2025-10-20T13:27:00Z"/>
                <w:rFonts w:cs="Arial"/>
                <w:lang w:eastAsia="zh-CN"/>
              </w:rPr>
            </w:pPr>
            <w:ins w:id="368" w:author="Nokia" w:date="2025-10-20T15:28:00Z" w16du:dateUtc="2025-10-20T13:28: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EAE66E6" w14:textId="073F07B8" w:rsidR="0060668C" w:rsidRPr="00DC7310" w:rsidRDefault="0060668C" w:rsidP="0060668C">
            <w:pPr>
              <w:pStyle w:val="TAC"/>
              <w:keepNext w:val="0"/>
              <w:keepLines w:val="0"/>
              <w:rPr>
                <w:ins w:id="369" w:author="Nokia" w:date="2025-10-20T15:27:00Z" w16du:dateUtc="2025-10-20T13:27:00Z"/>
                <w:rFonts w:eastAsia="Yu Mincho" w:cs="Arial"/>
                <w:lang w:eastAsia="ja-JP"/>
              </w:rPr>
            </w:pPr>
            <w:ins w:id="370" w:author="Nokia" w:date="2025-10-20T15:28:00Z" w16du:dateUtc="2025-10-20T13:28:00Z">
              <w:r>
                <w:rPr>
                  <w:rFonts w:cs="Arial"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3AE561A" w14:textId="1817DE82" w:rsidR="0060668C" w:rsidRPr="00DC7310" w:rsidRDefault="0060668C" w:rsidP="0060668C">
            <w:pPr>
              <w:pStyle w:val="TAC"/>
              <w:keepNext w:val="0"/>
              <w:keepLines w:val="0"/>
              <w:rPr>
                <w:ins w:id="371" w:author="Nokia" w:date="2025-10-20T15:27:00Z" w16du:dateUtc="2025-10-20T13:27:00Z"/>
                <w:rFonts w:cs="Arial"/>
                <w:szCs w:val="18"/>
                <w:lang w:eastAsia="zh-CN"/>
              </w:rPr>
            </w:pPr>
            <w:ins w:id="372" w:author="Nokia" w:date="2025-10-20T15:28:00Z" w16du:dateUtc="2025-10-20T13:28:00Z">
              <w:r>
                <w:rPr>
                  <w:rFonts w:cs="Arial" w:hint="eastAsia"/>
                  <w:szCs w:val="18"/>
                  <w:lang w:eastAsia="zh-CN"/>
                </w:rPr>
                <w:t>0</w:t>
              </w:r>
              <w:r>
                <w:rPr>
                  <w:rFonts w:cs="Arial"/>
                  <w:szCs w:val="18"/>
                  <w:lang w:eastAsia="zh-CN"/>
                </w:rPr>
                <w:t>.8</w:t>
              </w:r>
            </w:ins>
          </w:p>
        </w:tc>
        <w:tc>
          <w:tcPr>
            <w:tcW w:w="1268" w:type="dxa"/>
            <w:tcBorders>
              <w:top w:val="single" w:sz="4" w:space="0" w:color="auto"/>
              <w:left w:val="single" w:sz="4" w:space="0" w:color="auto"/>
              <w:bottom w:val="single" w:sz="4" w:space="0" w:color="auto"/>
              <w:right w:val="single" w:sz="4" w:space="0" w:color="auto"/>
            </w:tcBorders>
            <w:vAlign w:val="center"/>
          </w:tcPr>
          <w:p w14:paraId="022A0767" w14:textId="66BFF1B3" w:rsidR="0060668C" w:rsidRPr="00DC7310" w:rsidRDefault="0060668C" w:rsidP="0060668C">
            <w:pPr>
              <w:pStyle w:val="TAC"/>
              <w:keepNext w:val="0"/>
              <w:keepLines w:val="0"/>
              <w:rPr>
                <w:ins w:id="373" w:author="Nokia" w:date="2025-10-20T15:27:00Z" w16du:dateUtc="2025-10-20T13:27:00Z"/>
                <w:rFonts w:cs="Arial"/>
                <w:szCs w:val="18"/>
                <w:lang w:eastAsia="zh-CN"/>
              </w:rPr>
            </w:pPr>
            <w:ins w:id="374" w:author="Nokia" w:date="2025-10-20T15:28:00Z" w16du:dateUtc="2025-10-20T13:28:00Z">
              <w:r>
                <w:rPr>
                  <w:rFonts w:cs="Arial" w:hint="eastAsia"/>
                  <w:szCs w:val="18"/>
                  <w:lang w:eastAsia="zh-CN"/>
                </w:rPr>
                <w:t>0</w:t>
              </w:r>
              <w:r>
                <w:rPr>
                  <w:rFonts w:cs="Arial"/>
                  <w:szCs w:val="18"/>
                  <w:lang w:eastAsia="zh-CN"/>
                </w:rPr>
                <w:t>.3</w:t>
              </w:r>
            </w:ins>
          </w:p>
        </w:tc>
      </w:tr>
      <w:tr w:rsidR="0060668C" w:rsidRPr="00DC7310" w14:paraId="565B10C7" w14:textId="77777777" w:rsidTr="00061D93">
        <w:trPr>
          <w:jc w:val="center"/>
        </w:trPr>
        <w:tc>
          <w:tcPr>
            <w:tcW w:w="2447" w:type="dxa"/>
            <w:tcBorders>
              <w:left w:val="single" w:sz="4" w:space="0" w:color="auto"/>
              <w:bottom w:val="single" w:sz="4" w:space="0" w:color="auto"/>
              <w:right w:val="single" w:sz="4" w:space="0" w:color="auto"/>
            </w:tcBorders>
          </w:tcPr>
          <w:p w14:paraId="41FCD095" w14:textId="77777777" w:rsidR="0060668C" w:rsidRPr="00DC7310" w:rsidRDefault="0060668C" w:rsidP="0060668C">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ADABB6C"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54E92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81BC4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220A8E"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FB939F"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1AE69FB3" w14:textId="77777777" w:rsidTr="00061D93">
        <w:trPr>
          <w:jc w:val="center"/>
        </w:trPr>
        <w:tc>
          <w:tcPr>
            <w:tcW w:w="2447" w:type="dxa"/>
            <w:tcBorders>
              <w:left w:val="single" w:sz="4" w:space="0" w:color="auto"/>
              <w:bottom w:val="single" w:sz="4" w:space="0" w:color="auto"/>
              <w:right w:val="single" w:sz="4" w:space="0" w:color="auto"/>
            </w:tcBorders>
          </w:tcPr>
          <w:p w14:paraId="7E9F9036" w14:textId="77777777" w:rsidR="0060668C" w:rsidRPr="00DC7310" w:rsidRDefault="0060668C" w:rsidP="0060668C">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4A6C535D"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C6F86B"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34EE5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A89F21"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ED83D1"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52564336" w14:textId="77777777" w:rsidTr="00061D93">
        <w:trPr>
          <w:jc w:val="center"/>
        </w:trPr>
        <w:tc>
          <w:tcPr>
            <w:tcW w:w="2447" w:type="dxa"/>
            <w:tcBorders>
              <w:left w:val="single" w:sz="4" w:space="0" w:color="auto"/>
              <w:bottom w:val="single" w:sz="4" w:space="0" w:color="auto"/>
              <w:right w:val="single" w:sz="4" w:space="0" w:color="auto"/>
            </w:tcBorders>
          </w:tcPr>
          <w:p w14:paraId="1C896767" w14:textId="77777777" w:rsidR="0060668C" w:rsidRPr="00DC7310" w:rsidRDefault="0060668C" w:rsidP="0060668C">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E5097E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E18A88"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8C740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4BE43F"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800540"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59D3D423" w14:textId="77777777" w:rsidTr="00061D93">
        <w:trPr>
          <w:jc w:val="center"/>
        </w:trPr>
        <w:tc>
          <w:tcPr>
            <w:tcW w:w="2447" w:type="dxa"/>
            <w:tcBorders>
              <w:left w:val="single" w:sz="4" w:space="0" w:color="auto"/>
              <w:bottom w:val="single" w:sz="4" w:space="0" w:color="auto"/>
              <w:right w:val="single" w:sz="4" w:space="0" w:color="auto"/>
            </w:tcBorders>
          </w:tcPr>
          <w:p w14:paraId="525D5C16" w14:textId="77777777" w:rsidR="0060668C" w:rsidRPr="00DC7310" w:rsidRDefault="0060668C" w:rsidP="0060668C">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2A2A04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EC3118"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24230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5FF3E4"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C6ECF"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1F9BEBEA" w14:textId="77777777" w:rsidTr="00061D93">
        <w:trPr>
          <w:jc w:val="center"/>
        </w:trPr>
        <w:tc>
          <w:tcPr>
            <w:tcW w:w="2447" w:type="dxa"/>
            <w:tcBorders>
              <w:left w:val="single" w:sz="4" w:space="0" w:color="auto"/>
              <w:bottom w:val="single" w:sz="4" w:space="0" w:color="auto"/>
              <w:right w:val="single" w:sz="4" w:space="0" w:color="auto"/>
            </w:tcBorders>
          </w:tcPr>
          <w:p w14:paraId="2E7E33DC" w14:textId="77777777" w:rsidR="0060668C" w:rsidRPr="00DC7310" w:rsidRDefault="0060668C" w:rsidP="0060668C">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3A983D0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6A725C"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B2296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EC647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D6D450"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0668C" w:rsidRPr="00DC7310" w14:paraId="1702EDF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BB62462" w14:textId="77777777" w:rsidR="0060668C" w:rsidRPr="00DC7310" w:rsidRDefault="0060668C" w:rsidP="0060668C">
            <w:pPr>
              <w:pStyle w:val="TAC"/>
              <w:keepNext w:val="0"/>
              <w:keepLines w:val="0"/>
            </w:pPr>
            <w:r w:rsidRPr="00DC7310">
              <w:rPr>
                <w:lang w:eastAsia="fi-FI"/>
              </w:rPr>
              <w:t>DC_2-5-7-66_n7</w:t>
            </w:r>
          </w:p>
          <w:p w14:paraId="559E9C2A" w14:textId="77777777" w:rsidR="0060668C" w:rsidRPr="00DC7310" w:rsidDel="00786BF6" w:rsidRDefault="0060668C" w:rsidP="0060668C">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40D9EBEC" w14:textId="77777777" w:rsidR="0060668C" w:rsidRPr="00DC7310" w:rsidRDefault="0060668C" w:rsidP="0060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3C8F7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58435C"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1D01A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D65837"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3D3F16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66F776B" w14:textId="77777777" w:rsidR="0060668C" w:rsidRPr="00DC7310" w:rsidRDefault="0060668C" w:rsidP="0060668C">
            <w:pPr>
              <w:pStyle w:val="TAC"/>
              <w:keepNext w:val="0"/>
              <w:keepLines w:val="0"/>
              <w:rPr>
                <w:rFonts w:cs="Arial"/>
                <w:lang w:eastAsia="ja-JP"/>
              </w:rPr>
            </w:pPr>
            <w:r w:rsidRPr="00DC7310">
              <w:rPr>
                <w:rFonts w:cs="Arial"/>
                <w:lang w:eastAsia="ja-JP"/>
              </w:rPr>
              <w:t>DC_2-5-7-(n)66</w:t>
            </w:r>
          </w:p>
          <w:p w14:paraId="5D45232E" w14:textId="77777777" w:rsidR="0060668C" w:rsidRPr="00DC7310" w:rsidRDefault="0060668C" w:rsidP="0060668C">
            <w:pPr>
              <w:pStyle w:val="TAC"/>
              <w:keepNext w:val="0"/>
              <w:keepLines w:val="0"/>
              <w:rPr>
                <w:rFonts w:cs="Arial"/>
                <w:lang w:eastAsia="sv-SE"/>
              </w:rPr>
            </w:pPr>
            <w:r w:rsidRPr="00DC7310">
              <w:rPr>
                <w:rFonts w:cs="Arial"/>
                <w:lang w:eastAsia="ja-JP"/>
              </w:rPr>
              <w:t>DC_2-5-7-7-(n)66</w:t>
            </w:r>
          </w:p>
          <w:p w14:paraId="40637759" w14:textId="77777777" w:rsidR="0060668C" w:rsidRPr="00DC7310" w:rsidDel="00786BF6" w:rsidRDefault="0060668C" w:rsidP="0060668C">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2E670CA" w14:textId="77777777" w:rsidR="0060668C" w:rsidRPr="00DC7310" w:rsidRDefault="0060668C" w:rsidP="0060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81DEF6" w14:textId="77777777" w:rsidR="0060668C" w:rsidRPr="00DC7310" w:rsidRDefault="0060668C" w:rsidP="0060668C">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533439"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0732AC"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2F9A4C"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60668C" w:rsidRPr="00DC7310" w14:paraId="169B882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578B21"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DC_2-5-7-66_n77</w:t>
            </w:r>
          </w:p>
          <w:p w14:paraId="118143A3"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70C851B"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5B1BD3" w14:textId="77777777" w:rsidR="0060668C" w:rsidRPr="00DC7310" w:rsidRDefault="0060668C" w:rsidP="0060668C">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0473E47"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2CEE5B" w14:textId="77777777" w:rsidR="0060668C" w:rsidRPr="00DC7310" w:rsidRDefault="0060668C" w:rsidP="0060668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C0D441" w14:textId="77777777" w:rsidR="0060668C" w:rsidRPr="00DC7310" w:rsidRDefault="0060668C" w:rsidP="0060668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0668C" w:rsidRPr="00DC7310" w14:paraId="7AC5D0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7C1E42D" w14:textId="77777777" w:rsidR="0060668C" w:rsidRPr="00DC7310" w:rsidRDefault="0060668C" w:rsidP="0060668C">
            <w:pPr>
              <w:pStyle w:val="TAC"/>
              <w:keepNext w:val="0"/>
              <w:keepLines w:val="0"/>
              <w:rPr>
                <w:rFonts w:cs="Arial"/>
                <w:szCs w:val="18"/>
                <w:lang w:eastAsia="ja-JP"/>
              </w:rPr>
            </w:pPr>
            <w:r w:rsidRPr="00DC7310">
              <w:rPr>
                <w:rFonts w:cs="Arial"/>
                <w:szCs w:val="18"/>
                <w:lang w:eastAsia="ja-JP"/>
              </w:rPr>
              <w:t>DC_2-5-7-66_n78</w:t>
            </w:r>
          </w:p>
          <w:p w14:paraId="145B872A" w14:textId="77777777" w:rsidR="0060668C" w:rsidRPr="00DC7310" w:rsidDel="00786BF6" w:rsidRDefault="0060668C" w:rsidP="0060668C">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65D108E" w14:textId="77777777" w:rsidR="0060668C" w:rsidRPr="00DC7310" w:rsidRDefault="0060668C" w:rsidP="0060668C">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50D734"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5CA189" w14:textId="77777777" w:rsidR="0060668C" w:rsidRPr="00DC7310" w:rsidRDefault="0060668C" w:rsidP="0060668C">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ADCEB8"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E073C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10CB31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1E3C968" w14:textId="77777777" w:rsidR="0060668C" w:rsidRPr="00DC7310" w:rsidRDefault="0060668C" w:rsidP="0060668C">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AB249C2"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C49368"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57E742" w14:textId="77777777" w:rsidR="0060668C" w:rsidRPr="00DC7310" w:rsidRDefault="0060668C" w:rsidP="0060668C">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4F86B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F0467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0668C" w:rsidRPr="00DC7310" w14:paraId="07E2221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E3F436C" w14:textId="77777777" w:rsidR="0060668C" w:rsidRPr="00DC7310" w:rsidRDefault="0060668C" w:rsidP="0060668C">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C0A6F6F"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761D00F" w14:textId="77777777" w:rsidR="0060668C" w:rsidRPr="00DC7310" w:rsidRDefault="0060668C" w:rsidP="0060668C">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77CE60" w14:textId="77777777" w:rsidR="0060668C" w:rsidRPr="00DC7310" w:rsidRDefault="0060668C" w:rsidP="0060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352DB0" w14:textId="77777777" w:rsidR="0060668C" w:rsidRPr="00DC7310" w:rsidRDefault="0060668C" w:rsidP="0060668C">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42699AB" w14:textId="77777777" w:rsidR="0060668C" w:rsidRPr="00DC7310" w:rsidRDefault="0060668C" w:rsidP="0060668C">
            <w:pPr>
              <w:pStyle w:val="TAC"/>
              <w:keepNext w:val="0"/>
              <w:keepLines w:val="0"/>
              <w:rPr>
                <w:lang w:eastAsia="sv-SE"/>
              </w:rPr>
            </w:pPr>
            <w:r w:rsidRPr="00DC7310">
              <w:rPr>
                <w:rFonts w:cs="Arial" w:hint="eastAsia"/>
                <w:lang w:eastAsia="zh-CN"/>
              </w:rPr>
              <w:t>0</w:t>
            </w:r>
            <w:r w:rsidRPr="00DC7310">
              <w:rPr>
                <w:rFonts w:cs="Arial"/>
                <w:lang w:eastAsia="zh-CN"/>
              </w:rPr>
              <w:t>.4</w:t>
            </w:r>
          </w:p>
        </w:tc>
      </w:tr>
      <w:tr w:rsidR="0060668C" w:rsidRPr="00DC7310" w14:paraId="5DE0116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41C437" w14:textId="77777777" w:rsidR="0060668C" w:rsidRPr="00DC7310" w:rsidRDefault="0060668C" w:rsidP="0060668C">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3B1123E2"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9A6DE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76A709" w14:textId="77777777" w:rsidR="0060668C" w:rsidRPr="00DC7310" w:rsidRDefault="0060668C" w:rsidP="0060668C">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F2CAA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544B7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7E4DEDF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09BD2A" w14:textId="77777777" w:rsidR="0060668C" w:rsidRPr="00DC7310" w:rsidRDefault="0060668C" w:rsidP="0060668C">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28AAFF67" w14:textId="77777777" w:rsidR="0060668C" w:rsidRPr="00DC7310" w:rsidRDefault="0060668C" w:rsidP="0060668C">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314D1BC" w14:textId="77777777" w:rsidR="0060668C" w:rsidRPr="00DC7310" w:rsidRDefault="0060668C" w:rsidP="0060668C">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0BEDF6F" w14:textId="77777777" w:rsidR="0060668C" w:rsidRPr="00DC7310" w:rsidRDefault="0060668C" w:rsidP="0060668C">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58E5967" w14:textId="77777777" w:rsidR="0060668C" w:rsidRPr="00DC7310" w:rsidRDefault="0060668C" w:rsidP="0060668C">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4108811C" w14:textId="77777777" w:rsidR="0060668C" w:rsidRPr="00DC7310" w:rsidRDefault="0060668C" w:rsidP="0060668C">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0668C" w:rsidRPr="00DC7310" w14:paraId="17C6CC9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AEA13B" w14:textId="77777777" w:rsidR="0060668C" w:rsidRPr="00DC7310" w:rsidRDefault="0060668C" w:rsidP="0060668C">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5C6C0403"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E2CE0B" w14:textId="77777777" w:rsidR="0060668C" w:rsidRPr="00DC7310" w:rsidRDefault="0060668C" w:rsidP="0060668C">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074580" w14:textId="77777777" w:rsidR="0060668C" w:rsidRPr="00DC7310" w:rsidRDefault="0060668C" w:rsidP="0060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5002209B" w14:textId="77777777" w:rsidR="0060668C" w:rsidRPr="00DC7310" w:rsidRDefault="0060668C" w:rsidP="0060668C">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7CA9C3BB" w14:textId="77777777" w:rsidR="0060668C" w:rsidRPr="00DC7310" w:rsidRDefault="0060668C" w:rsidP="0060668C">
            <w:pPr>
              <w:pStyle w:val="TAC"/>
              <w:keepNext w:val="0"/>
              <w:keepLines w:val="0"/>
              <w:rPr>
                <w:rFonts w:cs="Arial"/>
                <w:lang w:eastAsia="zh-CN"/>
              </w:rPr>
            </w:pPr>
            <w:r w:rsidRPr="00DC7310">
              <w:rPr>
                <w:rFonts w:cs="Arial"/>
                <w:lang w:eastAsia="zh-CN"/>
              </w:rPr>
              <w:t>0.3</w:t>
            </w:r>
          </w:p>
        </w:tc>
      </w:tr>
      <w:tr w:rsidR="0060668C" w:rsidRPr="00DC7310" w14:paraId="58C957F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A3161E" w14:textId="77777777" w:rsidR="0060668C" w:rsidRPr="00DC7310" w:rsidRDefault="0060668C" w:rsidP="0060668C">
            <w:pPr>
              <w:pStyle w:val="TAC"/>
              <w:keepNext w:val="0"/>
              <w:keepLines w:val="0"/>
              <w:rPr>
                <w:szCs w:val="21"/>
              </w:rPr>
            </w:pPr>
            <w:r w:rsidRPr="00DC7310">
              <w:rPr>
                <w:szCs w:val="21"/>
              </w:rPr>
              <w:t>DC_2-5-66_n2-n77</w:t>
            </w:r>
          </w:p>
          <w:p w14:paraId="4B945A42" w14:textId="77777777" w:rsidR="0060668C" w:rsidRPr="00DC7310" w:rsidRDefault="0060668C" w:rsidP="0060668C">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5577C4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46A121"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A04ED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FCB458"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9F569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7A8C32F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F405D4C" w14:textId="77777777" w:rsidR="0060668C" w:rsidRPr="00DC7310" w:rsidRDefault="0060668C" w:rsidP="0060668C">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2348054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FE3D8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8AE5E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BA3309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8C61A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127BDAF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8C1701" w14:textId="77777777" w:rsidR="0060668C" w:rsidRPr="00DC7310" w:rsidRDefault="0060668C" w:rsidP="0060668C">
            <w:pPr>
              <w:pStyle w:val="TAC"/>
              <w:keepNext w:val="0"/>
              <w:keepLines w:val="0"/>
              <w:rPr>
                <w:szCs w:val="18"/>
              </w:rPr>
            </w:pPr>
            <w:r w:rsidRPr="00DC7310">
              <w:rPr>
                <w:szCs w:val="18"/>
              </w:rPr>
              <w:t>DC_2-5-66_n5-n77</w:t>
            </w:r>
          </w:p>
          <w:p w14:paraId="6C5B6324" w14:textId="77777777" w:rsidR="0060668C" w:rsidRPr="00DC7310" w:rsidRDefault="0060668C" w:rsidP="0060668C">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8F75DE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DB451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F522D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47975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866FCC"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167F35B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8C51A8" w14:textId="77777777" w:rsidR="0060668C" w:rsidRPr="00DC7310" w:rsidRDefault="0060668C" w:rsidP="0060668C">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62573A6"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D26412" w14:textId="77777777" w:rsidR="0060668C" w:rsidRPr="00DC7310" w:rsidRDefault="0060668C" w:rsidP="0060668C">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55EC4A" w14:textId="77777777" w:rsidR="0060668C" w:rsidRPr="00DC7310" w:rsidRDefault="0060668C" w:rsidP="0060668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2256C659"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041AA5"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.6</w:t>
            </w:r>
          </w:p>
        </w:tc>
      </w:tr>
      <w:tr w:rsidR="0060668C" w:rsidRPr="00DC7310" w14:paraId="73696DC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3D48A3" w14:textId="77777777" w:rsidR="0060668C" w:rsidRPr="00DC7310" w:rsidRDefault="0060668C" w:rsidP="0060668C">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2F1858CD"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13842B"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C23B58" w14:textId="77777777" w:rsidR="0060668C" w:rsidRPr="00DC7310" w:rsidRDefault="0060668C" w:rsidP="0060668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56B4AA7" w14:textId="77777777" w:rsidR="0060668C" w:rsidRPr="00DC7310" w:rsidRDefault="0060668C" w:rsidP="0060668C">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1BBE88"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.6</w:t>
            </w:r>
          </w:p>
        </w:tc>
      </w:tr>
      <w:tr w:rsidR="0060668C" w:rsidRPr="00DC7310" w14:paraId="710F37F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A452D1" w14:textId="77777777" w:rsidR="0060668C" w:rsidRPr="00DC7310" w:rsidRDefault="0060668C" w:rsidP="0060668C">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7109DD56"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7D1C0A"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A95F69" w14:textId="77777777" w:rsidR="0060668C" w:rsidRPr="00DC7310" w:rsidRDefault="0060668C" w:rsidP="0060668C">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0BE0653" w14:textId="77777777" w:rsidR="0060668C" w:rsidRPr="00DC7310" w:rsidRDefault="0060668C" w:rsidP="0060668C">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058D6B" w14:textId="77777777" w:rsidR="0060668C" w:rsidRPr="00DC7310" w:rsidRDefault="0060668C" w:rsidP="0060668C">
            <w:pPr>
              <w:pStyle w:val="TAC"/>
              <w:keepNext w:val="0"/>
              <w:keepLines w:val="0"/>
              <w:rPr>
                <w:rFonts w:cs="Arial"/>
                <w:lang w:eastAsia="zh-CN"/>
              </w:rPr>
            </w:pPr>
            <w:r>
              <w:rPr>
                <w:rFonts w:cs="Arial" w:hint="eastAsia"/>
                <w:lang w:eastAsia="zh-CN"/>
              </w:rPr>
              <w:t>0</w:t>
            </w:r>
            <w:r>
              <w:rPr>
                <w:rFonts w:cs="Arial"/>
                <w:lang w:eastAsia="zh-CN"/>
              </w:rPr>
              <w:t>.6</w:t>
            </w:r>
          </w:p>
        </w:tc>
      </w:tr>
      <w:tr w:rsidR="0060668C" w:rsidRPr="00DC7310" w14:paraId="23D75F9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E29608" w14:textId="77777777" w:rsidR="0060668C" w:rsidRPr="00DC7310" w:rsidRDefault="0060668C" w:rsidP="0060668C">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2A29DA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85F28C"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B69C29"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91865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DABED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6A6C236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7C2EBB"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6F1978D9"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3E108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0CA98A" w14:textId="77777777" w:rsidR="0060668C" w:rsidRPr="00DC7310" w:rsidRDefault="0060668C" w:rsidP="0060668C">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D0EA33"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B582EA"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r>
      <w:tr w:rsidR="0060668C" w:rsidRPr="00DC7310" w14:paraId="0F8454A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97CCF6"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479ED454"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4487FD"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21B6D8" w14:textId="77777777" w:rsidR="0060668C" w:rsidRPr="00DC7310" w:rsidRDefault="0060668C" w:rsidP="0060668C">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7076AE" w14:textId="77777777" w:rsidR="0060668C" w:rsidRPr="00DC7310" w:rsidRDefault="0060668C" w:rsidP="0060668C">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C85AE80" w14:textId="77777777" w:rsidR="0060668C" w:rsidRPr="00DC7310" w:rsidRDefault="0060668C" w:rsidP="0060668C">
            <w:pPr>
              <w:pStyle w:val="TAC"/>
              <w:keepNext w:val="0"/>
              <w:keepLines w:val="0"/>
              <w:rPr>
                <w:lang w:eastAsia="zh-CN"/>
              </w:rPr>
            </w:pPr>
            <w:r w:rsidRPr="00DC7310">
              <w:rPr>
                <w:rFonts w:eastAsia="Malgun Gothic" w:cs="Arial"/>
                <w:lang w:eastAsia="ko-KR"/>
              </w:rPr>
              <w:t>0.5</w:t>
            </w:r>
          </w:p>
        </w:tc>
      </w:tr>
      <w:tr w:rsidR="0060668C" w:rsidRPr="00DC7310" w14:paraId="69C56EA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B0FABD"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3A8FFD9A"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00C7B9"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FAE8AF" w14:textId="77777777" w:rsidR="0060668C" w:rsidRPr="00DC7310" w:rsidRDefault="0060668C" w:rsidP="0060668C">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BD71AB" w14:textId="77777777" w:rsidR="0060668C" w:rsidRPr="00DC7310" w:rsidRDefault="0060668C" w:rsidP="0060668C">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BE7CC6" w14:textId="77777777" w:rsidR="0060668C" w:rsidRPr="00DC7310" w:rsidRDefault="0060668C" w:rsidP="0060668C">
            <w:pPr>
              <w:pStyle w:val="TAC"/>
              <w:keepNext w:val="0"/>
              <w:keepLines w:val="0"/>
              <w:rPr>
                <w:rFonts w:eastAsia="MS Mincho" w:cs="Arial"/>
                <w:bCs/>
                <w:szCs w:val="18"/>
              </w:rPr>
            </w:pPr>
            <w:r w:rsidRPr="00DC7310">
              <w:rPr>
                <w:rFonts w:cs="Arial"/>
                <w:bCs/>
                <w:szCs w:val="18"/>
                <w:lang w:eastAsia="zh-CN"/>
              </w:rPr>
              <w:t>0.5</w:t>
            </w:r>
          </w:p>
        </w:tc>
      </w:tr>
      <w:tr w:rsidR="0060668C" w:rsidRPr="00DC7310" w14:paraId="6AE920A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631E0E4" w14:textId="77777777" w:rsidR="0060668C" w:rsidRPr="00DC7310" w:rsidRDefault="0060668C" w:rsidP="0060668C">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528D72D4"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7B0D5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BC0378" w14:textId="77777777" w:rsidR="0060668C" w:rsidRPr="00DC7310" w:rsidRDefault="0060668C" w:rsidP="0060668C">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DE014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E34C0B"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r>
      <w:tr w:rsidR="0060668C" w:rsidRPr="00DC7310" w14:paraId="145E40D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C95AA24" w14:textId="77777777" w:rsidR="0060668C" w:rsidRPr="00DC7310" w:rsidRDefault="0060668C" w:rsidP="0060668C">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64ACDF0C"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F5C37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59CDCF" w14:textId="77777777" w:rsidR="0060668C" w:rsidRPr="00DC7310" w:rsidRDefault="0060668C" w:rsidP="0060668C">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9393C8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D458C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33A5EC1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EEAC960"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DC_2-7-12-66_n77</w:t>
            </w:r>
          </w:p>
          <w:p w14:paraId="103C7472"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7A4BE39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67488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56959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B5E2A6"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C4F2D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60668C" w:rsidRPr="00DC7310" w14:paraId="1CF9BAD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5F061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DC_2-7-12-66_n78</w:t>
            </w:r>
          </w:p>
          <w:p w14:paraId="7B79BB74" w14:textId="77777777" w:rsidR="0060668C" w:rsidRPr="00DC7310" w:rsidRDefault="0060668C" w:rsidP="0060668C">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8195159"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26EB7"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6E42D6" w14:textId="77777777" w:rsidR="0060668C" w:rsidRPr="00DC7310" w:rsidRDefault="0060668C" w:rsidP="0060668C">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006FC3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066FC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02262EB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381BCBF"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DC_2-7-13-(n)66</w:t>
            </w:r>
          </w:p>
          <w:p w14:paraId="1332C1C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DC_2-7-7-13-(n)66</w:t>
            </w:r>
          </w:p>
          <w:p w14:paraId="1D40D9B2" w14:textId="77777777" w:rsidR="0060668C" w:rsidRPr="00DC7310" w:rsidRDefault="0060668C" w:rsidP="0060668C">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BEC3271" w14:textId="77777777" w:rsidR="0060668C" w:rsidRPr="00DC7310" w:rsidRDefault="0060668C" w:rsidP="0060668C">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F57FC6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7AF613" w14:textId="77777777" w:rsidR="0060668C" w:rsidRPr="00DC7310" w:rsidRDefault="0060668C" w:rsidP="0060668C">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3F1E0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6EE3CE"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6CA841A3" w14:textId="77777777" w:rsidTr="00061D93">
        <w:trPr>
          <w:jc w:val="center"/>
        </w:trPr>
        <w:tc>
          <w:tcPr>
            <w:tcW w:w="2447" w:type="dxa"/>
            <w:tcBorders>
              <w:left w:val="single" w:sz="4" w:space="0" w:color="auto"/>
              <w:bottom w:val="single" w:sz="4" w:space="0" w:color="auto"/>
              <w:right w:val="single" w:sz="4" w:space="0" w:color="auto"/>
            </w:tcBorders>
          </w:tcPr>
          <w:p w14:paraId="0DDA7334" w14:textId="77777777" w:rsidR="0060668C" w:rsidRPr="00DC7310" w:rsidDel="00786BF6" w:rsidRDefault="0060668C" w:rsidP="0060668C">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10825422" w14:textId="77777777" w:rsidR="0060668C" w:rsidRPr="00DC7310" w:rsidRDefault="0060668C" w:rsidP="0060668C">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E2565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75E6F"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B8EBAE4"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A48C54"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4E7330C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DEB033A" w14:textId="77777777" w:rsidR="0060668C" w:rsidRPr="00DC7310" w:rsidDel="00786BF6" w:rsidRDefault="0060668C" w:rsidP="0060668C">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BE78909" w14:textId="77777777" w:rsidR="0060668C" w:rsidRPr="00DC7310" w:rsidRDefault="0060668C" w:rsidP="0060668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80E44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C15E1E" w14:textId="77777777" w:rsidR="0060668C" w:rsidRPr="00DC7310" w:rsidRDefault="0060668C" w:rsidP="0060668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4469D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9CEE69"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114D16A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422F4DF" w14:textId="77777777" w:rsidR="0060668C" w:rsidRPr="00DC7310" w:rsidDel="00786BF6" w:rsidRDefault="0060668C" w:rsidP="0060668C">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3C18D9CA" w14:textId="77777777" w:rsidR="0060668C" w:rsidRPr="00DC7310" w:rsidRDefault="0060668C" w:rsidP="0060668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67FEDD"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A92E04" w14:textId="77777777" w:rsidR="0060668C" w:rsidRPr="00DC7310" w:rsidRDefault="0060668C" w:rsidP="0060668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571F1B"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51058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62E5CF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56A0690"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szCs w:val="18"/>
                <w:lang w:eastAsia="ja-JP"/>
              </w:rPr>
              <w:t>DC_2-7-29-66_n78</w:t>
            </w:r>
          </w:p>
          <w:p w14:paraId="5F8AA79D" w14:textId="77777777" w:rsidR="0060668C" w:rsidRPr="00DC7310" w:rsidDel="00786BF6" w:rsidRDefault="0060668C" w:rsidP="0060668C">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654D220D" w14:textId="77777777" w:rsidR="0060668C" w:rsidRPr="00DC7310" w:rsidRDefault="0060668C" w:rsidP="0060668C">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203BC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A1AF62" w14:textId="77777777" w:rsidR="0060668C" w:rsidRPr="00DC7310" w:rsidRDefault="0060668C" w:rsidP="0060668C">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D232F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B25CB"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64A3BAF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55D5ED8"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0A0C3806" w14:textId="77777777" w:rsidR="0060668C" w:rsidRPr="00DC7310" w:rsidRDefault="0060668C" w:rsidP="0060668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1CDF076" w14:textId="77777777" w:rsidR="0060668C" w:rsidRPr="00DC7310" w:rsidRDefault="0060668C" w:rsidP="0060668C">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8E8DC6" w14:textId="77777777" w:rsidR="0060668C" w:rsidRPr="00DC7310" w:rsidRDefault="0060668C" w:rsidP="0060668C">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E1B388" w14:textId="77777777" w:rsidR="0060668C" w:rsidRPr="00DC7310" w:rsidRDefault="0060668C" w:rsidP="0060668C">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B130A2" w14:textId="77777777" w:rsidR="0060668C" w:rsidRPr="00DC7310" w:rsidRDefault="0060668C" w:rsidP="0060668C">
            <w:pPr>
              <w:pStyle w:val="TAC"/>
              <w:keepNext w:val="0"/>
              <w:keepLines w:val="0"/>
              <w:rPr>
                <w:lang w:eastAsia="zh-CN"/>
              </w:rPr>
            </w:pPr>
            <w:r w:rsidRPr="00DC7310">
              <w:rPr>
                <w:rFonts w:cs="Arial"/>
                <w:szCs w:val="18"/>
                <w:lang w:eastAsia="zh-CN"/>
              </w:rPr>
              <w:t>0.5</w:t>
            </w:r>
          </w:p>
        </w:tc>
      </w:tr>
      <w:tr w:rsidR="0060668C" w:rsidRPr="00DC7310" w14:paraId="30AD62A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847DF1B"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7846FF0C" w14:textId="77777777" w:rsidR="0060668C" w:rsidRPr="00DC7310" w:rsidRDefault="0060668C" w:rsidP="0060668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6B37375" w14:textId="77777777" w:rsidR="0060668C" w:rsidRPr="00DC7310" w:rsidRDefault="0060668C" w:rsidP="0060668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613256" w14:textId="77777777" w:rsidR="0060668C" w:rsidRPr="00DC7310" w:rsidRDefault="0060668C" w:rsidP="0060668C">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4D4D71F" w14:textId="77777777" w:rsidR="0060668C" w:rsidRPr="00DC7310" w:rsidRDefault="0060668C" w:rsidP="0060668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4D9DDA" w14:textId="77777777" w:rsidR="0060668C" w:rsidRPr="00DC7310" w:rsidRDefault="0060668C" w:rsidP="0060668C">
            <w:pPr>
              <w:pStyle w:val="TAC"/>
              <w:keepNext w:val="0"/>
              <w:keepLines w:val="0"/>
              <w:rPr>
                <w:lang w:eastAsia="zh-CN"/>
              </w:rPr>
            </w:pPr>
            <w:r w:rsidRPr="00DC7310">
              <w:rPr>
                <w:rFonts w:eastAsia="Yu Mincho" w:cs="Arial"/>
                <w:szCs w:val="18"/>
                <w:lang w:eastAsia="ja-JP"/>
              </w:rPr>
              <w:t>-</w:t>
            </w:r>
          </w:p>
        </w:tc>
      </w:tr>
      <w:tr w:rsidR="0060668C" w:rsidRPr="00DC7310" w14:paraId="1B59D0F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6AE6BD3" w14:textId="77777777" w:rsidR="0060668C" w:rsidRPr="00DC7310" w:rsidRDefault="0060668C" w:rsidP="0060668C">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6C6B383E" w14:textId="77777777" w:rsidR="0060668C" w:rsidRPr="00DC7310" w:rsidRDefault="0060668C" w:rsidP="0060668C">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59A45F" w14:textId="77777777" w:rsidR="0060668C" w:rsidRPr="00DC7310" w:rsidRDefault="0060668C" w:rsidP="0060668C">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03C879" w14:textId="77777777" w:rsidR="0060668C" w:rsidRPr="00DC7310" w:rsidRDefault="0060668C" w:rsidP="0060668C">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2E9C60" w14:textId="77777777" w:rsidR="0060668C" w:rsidRPr="00DC7310" w:rsidRDefault="0060668C" w:rsidP="0060668C">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320795"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0668C" w:rsidRPr="00DC7310" w14:paraId="4B0DC94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FB1AA74"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3DE51C7A"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824339"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599F73"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46CC07"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0E0CCD" w14:textId="77777777" w:rsidR="0060668C" w:rsidRPr="00DC7310" w:rsidRDefault="0060668C" w:rsidP="006066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0668C" w:rsidRPr="00DC7310" w14:paraId="518D65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AF0449E" w14:textId="77777777" w:rsidR="0060668C" w:rsidRPr="00DC7310" w:rsidDel="00786BF6" w:rsidRDefault="0060668C" w:rsidP="0060668C">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1E8563B3" w14:textId="77777777" w:rsidR="0060668C" w:rsidRPr="00DC7310" w:rsidRDefault="0060668C" w:rsidP="0060668C">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E4E9F1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395599" w14:textId="77777777" w:rsidR="0060668C" w:rsidRPr="00DC7310" w:rsidRDefault="0060668C" w:rsidP="0060668C">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95A35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A791B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2173611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6C97EC" w14:textId="77777777" w:rsidR="0060668C" w:rsidRPr="00DC7310" w:rsidRDefault="0060668C" w:rsidP="0060668C">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390D0DC7" w14:textId="77777777" w:rsidR="0060668C" w:rsidRPr="00DC7310" w:rsidRDefault="0060668C" w:rsidP="0060668C">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D66B5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E13049"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06637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23C61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r>
      <w:tr w:rsidR="0060668C" w:rsidRPr="00DC7310" w14:paraId="72936CF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2603EB7" w14:textId="77777777" w:rsidR="0060668C" w:rsidRPr="00DC7310" w:rsidDel="00786BF6" w:rsidRDefault="0060668C" w:rsidP="0060668C">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152D563" w14:textId="77777777" w:rsidR="0060668C" w:rsidRPr="00DC7310" w:rsidRDefault="0060668C" w:rsidP="0060668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1D107D1" w14:textId="77777777" w:rsidR="0060668C" w:rsidRPr="00DC7310" w:rsidRDefault="0060668C" w:rsidP="0060668C">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259007" w14:textId="77777777" w:rsidR="0060668C" w:rsidRPr="00DC7310" w:rsidRDefault="0060668C" w:rsidP="0060668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1331BC" w14:textId="77777777" w:rsidR="0060668C" w:rsidRPr="00DC7310" w:rsidRDefault="0060668C" w:rsidP="0060668C">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67FE4C" w14:textId="77777777" w:rsidR="0060668C" w:rsidRPr="00DC7310" w:rsidRDefault="0060668C" w:rsidP="0060668C">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60668C" w:rsidRPr="00DC7310" w14:paraId="54529600" w14:textId="77777777" w:rsidTr="00061D93">
        <w:trPr>
          <w:jc w:val="center"/>
        </w:trPr>
        <w:tc>
          <w:tcPr>
            <w:tcW w:w="2447" w:type="dxa"/>
            <w:tcBorders>
              <w:left w:val="single" w:sz="4" w:space="0" w:color="auto"/>
              <w:bottom w:val="single" w:sz="4" w:space="0" w:color="auto"/>
              <w:right w:val="single" w:sz="4" w:space="0" w:color="auto"/>
            </w:tcBorders>
          </w:tcPr>
          <w:p w14:paraId="1CC84B40" w14:textId="77777777" w:rsidR="0060668C" w:rsidRPr="00DC7310" w:rsidRDefault="0060668C" w:rsidP="0060668C">
            <w:pPr>
              <w:pStyle w:val="TAC"/>
              <w:keepNext w:val="0"/>
              <w:keepLines w:val="0"/>
              <w:rPr>
                <w:rFonts w:cs="Arial"/>
                <w:bCs/>
                <w:szCs w:val="18"/>
                <w:lang w:eastAsia="zh-CN"/>
              </w:rPr>
            </w:pPr>
            <w:r w:rsidRPr="00DC7310">
              <w:rPr>
                <w:rFonts w:cs="Arial"/>
                <w:lang w:eastAsia="ja-JP"/>
              </w:rPr>
              <w:t>DC_2-7-(n)66-n78</w:t>
            </w:r>
          </w:p>
          <w:p w14:paraId="4AFB921E" w14:textId="77777777" w:rsidR="0060668C" w:rsidRPr="00E40D5A" w:rsidRDefault="0060668C" w:rsidP="0060668C">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302167C2" w14:textId="77777777" w:rsidR="0060668C" w:rsidRPr="00E40D5A" w:rsidRDefault="0060668C" w:rsidP="0060668C">
            <w:pPr>
              <w:pStyle w:val="TAC"/>
              <w:keepNext w:val="0"/>
              <w:keepLines w:val="0"/>
              <w:rPr>
                <w:rFonts w:eastAsia="MS Mincho" w:cs="Arial"/>
                <w:bCs/>
                <w:szCs w:val="18"/>
                <w:lang w:val="da-DK"/>
              </w:rPr>
            </w:pPr>
            <w:r w:rsidRPr="00E40D5A">
              <w:rPr>
                <w:rFonts w:eastAsia="MS Mincho" w:cs="Arial"/>
                <w:bCs/>
                <w:szCs w:val="18"/>
                <w:lang w:val="da-DK"/>
              </w:rPr>
              <w:t>DC_2-7-7-(n)66-n78</w:t>
            </w:r>
          </w:p>
          <w:p w14:paraId="0C9655AC" w14:textId="77777777" w:rsidR="0060668C" w:rsidRPr="00E40D5A" w:rsidDel="00786BF6" w:rsidRDefault="0060668C" w:rsidP="0060668C">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E6152F0" w14:textId="77777777" w:rsidR="0060668C" w:rsidRPr="00DC7310" w:rsidRDefault="0060668C" w:rsidP="0060668C">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6B7CEE0"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8853CD" w14:textId="77777777" w:rsidR="0060668C" w:rsidRPr="00DC7310" w:rsidRDefault="0060668C" w:rsidP="0060668C">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038CA7"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37D0D1"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r>
      <w:tr w:rsidR="0060668C" w:rsidRPr="00DC7310" w14:paraId="55BBC6E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51610D" w14:textId="77777777" w:rsidR="0060668C" w:rsidRPr="00DC7310" w:rsidRDefault="0060668C" w:rsidP="0060668C">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00534D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CA205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4653AF" w14:textId="77777777" w:rsidR="0060668C" w:rsidRPr="00DC7310" w:rsidRDefault="0060668C" w:rsidP="0060668C">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054A5F"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030AA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r>
      <w:tr w:rsidR="0060668C" w:rsidRPr="00DC7310" w14:paraId="6B6E58C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FC9CACF" w14:textId="77777777" w:rsidR="0060668C" w:rsidRPr="00DC7310" w:rsidRDefault="0060668C" w:rsidP="0060668C">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B762099" w14:textId="77777777" w:rsidR="0060668C" w:rsidRPr="00DC7310" w:rsidRDefault="0060668C" w:rsidP="0060668C">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CD464E"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0EE511" w14:textId="77777777" w:rsidR="0060668C" w:rsidRPr="00DC7310" w:rsidRDefault="0060668C" w:rsidP="0060668C">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76A8FF"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3E271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5095DCE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3507F5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DC_2-7-66-71_n77</w:t>
            </w:r>
          </w:p>
          <w:p w14:paraId="42322BE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19CB546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2AEB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A58982"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910B3"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228004"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60668C" w:rsidRPr="00DC7310" w14:paraId="5DD6604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047DC97"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DC_2-7-66-71_n78</w:t>
            </w:r>
          </w:p>
          <w:p w14:paraId="7FE64473" w14:textId="77777777" w:rsidR="0060668C" w:rsidRPr="00DC7310" w:rsidDel="00786BF6" w:rsidRDefault="0060668C" w:rsidP="0060668C">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FDCE770" w14:textId="77777777" w:rsidR="0060668C" w:rsidRPr="00DC7310" w:rsidRDefault="0060668C" w:rsidP="0060668C">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A790AD"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660048" w14:textId="77777777" w:rsidR="0060668C" w:rsidRPr="00DC7310" w:rsidRDefault="0060668C" w:rsidP="0060668C">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5B647"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CE9FD4"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0CEF99F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43882F3"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0704611F"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0EA89E" w14:textId="77777777" w:rsidR="0060668C" w:rsidRPr="00DC7310" w:rsidRDefault="0060668C" w:rsidP="0060668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67A4BE" w14:textId="77777777" w:rsidR="0060668C" w:rsidRPr="00DC7310" w:rsidRDefault="0060668C" w:rsidP="0060668C">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A27E3B7" w14:textId="77777777" w:rsidR="0060668C" w:rsidRPr="00DC7310" w:rsidRDefault="0060668C" w:rsidP="0060668C">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57C363" w14:textId="77777777" w:rsidR="0060668C" w:rsidRPr="00DC7310" w:rsidRDefault="0060668C" w:rsidP="0060668C">
            <w:pPr>
              <w:pStyle w:val="TAC"/>
              <w:keepNext w:val="0"/>
              <w:keepLines w:val="0"/>
              <w:rPr>
                <w:rFonts w:cs="Arial"/>
                <w:lang w:eastAsia="zh-CN"/>
              </w:rPr>
            </w:pPr>
            <w:r w:rsidRPr="00DC7310">
              <w:rPr>
                <w:rFonts w:cs="Arial"/>
                <w:szCs w:val="18"/>
                <w:lang w:eastAsia="sv-SE"/>
              </w:rPr>
              <w:t>0.5</w:t>
            </w:r>
          </w:p>
        </w:tc>
      </w:tr>
      <w:tr w:rsidR="0060668C" w:rsidRPr="00DC7310" w14:paraId="48DCBA9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EF33D66"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34875EA0"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460188"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B59D57" w14:textId="77777777" w:rsidR="0060668C" w:rsidRPr="00DC7310" w:rsidRDefault="0060668C" w:rsidP="0060668C">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61F1C4" w14:textId="77777777" w:rsidR="0060668C" w:rsidRPr="00DC7310" w:rsidRDefault="0060668C" w:rsidP="0060668C">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284B9E7" w14:textId="77777777" w:rsidR="0060668C" w:rsidRPr="00DC7310" w:rsidRDefault="0060668C" w:rsidP="0060668C">
            <w:pPr>
              <w:pStyle w:val="TAC"/>
              <w:keepNext w:val="0"/>
              <w:keepLines w:val="0"/>
              <w:rPr>
                <w:rFonts w:cs="Arial"/>
                <w:szCs w:val="18"/>
                <w:lang w:eastAsia="sv-SE"/>
              </w:rPr>
            </w:pPr>
            <w:r w:rsidRPr="00DC7310">
              <w:rPr>
                <w:rFonts w:eastAsia="Malgun Gothic" w:cs="Arial"/>
                <w:lang w:eastAsia="ko-KR"/>
              </w:rPr>
              <w:t>0.5</w:t>
            </w:r>
          </w:p>
        </w:tc>
      </w:tr>
      <w:tr w:rsidR="0060668C" w:rsidRPr="00DC7310" w14:paraId="1EAE2E1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6F0283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5643F0F7"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8020E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7B0A5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48B64C"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08663C4"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r>
      <w:tr w:rsidR="0060668C" w:rsidRPr="00DC7310" w14:paraId="47F5F34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B2B2B0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621EA35A"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6D9E8B"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681516"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DB79F"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B7A254D"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r>
      <w:tr w:rsidR="0060668C" w:rsidRPr="00DC7310" w14:paraId="25288EA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183ECC0"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7D1E4D6D"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8D39F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F5C42C"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73A71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DE3F20"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0.5</w:t>
            </w:r>
          </w:p>
        </w:tc>
      </w:tr>
      <w:tr w:rsidR="0060668C" w:rsidRPr="00DC7310" w14:paraId="7F1EA917" w14:textId="77777777" w:rsidTr="00061D93">
        <w:trPr>
          <w:jc w:val="center"/>
        </w:trPr>
        <w:tc>
          <w:tcPr>
            <w:tcW w:w="2447" w:type="dxa"/>
            <w:tcBorders>
              <w:left w:val="single" w:sz="4" w:space="0" w:color="auto"/>
              <w:bottom w:val="single" w:sz="4" w:space="0" w:color="auto"/>
              <w:right w:val="single" w:sz="4" w:space="0" w:color="auto"/>
            </w:tcBorders>
          </w:tcPr>
          <w:p w14:paraId="1FF6A452" w14:textId="77777777" w:rsidR="0060668C" w:rsidRPr="00DC7310" w:rsidDel="00786BF6" w:rsidRDefault="0060668C" w:rsidP="0060668C">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540AA1F9" w14:textId="77777777" w:rsidR="0060668C" w:rsidRPr="00DC7310" w:rsidRDefault="0060668C" w:rsidP="0060668C">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6F4B289"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720CE1"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650F2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02DE7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0668C" w:rsidRPr="00DC7310" w14:paraId="16F31974" w14:textId="77777777" w:rsidTr="00061D93">
        <w:trPr>
          <w:jc w:val="center"/>
        </w:trPr>
        <w:tc>
          <w:tcPr>
            <w:tcW w:w="2447" w:type="dxa"/>
            <w:tcBorders>
              <w:left w:val="single" w:sz="4" w:space="0" w:color="auto"/>
              <w:bottom w:val="single" w:sz="4" w:space="0" w:color="auto"/>
              <w:right w:val="single" w:sz="4" w:space="0" w:color="auto"/>
            </w:tcBorders>
          </w:tcPr>
          <w:p w14:paraId="5649DA67" w14:textId="77777777" w:rsidR="0060668C" w:rsidRPr="00DC7310" w:rsidDel="00786BF6" w:rsidRDefault="0060668C" w:rsidP="0060668C">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6A4C95C8" w14:textId="77777777" w:rsidR="0060668C" w:rsidRPr="00DC7310" w:rsidRDefault="0060668C" w:rsidP="0060668C">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1AF6DF"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7D7AFE" w14:textId="77777777" w:rsidR="0060668C" w:rsidRPr="00DC7310" w:rsidRDefault="0060668C" w:rsidP="0060668C">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E41BAB"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2064E36"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60668C" w:rsidRPr="00DC7310" w14:paraId="3ED9663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243496" w14:textId="77777777" w:rsidR="0060668C" w:rsidRPr="00DC7310" w:rsidDel="00786BF6" w:rsidRDefault="0060668C" w:rsidP="0060668C">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13020FDF" w14:textId="77777777" w:rsidR="0060668C" w:rsidRPr="00DC7310" w:rsidRDefault="0060668C" w:rsidP="0060668C">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27AC63"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0D2BA7" w14:textId="77777777" w:rsidR="0060668C" w:rsidRPr="00DC7310" w:rsidRDefault="0060668C" w:rsidP="0060668C">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508FC4"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A833D6"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62881A5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334524" w14:textId="77777777" w:rsidR="0060668C" w:rsidRPr="00DC7310" w:rsidRDefault="0060668C" w:rsidP="0060668C">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AF044E8"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902F0E" w14:textId="77777777" w:rsidR="0060668C" w:rsidRPr="00DC7310" w:rsidRDefault="0060668C" w:rsidP="0060668C">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69FD75" w14:textId="77777777" w:rsidR="0060668C" w:rsidRPr="00DC7310" w:rsidRDefault="0060668C" w:rsidP="0060668C">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2D5562" w14:textId="77777777" w:rsidR="0060668C" w:rsidRPr="00DC7310" w:rsidRDefault="0060668C" w:rsidP="0060668C">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B316F4F" w14:textId="77777777" w:rsidR="0060668C" w:rsidRPr="00DC7310" w:rsidRDefault="0060668C" w:rsidP="0060668C">
            <w:pPr>
              <w:pStyle w:val="TAC"/>
              <w:keepNext w:val="0"/>
              <w:keepLines w:val="0"/>
              <w:rPr>
                <w:rFonts w:cs="Arial"/>
                <w:szCs w:val="18"/>
                <w:lang w:eastAsia="zh-CN"/>
              </w:rPr>
            </w:pPr>
            <w:r w:rsidRPr="00DC7310">
              <w:rPr>
                <w:rFonts w:cs="Arial"/>
                <w:lang w:eastAsia="zh-CN"/>
              </w:rPr>
              <w:t>0.5</w:t>
            </w:r>
          </w:p>
        </w:tc>
      </w:tr>
      <w:tr w:rsidR="0060668C" w:rsidRPr="00DC7310" w14:paraId="64E2268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666F91" w14:textId="77777777" w:rsidR="0060668C" w:rsidRPr="00DC7310" w:rsidRDefault="0060668C" w:rsidP="0060668C">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6D2D4DB"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3CC4D4" w14:textId="77777777" w:rsidR="0060668C" w:rsidRPr="00DC7310" w:rsidRDefault="0060668C" w:rsidP="0060668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57C8BD" w14:textId="77777777" w:rsidR="0060668C" w:rsidRPr="00DC7310" w:rsidRDefault="0060668C" w:rsidP="0060668C">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BCDEB0" w14:textId="77777777" w:rsidR="0060668C" w:rsidRPr="00DC7310" w:rsidRDefault="0060668C" w:rsidP="0060668C">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B7F296" w14:textId="77777777" w:rsidR="0060668C" w:rsidRPr="00DC7310" w:rsidRDefault="0060668C" w:rsidP="0060668C">
            <w:pPr>
              <w:pStyle w:val="TAC"/>
              <w:keepNext w:val="0"/>
              <w:keepLines w:val="0"/>
              <w:rPr>
                <w:rFonts w:cs="Arial"/>
                <w:szCs w:val="18"/>
                <w:lang w:eastAsia="zh-CN"/>
              </w:rPr>
            </w:pPr>
            <w:r w:rsidRPr="00DC7310">
              <w:rPr>
                <w:rFonts w:cs="Arial"/>
                <w:lang w:eastAsia="zh-CN"/>
              </w:rPr>
              <w:t>0.3</w:t>
            </w:r>
          </w:p>
        </w:tc>
      </w:tr>
      <w:tr w:rsidR="0060668C" w:rsidRPr="00DC7310" w14:paraId="7BC2B7E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EBFDAD" w14:textId="77777777" w:rsidR="0060668C" w:rsidRPr="00DC7310" w:rsidRDefault="0060668C" w:rsidP="0060668C">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26FB562"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8E3AC8" w14:textId="77777777" w:rsidR="0060668C" w:rsidRPr="00DC7310" w:rsidRDefault="0060668C" w:rsidP="0060668C">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1DDC1" w14:textId="77777777" w:rsidR="0060668C" w:rsidRPr="00DC7310" w:rsidRDefault="0060668C" w:rsidP="0060668C">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54F972" w14:textId="77777777" w:rsidR="0060668C" w:rsidRPr="00DC7310" w:rsidRDefault="0060668C" w:rsidP="0060668C">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F27D6F" w14:textId="77777777" w:rsidR="0060668C" w:rsidRPr="00DC7310" w:rsidRDefault="0060668C" w:rsidP="0060668C">
            <w:pPr>
              <w:pStyle w:val="TAC"/>
              <w:keepNext w:val="0"/>
              <w:keepLines w:val="0"/>
              <w:rPr>
                <w:rFonts w:cs="Arial"/>
                <w:szCs w:val="18"/>
                <w:lang w:eastAsia="zh-CN"/>
              </w:rPr>
            </w:pPr>
            <w:r w:rsidRPr="00DC7310">
              <w:rPr>
                <w:rFonts w:cs="Arial"/>
                <w:szCs w:val="18"/>
                <w:lang w:eastAsia="zh-CN"/>
              </w:rPr>
              <w:t>0.5</w:t>
            </w:r>
          </w:p>
        </w:tc>
      </w:tr>
      <w:tr w:rsidR="0060668C" w:rsidRPr="00DC7310" w14:paraId="31874BE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161C0A"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33EA70B" w14:textId="77777777" w:rsidR="0060668C" w:rsidRPr="00DC7310" w:rsidRDefault="0060668C" w:rsidP="0060668C">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9B0AC5"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F8DCC4"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3A3AB3"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EAA34B" w14:textId="77777777" w:rsidR="0060668C" w:rsidRPr="00DC7310" w:rsidRDefault="0060668C" w:rsidP="0060668C">
            <w:pPr>
              <w:pStyle w:val="TAC"/>
              <w:keepNext w:val="0"/>
              <w:keepLines w:val="0"/>
              <w:rPr>
                <w:rFonts w:cs="Arial"/>
                <w:szCs w:val="18"/>
                <w:lang w:eastAsia="zh-CN"/>
              </w:rPr>
            </w:pPr>
            <w:r w:rsidRPr="00DC7310">
              <w:rPr>
                <w:rFonts w:eastAsiaTheme="minorEastAsia" w:cs="Arial"/>
                <w:szCs w:val="18"/>
                <w:lang w:eastAsia="zh-CN"/>
              </w:rPr>
              <w:t>0.5</w:t>
            </w:r>
          </w:p>
        </w:tc>
      </w:tr>
      <w:tr w:rsidR="0060668C" w:rsidRPr="00DC7310" w14:paraId="3B5BC87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78176A" w14:textId="77777777" w:rsidR="0060668C" w:rsidRPr="00DC7310" w:rsidRDefault="0060668C" w:rsidP="0060668C">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50271B51" w14:textId="77777777" w:rsidR="0060668C" w:rsidRPr="00DC7310" w:rsidRDefault="0060668C" w:rsidP="0060668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4FDC2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BD82F6" w14:textId="77777777" w:rsidR="0060668C" w:rsidRPr="00DC7310" w:rsidRDefault="0060668C" w:rsidP="0060668C">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55D31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8FC3EB"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39B1A40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25681F" w14:textId="77777777" w:rsidR="0060668C" w:rsidRPr="00DC7310" w:rsidRDefault="0060668C" w:rsidP="0060668C">
            <w:pPr>
              <w:pStyle w:val="TAC"/>
              <w:keepNext w:val="0"/>
              <w:keepLines w:val="0"/>
            </w:pPr>
            <w:r w:rsidRPr="00DC7310">
              <w:t>DC_2-13-66_n2-n77</w:t>
            </w:r>
          </w:p>
          <w:p w14:paraId="75185BA1" w14:textId="77777777" w:rsidR="0060668C" w:rsidRPr="00DC7310" w:rsidRDefault="0060668C" w:rsidP="0060668C">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2801EA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25E854"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4EC6A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28540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2C7C85"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091F645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EF673A" w14:textId="77777777" w:rsidR="0060668C" w:rsidRPr="00E40D5A" w:rsidRDefault="0060668C" w:rsidP="0060668C">
            <w:pPr>
              <w:pStyle w:val="TAC"/>
              <w:keepNext w:val="0"/>
              <w:keepLines w:val="0"/>
              <w:rPr>
                <w:lang w:val="da-DK"/>
              </w:rPr>
            </w:pPr>
            <w:r w:rsidRPr="00E40D5A">
              <w:rPr>
                <w:lang w:val="da-DK"/>
              </w:rPr>
              <w:t>DC_2-13-66_n5-n77</w:t>
            </w:r>
          </w:p>
          <w:p w14:paraId="71581A79" w14:textId="77777777" w:rsidR="0060668C" w:rsidRPr="00E40D5A" w:rsidRDefault="0060668C" w:rsidP="0060668C">
            <w:pPr>
              <w:pStyle w:val="TAC"/>
              <w:keepNext w:val="0"/>
              <w:keepLines w:val="0"/>
              <w:jc w:val="left"/>
              <w:rPr>
                <w:rFonts w:cs="Arial"/>
                <w:szCs w:val="18"/>
                <w:lang w:val="da-DK"/>
              </w:rPr>
            </w:pPr>
            <w:r w:rsidRPr="00E40D5A">
              <w:rPr>
                <w:rFonts w:cs="Arial"/>
                <w:szCs w:val="18"/>
                <w:lang w:val="da-DK"/>
              </w:rPr>
              <w:t>DC_2-2-13-66_n5-n77</w:t>
            </w:r>
          </w:p>
          <w:p w14:paraId="5BFC7E47" w14:textId="77777777" w:rsidR="0060668C" w:rsidRPr="00E40D5A" w:rsidRDefault="0060668C" w:rsidP="0060668C">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0856069"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D03DDD"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E2171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9C7721"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92FDCD"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124B3DC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580571" w14:textId="77777777" w:rsidR="0060668C" w:rsidRPr="00DC7310" w:rsidRDefault="0060668C" w:rsidP="0060668C">
            <w:pPr>
              <w:pStyle w:val="TAC"/>
              <w:keepNext w:val="0"/>
              <w:keepLines w:val="0"/>
              <w:rPr>
                <w:szCs w:val="21"/>
              </w:rPr>
            </w:pPr>
            <w:r w:rsidRPr="00DC7310">
              <w:rPr>
                <w:szCs w:val="21"/>
              </w:rPr>
              <w:t>DC_2-13-66_n66-n77</w:t>
            </w:r>
          </w:p>
          <w:p w14:paraId="0FD57242" w14:textId="77777777" w:rsidR="0060668C" w:rsidRPr="00DC7310" w:rsidRDefault="0060668C" w:rsidP="0060668C">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A8CF5E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C2E4BA"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CDA1C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C4A3A3"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C69B93"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0668C" w:rsidRPr="00DC7310" w14:paraId="16E4E9F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B8ED4C9" w14:textId="77777777" w:rsidR="0060668C" w:rsidRPr="00DC7310" w:rsidRDefault="0060668C" w:rsidP="0060668C">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18611C3" w14:textId="77777777" w:rsidR="0060668C" w:rsidRPr="00DC7310" w:rsidRDefault="0060668C" w:rsidP="0060668C">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F6451A9"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9DA8D7" w14:textId="77777777" w:rsidR="0060668C" w:rsidRPr="00DC7310" w:rsidRDefault="0060668C" w:rsidP="0060668C">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634867"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0DD5A7B"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0668C" w:rsidRPr="00DC7310" w14:paraId="507FCC6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F074EE" w14:textId="77777777" w:rsidR="0060668C" w:rsidRPr="00DC7310" w:rsidRDefault="0060668C" w:rsidP="0060668C">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31C2C440"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EF9369"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F6D38C" w14:textId="77777777" w:rsidR="0060668C" w:rsidRPr="00DC7310" w:rsidRDefault="0060668C" w:rsidP="0060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1E88BD"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707D3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.4</w:t>
            </w:r>
          </w:p>
        </w:tc>
      </w:tr>
      <w:tr w:rsidR="0060668C" w:rsidRPr="00DC7310" w14:paraId="1BC8FDC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D10160" w14:textId="77777777" w:rsidR="0060668C" w:rsidRPr="00DC7310" w:rsidRDefault="0060668C" w:rsidP="0060668C">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A2EB30A"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976771"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682799" w14:textId="77777777" w:rsidR="0060668C" w:rsidRPr="00DC7310" w:rsidRDefault="0060668C" w:rsidP="0060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C418B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F4C8D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5E1CFA7E" w14:textId="77777777" w:rsidTr="00061D93">
        <w:trPr>
          <w:jc w:val="center"/>
        </w:trPr>
        <w:tc>
          <w:tcPr>
            <w:tcW w:w="2447" w:type="dxa"/>
            <w:tcBorders>
              <w:left w:val="single" w:sz="4" w:space="0" w:color="auto"/>
              <w:bottom w:val="single" w:sz="4" w:space="0" w:color="auto"/>
              <w:right w:val="single" w:sz="4" w:space="0" w:color="auto"/>
            </w:tcBorders>
          </w:tcPr>
          <w:p w14:paraId="08BD6F54" w14:textId="77777777" w:rsidR="0060668C" w:rsidRPr="00DC7310" w:rsidDel="00786BF6" w:rsidRDefault="0060668C" w:rsidP="0060668C">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664926D" w14:textId="77777777" w:rsidR="0060668C" w:rsidRPr="00DC7310" w:rsidRDefault="0060668C" w:rsidP="0060668C">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B52402E"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7503B8" w14:textId="77777777" w:rsidR="0060668C" w:rsidRPr="00DC7310" w:rsidRDefault="0060668C" w:rsidP="0060668C">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D1C8FF8"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BCC0D09"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0668C" w:rsidRPr="00DC7310" w14:paraId="534EF14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C2A717" w14:textId="77777777" w:rsidR="0060668C" w:rsidRPr="00DC7310" w:rsidRDefault="0060668C" w:rsidP="0060668C">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7E90E5BC" w14:textId="77777777" w:rsidR="0060668C" w:rsidRPr="00DC7310" w:rsidRDefault="0060668C" w:rsidP="0060668C">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CA48F9" w14:textId="77777777" w:rsidR="0060668C" w:rsidRPr="00DC7310" w:rsidRDefault="0060668C" w:rsidP="0060668C">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5E2CAF" w14:textId="77777777" w:rsidR="0060668C" w:rsidRPr="00DC7310" w:rsidRDefault="0060668C" w:rsidP="0060668C">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5E50034"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D45A16E"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.4</w:t>
            </w:r>
          </w:p>
        </w:tc>
      </w:tr>
      <w:tr w:rsidR="0060668C" w:rsidRPr="00DC7310" w14:paraId="13E0A6E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8BBF83" w14:textId="77777777" w:rsidR="0060668C" w:rsidRPr="00DC7310" w:rsidRDefault="0060668C" w:rsidP="0060668C">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A3EC256"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2042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554A3E" w14:textId="77777777" w:rsidR="0060668C" w:rsidRPr="00DC7310" w:rsidRDefault="0060668C" w:rsidP="0060668C">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0E07B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4AAD2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61F208A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70A711" w14:textId="77777777" w:rsidR="0060668C" w:rsidRPr="00DC7310" w:rsidRDefault="0060668C" w:rsidP="0060668C">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8C61043" w14:textId="77777777" w:rsidR="0060668C" w:rsidRPr="00DC7310" w:rsidRDefault="0060668C" w:rsidP="0060668C">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16AD96B"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23BA1B" w14:textId="77777777" w:rsidR="0060668C" w:rsidRPr="00DC7310" w:rsidRDefault="0060668C" w:rsidP="0060668C">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A78EA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186546"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3A2686AF" w14:textId="77777777" w:rsidTr="00061D93">
        <w:trPr>
          <w:jc w:val="center"/>
        </w:trPr>
        <w:tc>
          <w:tcPr>
            <w:tcW w:w="2447" w:type="dxa"/>
            <w:tcBorders>
              <w:left w:val="single" w:sz="4" w:space="0" w:color="auto"/>
              <w:bottom w:val="single" w:sz="4" w:space="0" w:color="auto"/>
              <w:right w:val="single" w:sz="4" w:space="0" w:color="auto"/>
            </w:tcBorders>
          </w:tcPr>
          <w:p w14:paraId="1D427018" w14:textId="77777777" w:rsidR="0060668C" w:rsidRPr="00DC7310" w:rsidDel="00786BF6" w:rsidRDefault="0060668C" w:rsidP="0060668C">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8D30D81" w14:textId="77777777" w:rsidR="0060668C" w:rsidRPr="00DC7310" w:rsidRDefault="0060668C" w:rsidP="0060668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B9DDF5"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8506E0" w14:textId="77777777" w:rsidR="0060668C" w:rsidRPr="00DC7310" w:rsidRDefault="0060668C" w:rsidP="0060668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65976A" w14:textId="77777777" w:rsidR="0060668C" w:rsidRPr="00DC7310" w:rsidRDefault="0060668C" w:rsidP="0060668C">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6EA7C2" w14:textId="77777777" w:rsidR="0060668C" w:rsidRPr="00DC7310" w:rsidRDefault="0060668C" w:rsidP="0060668C">
            <w:pPr>
              <w:pStyle w:val="TAC"/>
              <w:keepNext w:val="0"/>
              <w:keepLines w:val="0"/>
              <w:rPr>
                <w:rFonts w:eastAsia="Malgun Gothic" w:cs="Arial"/>
                <w:szCs w:val="18"/>
                <w:lang w:eastAsia="ko-KR"/>
              </w:rPr>
            </w:pPr>
            <w:r w:rsidRPr="00DC7310">
              <w:rPr>
                <w:rFonts w:cs="Arial"/>
                <w:lang w:eastAsia="ja-JP"/>
              </w:rPr>
              <w:t>0.5</w:t>
            </w:r>
          </w:p>
        </w:tc>
      </w:tr>
      <w:tr w:rsidR="0060668C" w:rsidRPr="00DC7310" w14:paraId="1855787E" w14:textId="77777777" w:rsidTr="00061D93">
        <w:trPr>
          <w:jc w:val="center"/>
        </w:trPr>
        <w:tc>
          <w:tcPr>
            <w:tcW w:w="2447" w:type="dxa"/>
            <w:tcBorders>
              <w:left w:val="single" w:sz="4" w:space="0" w:color="auto"/>
              <w:bottom w:val="single" w:sz="4" w:space="0" w:color="auto"/>
              <w:right w:val="single" w:sz="4" w:space="0" w:color="auto"/>
            </w:tcBorders>
          </w:tcPr>
          <w:p w14:paraId="7309ACCE" w14:textId="77777777" w:rsidR="0060668C" w:rsidRPr="00DC7310" w:rsidRDefault="0060668C" w:rsidP="0060668C">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553754BE"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BAEB3E" w14:textId="77777777" w:rsidR="0060668C" w:rsidRPr="00DC7310" w:rsidRDefault="0060668C" w:rsidP="0060668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DF8AC9" w14:textId="77777777" w:rsidR="0060668C" w:rsidRPr="00DC7310" w:rsidRDefault="0060668C" w:rsidP="0060668C">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DBEBA8" w14:textId="77777777" w:rsidR="0060668C" w:rsidRPr="00DC7310" w:rsidRDefault="0060668C" w:rsidP="0060668C">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4EC4D12" w14:textId="77777777" w:rsidR="0060668C" w:rsidRPr="00DC7310" w:rsidRDefault="0060668C" w:rsidP="0060668C">
            <w:pPr>
              <w:pStyle w:val="TAC"/>
              <w:keepNext w:val="0"/>
              <w:keepLines w:val="0"/>
              <w:rPr>
                <w:rFonts w:cs="Arial"/>
                <w:lang w:eastAsia="ja-JP"/>
              </w:rPr>
            </w:pPr>
            <w:r w:rsidRPr="00DC7310">
              <w:rPr>
                <w:lang w:eastAsia="zh-CN"/>
              </w:rPr>
              <w:t>0.3</w:t>
            </w:r>
          </w:p>
        </w:tc>
      </w:tr>
      <w:tr w:rsidR="0060668C" w:rsidRPr="00DC7310" w14:paraId="0814DE98" w14:textId="77777777" w:rsidTr="00061D93">
        <w:trPr>
          <w:jc w:val="center"/>
        </w:trPr>
        <w:tc>
          <w:tcPr>
            <w:tcW w:w="2447" w:type="dxa"/>
            <w:tcBorders>
              <w:left w:val="single" w:sz="4" w:space="0" w:color="auto"/>
              <w:bottom w:val="single" w:sz="4" w:space="0" w:color="auto"/>
              <w:right w:val="single" w:sz="4" w:space="0" w:color="auto"/>
            </w:tcBorders>
          </w:tcPr>
          <w:p w14:paraId="21FC4228" w14:textId="77777777" w:rsidR="0060668C" w:rsidRPr="00DC7310" w:rsidRDefault="0060668C" w:rsidP="0060668C">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6582BDD7"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B9BB9E" w14:textId="77777777" w:rsidR="0060668C" w:rsidRPr="00DC7310" w:rsidRDefault="0060668C" w:rsidP="0060668C">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75F866B" w14:textId="77777777" w:rsidR="0060668C" w:rsidRPr="00DC7310" w:rsidRDefault="0060668C" w:rsidP="0060668C">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B4B7E6" w14:textId="77777777" w:rsidR="0060668C" w:rsidRPr="00DC7310" w:rsidRDefault="0060668C" w:rsidP="0060668C">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FFC426" w14:textId="77777777" w:rsidR="0060668C" w:rsidRPr="00DC7310" w:rsidRDefault="0060668C" w:rsidP="0060668C">
            <w:pPr>
              <w:pStyle w:val="TAC"/>
              <w:keepNext w:val="0"/>
              <w:keepLines w:val="0"/>
              <w:rPr>
                <w:rFonts w:cs="Arial"/>
                <w:lang w:eastAsia="ja-JP"/>
              </w:rPr>
            </w:pPr>
            <w:r w:rsidRPr="00DC7310">
              <w:rPr>
                <w:lang w:eastAsia="zh-CN"/>
              </w:rPr>
              <w:t>0.3</w:t>
            </w:r>
          </w:p>
        </w:tc>
      </w:tr>
      <w:tr w:rsidR="0060668C" w:rsidRPr="00DC7310" w14:paraId="4291E12D" w14:textId="77777777" w:rsidTr="00061D93">
        <w:trPr>
          <w:jc w:val="center"/>
        </w:trPr>
        <w:tc>
          <w:tcPr>
            <w:tcW w:w="2447" w:type="dxa"/>
            <w:tcBorders>
              <w:left w:val="single" w:sz="4" w:space="0" w:color="auto"/>
              <w:bottom w:val="single" w:sz="4" w:space="0" w:color="auto"/>
              <w:right w:val="single" w:sz="4" w:space="0" w:color="auto"/>
            </w:tcBorders>
          </w:tcPr>
          <w:p w14:paraId="23AC1934" w14:textId="77777777" w:rsidR="0060668C" w:rsidRPr="00DC7310" w:rsidRDefault="0060668C" w:rsidP="0060668C">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1C4FAB45"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6A4591" w14:textId="77777777" w:rsidR="0060668C" w:rsidRPr="00DC7310" w:rsidRDefault="0060668C" w:rsidP="0060668C">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FB9ACE"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6E7D1F" w14:textId="77777777" w:rsidR="0060668C" w:rsidRPr="00DC7310" w:rsidRDefault="0060668C" w:rsidP="0060668C">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C2CF26" w14:textId="77777777" w:rsidR="0060668C" w:rsidRPr="00DC7310" w:rsidRDefault="0060668C" w:rsidP="0060668C">
            <w:pPr>
              <w:pStyle w:val="TAC"/>
              <w:keepNext w:val="0"/>
              <w:keepLines w:val="0"/>
              <w:rPr>
                <w:rFonts w:cs="Arial"/>
                <w:lang w:eastAsia="ja-JP"/>
              </w:rPr>
            </w:pPr>
            <w:r w:rsidRPr="00DC7310">
              <w:rPr>
                <w:rFonts w:hint="eastAsia"/>
                <w:lang w:eastAsia="zh-CN"/>
              </w:rPr>
              <w:t>0</w:t>
            </w:r>
            <w:r w:rsidRPr="00DC7310">
              <w:rPr>
                <w:lang w:eastAsia="zh-CN"/>
              </w:rPr>
              <w:t>.5</w:t>
            </w:r>
          </w:p>
        </w:tc>
      </w:tr>
      <w:tr w:rsidR="0060668C" w:rsidRPr="00DC7310" w14:paraId="4313E421" w14:textId="77777777" w:rsidTr="00061D93">
        <w:trPr>
          <w:jc w:val="center"/>
        </w:trPr>
        <w:tc>
          <w:tcPr>
            <w:tcW w:w="2447" w:type="dxa"/>
            <w:tcBorders>
              <w:left w:val="single" w:sz="4" w:space="0" w:color="auto"/>
              <w:bottom w:val="single" w:sz="4" w:space="0" w:color="auto"/>
              <w:right w:val="single" w:sz="4" w:space="0" w:color="auto"/>
            </w:tcBorders>
          </w:tcPr>
          <w:p w14:paraId="71785A21" w14:textId="77777777" w:rsidR="0060668C" w:rsidRPr="00DC7310" w:rsidRDefault="0060668C" w:rsidP="0060668C">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1269B93"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2B2C59" w14:textId="77777777" w:rsidR="0060668C" w:rsidRPr="00DC7310" w:rsidRDefault="0060668C" w:rsidP="0060668C">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5112EB" w14:textId="77777777" w:rsidR="0060668C" w:rsidRPr="00DC7310" w:rsidRDefault="0060668C" w:rsidP="0060668C">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4FB13E" w14:textId="77777777" w:rsidR="0060668C" w:rsidRPr="00DC7310" w:rsidRDefault="0060668C" w:rsidP="0060668C">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4F5245" w14:textId="77777777" w:rsidR="0060668C" w:rsidRPr="00DC7310" w:rsidRDefault="0060668C" w:rsidP="0060668C">
            <w:pPr>
              <w:pStyle w:val="TAC"/>
              <w:keepNext w:val="0"/>
              <w:keepLines w:val="0"/>
              <w:rPr>
                <w:rFonts w:cs="Arial"/>
                <w:lang w:eastAsia="ja-JP"/>
              </w:rPr>
            </w:pPr>
            <w:r w:rsidRPr="00DC7310">
              <w:rPr>
                <w:rFonts w:hint="eastAsia"/>
                <w:lang w:eastAsia="zh-CN"/>
              </w:rPr>
              <w:t>0</w:t>
            </w:r>
            <w:r w:rsidRPr="00DC7310">
              <w:rPr>
                <w:lang w:eastAsia="zh-CN"/>
              </w:rPr>
              <w:t>.5</w:t>
            </w:r>
          </w:p>
        </w:tc>
      </w:tr>
      <w:tr w:rsidR="0060668C" w:rsidRPr="00DC7310" w14:paraId="0504D930" w14:textId="77777777" w:rsidTr="00061D93">
        <w:trPr>
          <w:jc w:val="center"/>
        </w:trPr>
        <w:tc>
          <w:tcPr>
            <w:tcW w:w="2447" w:type="dxa"/>
            <w:tcBorders>
              <w:left w:val="single" w:sz="4" w:space="0" w:color="auto"/>
              <w:bottom w:val="single" w:sz="4" w:space="0" w:color="auto"/>
              <w:right w:val="single" w:sz="4" w:space="0" w:color="auto"/>
            </w:tcBorders>
          </w:tcPr>
          <w:p w14:paraId="6D238F44" w14:textId="77777777" w:rsidR="0060668C" w:rsidRPr="00DC7310" w:rsidRDefault="0060668C" w:rsidP="0060668C">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83C1646" w14:textId="77777777" w:rsidR="0060668C" w:rsidRPr="00DC7310" w:rsidRDefault="0060668C" w:rsidP="0060668C">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2F2492" w14:textId="77777777" w:rsidR="0060668C" w:rsidRPr="00DC7310" w:rsidRDefault="0060668C" w:rsidP="0060668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9A9DCD" w14:textId="77777777" w:rsidR="0060668C" w:rsidRPr="00DC7310" w:rsidRDefault="0060668C" w:rsidP="0060668C">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9A4941F" w14:textId="77777777" w:rsidR="0060668C" w:rsidRPr="00DC7310" w:rsidRDefault="0060668C" w:rsidP="0060668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D32A2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25B8FD1A" w14:textId="77777777" w:rsidTr="00061D93">
        <w:trPr>
          <w:jc w:val="center"/>
        </w:trPr>
        <w:tc>
          <w:tcPr>
            <w:tcW w:w="2447" w:type="dxa"/>
            <w:tcBorders>
              <w:left w:val="single" w:sz="4" w:space="0" w:color="auto"/>
              <w:bottom w:val="single" w:sz="4" w:space="0" w:color="auto"/>
              <w:right w:val="single" w:sz="4" w:space="0" w:color="auto"/>
            </w:tcBorders>
          </w:tcPr>
          <w:p w14:paraId="260CB0B3" w14:textId="77777777" w:rsidR="0060668C" w:rsidRPr="00DC7310" w:rsidRDefault="0060668C" w:rsidP="0060668C">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4FE38796" w14:textId="77777777" w:rsidR="0060668C" w:rsidRPr="00DC7310" w:rsidRDefault="0060668C" w:rsidP="0060668C">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66D5670C"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23DF243B" w14:textId="77777777" w:rsidR="0060668C" w:rsidRPr="00DC7310" w:rsidRDefault="0060668C" w:rsidP="0060668C">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27DC25A"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95C525" w14:textId="77777777" w:rsidR="0060668C" w:rsidRPr="00DC7310" w:rsidRDefault="0060668C" w:rsidP="0060668C">
            <w:pPr>
              <w:pStyle w:val="TAC"/>
              <w:keepNext w:val="0"/>
              <w:keepLines w:val="0"/>
              <w:rPr>
                <w:lang w:eastAsia="zh-CN"/>
              </w:rPr>
            </w:pPr>
            <w:r w:rsidRPr="00DC7310">
              <w:t>0.8</w:t>
            </w:r>
          </w:p>
        </w:tc>
      </w:tr>
      <w:tr w:rsidR="0060668C" w:rsidRPr="00DC7310" w14:paraId="4D577127" w14:textId="77777777" w:rsidTr="00061D93">
        <w:trPr>
          <w:jc w:val="center"/>
        </w:trPr>
        <w:tc>
          <w:tcPr>
            <w:tcW w:w="2447" w:type="dxa"/>
            <w:tcBorders>
              <w:left w:val="single" w:sz="4" w:space="0" w:color="auto"/>
              <w:bottom w:val="single" w:sz="4" w:space="0" w:color="auto"/>
              <w:right w:val="single" w:sz="4" w:space="0" w:color="auto"/>
            </w:tcBorders>
          </w:tcPr>
          <w:p w14:paraId="44D28E36" w14:textId="77777777" w:rsidR="0060668C" w:rsidRPr="00DC7310" w:rsidRDefault="0060668C" w:rsidP="0060668C">
            <w:pPr>
              <w:pStyle w:val="TAC"/>
              <w:keepNext w:val="0"/>
              <w:keepLines w:val="0"/>
              <w:rPr>
                <w:rFonts w:eastAsia="Yu Mincho"/>
                <w:lang w:eastAsia="ja-JP"/>
              </w:rPr>
            </w:pPr>
            <w:r w:rsidRPr="00DC7310">
              <w:rPr>
                <w:rFonts w:eastAsia="Yu Mincho"/>
                <w:lang w:eastAsia="ja-JP"/>
              </w:rPr>
              <w:t>DC_3-5-7_n40-n77</w:t>
            </w:r>
          </w:p>
          <w:p w14:paraId="5CA67732" w14:textId="77777777" w:rsidR="0060668C" w:rsidRPr="00DC7310" w:rsidRDefault="0060668C" w:rsidP="0060668C">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937A13C" w14:textId="77777777" w:rsidR="0060668C" w:rsidRPr="00DC7310" w:rsidRDefault="0060668C" w:rsidP="0060668C">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6318676" w14:textId="77777777" w:rsidR="0060668C" w:rsidRPr="00DC7310" w:rsidRDefault="0060668C" w:rsidP="0060668C">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5004CE3" w14:textId="77777777" w:rsidR="0060668C" w:rsidRPr="00DC7310" w:rsidRDefault="0060668C" w:rsidP="0060668C">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7926925" w14:textId="77777777" w:rsidR="0060668C" w:rsidRPr="00DC7310" w:rsidRDefault="0060668C" w:rsidP="0060668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D8919F" w14:textId="77777777" w:rsidR="0060668C" w:rsidRPr="00DC7310" w:rsidRDefault="0060668C" w:rsidP="0060668C">
            <w:pPr>
              <w:pStyle w:val="TAC"/>
              <w:keepNext w:val="0"/>
              <w:keepLines w:val="0"/>
              <w:rPr>
                <w:lang w:eastAsia="zh-CN"/>
              </w:rPr>
            </w:pPr>
            <w:r w:rsidRPr="00DC7310">
              <w:rPr>
                <w:rFonts w:hint="eastAsia"/>
              </w:rPr>
              <w:t>0</w:t>
            </w:r>
            <w:r w:rsidRPr="00DC7310">
              <w:t>.5</w:t>
            </w:r>
            <w:r w:rsidRPr="00DC7310">
              <w:rPr>
                <w:vertAlign w:val="superscript"/>
              </w:rPr>
              <w:t>5</w:t>
            </w:r>
          </w:p>
        </w:tc>
      </w:tr>
      <w:tr w:rsidR="0060668C" w:rsidRPr="00DC7310" w14:paraId="1136A02B" w14:textId="77777777" w:rsidTr="00061D93">
        <w:trPr>
          <w:jc w:val="center"/>
        </w:trPr>
        <w:tc>
          <w:tcPr>
            <w:tcW w:w="2447" w:type="dxa"/>
            <w:tcBorders>
              <w:left w:val="single" w:sz="4" w:space="0" w:color="auto"/>
              <w:bottom w:val="single" w:sz="4" w:space="0" w:color="auto"/>
              <w:right w:val="single" w:sz="4" w:space="0" w:color="auto"/>
            </w:tcBorders>
          </w:tcPr>
          <w:p w14:paraId="2E9CD0B1" w14:textId="77777777" w:rsidR="0060668C" w:rsidRPr="00DC7310" w:rsidRDefault="0060668C" w:rsidP="0060668C">
            <w:pPr>
              <w:pStyle w:val="TAC"/>
              <w:keepNext w:val="0"/>
              <w:keepLines w:val="0"/>
              <w:rPr>
                <w:rFonts w:eastAsia="Yu Mincho"/>
                <w:lang w:eastAsia="ja-JP"/>
              </w:rPr>
            </w:pPr>
            <w:r w:rsidRPr="00DC7310">
              <w:rPr>
                <w:rFonts w:eastAsia="Yu Mincho"/>
                <w:lang w:eastAsia="ja-JP"/>
              </w:rPr>
              <w:t>DC_3-5-7_n40-n78</w:t>
            </w:r>
          </w:p>
          <w:p w14:paraId="50FEE2E0" w14:textId="77777777" w:rsidR="0060668C" w:rsidRPr="00DC7310" w:rsidRDefault="0060668C" w:rsidP="0060668C">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D529DA4" w14:textId="77777777" w:rsidR="0060668C" w:rsidRPr="00DC7310" w:rsidRDefault="0060668C" w:rsidP="0060668C">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576767E" w14:textId="77777777" w:rsidR="0060668C" w:rsidRPr="00DC7310" w:rsidRDefault="0060668C" w:rsidP="0060668C">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6CAC9869" w14:textId="77777777" w:rsidR="0060668C" w:rsidRPr="00DC7310" w:rsidRDefault="0060668C" w:rsidP="0060668C">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45FEFC7" w14:textId="77777777" w:rsidR="0060668C" w:rsidRPr="00DC7310" w:rsidRDefault="0060668C" w:rsidP="0060668C">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7E740A" w14:textId="77777777" w:rsidR="0060668C" w:rsidRPr="00DC7310" w:rsidRDefault="0060668C" w:rsidP="0060668C">
            <w:pPr>
              <w:pStyle w:val="TAC"/>
              <w:keepNext w:val="0"/>
              <w:keepLines w:val="0"/>
              <w:rPr>
                <w:lang w:eastAsia="zh-CN"/>
              </w:rPr>
            </w:pPr>
            <w:r w:rsidRPr="00DC7310">
              <w:rPr>
                <w:rFonts w:hint="eastAsia"/>
              </w:rPr>
              <w:t>0</w:t>
            </w:r>
            <w:r w:rsidRPr="00DC7310">
              <w:t>.5</w:t>
            </w:r>
            <w:r w:rsidRPr="00DC7310">
              <w:rPr>
                <w:vertAlign w:val="superscript"/>
              </w:rPr>
              <w:t>5</w:t>
            </w:r>
          </w:p>
        </w:tc>
      </w:tr>
      <w:tr w:rsidR="0060668C" w:rsidRPr="00DC7310" w14:paraId="7646DEEE" w14:textId="77777777" w:rsidTr="00061D93">
        <w:trPr>
          <w:jc w:val="center"/>
        </w:trPr>
        <w:tc>
          <w:tcPr>
            <w:tcW w:w="2447" w:type="dxa"/>
            <w:tcBorders>
              <w:left w:val="single" w:sz="4" w:space="0" w:color="auto"/>
              <w:bottom w:val="single" w:sz="4" w:space="0" w:color="auto"/>
              <w:right w:val="single" w:sz="4" w:space="0" w:color="auto"/>
            </w:tcBorders>
          </w:tcPr>
          <w:p w14:paraId="77AB40BF" w14:textId="77777777" w:rsidR="0060668C" w:rsidRPr="00DC7310" w:rsidRDefault="0060668C" w:rsidP="0060668C">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7FDFE940" w14:textId="77777777" w:rsidR="0060668C" w:rsidRPr="00DC7310" w:rsidRDefault="0060668C" w:rsidP="0060668C">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C0444D8" w14:textId="77777777" w:rsidR="0060668C" w:rsidRPr="00DC7310" w:rsidRDefault="0060668C" w:rsidP="0060668C">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AD1F167" w14:textId="77777777" w:rsidR="0060668C" w:rsidRPr="00DC7310" w:rsidRDefault="0060668C" w:rsidP="0060668C">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326DB94" w14:textId="77777777" w:rsidR="0060668C" w:rsidRPr="00DC7310" w:rsidRDefault="0060668C" w:rsidP="0060668C">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44C28A77" w14:textId="77777777" w:rsidR="0060668C" w:rsidRPr="00DC7310" w:rsidRDefault="0060668C" w:rsidP="0060668C">
            <w:pPr>
              <w:pStyle w:val="TAC"/>
              <w:keepNext w:val="0"/>
              <w:keepLines w:val="0"/>
            </w:pPr>
            <w:r w:rsidRPr="00DC7310">
              <w:rPr>
                <w:lang w:eastAsia="zh-CN"/>
              </w:rPr>
              <w:t>0.8</w:t>
            </w:r>
          </w:p>
        </w:tc>
      </w:tr>
      <w:tr w:rsidR="0060668C" w:rsidRPr="00DC7310" w14:paraId="0AA536D0" w14:textId="77777777" w:rsidTr="00061D93">
        <w:trPr>
          <w:jc w:val="center"/>
        </w:trPr>
        <w:tc>
          <w:tcPr>
            <w:tcW w:w="2447" w:type="dxa"/>
            <w:tcBorders>
              <w:left w:val="single" w:sz="4" w:space="0" w:color="auto"/>
              <w:bottom w:val="single" w:sz="4" w:space="0" w:color="auto"/>
              <w:right w:val="single" w:sz="4" w:space="0" w:color="auto"/>
            </w:tcBorders>
          </w:tcPr>
          <w:p w14:paraId="17E3394A" w14:textId="77777777" w:rsidR="0060668C" w:rsidRPr="00DC7310" w:rsidRDefault="0060668C" w:rsidP="0060668C">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031983DC"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E43657"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05498D" w14:textId="77777777" w:rsidR="0060668C" w:rsidRPr="00DC7310" w:rsidRDefault="0060668C" w:rsidP="0060668C">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E37B8E" w14:textId="77777777" w:rsidR="0060668C" w:rsidRPr="00DC7310" w:rsidRDefault="0060668C" w:rsidP="0060668C">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07E33C" w14:textId="77777777" w:rsidR="0060668C" w:rsidRPr="00DC7310" w:rsidRDefault="0060668C" w:rsidP="0060668C">
            <w:pPr>
              <w:pStyle w:val="TAC"/>
              <w:keepNext w:val="0"/>
              <w:keepLines w:val="0"/>
            </w:pPr>
            <w:r w:rsidRPr="00DC7310">
              <w:rPr>
                <w:rFonts w:cs="Arial" w:hint="eastAsia"/>
                <w:lang w:eastAsia="zh-CN"/>
              </w:rPr>
              <w:t>0</w:t>
            </w:r>
            <w:r w:rsidRPr="00DC7310">
              <w:rPr>
                <w:rFonts w:cs="Arial"/>
                <w:lang w:eastAsia="zh-CN"/>
              </w:rPr>
              <w:t>.5</w:t>
            </w:r>
          </w:p>
        </w:tc>
      </w:tr>
      <w:tr w:rsidR="0060668C" w:rsidRPr="00DC7310" w14:paraId="726BF799" w14:textId="77777777" w:rsidTr="00061D93">
        <w:trPr>
          <w:jc w:val="center"/>
        </w:trPr>
        <w:tc>
          <w:tcPr>
            <w:tcW w:w="2447" w:type="dxa"/>
            <w:tcBorders>
              <w:left w:val="single" w:sz="4" w:space="0" w:color="auto"/>
              <w:bottom w:val="single" w:sz="4" w:space="0" w:color="auto"/>
              <w:right w:val="single" w:sz="4" w:space="0" w:color="auto"/>
            </w:tcBorders>
          </w:tcPr>
          <w:p w14:paraId="7F347E02" w14:textId="77777777" w:rsidR="0060668C" w:rsidRPr="00DC7310" w:rsidRDefault="0060668C" w:rsidP="0060668C">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BD318A0" w14:textId="77777777" w:rsidR="0060668C" w:rsidRPr="00DC7310" w:rsidRDefault="0060668C" w:rsidP="0060668C">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647C62"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046F4E" w14:textId="77777777" w:rsidR="0060668C" w:rsidRPr="00DC7310" w:rsidRDefault="0060668C" w:rsidP="0060668C">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2EC38C" w14:textId="77777777" w:rsidR="0060668C" w:rsidRPr="00DC7310" w:rsidRDefault="0060668C" w:rsidP="0060668C">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410C53F" w14:textId="77777777" w:rsidR="0060668C" w:rsidRPr="00DC7310" w:rsidRDefault="0060668C" w:rsidP="0060668C">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60668C" w:rsidRPr="00DC7310" w14:paraId="089F5CEB" w14:textId="77777777" w:rsidTr="00061D93">
        <w:trPr>
          <w:jc w:val="center"/>
        </w:trPr>
        <w:tc>
          <w:tcPr>
            <w:tcW w:w="2447" w:type="dxa"/>
            <w:tcBorders>
              <w:left w:val="single" w:sz="4" w:space="0" w:color="auto"/>
              <w:bottom w:val="single" w:sz="4" w:space="0" w:color="auto"/>
              <w:right w:val="single" w:sz="4" w:space="0" w:color="auto"/>
            </w:tcBorders>
          </w:tcPr>
          <w:p w14:paraId="33069022" w14:textId="77777777" w:rsidR="0060668C" w:rsidRPr="00DC7310" w:rsidRDefault="0060668C" w:rsidP="0060668C">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1DD44364" w14:textId="77777777" w:rsidR="0060668C" w:rsidRPr="00DC7310" w:rsidRDefault="0060668C" w:rsidP="0060668C">
            <w:pPr>
              <w:pStyle w:val="TAC"/>
              <w:keepNext w:val="0"/>
              <w:keepLines w:val="0"/>
              <w:rPr>
                <w:bCs/>
                <w:szCs w:val="18"/>
                <w:lang w:eastAsia="zh-TW"/>
              </w:rPr>
            </w:pPr>
            <w:r w:rsidRPr="00DC7310">
              <w:rPr>
                <w:bCs/>
                <w:szCs w:val="18"/>
                <w:lang w:eastAsia="zh-TW"/>
              </w:rPr>
              <w:t>DC_3-3-7-8_n1-n78</w:t>
            </w:r>
          </w:p>
          <w:p w14:paraId="732A2167" w14:textId="77777777" w:rsidR="0060668C" w:rsidRPr="00DC7310" w:rsidRDefault="0060668C" w:rsidP="0060668C">
            <w:pPr>
              <w:pStyle w:val="TAC"/>
              <w:keepNext w:val="0"/>
              <w:keepLines w:val="0"/>
              <w:rPr>
                <w:bCs/>
                <w:szCs w:val="18"/>
                <w:lang w:eastAsia="zh-TW"/>
              </w:rPr>
            </w:pPr>
            <w:r w:rsidRPr="00DC7310">
              <w:rPr>
                <w:bCs/>
                <w:szCs w:val="18"/>
                <w:lang w:eastAsia="zh-TW"/>
              </w:rPr>
              <w:t>DC_3-7-7-8_n1-n78</w:t>
            </w:r>
          </w:p>
          <w:p w14:paraId="32505099" w14:textId="77777777" w:rsidR="0060668C" w:rsidRPr="00DC7310" w:rsidRDefault="0060668C" w:rsidP="0060668C">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E30D1E0" w14:textId="77777777" w:rsidR="0060668C" w:rsidRPr="00DC7310" w:rsidRDefault="0060668C" w:rsidP="0060668C">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F0657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71D0C3" w14:textId="77777777" w:rsidR="0060668C" w:rsidRPr="00DC7310" w:rsidRDefault="0060668C" w:rsidP="0060668C">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62A1B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E2609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4DAFB175"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BC465C" w14:textId="77777777" w:rsidR="0060668C" w:rsidRPr="00DC7310" w:rsidRDefault="0060668C" w:rsidP="0060668C">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25E430F5" w14:textId="77777777" w:rsidR="0060668C" w:rsidRPr="00DC7310" w:rsidRDefault="0060668C" w:rsidP="0060668C">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36F24F" w14:textId="77777777" w:rsidR="0060668C" w:rsidRPr="00DC7310" w:rsidRDefault="0060668C" w:rsidP="0060668C">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FA893A" w14:textId="77777777" w:rsidR="0060668C" w:rsidRPr="00DC7310" w:rsidRDefault="0060668C" w:rsidP="0060668C">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6F6FAF" w14:textId="77777777" w:rsidR="0060668C" w:rsidRPr="00DC7310" w:rsidRDefault="0060668C" w:rsidP="0060668C">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1C387B" w14:textId="77777777" w:rsidR="0060668C" w:rsidRPr="00DC7310" w:rsidRDefault="0060668C" w:rsidP="0060668C">
            <w:pPr>
              <w:pStyle w:val="TAC"/>
              <w:keepNext w:val="0"/>
              <w:keepLines w:val="0"/>
              <w:rPr>
                <w:bCs/>
                <w:szCs w:val="18"/>
                <w:lang w:eastAsia="zh-TW"/>
              </w:rPr>
            </w:pPr>
            <w:r w:rsidRPr="00DC7310">
              <w:rPr>
                <w:bCs/>
                <w:szCs w:val="18"/>
                <w:lang w:eastAsia="zh-TW"/>
              </w:rPr>
              <w:t>0.5</w:t>
            </w:r>
          </w:p>
        </w:tc>
      </w:tr>
      <w:tr w:rsidR="0060668C" w:rsidRPr="00DC7310" w14:paraId="68B85B0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837A91F" w14:textId="77777777" w:rsidR="0060668C" w:rsidRPr="00DC7310" w:rsidRDefault="0060668C" w:rsidP="0060668C">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5FFF60" w14:textId="77777777" w:rsidR="0060668C" w:rsidRPr="00DC7310" w:rsidRDefault="0060668C" w:rsidP="0060668C">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D4DC0C"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0A677D" w14:textId="77777777" w:rsidR="0060668C" w:rsidRPr="00DC7310" w:rsidRDefault="0060668C" w:rsidP="0060668C">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3109E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6383D"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78B37D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88A703" w14:textId="77777777" w:rsidR="0060668C" w:rsidRPr="00DC7310" w:rsidRDefault="0060668C" w:rsidP="0060668C">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C7BC98D" w14:textId="77777777" w:rsidR="0060668C" w:rsidRPr="00DC7310" w:rsidRDefault="0060668C" w:rsidP="0060668C">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3EFE730" w14:textId="77777777" w:rsidR="0060668C" w:rsidRPr="00DC7310" w:rsidRDefault="0060668C" w:rsidP="0060668C">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4E26C" w14:textId="77777777" w:rsidR="0060668C" w:rsidRPr="00DC7310" w:rsidRDefault="0060668C" w:rsidP="0060668C">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EF15BD" w14:textId="77777777" w:rsidR="0060668C" w:rsidRPr="00DC7310" w:rsidRDefault="0060668C" w:rsidP="0060668C">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21B899" w14:textId="77777777" w:rsidR="0060668C" w:rsidRPr="00DC7310" w:rsidRDefault="0060668C" w:rsidP="0060668C">
            <w:pPr>
              <w:pStyle w:val="TAC"/>
              <w:keepNext w:val="0"/>
              <w:keepLines w:val="0"/>
              <w:rPr>
                <w:rFonts w:cs="Arial"/>
                <w:lang w:eastAsia="zh-CN"/>
              </w:rPr>
            </w:pPr>
            <w:r>
              <w:rPr>
                <w:rFonts w:cs="Arial"/>
                <w:lang w:eastAsia="zh-CN"/>
              </w:rPr>
              <w:t>0.5</w:t>
            </w:r>
          </w:p>
        </w:tc>
      </w:tr>
      <w:tr w:rsidR="0060668C" w:rsidRPr="00DC7310" w14:paraId="0DBF162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8D8FEE2" w14:textId="77777777" w:rsidR="0060668C" w:rsidRPr="00DC7310" w:rsidRDefault="0060668C" w:rsidP="0060668C">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57B6D6AD" w14:textId="77777777" w:rsidR="0060668C" w:rsidRPr="00DC7310" w:rsidRDefault="0060668C" w:rsidP="0060668C">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569BFE"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AB1D64"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934F0E"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4CC21A" w14:textId="77777777" w:rsidR="0060668C" w:rsidRPr="00DC7310" w:rsidRDefault="0060668C" w:rsidP="0060668C">
            <w:pPr>
              <w:pStyle w:val="TAC"/>
              <w:keepNext w:val="0"/>
              <w:keepLines w:val="0"/>
              <w:rPr>
                <w:rFonts w:cs="Arial"/>
                <w:lang w:eastAsia="zh-CN"/>
              </w:rPr>
            </w:pPr>
            <w:r w:rsidRPr="00DC7310">
              <w:rPr>
                <w:rFonts w:cs="Arial"/>
                <w:lang w:eastAsia="zh-CN"/>
              </w:rPr>
              <w:t>0.5</w:t>
            </w:r>
          </w:p>
        </w:tc>
      </w:tr>
      <w:tr w:rsidR="0060668C" w:rsidRPr="00DC7310" w14:paraId="5261EAA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C153D8" w14:textId="77777777" w:rsidR="0060668C" w:rsidRPr="00DC7310" w:rsidRDefault="0060668C" w:rsidP="0060668C">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1BA6D77"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0672E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73E25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BDE65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3A51D3"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7A037E6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1743B86" w14:textId="77777777" w:rsidR="0060668C" w:rsidRPr="00DC7310" w:rsidRDefault="0060668C" w:rsidP="0060668C">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31C4D43" w14:textId="77777777" w:rsidR="0060668C" w:rsidRPr="00DC7310" w:rsidRDefault="0060668C" w:rsidP="0060668C">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CCC50D" w14:textId="77777777" w:rsidR="0060668C" w:rsidRPr="00DC7310" w:rsidRDefault="0060668C" w:rsidP="0060668C">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B06906" w14:textId="77777777" w:rsidR="0060668C" w:rsidRPr="00DC7310" w:rsidRDefault="0060668C" w:rsidP="0060668C">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B9FB34" w14:textId="77777777" w:rsidR="0060668C" w:rsidRPr="00DC7310" w:rsidRDefault="0060668C" w:rsidP="0060668C">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E69C36" w14:textId="77777777" w:rsidR="0060668C" w:rsidRPr="00DC7310" w:rsidRDefault="0060668C" w:rsidP="0060668C">
            <w:pPr>
              <w:pStyle w:val="TAC"/>
              <w:keepNext w:val="0"/>
              <w:keepLines w:val="0"/>
              <w:rPr>
                <w:bCs/>
                <w:szCs w:val="18"/>
                <w:lang w:eastAsia="zh-TW"/>
              </w:rPr>
            </w:pPr>
            <w:r w:rsidRPr="00DC7310">
              <w:rPr>
                <w:lang w:eastAsia="zh-CN"/>
              </w:rPr>
              <w:t>0.5</w:t>
            </w:r>
            <w:r w:rsidRPr="00DC7310">
              <w:rPr>
                <w:vertAlign w:val="superscript"/>
                <w:lang w:eastAsia="zh-CN"/>
              </w:rPr>
              <w:t>5</w:t>
            </w:r>
          </w:p>
        </w:tc>
      </w:tr>
      <w:tr w:rsidR="0060668C" w:rsidRPr="00DC7310" w14:paraId="712737F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31658B7" w14:textId="77777777" w:rsidR="0060668C" w:rsidRPr="00DC7310" w:rsidRDefault="0060668C" w:rsidP="0060668C">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3B565001" w14:textId="77777777" w:rsidR="0060668C" w:rsidRPr="00DC7310" w:rsidRDefault="0060668C" w:rsidP="0060668C">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480303" w14:textId="77777777" w:rsidR="0060668C" w:rsidRPr="00DC7310" w:rsidRDefault="0060668C" w:rsidP="0060668C">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A88353" w14:textId="77777777" w:rsidR="0060668C" w:rsidRPr="00DC7310" w:rsidRDefault="0060668C" w:rsidP="0060668C">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C2DD19" w14:textId="77777777" w:rsidR="0060668C" w:rsidRPr="00DC7310" w:rsidRDefault="0060668C" w:rsidP="0060668C">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A8C8AD" w14:textId="77777777" w:rsidR="0060668C" w:rsidRPr="00DC7310" w:rsidRDefault="0060668C" w:rsidP="0060668C">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60668C" w:rsidRPr="00DC7310" w14:paraId="38E7E1D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9BC605" w14:textId="77777777" w:rsidR="0060668C" w:rsidRPr="00DC7310" w:rsidRDefault="0060668C" w:rsidP="0060668C">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B0870E0" w14:textId="77777777" w:rsidR="0060668C" w:rsidRPr="00DC7310" w:rsidRDefault="0060668C" w:rsidP="0060668C">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DF3104" w14:textId="77777777" w:rsidR="0060668C" w:rsidRPr="00DC7310" w:rsidRDefault="0060668C" w:rsidP="0060668C">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685905" w14:textId="77777777" w:rsidR="0060668C" w:rsidRPr="00DC7310" w:rsidRDefault="0060668C" w:rsidP="0060668C">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2BE452" w14:textId="77777777" w:rsidR="0060668C" w:rsidRPr="00DC7310" w:rsidRDefault="0060668C" w:rsidP="0060668C">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E2C68E" w14:textId="77777777" w:rsidR="0060668C" w:rsidRPr="00DC7310" w:rsidRDefault="0060668C" w:rsidP="0060668C">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0668C" w:rsidRPr="00DC7310" w14:paraId="080163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2D0E8E7" w14:textId="77777777" w:rsidR="0060668C" w:rsidRPr="00DC7310" w:rsidRDefault="0060668C" w:rsidP="0060668C">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383A4F0" w14:textId="77777777" w:rsidR="0060668C" w:rsidRPr="00DC7310" w:rsidRDefault="0060668C" w:rsidP="0060668C">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C5B3573"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1E4157" w14:textId="77777777" w:rsidR="0060668C" w:rsidRPr="00DC7310" w:rsidRDefault="0060668C" w:rsidP="0060668C">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BD61CD"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5DBBFB"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7A260DE5" w14:textId="77777777" w:rsidTr="00061D93">
        <w:trPr>
          <w:jc w:val="center"/>
        </w:trPr>
        <w:tc>
          <w:tcPr>
            <w:tcW w:w="2447" w:type="dxa"/>
            <w:tcBorders>
              <w:left w:val="single" w:sz="4" w:space="0" w:color="auto"/>
              <w:bottom w:val="single" w:sz="4" w:space="0" w:color="auto"/>
              <w:right w:val="single" w:sz="4" w:space="0" w:color="auto"/>
            </w:tcBorders>
          </w:tcPr>
          <w:p w14:paraId="3843AAE5" w14:textId="77777777" w:rsidR="0060668C" w:rsidRPr="00DC7310" w:rsidRDefault="0060668C" w:rsidP="0060668C">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6FFF3DA" w14:textId="77777777" w:rsidR="0060668C" w:rsidRPr="00DC7310" w:rsidRDefault="0060668C" w:rsidP="0060668C">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3AB1CE" w14:textId="77777777" w:rsidR="0060668C" w:rsidRPr="00DC7310" w:rsidRDefault="0060668C" w:rsidP="0060668C">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C43436" w14:textId="77777777" w:rsidR="0060668C" w:rsidRPr="00DC7310" w:rsidRDefault="0060668C" w:rsidP="0060668C">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139F36" w14:textId="77777777" w:rsidR="0060668C" w:rsidRPr="00DC7310" w:rsidRDefault="0060668C" w:rsidP="0060668C">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CF98CF" w14:textId="77777777" w:rsidR="0060668C" w:rsidRPr="00DC7310" w:rsidRDefault="0060668C" w:rsidP="0060668C">
            <w:pPr>
              <w:pStyle w:val="TAC"/>
              <w:keepNext w:val="0"/>
              <w:keepLines w:val="0"/>
              <w:rPr>
                <w:rFonts w:cs="Arial"/>
                <w:szCs w:val="18"/>
              </w:rPr>
            </w:pPr>
            <w:r w:rsidRPr="00DC7310">
              <w:rPr>
                <w:rFonts w:cs="Arial"/>
                <w:lang w:eastAsia="zh-CN"/>
              </w:rPr>
              <w:t>-</w:t>
            </w:r>
          </w:p>
        </w:tc>
      </w:tr>
      <w:tr w:rsidR="0060668C" w:rsidRPr="00DC7310" w14:paraId="79B3BE9B" w14:textId="77777777" w:rsidTr="00061D93">
        <w:trPr>
          <w:jc w:val="center"/>
        </w:trPr>
        <w:tc>
          <w:tcPr>
            <w:tcW w:w="2447" w:type="dxa"/>
            <w:tcBorders>
              <w:left w:val="single" w:sz="4" w:space="0" w:color="auto"/>
              <w:bottom w:val="single" w:sz="4" w:space="0" w:color="auto"/>
              <w:right w:val="single" w:sz="4" w:space="0" w:color="auto"/>
            </w:tcBorders>
          </w:tcPr>
          <w:p w14:paraId="20EFFC16" w14:textId="77777777" w:rsidR="0060668C" w:rsidRPr="00DC7310" w:rsidRDefault="0060668C" w:rsidP="0060668C">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31A68F11"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CB460E"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4B80D8" w14:textId="77777777" w:rsidR="0060668C" w:rsidRPr="00DC7310" w:rsidRDefault="0060668C" w:rsidP="0060668C">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9ABEAE"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91D561" w14:textId="77777777" w:rsidR="0060668C" w:rsidRPr="00DC7310" w:rsidRDefault="0060668C" w:rsidP="0060668C">
            <w:pPr>
              <w:pStyle w:val="TAC"/>
              <w:keepNext w:val="0"/>
              <w:keepLines w:val="0"/>
              <w:rPr>
                <w:rFonts w:cs="Arial"/>
                <w:lang w:eastAsia="zh-CN"/>
              </w:rPr>
            </w:pPr>
            <w:r w:rsidRPr="00DC7310">
              <w:rPr>
                <w:rFonts w:cs="Arial"/>
                <w:lang w:eastAsia="zh-CN"/>
              </w:rPr>
              <w:t>0.5</w:t>
            </w:r>
          </w:p>
        </w:tc>
      </w:tr>
      <w:tr w:rsidR="0060668C" w:rsidRPr="00DC7310" w14:paraId="74C039E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A42E60" w14:textId="77777777" w:rsidR="0060668C" w:rsidRPr="00DC7310" w:rsidDel="00786BF6" w:rsidRDefault="0060668C" w:rsidP="0060668C">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89412A2" w14:textId="77777777" w:rsidR="0060668C" w:rsidRPr="00DC7310" w:rsidRDefault="0060668C" w:rsidP="0060668C">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39BB12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E74EDA"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C8D172"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17CA7E" w14:textId="77777777" w:rsidR="0060668C" w:rsidRPr="00DC7310" w:rsidRDefault="0060668C" w:rsidP="0060668C">
            <w:pPr>
              <w:pStyle w:val="TAC"/>
              <w:keepNext w:val="0"/>
              <w:keepLines w:val="0"/>
              <w:rPr>
                <w:rFonts w:cs="Arial"/>
                <w:lang w:eastAsia="zh-CN"/>
              </w:rPr>
            </w:pPr>
            <w:r w:rsidRPr="00DC7310">
              <w:rPr>
                <w:rFonts w:cs="Arial"/>
                <w:lang w:eastAsia="zh-CN"/>
              </w:rPr>
              <w:t>0.8</w:t>
            </w:r>
          </w:p>
        </w:tc>
      </w:tr>
      <w:tr w:rsidR="0060668C" w:rsidRPr="00DC7310" w14:paraId="7F7B634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7B70D3" w14:textId="77777777" w:rsidR="0060668C" w:rsidRPr="00DC7310" w:rsidRDefault="0060668C" w:rsidP="0060668C">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53A410D0"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25E450"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B4A85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AB75FC"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DA36F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2629091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9D0B9D" w14:textId="77777777" w:rsidR="0060668C" w:rsidRPr="00DC7310" w:rsidRDefault="0060668C" w:rsidP="0060668C">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12D35816" w14:textId="77777777" w:rsidR="0060668C" w:rsidRPr="00DC7310" w:rsidRDefault="0060668C" w:rsidP="0060668C">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E6F37F" w14:textId="77777777" w:rsidR="0060668C" w:rsidRPr="00DC7310" w:rsidRDefault="0060668C" w:rsidP="0060668C">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182F1F" w14:textId="77777777" w:rsidR="0060668C" w:rsidRPr="00DC7310" w:rsidRDefault="0060668C" w:rsidP="0060668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D485E4" w14:textId="77777777" w:rsidR="0060668C" w:rsidRPr="00DC7310" w:rsidRDefault="0060668C" w:rsidP="0060668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213633" w14:textId="77777777" w:rsidR="0060668C" w:rsidRPr="00DC7310" w:rsidRDefault="0060668C" w:rsidP="0060668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60668C" w:rsidRPr="00DC7310" w14:paraId="10A03A1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4F550F" w14:textId="77777777" w:rsidR="0060668C" w:rsidRPr="00DC7310" w:rsidRDefault="0060668C" w:rsidP="0060668C">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717EEAC7"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01B554"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59613A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7DF4F1"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2AAF9F"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0668C" w:rsidRPr="00DC7310" w14:paraId="303F3AAC" w14:textId="77777777" w:rsidTr="00061D93">
        <w:trPr>
          <w:jc w:val="center"/>
        </w:trPr>
        <w:tc>
          <w:tcPr>
            <w:tcW w:w="2447" w:type="dxa"/>
            <w:tcBorders>
              <w:left w:val="single" w:sz="4" w:space="0" w:color="auto"/>
              <w:bottom w:val="single" w:sz="4" w:space="0" w:color="auto"/>
              <w:right w:val="single" w:sz="4" w:space="0" w:color="auto"/>
            </w:tcBorders>
          </w:tcPr>
          <w:p w14:paraId="6DE110DE" w14:textId="77777777" w:rsidR="0060668C" w:rsidRPr="00DC7310" w:rsidDel="00786BF6" w:rsidRDefault="0060668C" w:rsidP="0060668C">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E50FB4C"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C58D1E" w14:textId="77777777" w:rsidR="0060668C" w:rsidRPr="00DC7310" w:rsidRDefault="0060668C" w:rsidP="0060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C39123" w14:textId="77777777" w:rsidR="0060668C" w:rsidRPr="00DC7310" w:rsidRDefault="0060668C" w:rsidP="0060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A3D25E" w14:textId="77777777" w:rsidR="0060668C" w:rsidRPr="00DC7310" w:rsidRDefault="0060668C" w:rsidP="0060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CA3424" w14:textId="77777777" w:rsidR="0060668C" w:rsidRPr="00DC7310" w:rsidRDefault="0060668C" w:rsidP="0060668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60668C" w:rsidRPr="00DC7310" w14:paraId="55D09040" w14:textId="77777777" w:rsidTr="00061D93">
        <w:trPr>
          <w:jc w:val="center"/>
        </w:trPr>
        <w:tc>
          <w:tcPr>
            <w:tcW w:w="2447" w:type="dxa"/>
            <w:tcBorders>
              <w:left w:val="single" w:sz="4" w:space="0" w:color="auto"/>
              <w:bottom w:val="single" w:sz="4" w:space="0" w:color="auto"/>
              <w:right w:val="single" w:sz="4" w:space="0" w:color="auto"/>
            </w:tcBorders>
          </w:tcPr>
          <w:p w14:paraId="04BA9A0D" w14:textId="77777777" w:rsidR="0060668C" w:rsidRPr="00DC7310" w:rsidRDefault="0060668C" w:rsidP="0060668C">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05B495BB"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E0D277" w14:textId="77777777" w:rsidR="0060668C" w:rsidRPr="00DC7310" w:rsidRDefault="0060668C" w:rsidP="0060668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F70D86"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CEB5E7" w14:textId="77777777" w:rsidR="0060668C" w:rsidRPr="00DC7310" w:rsidRDefault="0060668C" w:rsidP="0060668C">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25523B" w14:textId="77777777" w:rsidR="0060668C" w:rsidRPr="00DC7310" w:rsidRDefault="0060668C" w:rsidP="0060668C">
            <w:pPr>
              <w:pStyle w:val="TAC"/>
              <w:keepNext w:val="0"/>
              <w:keepLines w:val="0"/>
              <w:rPr>
                <w:rFonts w:cs="Arial"/>
                <w:lang w:eastAsia="zh-CN"/>
              </w:rPr>
            </w:pPr>
            <w:r w:rsidRPr="00FC21AA">
              <w:rPr>
                <w:lang w:eastAsia="zh-CN"/>
              </w:rPr>
              <w:t>0.2</w:t>
            </w:r>
          </w:p>
        </w:tc>
      </w:tr>
      <w:tr w:rsidR="0060668C" w:rsidRPr="00DC7310" w14:paraId="2751A6A5" w14:textId="77777777" w:rsidTr="00061D93">
        <w:trPr>
          <w:jc w:val="center"/>
        </w:trPr>
        <w:tc>
          <w:tcPr>
            <w:tcW w:w="2447" w:type="dxa"/>
            <w:tcBorders>
              <w:left w:val="single" w:sz="4" w:space="0" w:color="auto"/>
              <w:bottom w:val="single" w:sz="4" w:space="0" w:color="auto"/>
              <w:right w:val="single" w:sz="4" w:space="0" w:color="auto"/>
            </w:tcBorders>
          </w:tcPr>
          <w:p w14:paraId="3D3AD9F7" w14:textId="77777777" w:rsidR="0060668C" w:rsidRPr="00DC7310" w:rsidRDefault="0060668C" w:rsidP="0060668C">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15C8B618"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FE76A2" w14:textId="77777777" w:rsidR="0060668C" w:rsidRPr="00DC7310" w:rsidRDefault="0060668C" w:rsidP="0060668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19FC5D"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F381FC" w14:textId="77777777" w:rsidR="0060668C" w:rsidRPr="00DC7310" w:rsidRDefault="0060668C" w:rsidP="0060668C">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CE6050" w14:textId="77777777" w:rsidR="0060668C" w:rsidRPr="00DC7310" w:rsidRDefault="0060668C" w:rsidP="0060668C">
            <w:pPr>
              <w:pStyle w:val="TAC"/>
              <w:keepNext w:val="0"/>
              <w:keepLines w:val="0"/>
              <w:rPr>
                <w:rFonts w:cs="Arial"/>
                <w:lang w:eastAsia="zh-CN"/>
              </w:rPr>
            </w:pPr>
            <w:r w:rsidRPr="00FC21AA">
              <w:rPr>
                <w:lang w:eastAsia="zh-CN"/>
              </w:rPr>
              <w:t>0.5</w:t>
            </w:r>
          </w:p>
        </w:tc>
      </w:tr>
      <w:tr w:rsidR="0060668C" w:rsidRPr="00DC7310" w14:paraId="180C1F8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272C9A8" w14:textId="77777777" w:rsidR="0060668C" w:rsidRPr="00DC7310" w:rsidDel="00786BF6" w:rsidRDefault="0060668C" w:rsidP="0060668C">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08AEF0FA" w14:textId="77777777" w:rsidR="0060668C" w:rsidRPr="00DC7310" w:rsidRDefault="0060668C" w:rsidP="0060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5F4A1D"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AB1A35" w14:textId="77777777" w:rsidR="0060668C" w:rsidRPr="00DC7310" w:rsidRDefault="0060668C" w:rsidP="0060668C">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195272"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D7CCE8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46BE5D1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42376DC" w14:textId="77777777" w:rsidR="0060668C" w:rsidRPr="00DC7310" w:rsidRDefault="0060668C" w:rsidP="0060668C">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7F939B74" w14:textId="77777777" w:rsidR="0060668C" w:rsidRPr="00DC7310" w:rsidRDefault="0060668C" w:rsidP="0060668C">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BFA08F" w14:textId="77777777" w:rsidR="0060668C" w:rsidRPr="00DC7310" w:rsidRDefault="0060668C" w:rsidP="0060668C">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7F6BAF" w14:textId="77777777" w:rsidR="0060668C" w:rsidRPr="00DC7310" w:rsidRDefault="0060668C" w:rsidP="0060668C">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52FB55" w14:textId="77777777" w:rsidR="0060668C" w:rsidRPr="00DC7310" w:rsidRDefault="0060668C" w:rsidP="0060668C">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80AECA" w14:textId="77777777" w:rsidR="0060668C" w:rsidRPr="00DC7310" w:rsidRDefault="0060668C" w:rsidP="0060668C">
            <w:pPr>
              <w:pStyle w:val="TAC"/>
              <w:keepNext w:val="0"/>
              <w:keepLines w:val="0"/>
              <w:rPr>
                <w:lang w:eastAsia="ko-KR"/>
              </w:rPr>
            </w:pPr>
            <w:r w:rsidRPr="00DC7310">
              <w:rPr>
                <w:rFonts w:hint="eastAsia"/>
                <w:lang w:eastAsia="ko-KR"/>
              </w:rPr>
              <w:t>0.5</w:t>
            </w:r>
          </w:p>
        </w:tc>
      </w:tr>
      <w:tr w:rsidR="0060668C" w:rsidRPr="00DC7310" w14:paraId="6AC7AF0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060FCE" w14:textId="77777777" w:rsidR="0060668C" w:rsidRPr="00DC7310" w:rsidRDefault="0060668C" w:rsidP="0060668C">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5398FA26" w14:textId="77777777" w:rsidR="0060668C" w:rsidRPr="00DC7310" w:rsidRDefault="0060668C" w:rsidP="0060668C">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C15301"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9A26FA" w14:textId="77777777" w:rsidR="0060668C" w:rsidRPr="00DC7310" w:rsidRDefault="0060668C" w:rsidP="0060668C">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D627F3"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C77B07" w14:textId="77777777" w:rsidR="0060668C" w:rsidRPr="00DC7310" w:rsidRDefault="0060668C" w:rsidP="0060668C">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60668C" w:rsidRPr="00DC7310" w14:paraId="4BA0311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91B60C" w14:textId="77777777" w:rsidR="0060668C" w:rsidRPr="00DC7310" w:rsidRDefault="0060668C" w:rsidP="0060668C">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601A76D" w14:textId="77777777" w:rsidR="0060668C" w:rsidRPr="00DC7310" w:rsidRDefault="0060668C" w:rsidP="0060668C">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80DBDB" w14:textId="77777777" w:rsidR="0060668C" w:rsidRPr="00DC7310" w:rsidRDefault="0060668C" w:rsidP="0060668C">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7F69E8" w14:textId="77777777" w:rsidR="0060668C" w:rsidRPr="00DC7310" w:rsidRDefault="0060668C" w:rsidP="0060668C">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0E9ACE" w14:textId="77777777" w:rsidR="0060668C" w:rsidRPr="00DC7310" w:rsidRDefault="0060668C" w:rsidP="0060668C">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55D383" w14:textId="77777777" w:rsidR="0060668C" w:rsidRPr="00DC7310" w:rsidRDefault="0060668C" w:rsidP="0060668C">
            <w:pPr>
              <w:pStyle w:val="TAC"/>
              <w:keepNext w:val="0"/>
              <w:keepLines w:val="0"/>
              <w:rPr>
                <w:rFonts w:eastAsia="MS Mincho" w:cs="Arial"/>
                <w:lang w:eastAsia="ja-JP"/>
              </w:rPr>
            </w:pPr>
            <w:r w:rsidRPr="00DC7310">
              <w:rPr>
                <w:rFonts w:cs="Arial" w:hint="eastAsia"/>
                <w:lang w:eastAsia="zh-CN"/>
              </w:rPr>
              <w:t>0.3</w:t>
            </w:r>
          </w:p>
        </w:tc>
      </w:tr>
      <w:tr w:rsidR="0060668C" w:rsidRPr="00DC7310" w14:paraId="33F9C1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890E49" w14:textId="77777777" w:rsidR="0060668C" w:rsidRPr="00DC7310" w:rsidRDefault="0060668C" w:rsidP="0060668C">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3F5DDD0" w14:textId="77777777" w:rsidR="0060668C" w:rsidRPr="00DC7310" w:rsidRDefault="0060668C" w:rsidP="0060668C">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A4B3F7D"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CF90D4" w14:textId="77777777" w:rsidR="0060668C" w:rsidRPr="00DC7310" w:rsidRDefault="0060668C" w:rsidP="0060668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CF3D69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7BC32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0DE743F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777C42" w14:textId="77777777" w:rsidR="0060668C" w:rsidRPr="00DC7310" w:rsidRDefault="0060668C" w:rsidP="0060668C">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5E6B8CE" w14:textId="77777777" w:rsidR="0060668C" w:rsidRPr="00DC7310" w:rsidRDefault="0060668C" w:rsidP="0060668C">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F4CA5F5" w14:textId="77777777" w:rsidR="0060668C" w:rsidRPr="00DC7310" w:rsidRDefault="0060668C" w:rsidP="0060668C">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8769DE" w14:textId="77777777" w:rsidR="0060668C" w:rsidRPr="00DC7310" w:rsidRDefault="0060668C" w:rsidP="0060668C">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7F53687" w14:textId="77777777" w:rsidR="0060668C" w:rsidRPr="00DC7310" w:rsidRDefault="0060668C" w:rsidP="0060668C">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05399A76" w14:textId="77777777" w:rsidR="0060668C" w:rsidRPr="00DC7310" w:rsidRDefault="0060668C" w:rsidP="0060668C">
            <w:pPr>
              <w:pStyle w:val="TAC"/>
              <w:keepNext w:val="0"/>
              <w:keepLines w:val="0"/>
              <w:rPr>
                <w:lang w:eastAsia="zh-CN"/>
              </w:rPr>
            </w:pPr>
            <w:r w:rsidRPr="00FC21AA">
              <w:t>0.5</w:t>
            </w:r>
          </w:p>
        </w:tc>
      </w:tr>
      <w:tr w:rsidR="0060668C" w:rsidRPr="00DC7310" w14:paraId="7BCA013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2601F6" w14:textId="77777777" w:rsidR="0060668C" w:rsidRPr="00FC21AA" w:rsidRDefault="0060668C" w:rsidP="0060668C">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92627E9"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D60511"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8D1479"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5741BF"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82036C" w14:textId="77777777" w:rsidR="0060668C" w:rsidRPr="00FC21AA" w:rsidRDefault="0060668C" w:rsidP="0060668C">
            <w:pPr>
              <w:pStyle w:val="TAC"/>
              <w:keepNext w:val="0"/>
              <w:keepLines w:val="0"/>
            </w:pPr>
            <w:r>
              <w:rPr>
                <w:rFonts w:cs="Arial"/>
                <w:lang w:eastAsia="zh-CN"/>
              </w:rPr>
              <w:t>0.2</w:t>
            </w:r>
          </w:p>
        </w:tc>
      </w:tr>
      <w:tr w:rsidR="0060668C" w:rsidRPr="00DC7310" w14:paraId="397CE57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9CFFDC" w14:textId="77777777" w:rsidR="0060668C" w:rsidRPr="00FC21AA" w:rsidRDefault="0060668C" w:rsidP="0060668C">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51057FE"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F0C602D"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D25AF8"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F88D8D"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5B0934" w14:textId="77777777" w:rsidR="0060668C" w:rsidRPr="00FC21AA" w:rsidRDefault="0060668C" w:rsidP="0060668C">
            <w:pPr>
              <w:pStyle w:val="TAC"/>
              <w:keepNext w:val="0"/>
              <w:keepLines w:val="0"/>
            </w:pPr>
            <w:r>
              <w:rPr>
                <w:rFonts w:cs="Arial"/>
                <w:lang w:eastAsia="zh-CN"/>
              </w:rPr>
              <w:t>0.2</w:t>
            </w:r>
          </w:p>
        </w:tc>
      </w:tr>
      <w:tr w:rsidR="0060668C" w:rsidRPr="00DC7310" w14:paraId="37556E0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7BA3FB" w14:textId="77777777" w:rsidR="0060668C" w:rsidRPr="00FC21AA" w:rsidRDefault="0060668C" w:rsidP="0060668C">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D4E8BEF"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95B08B2"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696955"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FAC576"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7602C7" w14:textId="77777777" w:rsidR="0060668C" w:rsidRPr="00FC21AA" w:rsidRDefault="0060668C" w:rsidP="0060668C">
            <w:pPr>
              <w:pStyle w:val="TAC"/>
              <w:keepNext w:val="0"/>
              <w:keepLines w:val="0"/>
            </w:pPr>
            <w:r>
              <w:rPr>
                <w:rFonts w:cs="Arial"/>
                <w:lang w:eastAsia="zh-CN"/>
              </w:rPr>
              <w:t>0.2</w:t>
            </w:r>
          </w:p>
        </w:tc>
      </w:tr>
      <w:tr w:rsidR="0060668C" w:rsidRPr="00DC7310" w14:paraId="0E30495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69CA71" w14:textId="77777777" w:rsidR="0060668C" w:rsidRPr="00FC21AA" w:rsidRDefault="0060668C" w:rsidP="0060668C">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C884616"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F5AF8E"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5CB446"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7CCB88"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98DBAE" w14:textId="77777777" w:rsidR="0060668C" w:rsidRPr="00FC21AA" w:rsidRDefault="0060668C" w:rsidP="0060668C">
            <w:pPr>
              <w:pStyle w:val="TAC"/>
              <w:keepNext w:val="0"/>
              <w:keepLines w:val="0"/>
            </w:pPr>
            <w:r>
              <w:rPr>
                <w:rFonts w:cs="Arial"/>
                <w:lang w:eastAsia="zh-CN"/>
              </w:rPr>
              <w:t>0.2</w:t>
            </w:r>
          </w:p>
        </w:tc>
      </w:tr>
      <w:tr w:rsidR="0060668C" w:rsidRPr="00DC7310" w14:paraId="189020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79C7F2" w14:textId="77777777" w:rsidR="0060668C" w:rsidRPr="00FC21AA" w:rsidRDefault="0060668C" w:rsidP="0060668C">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3F88419"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FF0B695"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994393"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C24940"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80F6FD" w14:textId="77777777" w:rsidR="0060668C" w:rsidRPr="00FC21AA" w:rsidRDefault="0060668C" w:rsidP="0060668C">
            <w:pPr>
              <w:pStyle w:val="TAC"/>
              <w:keepNext w:val="0"/>
              <w:keepLines w:val="0"/>
            </w:pPr>
            <w:r>
              <w:rPr>
                <w:rFonts w:cs="Arial"/>
                <w:lang w:eastAsia="zh-CN"/>
              </w:rPr>
              <w:t>0.2</w:t>
            </w:r>
          </w:p>
        </w:tc>
      </w:tr>
      <w:tr w:rsidR="0060668C" w:rsidRPr="00DC7310" w14:paraId="7C22B67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3AB69E" w14:textId="77777777" w:rsidR="0060668C" w:rsidRPr="00FC21AA" w:rsidRDefault="0060668C" w:rsidP="0060668C">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237CC47C"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48A90E8"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E5CF2D"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49C258"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B19160" w14:textId="77777777" w:rsidR="0060668C" w:rsidRPr="00FC21AA" w:rsidRDefault="0060668C" w:rsidP="0060668C">
            <w:pPr>
              <w:pStyle w:val="TAC"/>
              <w:keepNext w:val="0"/>
              <w:keepLines w:val="0"/>
            </w:pPr>
            <w:r>
              <w:rPr>
                <w:rFonts w:cs="Arial"/>
                <w:lang w:eastAsia="zh-CN"/>
              </w:rPr>
              <w:t>0.5</w:t>
            </w:r>
          </w:p>
        </w:tc>
      </w:tr>
      <w:tr w:rsidR="0060668C" w:rsidRPr="00DC7310" w14:paraId="6A9DBAB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BEBB9C" w14:textId="77777777" w:rsidR="0060668C" w:rsidRPr="00FC21AA" w:rsidRDefault="0060668C" w:rsidP="0060668C">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2303B7E"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F673939"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0B217D"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1093E6"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06B014" w14:textId="77777777" w:rsidR="0060668C" w:rsidRPr="00FC21AA" w:rsidRDefault="0060668C" w:rsidP="0060668C">
            <w:pPr>
              <w:pStyle w:val="TAC"/>
              <w:keepNext w:val="0"/>
              <w:keepLines w:val="0"/>
            </w:pPr>
            <w:r>
              <w:rPr>
                <w:rFonts w:cs="Arial"/>
                <w:lang w:eastAsia="zh-CN"/>
              </w:rPr>
              <w:t>0.2</w:t>
            </w:r>
          </w:p>
        </w:tc>
      </w:tr>
      <w:tr w:rsidR="0060668C" w:rsidRPr="00DC7310" w14:paraId="5EAF506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10FB50" w14:textId="77777777" w:rsidR="0060668C" w:rsidRPr="00FC21AA" w:rsidRDefault="0060668C" w:rsidP="0060668C">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685F710" w14:textId="77777777" w:rsidR="0060668C" w:rsidRPr="00FC21AA" w:rsidRDefault="0060668C" w:rsidP="0060668C">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C641A32"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4DD3E4"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C6C8F7" w14:textId="77777777" w:rsidR="0060668C" w:rsidRPr="00FC21AA" w:rsidRDefault="0060668C" w:rsidP="0060668C">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187E39" w14:textId="77777777" w:rsidR="0060668C" w:rsidRPr="00FC21AA" w:rsidRDefault="0060668C" w:rsidP="0060668C">
            <w:pPr>
              <w:pStyle w:val="TAC"/>
              <w:keepNext w:val="0"/>
              <w:keepLines w:val="0"/>
            </w:pPr>
            <w:r>
              <w:rPr>
                <w:rFonts w:cs="Arial"/>
                <w:lang w:eastAsia="zh-CN"/>
              </w:rPr>
              <w:t>0.2</w:t>
            </w:r>
          </w:p>
        </w:tc>
      </w:tr>
      <w:tr w:rsidR="0060668C" w:rsidRPr="00DC7310" w14:paraId="2ECCF99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ABAD3A" w14:textId="77777777" w:rsidR="0060668C" w:rsidRPr="00FC21AA" w:rsidRDefault="0060668C" w:rsidP="0060668C">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3213396" w14:textId="77777777" w:rsidR="0060668C" w:rsidRPr="00FC21AA" w:rsidRDefault="0060668C" w:rsidP="0060668C">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C4A6BC" w14:textId="77777777" w:rsidR="0060668C" w:rsidRPr="00FC21AA" w:rsidRDefault="0060668C" w:rsidP="0060668C">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3D3857" w14:textId="77777777" w:rsidR="0060668C" w:rsidRPr="00FC21AA" w:rsidRDefault="0060668C" w:rsidP="0060668C">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71A73B5E" w14:textId="77777777" w:rsidR="0060668C" w:rsidRPr="00FC21AA" w:rsidRDefault="0060668C" w:rsidP="0060668C">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9D7637" w14:textId="77777777" w:rsidR="0060668C" w:rsidRPr="00FC21AA" w:rsidRDefault="0060668C" w:rsidP="0060668C">
            <w:pPr>
              <w:pStyle w:val="TAC"/>
              <w:keepNext w:val="0"/>
              <w:keepLines w:val="0"/>
            </w:pPr>
            <w:r w:rsidRPr="00F9519C">
              <w:rPr>
                <w:rFonts w:eastAsia="DengXian"/>
                <w:lang w:eastAsia="zh-CN"/>
              </w:rPr>
              <w:t>0.7</w:t>
            </w:r>
          </w:p>
        </w:tc>
      </w:tr>
      <w:tr w:rsidR="0060668C" w:rsidRPr="00DC7310" w14:paraId="198DD5F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8F0480" w14:textId="77777777" w:rsidR="0060668C" w:rsidRPr="00B41781" w:rsidRDefault="0060668C" w:rsidP="0060668C">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71AC4749" w14:textId="77777777" w:rsidR="0060668C" w:rsidRDefault="0060668C" w:rsidP="0060668C">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37C2D6" w14:textId="77777777" w:rsidR="0060668C" w:rsidRPr="00F9519C" w:rsidRDefault="0060668C" w:rsidP="0060668C">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3A8DBE" w14:textId="77777777" w:rsidR="0060668C" w:rsidRPr="00F9519C" w:rsidRDefault="0060668C" w:rsidP="0060668C">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05C918F" w14:textId="77777777" w:rsidR="0060668C" w:rsidRDefault="0060668C" w:rsidP="0060668C">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A48E534" w14:textId="77777777" w:rsidR="0060668C" w:rsidRPr="00F9519C" w:rsidRDefault="0060668C" w:rsidP="0060668C">
            <w:pPr>
              <w:pStyle w:val="TAC"/>
              <w:keepNext w:val="0"/>
              <w:keepLines w:val="0"/>
              <w:rPr>
                <w:rFonts w:eastAsia="DengXian"/>
                <w:lang w:eastAsia="zh-CN"/>
              </w:rPr>
            </w:pPr>
            <w:r w:rsidRPr="0037340B">
              <w:rPr>
                <w:rFonts w:cs="Arial"/>
                <w:szCs w:val="18"/>
                <w:lang w:eastAsia="ja-JP"/>
              </w:rPr>
              <w:t>0.5</w:t>
            </w:r>
          </w:p>
        </w:tc>
      </w:tr>
      <w:tr w:rsidR="0060668C" w:rsidRPr="00DC7310" w14:paraId="6936718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55D837" w14:textId="77777777" w:rsidR="0060668C" w:rsidRPr="00B41781" w:rsidRDefault="0060668C" w:rsidP="0060668C">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554A960" w14:textId="77777777" w:rsidR="0060668C" w:rsidRDefault="0060668C" w:rsidP="0060668C">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BF270DD" w14:textId="77777777" w:rsidR="0060668C" w:rsidRPr="00F9519C" w:rsidRDefault="0060668C" w:rsidP="0060668C">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E08F79" w14:textId="77777777" w:rsidR="0060668C" w:rsidRPr="00F9519C" w:rsidRDefault="0060668C" w:rsidP="0060668C">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7ECEFD8" w14:textId="77777777" w:rsidR="0060668C" w:rsidRDefault="0060668C" w:rsidP="0060668C">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7BA17F8" w14:textId="77777777" w:rsidR="0060668C" w:rsidRPr="00F9519C" w:rsidRDefault="0060668C" w:rsidP="0060668C">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0668C" w:rsidRPr="00DC7310" w14:paraId="3BD3B53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ADA86C" w14:textId="77777777" w:rsidR="0060668C" w:rsidRPr="00DC7310" w:rsidRDefault="0060668C" w:rsidP="0060668C">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9231E69" w14:textId="77777777" w:rsidR="0060668C" w:rsidRPr="00DC7310" w:rsidRDefault="0060668C" w:rsidP="0060668C">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52808F" w14:textId="77777777" w:rsidR="0060668C" w:rsidRPr="00DC7310" w:rsidRDefault="0060668C" w:rsidP="0060668C">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1A9C55" w14:textId="77777777" w:rsidR="0060668C" w:rsidRPr="00DC7310" w:rsidRDefault="0060668C" w:rsidP="0060668C">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EC2D12" w14:textId="77777777" w:rsidR="0060668C" w:rsidRPr="00DC7310" w:rsidRDefault="0060668C" w:rsidP="0060668C">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89BAE5" w14:textId="77777777" w:rsidR="0060668C" w:rsidRPr="00DC7310" w:rsidRDefault="0060668C" w:rsidP="0060668C">
            <w:pPr>
              <w:pStyle w:val="TAC"/>
              <w:keepNext w:val="0"/>
              <w:keepLines w:val="0"/>
              <w:rPr>
                <w:lang w:eastAsia="zh-CN"/>
              </w:rPr>
            </w:pPr>
            <w:r w:rsidRPr="00FC21AA">
              <w:rPr>
                <w:lang w:eastAsia="zh-CN"/>
              </w:rPr>
              <w:t>0.5</w:t>
            </w:r>
          </w:p>
        </w:tc>
      </w:tr>
      <w:tr w:rsidR="0060668C" w:rsidRPr="00DC7310" w14:paraId="6745E70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DCBB07" w14:textId="77777777" w:rsidR="0060668C" w:rsidRPr="00DC7310" w:rsidRDefault="0060668C" w:rsidP="0060668C">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05FFDB88" w14:textId="77777777" w:rsidR="0060668C" w:rsidRPr="00DC7310" w:rsidRDefault="0060668C" w:rsidP="0060668C">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9597AB" w14:textId="77777777" w:rsidR="0060668C" w:rsidRPr="00DC7310" w:rsidRDefault="0060668C" w:rsidP="0060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E85BDA" w14:textId="77777777" w:rsidR="0060668C" w:rsidRPr="00DC7310" w:rsidRDefault="0060668C" w:rsidP="0060668C">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918A724" w14:textId="77777777" w:rsidR="0060668C" w:rsidRPr="00DC7310" w:rsidRDefault="0060668C" w:rsidP="0060668C">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D0EDF7" w14:textId="77777777" w:rsidR="0060668C" w:rsidRPr="00DC7310" w:rsidRDefault="0060668C" w:rsidP="0060668C">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60668C" w:rsidRPr="00DC7310" w14:paraId="341F5C5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BE0B7A" w14:textId="77777777" w:rsidR="0060668C" w:rsidRDefault="0060668C" w:rsidP="0060668C">
            <w:pPr>
              <w:pStyle w:val="TAC"/>
              <w:keepNext w:val="0"/>
              <w:keepLines w:val="0"/>
            </w:pPr>
            <w:r w:rsidRPr="00DC7310">
              <w:t>DC_3-8-41_n1-n</w:t>
            </w:r>
            <w:r>
              <w:t>41</w:t>
            </w:r>
          </w:p>
          <w:p w14:paraId="38CB5024" w14:textId="77777777" w:rsidR="0060668C" w:rsidRPr="00DC7310" w:rsidRDefault="0060668C" w:rsidP="0060668C">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ACE42A0" w14:textId="77777777" w:rsidR="0060668C" w:rsidRPr="00DC7310" w:rsidRDefault="0060668C" w:rsidP="0060668C">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DEF442" w14:textId="77777777" w:rsidR="0060668C" w:rsidRPr="00DC7310" w:rsidRDefault="0060668C" w:rsidP="0060668C">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4D2C77" w14:textId="77777777" w:rsidR="0060668C" w:rsidRPr="00DC7310" w:rsidRDefault="0060668C" w:rsidP="0060668C">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0CAFBCAE" w14:textId="77777777" w:rsidR="0060668C" w:rsidRPr="00DC7310" w:rsidRDefault="0060668C" w:rsidP="0060668C">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E624D2" w14:textId="77777777" w:rsidR="0060668C" w:rsidRPr="00DC7310" w:rsidRDefault="0060668C" w:rsidP="0060668C">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0668C" w:rsidRPr="00DC7310" w14:paraId="3CEAFF6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25429A" w14:textId="77777777" w:rsidR="0060668C" w:rsidRPr="00DC7310" w:rsidRDefault="0060668C" w:rsidP="0060668C">
            <w:pPr>
              <w:pStyle w:val="TAC"/>
              <w:keepNext w:val="0"/>
              <w:keepLines w:val="0"/>
            </w:pPr>
            <w:r w:rsidRPr="00DC7310">
              <w:t>DC_3-8-41_n1-n78</w:t>
            </w:r>
          </w:p>
          <w:p w14:paraId="5A78EA1B" w14:textId="77777777" w:rsidR="0060668C" w:rsidRPr="00DC7310" w:rsidRDefault="0060668C" w:rsidP="0060668C">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BB9F7AE" w14:textId="77777777" w:rsidR="0060668C" w:rsidRPr="00DC7310" w:rsidRDefault="0060668C" w:rsidP="0060668C">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FC14D" w14:textId="77777777" w:rsidR="0060668C" w:rsidRPr="00DC7310" w:rsidRDefault="0060668C" w:rsidP="0060668C">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8780CF" w14:textId="77777777" w:rsidR="0060668C" w:rsidRPr="00DC7310" w:rsidRDefault="0060668C" w:rsidP="0060668C">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657D3C" w14:textId="77777777" w:rsidR="0060668C" w:rsidRPr="00DC7310" w:rsidRDefault="0060668C" w:rsidP="0060668C">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824056" w14:textId="77777777" w:rsidR="0060668C" w:rsidRPr="00DC7310" w:rsidRDefault="0060668C" w:rsidP="0060668C">
            <w:pPr>
              <w:pStyle w:val="TAC"/>
              <w:keepNext w:val="0"/>
              <w:keepLines w:val="0"/>
              <w:rPr>
                <w:lang w:eastAsia="ko-KR"/>
              </w:rPr>
            </w:pPr>
            <w:r w:rsidRPr="00DC7310">
              <w:rPr>
                <w:rFonts w:hint="eastAsia"/>
                <w:lang w:eastAsia="ko-KR"/>
              </w:rPr>
              <w:t>0.5</w:t>
            </w:r>
          </w:p>
        </w:tc>
      </w:tr>
      <w:tr w:rsidR="0060668C" w:rsidRPr="00DC7310" w14:paraId="5BB65BBE" w14:textId="77777777" w:rsidTr="00061D93">
        <w:trPr>
          <w:jc w:val="center"/>
        </w:trPr>
        <w:tc>
          <w:tcPr>
            <w:tcW w:w="2447" w:type="dxa"/>
            <w:tcBorders>
              <w:left w:val="single" w:sz="4" w:space="0" w:color="auto"/>
              <w:bottom w:val="single" w:sz="4" w:space="0" w:color="auto"/>
              <w:right w:val="single" w:sz="4" w:space="0" w:color="auto"/>
            </w:tcBorders>
          </w:tcPr>
          <w:p w14:paraId="1E54FC4B" w14:textId="77777777" w:rsidR="0060668C" w:rsidRPr="00DC7310" w:rsidDel="00786BF6" w:rsidRDefault="0060668C" w:rsidP="0060668C">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D5F95F9" w14:textId="77777777" w:rsidR="0060668C" w:rsidRPr="00DC7310" w:rsidRDefault="0060668C" w:rsidP="0060668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094B4D"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9A7448" w14:textId="77777777" w:rsidR="0060668C" w:rsidRPr="00DC7310" w:rsidRDefault="0060668C" w:rsidP="0060668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6BC78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D3141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192D70B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DEA7A5C" w14:textId="77777777" w:rsidR="0060668C" w:rsidRPr="00DC7310" w:rsidRDefault="0060668C" w:rsidP="0060668C">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76522AB" w14:textId="77777777" w:rsidR="0060668C" w:rsidRPr="00DC7310" w:rsidRDefault="0060668C" w:rsidP="0060668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EFCEB6"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DA1F18" w14:textId="77777777" w:rsidR="0060668C" w:rsidRPr="00DC7310" w:rsidRDefault="0060668C" w:rsidP="0060668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E7A2A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58A136"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668C" w:rsidRPr="00DC7310" w14:paraId="36C78DA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49A34C" w14:textId="77777777" w:rsidR="0060668C" w:rsidRPr="00DC7310" w:rsidRDefault="0060668C" w:rsidP="0060668C">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70A88C1" w14:textId="77777777" w:rsidR="0060668C" w:rsidRPr="00DC7310" w:rsidRDefault="0060668C" w:rsidP="0060668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2D2E8C"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5FBA47" w14:textId="77777777" w:rsidR="0060668C" w:rsidRPr="00DC7310" w:rsidRDefault="0060668C" w:rsidP="0060668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7A14BB"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7A02BA"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04ED374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09167A1" w14:textId="77777777" w:rsidR="0060668C" w:rsidRPr="00DC7310" w:rsidRDefault="0060668C" w:rsidP="0060668C">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54154EC" w14:textId="77777777" w:rsidR="0060668C" w:rsidRPr="00DC7310" w:rsidRDefault="0060668C" w:rsidP="0060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639583"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6B89C6" w14:textId="77777777" w:rsidR="0060668C" w:rsidRPr="00DC7310" w:rsidRDefault="0060668C" w:rsidP="0060668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9139D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64967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2BEA953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B6DCBA0" w14:textId="77777777" w:rsidR="0060668C" w:rsidRPr="00DC7310" w:rsidRDefault="0060668C" w:rsidP="0060668C">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E297B23" w14:textId="77777777" w:rsidR="0060668C" w:rsidRPr="00DC7310" w:rsidRDefault="0060668C" w:rsidP="0060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5C886" w14:textId="77777777" w:rsidR="0060668C" w:rsidRPr="00DC7310" w:rsidRDefault="0060668C" w:rsidP="0060668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CAC293" w14:textId="77777777" w:rsidR="0060668C" w:rsidRPr="00DC7310" w:rsidRDefault="0060668C" w:rsidP="0060668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977205" w14:textId="77777777" w:rsidR="0060668C" w:rsidRPr="00DC7310" w:rsidRDefault="0060668C" w:rsidP="0060668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FE03F6" w14:textId="77777777" w:rsidR="0060668C" w:rsidRPr="00DC7310" w:rsidRDefault="0060668C" w:rsidP="0060668C">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60668C" w:rsidRPr="00DC7310" w14:paraId="45BD1AB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16A1B58" w14:textId="77777777" w:rsidR="0060668C" w:rsidRPr="00DC7310" w:rsidRDefault="0060668C" w:rsidP="0060668C">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3EA7DA32" w14:textId="77777777" w:rsidR="0060668C" w:rsidRPr="00DC7310" w:rsidRDefault="0060668C" w:rsidP="0060668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6A7C71" w14:textId="77777777" w:rsidR="0060668C" w:rsidRPr="00DC7310" w:rsidRDefault="0060668C" w:rsidP="0060668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4D172" w14:textId="77777777" w:rsidR="0060668C" w:rsidRPr="00DC7310" w:rsidRDefault="0060668C" w:rsidP="0060668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53C673" w14:textId="77777777" w:rsidR="0060668C" w:rsidRPr="00DC7310" w:rsidRDefault="0060668C" w:rsidP="0060668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F100EB" w14:textId="77777777" w:rsidR="0060668C" w:rsidRPr="00DC7310" w:rsidRDefault="0060668C" w:rsidP="0060668C">
            <w:pPr>
              <w:pStyle w:val="TAC"/>
              <w:keepNext w:val="0"/>
              <w:keepLines w:val="0"/>
              <w:rPr>
                <w:rFonts w:eastAsia="Yu Mincho"/>
                <w:lang w:eastAsia="ja-JP"/>
              </w:rPr>
            </w:pPr>
            <w:r w:rsidRPr="00DC7310">
              <w:rPr>
                <w:lang w:eastAsia="zh-CN"/>
              </w:rPr>
              <w:t>-</w:t>
            </w:r>
          </w:p>
        </w:tc>
      </w:tr>
      <w:tr w:rsidR="0060668C" w:rsidRPr="00DC7310" w14:paraId="5336B8A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2B72605" w14:textId="77777777" w:rsidR="0060668C" w:rsidRPr="00DC7310" w:rsidRDefault="0060668C" w:rsidP="0060668C">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473A3621"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3B5F31" w14:textId="77777777" w:rsidR="0060668C" w:rsidRPr="00DC7310" w:rsidRDefault="0060668C" w:rsidP="0060668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BFA50E" w14:textId="77777777" w:rsidR="0060668C" w:rsidRPr="00DC7310" w:rsidRDefault="0060668C" w:rsidP="0060668C">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A2BE427" w14:textId="77777777" w:rsidR="0060668C" w:rsidRPr="00DC7310" w:rsidRDefault="0060668C" w:rsidP="0060668C">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DC6C61" w14:textId="77777777" w:rsidR="0060668C" w:rsidRPr="00DC7310" w:rsidRDefault="0060668C" w:rsidP="0060668C">
            <w:pPr>
              <w:pStyle w:val="TAC"/>
              <w:keepNext w:val="0"/>
              <w:keepLines w:val="0"/>
              <w:rPr>
                <w:lang w:eastAsia="zh-CN"/>
              </w:rPr>
            </w:pPr>
            <w:r w:rsidRPr="00DC7310">
              <w:rPr>
                <w:lang w:eastAsia="zh-CN"/>
              </w:rPr>
              <w:t>-</w:t>
            </w:r>
          </w:p>
        </w:tc>
      </w:tr>
      <w:tr w:rsidR="0060668C" w:rsidRPr="00DC7310" w14:paraId="52F1BB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555C7D6" w14:textId="77777777" w:rsidR="0060668C" w:rsidRPr="00DC7310" w:rsidRDefault="0060668C" w:rsidP="0060668C">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76E0444A" w14:textId="77777777" w:rsidR="0060668C" w:rsidRPr="00DC7310" w:rsidRDefault="0060668C" w:rsidP="0060668C">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A8CC49" w14:textId="77777777" w:rsidR="0060668C" w:rsidRPr="00DC7310"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B1DAAC" w14:textId="77777777" w:rsidR="0060668C" w:rsidRPr="00DC7310" w:rsidRDefault="0060668C" w:rsidP="0060668C">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EBD46" w14:textId="77777777" w:rsidR="0060668C" w:rsidRPr="00DC7310" w:rsidRDefault="0060668C" w:rsidP="0060668C">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A4FD02B" w14:textId="77777777" w:rsidR="0060668C" w:rsidRPr="00DC7310" w:rsidRDefault="0060668C" w:rsidP="0060668C">
            <w:pPr>
              <w:pStyle w:val="TAC"/>
              <w:keepNext w:val="0"/>
              <w:keepLines w:val="0"/>
              <w:rPr>
                <w:lang w:eastAsia="zh-CN"/>
              </w:rPr>
            </w:pPr>
            <w:r>
              <w:rPr>
                <w:szCs w:val="18"/>
                <w:lang w:eastAsia="zh-CN"/>
              </w:rPr>
              <w:t>0.2</w:t>
            </w:r>
          </w:p>
        </w:tc>
      </w:tr>
      <w:tr w:rsidR="0060668C" w:rsidRPr="00DC7310" w14:paraId="649CBD7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EBD263F" w14:textId="77777777" w:rsidR="0060668C" w:rsidRPr="00DC7310" w:rsidRDefault="0060668C" w:rsidP="0060668C">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597102C5" w14:textId="77777777" w:rsidR="0060668C" w:rsidRPr="00DC7310" w:rsidRDefault="0060668C" w:rsidP="0060668C">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842F22" w14:textId="77777777" w:rsidR="0060668C" w:rsidRPr="00DC7310"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1116F2" w14:textId="77777777" w:rsidR="0060668C" w:rsidRPr="00DC7310" w:rsidRDefault="0060668C" w:rsidP="0060668C">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AA3BD3" w14:textId="77777777" w:rsidR="0060668C" w:rsidRPr="00DC7310" w:rsidRDefault="0060668C" w:rsidP="0060668C">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4C5D581" w14:textId="77777777" w:rsidR="0060668C" w:rsidRPr="00DC7310" w:rsidRDefault="0060668C" w:rsidP="0060668C">
            <w:pPr>
              <w:pStyle w:val="TAC"/>
              <w:keepNext w:val="0"/>
              <w:keepLines w:val="0"/>
              <w:rPr>
                <w:lang w:eastAsia="zh-CN"/>
              </w:rPr>
            </w:pPr>
            <w:r>
              <w:rPr>
                <w:szCs w:val="18"/>
                <w:lang w:eastAsia="zh-CN"/>
              </w:rPr>
              <w:t>0.2</w:t>
            </w:r>
          </w:p>
        </w:tc>
      </w:tr>
      <w:tr w:rsidR="0060668C" w:rsidRPr="00DC7310" w14:paraId="42F56A3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C1E0F31" w14:textId="77777777" w:rsidR="0060668C" w:rsidRPr="00DC7310" w:rsidRDefault="0060668C" w:rsidP="0060668C">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839C023" w14:textId="77777777" w:rsidR="0060668C" w:rsidRPr="00DC7310" w:rsidRDefault="0060668C" w:rsidP="0060668C">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8CE9F0" w14:textId="77777777" w:rsidR="0060668C" w:rsidRPr="00DC7310"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F77341" w14:textId="77777777" w:rsidR="0060668C" w:rsidRPr="00DC7310" w:rsidRDefault="0060668C" w:rsidP="0060668C">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0D6101" w14:textId="77777777" w:rsidR="0060668C" w:rsidRPr="00DC7310" w:rsidRDefault="0060668C" w:rsidP="0060668C">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64F156B" w14:textId="77777777" w:rsidR="0060668C" w:rsidRPr="00DC7310" w:rsidRDefault="0060668C" w:rsidP="0060668C">
            <w:pPr>
              <w:pStyle w:val="TAC"/>
              <w:keepNext w:val="0"/>
              <w:keepLines w:val="0"/>
              <w:rPr>
                <w:lang w:eastAsia="zh-CN"/>
              </w:rPr>
            </w:pPr>
            <w:r>
              <w:rPr>
                <w:szCs w:val="18"/>
                <w:lang w:eastAsia="zh-CN"/>
              </w:rPr>
              <w:t>0.5</w:t>
            </w:r>
          </w:p>
        </w:tc>
      </w:tr>
      <w:tr w:rsidR="0060668C" w:rsidRPr="00DC7310" w14:paraId="6BE77B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BF95AC2" w14:textId="77777777" w:rsidR="0060668C" w:rsidRPr="00DC7310" w:rsidRDefault="0060668C" w:rsidP="0060668C">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81BB1F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86793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E506D4" w14:textId="77777777" w:rsidR="0060668C" w:rsidRPr="00DC7310" w:rsidRDefault="0060668C" w:rsidP="0060668C">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43B04F"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CF9081"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0668C" w:rsidRPr="00DC7310" w14:paraId="0563F5D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A78F6A0" w14:textId="77777777" w:rsidR="0060668C" w:rsidRPr="00DC7310" w:rsidRDefault="0060668C" w:rsidP="0060668C">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7D9A22FA" w14:textId="77777777" w:rsidR="0060668C" w:rsidRPr="00DC7310" w:rsidRDefault="0060668C" w:rsidP="0060668C">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3CBC45" w14:textId="77777777" w:rsidR="0060668C" w:rsidRPr="00DC7310" w:rsidRDefault="0060668C" w:rsidP="0060668C">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0F68D3" w14:textId="77777777" w:rsidR="0060668C" w:rsidRPr="00DC7310" w:rsidRDefault="0060668C" w:rsidP="0060668C">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35449C" w14:textId="77777777" w:rsidR="0060668C" w:rsidRPr="00DC7310" w:rsidRDefault="0060668C" w:rsidP="0060668C">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960C55" w14:textId="77777777" w:rsidR="0060668C" w:rsidRPr="00DC7310" w:rsidRDefault="0060668C" w:rsidP="0060668C">
            <w:pPr>
              <w:pStyle w:val="TAC"/>
              <w:keepNext w:val="0"/>
              <w:keepLines w:val="0"/>
              <w:rPr>
                <w:szCs w:val="18"/>
                <w:lang w:eastAsia="zh-CN"/>
              </w:rPr>
            </w:pPr>
            <w:r w:rsidRPr="00FC21AA">
              <w:rPr>
                <w:szCs w:val="18"/>
                <w:lang w:eastAsia="zh-CN"/>
              </w:rPr>
              <w:t>0.5</w:t>
            </w:r>
          </w:p>
        </w:tc>
      </w:tr>
      <w:tr w:rsidR="0060668C" w:rsidRPr="00DC7310" w14:paraId="479C3D4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6DC0915" w14:textId="77777777" w:rsidR="0060668C" w:rsidRPr="00FC21AA" w:rsidRDefault="0060668C" w:rsidP="0060668C">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225556C1" w14:textId="77777777" w:rsidR="0060668C" w:rsidRPr="00FC21AA" w:rsidRDefault="0060668C" w:rsidP="0060668C">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EDE1B6" w14:textId="77777777" w:rsidR="0060668C" w:rsidRPr="00FC21AA"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F8D46A" w14:textId="77777777" w:rsidR="0060668C" w:rsidRPr="00FC21AA" w:rsidRDefault="0060668C" w:rsidP="0060668C">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2F9C36B" w14:textId="77777777" w:rsidR="0060668C" w:rsidRPr="00FC21AA" w:rsidRDefault="0060668C" w:rsidP="0060668C">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2CAC2B3" w14:textId="77777777" w:rsidR="0060668C" w:rsidRPr="00FC21AA" w:rsidRDefault="0060668C" w:rsidP="0060668C">
            <w:pPr>
              <w:pStyle w:val="TAC"/>
              <w:keepNext w:val="0"/>
              <w:keepLines w:val="0"/>
              <w:rPr>
                <w:szCs w:val="18"/>
                <w:lang w:eastAsia="zh-CN"/>
              </w:rPr>
            </w:pPr>
            <w:r>
              <w:rPr>
                <w:szCs w:val="18"/>
                <w:lang w:eastAsia="zh-CN"/>
              </w:rPr>
              <w:t>0.2</w:t>
            </w:r>
          </w:p>
        </w:tc>
      </w:tr>
      <w:tr w:rsidR="0060668C" w:rsidRPr="00DC7310" w14:paraId="155927D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FE75DA7" w14:textId="77777777" w:rsidR="0060668C" w:rsidRPr="00FC21AA" w:rsidRDefault="0060668C" w:rsidP="0060668C">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7A00A47C" w14:textId="77777777" w:rsidR="0060668C" w:rsidRPr="00FC21AA" w:rsidRDefault="0060668C" w:rsidP="0060668C">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B31A91" w14:textId="77777777" w:rsidR="0060668C" w:rsidRPr="00FC21AA" w:rsidRDefault="0060668C" w:rsidP="0060668C">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0EE758" w14:textId="77777777" w:rsidR="0060668C" w:rsidRPr="00FC21AA" w:rsidRDefault="0060668C" w:rsidP="0060668C">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DCDFD6D" w14:textId="77777777" w:rsidR="0060668C" w:rsidRPr="00FC21AA" w:rsidRDefault="0060668C" w:rsidP="0060668C">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2800BFF" w14:textId="77777777" w:rsidR="0060668C" w:rsidRPr="00FC21AA" w:rsidRDefault="0060668C" w:rsidP="0060668C">
            <w:pPr>
              <w:pStyle w:val="TAC"/>
              <w:keepNext w:val="0"/>
              <w:keepLines w:val="0"/>
              <w:rPr>
                <w:szCs w:val="18"/>
                <w:lang w:eastAsia="zh-CN"/>
              </w:rPr>
            </w:pPr>
            <w:r>
              <w:rPr>
                <w:szCs w:val="18"/>
                <w:lang w:eastAsia="zh-CN"/>
              </w:rPr>
              <w:t>0.2</w:t>
            </w:r>
          </w:p>
        </w:tc>
      </w:tr>
      <w:tr w:rsidR="0060668C" w:rsidRPr="00DC7310" w14:paraId="157BEC3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859C2F7" w14:textId="77777777" w:rsidR="0060668C" w:rsidRPr="00DC7310" w:rsidRDefault="0060668C" w:rsidP="0060668C">
            <w:pPr>
              <w:pStyle w:val="TAC"/>
              <w:keepNext w:val="0"/>
              <w:keepLines w:val="0"/>
              <w:rPr>
                <w:rFonts w:cs="Arial"/>
              </w:rPr>
            </w:pPr>
            <w:r w:rsidRPr="00DC7310">
              <w:rPr>
                <w:rFonts w:cs="Arial"/>
              </w:rPr>
              <w:t>DC_3-20-41_n1-n78</w:t>
            </w:r>
          </w:p>
          <w:p w14:paraId="46993421" w14:textId="77777777" w:rsidR="0060668C" w:rsidRPr="00DC7310" w:rsidRDefault="0060668C" w:rsidP="0060668C">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7E71AAE1" w14:textId="77777777" w:rsidR="0060668C" w:rsidRPr="00DC7310" w:rsidRDefault="0060668C" w:rsidP="0060668C">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B57239" w14:textId="77777777" w:rsidR="0060668C" w:rsidRPr="00DC7310" w:rsidRDefault="0060668C" w:rsidP="0060668C">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0EBD18A" w14:textId="77777777" w:rsidR="0060668C" w:rsidRPr="00DC7310" w:rsidRDefault="0060668C" w:rsidP="0060668C">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D29D5C" w14:textId="77777777" w:rsidR="0060668C" w:rsidRPr="00DC7310" w:rsidRDefault="0060668C" w:rsidP="0060668C">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7EBA093" w14:textId="77777777" w:rsidR="0060668C" w:rsidRPr="00DC7310" w:rsidRDefault="0060668C" w:rsidP="0060668C">
            <w:pPr>
              <w:pStyle w:val="TAC"/>
              <w:keepNext w:val="0"/>
              <w:keepLines w:val="0"/>
              <w:rPr>
                <w:szCs w:val="18"/>
                <w:lang w:eastAsia="ko-KR"/>
              </w:rPr>
            </w:pPr>
            <w:r w:rsidRPr="00DC7310">
              <w:rPr>
                <w:rFonts w:hint="eastAsia"/>
                <w:szCs w:val="18"/>
                <w:lang w:eastAsia="ko-KR"/>
              </w:rPr>
              <w:t>0.5</w:t>
            </w:r>
          </w:p>
        </w:tc>
      </w:tr>
      <w:tr w:rsidR="0060668C" w:rsidRPr="00DC7310" w14:paraId="66D66E0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E20BD89" w14:textId="77777777" w:rsidR="0060668C" w:rsidRPr="00DC7310" w:rsidRDefault="0060668C" w:rsidP="0060668C">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914114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E7A8D5"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44DDA0"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F732D7"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665BA3" w14:textId="77777777" w:rsidR="0060668C" w:rsidRPr="00DC7310" w:rsidRDefault="0060668C" w:rsidP="0060668C">
            <w:pPr>
              <w:pStyle w:val="TAC"/>
              <w:keepNext w:val="0"/>
              <w:keepLines w:val="0"/>
              <w:rPr>
                <w:szCs w:val="18"/>
                <w:lang w:eastAsia="zh-CN"/>
              </w:rPr>
            </w:pPr>
            <w:r w:rsidRPr="00DC7310">
              <w:rPr>
                <w:rFonts w:hint="eastAsia"/>
                <w:szCs w:val="18"/>
                <w:lang w:eastAsia="zh-CN"/>
              </w:rPr>
              <w:t>-</w:t>
            </w:r>
          </w:p>
        </w:tc>
      </w:tr>
      <w:tr w:rsidR="0060668C" w:rsidRPr="00DC7310" w14:paraId="01C076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B47FF73" w14:textId="77777777" w:rsidR="0060668C" w:rsidRPr="00DC7310" w:rsidRDefault="0060668C" w:rsidP="0060668C">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41FB0C0"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CC84A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9B869"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F46166"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4943F2" w14:textId="77777777" w:rsidR="0060668C" w:rsidRPr="00DC7310" w:rsidRDefault="0060668C" w:rsidP="0060668C">
            <w:pPr>
              <w:pStyle w:val="TAC"/>
              <w:keepNext w:val="0"/>
              <w:keepLines w:val="0"/>
              <w:rPr>
                <w:szCs w:val="18"/>
                <w:lang w:eastAsia="zh-CN"/>
              </w:rPr>
            </w:pPr>
            <w:r w:rsidRPr="00DC7310">
              <w:rPr>
                <w:rFonts w:hint="eastAsia"/>
                <w:szCs w:val="18"/>
                <w:lang w:eastAsia="zh-CN"/>
              </w:rPr>
              <w:t>-</w:t>
            </w:r>
          </w:p>
        </w:tc>
      </w:tr>
      <w:tr w:rsidR="0060668C" w:rsidRPr="00DC7310" w14:paraId="698A0F5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F7F9F75" w14:textId="77777777" w:rsidR="0060668C" w:rsidRPr="00DC7310" w:rsidRDefault="0060668C" w:rsidP="0060668C">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15277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970606"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CEE448"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18584E"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005A04" w14:textId="77777777" w:rsidR="0060668C" w:rsidRPr="00DC7310" w:rsidRDefault="0060668C" w:rsidP="0060668C">
            <w:pPr>
              <w:pStyle w:val="TAC"/>
              <w:keepNext w:val="0"/>
              <w:keepLines w:val="0"/>
              <w:rPr>
                <w:szCs w:val="18"/>
                <w:lang w:eastAsia="zh-CN"/>
              </w:rPr>
            </w:pPr>
            <w:r w:rsidRPr="00DC7310">
              <w:rPr>
                <w:rFonts w:hint="eastAsia"/>
                <w:szCs w:val="18"/>
                <w:lang w:eastAsia="zh-CN"/>
              </w:rPr>
              <w:t>-</w:t>
            </w:r>
          </w:p>
        </w:tc>
      </w:tr>
      <w:tr w:rsidR="0060668C" w:rsidRPr="00DC7310" w14:paraId="6356771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07B45CF" w14:textId="77777777" w:rsidR="0060668C" w:rsidRPr="00DC7310" w:rsidRDefault="0060668C" w:rsidP="0060668C">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43201CC"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7BC2A7"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76ED1"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92FBDB"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D4AF4F"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0668C" w:rsidRPr="00DC7310" w14:paraId="365D192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7237DE8" w14:textId="77777777" w:rsidR="0060668C" w:rsidRPr="00DC7310" w:rsidRDefault="0060668C" w:rsidP="0060668C">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7A1EADF"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BC52B1"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BD1682"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155AA2"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42D7CA"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60668C" w:rsidRPr="00DC7310" w14:paraId="5D4784C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C9BC76A" w14:textId="77777777" w:rsidR="0060668C" w:rsidRPr="00DC7310" w:rsidRDefault="0060668C" w:rsidP="0060668C">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F3E05D9"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733597"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DBC118"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8B6406" w14:textId="77777777" w:rsidR="0060668C" w:rsidRPr="00DC7310" w:rsidRDefault="0060668C" w:rsidP="0060668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891DC3" w14:textId="77777777" w:rsidR="0060668C" w:rsidRPr="00DC7310" w:rsidRDefault="0060668C" w:rsidP="0060668C">
            <w:pPr>
              <w:pStyle w:val="TAC"/>
              <w:keepNext w:val="0"/>
              <w:keepLines w:val="0"/>
              <w:rPr>
                <w:rFonts w:eastAsia="Yu Mincho"/>
                <w:lang w:eastAsia="ja-JP"/>
              </w:rPr>
            </w:pPr>
            <w:r w:rsidRPr="00DC7310">
              <w:rPr>
                <w:szCs w:val="18"/>
                <w:lang w:eastAsia="zh-CN"/>
              </w:rPr>
              <w:t>-</w:t>
            </w:r>
          </w:p>
        </w:tc>
      </w:tr>
      <w:tr w:rsidR="0060668C" w:rsidRPr="00DC7310" w14:paraId="161DF23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BBC9B76" w14:textId="77777777" w:rsidR="0060668C" w:rsidRPr="00DC7310" w:rsidRDefault="0060668C" w:rsidP="0060668C">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DA4ABF3" w14:textId="77777777" w:rsidR="0060668C" w:rsidRPr="00DC7310" w:rsidRDefault="0060668C" w:rsidP="0060668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557F4" w14:textId="77777777" w:rsidR="0060668C" w:rsidRPr="00DC7310" w:rsidRDefault="0060668C" w:rsidP="0060668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EBFAD7" w14:textId="77777777" w:rsidR="0060668C" w:rsidRPr="00DC7310" w:rsidRDefault="0060668C" w:rsidP="0060668C">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02E3B8" w14:textId="77777777" w:rsidR="0060668C" w:rsidRPr="00DC7310" w:rsidRDefault="0060668C" w:rsidP="0060668C">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0E6ECF9" w14:textId="77777777" w:rsidR="0060668C" w:rsidRPr="00DC7310" w:rsidRDefault="0060668C" w:rsidP="0060668C">
            <w:pPr>
              <w:pStyle w:val="TAC"/>
              <w:keepNext w:val="0"/>
              <w:keepLines w:val="0"/>
              <w:rPr>
                <w:szCs w:val="18"/>
                <w:lang w:eastAsia="zh-CN"/>
              </w:rPr>
            </w:pPr>
            <w:r w:rsidRPr="00DC7310">
              <w:rPr>
                <w:szCs w:val="18"/>
                <w:lang w:eastAsia="zh-CN"/>
              </w:rPr>
              <w:t>0.5</w:t>
            </w:r>
          </w:p>
        </w:tc>
      </w:tr>
      <w:tr w:rsidR="0060668C" w:rsidRPr="00DC7310" w14:paraId="5531EC6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5E1CEB9" w14:textId="77777777" w:rsidR="0060668C" w:rsidRPr="00DC7310" w:rsidRDefault="0060668C" w:rsidP="0060668C">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2C43F2A" w14:textId="77777777" w:rsidR="0060668C" w:rsidRPr="00DC7310" w:rsidRDefault="0060668C" w:rsidP="0060668C">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B7EB5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BAA6A" w14:textId="77777777" w:rsidR="0060668C" w:rsidRPr="00DC7310" w:rsidRDefault="0060668C" w:rsidP="0060668C">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755877E" w14:textId="77777777" w:rsidR="0060668C" w:rsidRPr="00DC7310" w:rsidRDefault="0060668C" w:rsidP="0060668C">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473B9E3A" w14:textId="77777777" w:rsidR="0060668C" w:rsidRPr="00DC7310" w:rsidRDefault="0060668C" w:rsidP="0060668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0668C" w:rsidRPr="00DC7310" w14:paraId="74D5278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7477413" w14:textId="77777777" w:rsidR="0060668C" w:rsidRPr="00DC7310" w:rsidRDefault="0060668C" w:rsidP="0060668C">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0B3CE761" w14:textId="77777777" w:rsidR="0060668C" w:rsidRPr="00DC7310" w:rsidRDefault="0060668C" w:rsidP="0060668C">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A852C0F" w14:textId="77777777" w:rsidR="0060668C" w:rsidRPr="00DC7310" w:rsidRDefault="0060668C" w:rsidP="0060668C">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F821A7" w14:textId="77777777" w:rsidR="0060668C" w:rsidRPr="00DC7310" w:rsidRDefault="0060668C" w:rsidP="0060668C">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2FD437" w14:textId="77777777" w:rsidR="0060668C" w:rsidRPr="00DC7310" w:rsidRDefault="0060668C" w:rsidP="0060668C">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0ED25F0" w14:textId="77777777" w:rsidR="0060668C" w:rsidRPr="00DC7310" w:rsidRDefault="0060668C" w:rsidP="0060668C">
            <w:pPr>
              <w:pStyle w:val="TAC"/>
              <w:keepNext w:val="0"/>
              <w:keepLines w:val="0"/>
              <w:rPr>
                <w:rFonts w:cs="Arial"/>
                <w:lang w:eastAsia="zh-CN"/>
              </w:rPr>
            </w:pPr>
            <w:r w:rsidRPr="00DC7310">
              <w:rPr>
                <w:rFonts w:cs="Arial"/>
                <w:szCs w:val="18"/>
                <w:lang w:eastAsia="zh-CN"/>
              </w:rPr>
              <w:t>0.5</w:t>
            </w:r>
          </w:p>
        </w:tc>
      </w:tr>
      <w:tr w:rsidR="0060668C" w:rsidRPr="00DC7310" w14:paraId="1C3A429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05945FF" w14:textId="77777777" w:rsidR="0060668C" w:rsidRPr="00DC7310" w:rsidRDefault="0060668C" w:rsidP="0060668C">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6BDF2213" w14:textId="77777777" w:rsidR="0060668C" w:rsidRPr="00DC7310" w:rsidRDefault="0060668C" w:rsidP="0060668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2B15F5" w14:textId="77777777" w:rsidR="0060668C" w:rsidRPr="00DC7310" w:rsidRDefault="0060668C" w:rsidP="0060668C">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F636F1" w14:textId="77777777" w:rsidR="0060668C" w:rsidRPr="00DC7310" w:rsidRDefault="0060668C" w:rsidP="0060668C">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A67459" w14:textId="77777777" w:rsidR="0060668C" w:rsidRPr="00DC7310" w:rsidRDefault="0060668C" w:rsidP="0060668C">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CA4808" w14:textId="77777777" w:rsidR="0060668C" w:rsidRPr="00DC7310" w:rsidRDefault="0060668C" w:rsidP="0060668C">
            <w:pPr>
              <w:pStyle w:val="TAC"/>
              <w:keepNext w:val="0"/>
              <w:keepLines w:val="0"/>
              <w:rPr>
                <w:szCs w:val="18"/>
                <w:lang w:eastAsia="zh-CN"/>
              </w:rPr>
            </w:pPr>
            <w:r w:rsidRPr="00DC7310">
              <w:rPr>
                <w:lang w:eastAsia="zh-TW"/>
              </w:rPr>
              <w:t>0.5</w:t>
            </w:r>
          </w:p>
        </w:tc>
      </w:tr>
      <w:tr w:rsidR="0060668C" w:rsidRPr="00DC7310" w14:paraId="4A55972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21A1D23" w14:textId="77777777" w:rsidR="0060668C" w:rsidRPr="00DC7310" w:rsidRDefault="0060668C" w:rsidP="0060668C">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EDC7F9D" w14:textId="77777777" w:rsidR="0060668C" w:rsidRPr="00DC7310" w:rsidRDefault="0060668C" w:rsidP="0060668C">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1870D9" w14:textId="77777777" w:rsidR="0060668C" w:rsidRPr="00DC7310" w:rsidRDefault="0060668C" w:rsidP="0060668C">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0ADF1E6" w14:textId="77777777" w:rsidR="0060668C" w:rsidRPr="00DC7310" w:rsidRDefault="0060668C" w:rsidP="0060668C">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25DFD1" w14:textId="77777777" w:rsidR="0060668C" w:rsidRPr="00DC7310" w:rsidRDefault="0060668C" w:rsidP="0060668C">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0837E9" w14:textId="77777777" w:rsidR="0060668C" w:rsidRPr="00DC7310" w:rsidRDefault="0060668C" w:rsidP="0060668C">
            <w:pPr>
              <w:pStyle w:val="TAC"/>
              <w:keepNext w:val="0"/>
              <w:keepLines w:val="0"/>
              <w:rPr>
                <w:lang w:eastAsia="zh-TW"/>
              </w:rPr>
            </w:pPr>
            <w:r w:rsidRPr="00DC7310">
              <w:rPr>
                <w:rFonts w:eastAsiaTheme="minorEastAsia"/>
                <w:lang w:eastAsia="zh-TW"/>
              </w:rPr>
              <w:t>0.5</w:t>
            </w:r>
          </w:p>
        </w:tc>
      </w:tr>
      <w:tr w:rsidR="0060668C" w:rsidRPr="00DC7310" w14:paraId="326527D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0954F4C" w14:textId="77777777" w:rsidR="0060668C" w:rsidRPr="00DC7310" w:rsidRDefault="0060668C" w:rsidP="0060668C">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B0FE80F"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464BEE" w14:textId="77777777" w:rsidR="0060668C" w:rsidRPr="00DC7310" w:rsidRDefault="0060668C" w:rsidP="0060668C">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DBEA6A"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BCAF37" w14:textId="77777777" w:rsidR="0060668C" w:rsidRPr="00DC7310" w:rsidRDefault="0060668C" w:rsidP="0060668C">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9A8821" w14:textId="77777777" w:rsidR="0060668C" w:rsidRPr="00DC7310" w:rsidRDefault="0060668C" w:rsidP="0060668C">
            <w:pPr>
              <w:pStyle w:val="TAC"/>
              <w:keepNext w:val="0"/>
              <w:keepLines w:val="0"/>
              <w:rPr>
                <w:lang w:eastAsia="zh-TW"/>
              </w:rPr>
            </w:pPr>
            <w:r w:rsidRPr="00DC7310">
              <w:rPr>
                <w:lang w:eastAsia="zh-TW"/>
              </w:rPr>
              <w:t>0.5</w:t>
            </w:r>
          </w:p>
        </w:tc>
      </w:tr>
      <w:tr w:rsidR="0060668C" w:rsidRPr="00DC7310" w14:paraId="5EC803C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DB63261" w14:textId="77777777" w:rsidR="0060668C" w:rsidRPr="00DC7310" w:rsidRDefault="0060668C" w:rsidP="0060668C">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B793D3" w14:textId="77777777" w:rsidR="0060668C" w:rsidRPr="00DC7310" w:rsidRDefault="0060668C" w:rsidP="0060668C">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AEBE5F" w14:textId="77777777" w:rsidR="0060668C" w:rsidRPr="00DC7310" w:rsidRDefault="0060668C" w:rsidP="0060668C">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CA2F9D" w14:textId="77777777" w:rsidR="0060668C" w:rsidRPr="00DC7310" w:rsidRDefault="0060668C" w:rsidP="0060668C">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15036"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BEE79B"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2EE0B6C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465E76" w14:textId="77777777" w:rsidR="0060668C" w:rsidRPr="00DC7310" w:rsidRDefault="0060668C" w:rsidP="0060668C">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38A294EF"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3853E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F80F9A"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B4763"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6E5C89"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6E2729A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CFF2C9" w14:textId="77777777" w:rsidR="0060668C" w:rsidRPr="00DC7310" w:rsidRDefault="0060668C" w:rsidP="0060668C">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2DA1FFB5"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DB91CE" w14:textId="77777777" w:rsidR="0060668C" w:rsidRPr="00DC7310" w:rsidRDefault="0060668C" w:rsidP="0060668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755784"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AB27F6" w14:textId="77777777" w:rsidR="0060668C" w:rsidRPr="00DC7310" w:rsidRDefault="0060668C" w:rsidP="0060668C">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8ED5E" w14:textId="77777777" w:rsidR="0060668C" w:rsidRPr="00DC7310" w:rsidRDefault="0060668C" w:rsidP="0060668C">
            <w:pPr>
              <w:pStyle w:val="TAC"/>
              <w:keepNext w:val="0"/>
              <w:keepLines w:val="0"/>
              <w:rPr>
                <w:rFonts w:cs="Arial"/>
                <w:lang w:eastAsia="zh-CN"/>
              </w:rPr>
            </w:pPr>
            <w:r w:rsidRPr="00FC21AA">
              <w:rPr>
                <w:rFonts w:cs="Arial"/>
                <w:lang w:eastAsia="zh-CN"/>
              </w:rPr>
              <w:t>0.5</w:t>
            </w:r>
          </w:p>
        </w:tc>
      </w:tr>
      <w:tr w:rsidR="0060668C" w:rsidRPr="00DC7310" w14:paraId="6089DCD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75EB32" w14:textId="77777777" w:rsidR="0060668C" w:rsidRPr="00DC7310" w:rsidRDefault="0060668C" w:rsidP="0060668C">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19CCBD00"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7B68C3" w14:textId="77777777" w:rsidR="0060668C" w:rsidRPr="00DC7310" w:rsidRDefault="0060668C" w:rsidP="0060668C">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6EF0C8"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1810BC" w14:textId="77777777" w:rsidR="0060668C" w:rsidRPr="00DC7310" w:rsidRDefault="0060668C" w:rsidP="0060668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46BB3D" w14:textId="77777777" w:rsidR="0060668C" w:rsidRPr="00DC7310" w:rsidRDefault="0060668C" w:rsidP="0060668C">
            <w:pPr>
              <w:pStyle w:val="TAC"/>
              <w:keepNext w:val="0"/>
              <w:keepLines w:val="0"/>
              <w:rPr>
                <w:rFonts w:cs="Arial"/>
                <w:lang w:eastAsia="zh-CN"/>
              </w:rPr>
            </w:pPr>
            <w:r w:rsidRPr="00FC21AA">
              <w:rPr>
                <w:rFonts w:cs="Arial"/>
                <w:lang w:eastAsia="zh-CN"/>
              </w:rPr>
              <w:t>0.5</w:t>
            </w:r>
          </w:p>
        </w:tc>
      </w:tr>
      <w:tr w:rsidR="0060668C" w:rsidRPr="00DC7310" w14:paraId="002F76C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E9069C" w14:textId="77777777" w:rsidR="0060668C" w:rsidRPr="00DC7310" w:rsidRDefault="0060668C" w:rsidP="0060668C">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3DAF497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A330C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9413FE"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FEA38"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590C08"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38E50DD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EBC106" w14:textId="77777777" w:rsidR="0060668C" w:rsidRPr="00DC7310" w:rsidRDefault="0060668C" w:rsidP="0060668C">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6A58E722" w14:textId="77777777" w:rsidR="0060668C" w:rsidRPr="00DC7310" w:rsidRDefault="0060668C" w:rsidP="0060668C">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A7F76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CB8536" w14:textId="77777777" w:rsidR="0060668C" w:rsidRPr="00DC7310" w:rsidRDefault="0060668C" w:rsidP="0060668C">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FC22B14"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FB7C86" w14:textId="77777777" w:rsidR="0060668C" w:rsidRPr="00DC7310" w:rsidRDefault="0060668C" w:rsidP="0060668C">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60668C" w:rsidRPr="00DC7310" w14:paraId="63540B7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51309F" w14:textId="77777777" w:rsidR="0060668C" w:rsidRPr="00DC7310" w:rsidRDefault="0060668C" w:rsidP="0060668C">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3C32817" w14:textId="77777777" w:rsidR="0060668C" w:rsidRPr="00DC7310" w:rsidRDefault="0060668C" w:rsidP="0060668C">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E5DC83" w14:textId="77777777" w:rsidR="0060668C" w:rsidRPr="00DC7310" w:rsidRDefault="0060668C" w:rsidP="0060668C">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D49657A" w14:textId="77777777" w:rsidR="0060668C" w:rsidRPr="00DC7310" w:rsidRDefault="0060668C" w:rsidP="0060668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C6FBFF" w14:textId="77777777" w:rsidR="0060668C" w:rsidRPr="00DC7310" w:rsidRDefault="0060668C" w:rsidP="0060668C">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BE3715" w14:textId="77777777" w:rsidR="0060668C" w:rsidRPr="00DC7310" w:rsidRDefault="0060668C" w:rsidP="0060668C">
            <w:pPr>
              <w:pStyle w:val="TAC"/>
              <w:keepNext w:val="0"/>
              <w:keepLines w:val="0"/>
              <w:rPr>
                <w:lang w:eastAsia="zh-CN"/>
              </w:rPr>
            </w:pPr>
            <w:r w:rsidRPr="00DC7310">
              <w:rPr>
                <w:rFonts w:cs="Arial"/>
                <w:lang w:eastAsia="zh-CN"/>
              </w:rPr>
              <w:t>0.3</w:t>
            </w:r>
          </w:p>
        </w:tc>
      </w:tr>
      <w:tr w:rsidR="0060668C" w:rsidRPr="00DC7310" w14:paraId="632E97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49220F" w14:textId="77777777" w:rsidR="0060668C" w:rsidRPr="00DC7310" w:rsidRDefault="0060668C" w:rsidP="0060668C">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52AC7203" w14:textId="77777777" w:rsidR="0060668C" w:rsidRPr="00DC7310" w:rsidRDefault="0060668C" w:rsidP="0060668C">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9ED1C1" w14:textId="77777777" w:rsidR="0060668C" w:rsidRPr="00DC7310" w:rsidRDefault="0060668C" w:rsidP="0060668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E1ABD6" w14:textId="77777777" w:rsidR="0060668C" w:rsidRPr="00DC7310" w:rsidRDefault="0060668C" w:rsidP="0060668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89F898" w14:textId="77777777" w:rsidR="0060668C" w:rsidRPr="00DC7310" w:rsidRDefault="0060668C" w:rsidP="0060668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12E6D8" w14:textId="77777777" w:rsidR="0060668C" w:rsidRPr="00DC7310" w:rsidRDefault="0060668C" w:rsidP="0060668C">
            <w:pPr>
              <w:pStyle w:val="TAC"/>
              <w:keepNext w:val="0"/>
              <w:keepLines w:val="0"/>
              <w:rPr>
                <w:lang w:eastAsia="zh-CN"/>
              </w:rPr>
            </w:pPr>
            <w:r w:rsidRPr="00DC7310">
              <w:rPr>
                <w:rFonts w:hint="eastAsia"/>
                <w:lang w:eastAsia="zh-TW"/>
              </w:rPr>
              <w:t>0</w:t>
            </w:r>
            <w:r w:rsidRPr="00DC7310">
              <w:rPr>
                <w:lang w:eastAsia="zh-TW"/>
              </w:rPr>
              <w:t>.5</w:t>
            </w:r>
          </w:p>
        </w:tc>
      </w:tr>
      <w:tr w:rsidR="0060668C" w:rsidRPr="00DC7310" w14:paraId="1804B62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6D6797" w14:textId="77777777" w:rsidR="0060668C" w:rsidRPr="00DC7310" w:rsidRDefault="0060668C" w:rsidP="0060668C">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92BD091" w14:textId="77777777" w:rsidR="0060668C" w:rsidRPr="00DC7310" w:rsidRDefault="0060668C" w:rsidP="0060668C">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ED13CE" w14:textId="77777777" w:rsidR="0060668C" w:rsidRPr="00DC7310" w:rsidRDefault="0060668C" w:rsidP="0060668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1DAA78" w14:textId="77777777" w:rsidR="0060668C" w:rsidRPr="00DC7310" w:rsidRDefault="0060668C" w:rsidP="0060668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216EE5" w14:textId="77777777" w:rsidR="0060668C" w:rsidRPr="00DC7310" w:rsidRDefault="0060668C" w:rsidP="0060668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A834F6" w14:textId="77777777" w:rsidR="0060668C" w:rsidRPr="00DC7310" w:rsidRDefault="0060668C" w:rsidP="0060668C">
            <w:pPr>
              <w:pStyle w:val="TAC"/>
              <w:keepNext w:val="0"/>
              <w:keepLines w:val="0"/>
              <w:rPr>
                <w:lang w:eastAsia="zh-CN"/>
              </w:rPr>
            </w:pPr>
            <w:r w:rsidRPr="00DC7310">
              <w:rPr>
                <w:rFonts w:hint="eastAsia"/>
                <w:lang w:eastAsia="zh-TW"/>
              </w:rPr>
              <w:t>0</w:t>
            </w:r>
            <w:r w:rsidRPr="00DC7310">
              <w:rPr>
                <w:lang w:eastAsia="zh-TW"/>
              </w:rPr>
              <w:t>.5</w:t>
            </w:r>
          </w:p>
        </w:tc>
      </w:tr>
      <w:tr w:rsidR="0060668C" w:rsidRPr="00DC7310" w14:paraId="28638D2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CDE35F" w14:textId="77777777" w:rsidR="0060668C" w:rsidRPr="00DC7310" w:rsidRDefault="0060668C" w:rsidP="0060668C">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0987321"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8574A1" w14:textId="77777777" w:rsidR="0060668C" w:rsidRPr="00DC7310" w:rsidRDefault="0060668C" w:rsidP="0060668C">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D834CE" w14:textId="77777777" w:rsidR="0060668C" w:rsidRPr="00DC7310" w:rsidRDefault="0060668C" w:rsidP="0060668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6EB301" w14:textId="77777777" w:rsidR="0060668C" w:rsidRPr="00DC7310" w:rsidRDefault="0060668C" w:rsidP="0060668C">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D603FB" w14:textId="77777777" w:rsidR="0060668C" w:rsidRPr="00DC7310" w:rsidRDefault="0060668C" w:rsidP="0060668C">
            <w:pPr>
              <w:pStyle w:val="TAC"/>
              <w:keepNext w:val="0"/>
              <w:keepLines w:val="0"/>
              <w:rPr>
                <w:lang w:eastAsia="zh-TW"/>
              </w:rPr>
            </w:pPr>
            <w:r w:rsidRPr="00DC7310">
              <w:rPr>
                <w:rFonts w:hint="eastAsia"/>
                <w:lang w:eastAsia="zh-TW"/>
              </w:rPr>
              <w:t>0</w:t>
            </w:r>
            <w:r w:rsidRPr="00DC7310">
              <w:rPr>
                <w:lang w:eastAsia="zh-TW"/>
              </w:rPr>
              <w:t>.5</w:t>
            </w:r>
          </w:p>
        </w:tc>
      </w:tr>
      <w:tr w:rsidR="0060668C" w:rsidRPr="00DC7310" w14:paraId="573292D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E29CF68" w14:textId="77777777" w:rsidR="0060668C" w:rsidRPr="00DC7310" w:rsidRDefault="0060668C" w:rsidP="0060668C">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0686E5" w14:textId="77777777" w:rsidR="0060668C" w:rsidRPr="00DC7310" w:rsidRDefault="0060668C" w:rsidP="0060668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71EF49" w14:textId="77777777" w:rsidR="0060668C" w:rsidRPr="00DC7310" w:rsidRDefault="0060668C" w:rsidP="006066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F5932B" w14:textId="77777777" w:rsidR="0060668C" w:rsidRPr="00DC7310" w:rsidRDefault="0060668C" w:rsidP="0060668C">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71BB5B0"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15C4FA"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6817E0B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3760A0" w14:textId="77777777" w:rsidR="0060668C" w:rsidRPr="00DC7310" w:rsidRDefault="0060668C" w:rsidP="0060668C">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982A7E6"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70113A"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19C69"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EA46C8"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AA29F1"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7F16228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15727F" w14:textId="77777777" w:rsidR="0060668C" w:rsidRPr="00DC7310" w:rsidRDefault="0060668C" w:rsidP="0060668C">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0CD6690D" w14:textId="77777777" w:rsidR="0060668C" w:rsidRPr="00DC7310" w:rsidRDefault="0060668C" w:rsidP="0060668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88D564" w14:textId="77777777" w:rsidR="0060668C" w:rsidRPr="00DC7310" w:rsidRDefault="0060668C" w:rsidP="0060668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6F239C" w14:textId="77777777" w:rsidR="0060668C" w:rsidRPr="00DC7310" w:rsidRDefault="0060668C" w:rsidP="0060668C">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B6000C" w14:textId="77777777" w:rsidR="0060668C" w:rsidRPr="00DC7310" w:rsidRDefault="0060668C" w:rsidP="0060668C">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F2CA72C" w14:textId="77777777" w:rsidR="0060668C" w:rsidRPr="00DC7310" w:rsidRDefault="0060668C" w:rsidP="0060668C">
            <w:pPr>
              <w:pStyle w:val="TAC"/>
              <w:keepNext w:val="0"/>
              <w:keepLines w:val="0"/>
              <w:rPr>
                <w:rFonts w:cs="Arial"/>
                <w:lang w:eastAsia="zh-CN"/>
              </w:rPr>
            </w:pPr>
            <w:r w:rsidRPr="00FC21AA">
              <w:rPr>
                <w:lang w:eastAsia="zh-CN"/>
              </w:rPr>
              <w:t>0.5</w:t>
            </w:r>
          </w:p>
        </w:tc>
      </w:tr>
      <w:tr w:rsidR="0060668C" w:rsidRPr="00DC7310" w14:paraId="279983C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F371280" w14:textId="77777777" w:rsidR="0060668C" w:rsidRPr="00DC7310" w:rsidRDefault="0060668C" w:rsidP="0060668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CD6562" w14:textId="77777777" w:rsidR="0060668C" w:rsidRPr="00DC7310" w:rsidRDefault="0060668C" w:rsidP="0060668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B732E0" w14:textId="77777777" w:rsidR="0060668C" w:rsidRPr="00DC7310" w:rsidRDefault="0060668C" w:rsidP="0060668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277FC8" w14:textId="77777777" w:rsidR="0060668C" w:rsidRPr="00DC7310" w:rsidRDefault="0060668C" w:rsidP="0060668C">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5E15A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710354"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27DCF09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6085F0" w14:textId="77777777" w:rsidR="0060668C" w:rsidRPr="00DC7310" w:rsidRDefault="0060668C" w:rsidP="0060668C">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CFF2792"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9DEEA5"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D90B48" w14:textId="77777777" w:rsidR="0060668C" w:rsidRPr="00DC7310" w:rsidRDefault="0060668C" w:rsidP="0060668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928CBE"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2E28B9"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0CB6F9D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205965B" w14:textId="77777777" w:rsidR="0060668C" w:rsidRPr="00DC7310" w:rsidRDefault="0060668C" w:rsidP="0060668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661D4B" w14:textId="77777777" w:rsidR="0060668C" w:rsidRPr="00DC7310" w:rsidRDefault="0060668C" w:rsidP="0060668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7E7FDD" w14:textId="77777777" w:rsidR="0060668C" w:rsidRPr="00DC7310" w:rsidRDefault="0060668C" w:rsidP="0060668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FC3545"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949F2A" w14:textId="77777777" w:rsidR="0060668C" w:rsidRPr="00DC7310" w:rsidRDefault="0060668C" w:rsidP="0060668C">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AAD4EA"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7CB3DBD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29C597E" w14:textId="77777777" w:rsidR="0060668C" w:rsidRPr="00DC7310" w:rsidRDefault="0060668C" w:rsidP="0060668C">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322182F" w14:textId="77777777" w:rsidR="0060668C" w:rsidRPr="00DC7310" w:rsidRDefault="0060668C" w:rsidP="0060668C">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067BA5"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C2481B"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D54DB4B"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6DC1E2" w14:textId="77777777" w:rsidR="0060668C" w:rsidRPr="00DC7310" w:rsidRDefault="0060668C" w:rsidP="0060668C">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60668C" w:rsidRPr="00DC7310" w14:paraId="2F55AEE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B056754" w14:textId="77777777" w:rsidR="0060668C" w:rsidRPr="00DC7310" w:rsidRDefault="0060668C" w:rsidP="0060668C">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959B930" w14:textId="77777777" w:rsidR="0060668C" w:rsidRPr="00DC7310" w:rsidRDefault="0060668C" w:rsidP="0060668C">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223EB4" w14:textId="77777777" w:rsidR="0060668C" w:rsidRPr="00DC7310" w:rsidRDefault="0060668C" w:rsidP="0060668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CC582E" w14:textId="77777777" w:rsidR="0060668C" w:rsidRPr="00DC7310" w:rsidRDefault="0060668C" w:rsidP="0060668C">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FBFEA" w14:textId="77777777" w:rsidR="0060668C" w:rsidRPr="00DC7310" w:rsidRDefault="0060668C" w:rsidP="0060668C">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C5260BA" w14:textId="77777777" w:rsidR="0060668C" w:rsidRPr="00DC7310" w:rsidRDefault="0060668C" w:rsidP="0060668C">
            <w:pPr>
              <w:pStyle w:val="TAC"/>
              <w:keepNext w:val="0"/>
              <w:keepLines w:val="0"/>
              <w:rPr>
                <w:rFonts w:cs="Arial"/>
                <w:szCs w:val="18"/>
                <w:lang w:eastAsia="ja-JP"/>
              </w:rPr>
            </w:pPr>
            <w:r w:rsidRPr="00DC7310">
              <w:rPr>
                <w:rFonts w:cs="Arial"/>
                <w:szCs w:val="18"/>
                <w:lang w:eastAsia="zh-CN"/>
              </w:rPr>
              <w:t>0.5</w:t>
            </w:r>
          </w:p>
        </w:tc>
      </w:tr>
      <w:tr w:rsidR="0060668C" w:rsidRPr="00DC7310" w14:paraId="4889874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5241DDB" w14:textId="77777777" w:rsidR="0060668C" w:rsidRPr="00DC7310" w:rsidRDefault="0060668C" w:rsidP="0060668C">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599FBAD" w14:textId="77777777" w:rsidR="0060668C" w:rsidRPr="00DC7310" w:rsidRDefault="0060668C" w:rsidP="0060668C">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F5900A1" w14:textId="77777777" w:rsidR="0060668C" w:rsidRPr="00DC7310" w:rsidRDefault="0060668C" w:rsidP="0060668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79DFBA" w14:textId="77777777" w:rsidR="0060668C" w:rsidRPr="00DC7310" w:rsidRDefault="0060668C" w:rsidP="0060668C">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8C819" w14:textId="77777777" w:rsidR="0060668C" w:rsidRPr="00DC7310" w:rsidRDefault="0060668C" w:rsidP="0060668C">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47145A4" w14:textId="77777777" w:rsidR="0060668C" w:rsidRPr="00DC7310" w:rsidRDefault="0060668C" w:rsidP="0060668C">
            <w:pPr>
              <w:pStyle w:val="TAC"/>
              <w:keepNext w:val="0"/>
              <w:keepLines w:val="0"/>
              <w:rPr>
                <w:rFonts w:cs="Arial"/>
                <w:szCs w:val="18"/>
                <w:lang w:eastAsia="ja-JP"/>
              </w:rPr>
            </w:pPr>
            <w:r w:rsidRPr="00DC7310">
              <w:rPr>
                <w:lang w:eastAsia="zh-CN"/>
              </w:rPr>
              <w:t>0.5</w:t>
            </w:r>
          </w:p>
        </w:tc>
      </w:tr>
      <w:tr w:rsidR="0060668C" w:rsidRPr="00DC7310" w14:paraId="2CF4463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F16D148" w14:textId="77777777" w:rsidR="0060668C" w:rsidRPr="00DC7310" w:rsidRDefault="0060668C" w:rsidP="0060668C">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9679CFD" w14:textId="77777777" w:rsidR="0060668C" w:rsidRPr="00DC7310" w:rsidRDefault="0060668C" w:rsidP="0060668C">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FE439D" w14:textId="77777777" w:rsidR="0060668C" w:rsidRPr="00DC7310" w:rsidRDefault="0060668C" w:rsidP="0060668C">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74D698" w14:textId="77777777" w:rsidR="0060668C" w:rsidRPr="00DC7310" w:rsidRDefault="0060668C" w:rsidP="0060668C">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4596905" w14:textId="77777777" w:rsidR="0060668C" w:rsidRPr="00DC7310" w:rsidRDefault="0060668C" w:rsidP="0060668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51EE2EC" w14:textId="77777777" w:rsidR="0060668C" w:rsidRPr="00DC7310" w:rsidRDefault="0060668C" w:rsidP="0060668C">
            <w:pPr>
              <w:pStyle w:val="TAC"/>
              <w:keepNext w:val="0"/>
              <w:keepLines w:val="0"/>
              <w:rPr>
                <w:rFonts w:cs="Arial"/>
                <w:szCs w:val="18"/>
                <w:lang w:eastAsia="ja-JP"/>
              </w:rPr>
            </w:pPr>
            <w:r w:rsidRPr="00DC7310">
              <w:rPr>
                <w:rFonts w:cs="Arial"/>
                <w:lang w:eastAsia="zh-TW"/>
              </w:rPr>
              <w:t>0.5</w:t>
            </w:r>
          </w:p>
        </w:tc>
      </w:tr>
      <w:tr w:rsidR="0060668C" w:rsidRPr="00DC7310" w14:paraId="325E4EE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23559BC"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3C040E9"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870CA7"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FD2C9F"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FA5B451"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3035847" w14:textId="77777777" w:rsidR="0060668C" w:rsidRPr="00DC7310" w:rsidRDefault="0060668C" w:rsidP="0060668C">
            <w:pPr>
              <w:pStyle w:val="TAC"/>
              <w:keepNext w:val="0"/>
              <w:keepLines w:val="0"/>
              <w:rPr>
                <w:rFonts w:cs="Arial"/>
                <w:lang w:eastAsia="zh-TW"/>
              </w:rPr>
            </w:pPr>
            <w:r w:rsidRPr="00DC7310">
              <w:rPr>
                <w:rFonts w:eastAsiaTheme="minorEastAsia" w:cs="Arial"/>
                <w:lang w:eastAsia="zh-TW"/>
              </w:rPr>
              <w:t>0.5</w:t>
            </w:r>
          </w:p>
        </w:tc>
      </w:tr>
      <w:tr w:rsidR="0060668C" w:rsidRPr="00DC7310" w14:paraId="20F6D4B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7057C63" w14:textId="77777777" w:rsidR="0060668C" w:rsidRPr="00DC7310" w:rsidRDefault="0060668C" w:rsidP="0060668C">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881C099" w14:textId="77777777" w:rsidR="0060668C" w:rsidRPr="00DC7310" w:rsidRDefault="0060668C" w:rsidP="0060668C">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C6973C" w14:textId="77777777" w:rsidR="0060668C" w:rsidRPr="00DC7310" w:rsidRDefault="0060668C" w:rsidP="0060668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A4909E" w14:textId="77777777" w:rsidR="0060668C" w:rsidRPr="00DC7310" w:rsidRDefault="0060668C" w:rsidP="0060668C">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14CE39A" w14:textId="77777777" w:rsidR="0060668C" w:rsidRPr="00DC7310" w:rsidRDefault="0060668C" w:rsidP="0060668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DC45B7E" w14:textId="77777777" w:rsidR="0060668C" w:rsidRPr="00DC7310" w:rsidRDefault="0060668C" w:rsidP="0060668C">
            <w:pPr>
              <w:pStyle w:val="TAC"/>
              <w:keepNext w:val="0"/>
              <w:keepLines w:val="0"/>
              <w:rPr>
                <w:rFonts w:cs="Arial"/>
                <w:lang w:eastAsia="zh-TW"/>
              </w:rPr>
            </w:pPr>
            <w:r w:rsidRPr="00DC7310">
              <w:rPr>
                <w:rFonts w:cs="Arial"/>
                <w:lang w:eastAsia="zh-TW"/>
              </w:rPr>
              <w:t>0.5</w:t>
            </w:r>
          </w:p>
        </w:tc>
      </w:tr>
      <w:tr w:rsidR="0060668C" w:rsidRPr="00DC7310" w14:paraId="35A2F05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4BC966" w14:textId="77777777" w:rsidR="0060668C" w:rsidRPr="00DC7310" w:rsidRDefault="0060668C" w:rsidP="0060668C">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4E7A2220" w14:textId="77777777" w:rsidR="0060668C" w:rsidRPr="00DC7310" w:rsidRDefault="0060668C" w:rsidP="0060668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E7BF7D2"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DF1718" w14:textId="77777777" w:rsidR="0060668C" w:rsidRPr="00DC7310" w:rsidRDefault="0060668C" w:rsidP="0060668C">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5CB75"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DB3C3E"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1C0057C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EBF175" w14:textId="77777777" w:rsidR="0060668C" w:rsidRPr="00DC7310" w:rsidRDefault="0060668C" w:rsidP="0060668C">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49AEEE4" w14:textId="77777777" w:rsidR="0060668C" w:rsidRPr="00DC7310" w:rsidRDefault="0060668C" w:rsidP="0060668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6CB956B"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2FF59F" w14:textId="77777777" w:rsidR="0060668C" w:rsidRPr="00DC7310" w:rsidRDefault="0060668C" w:rsidP="0060668C">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9EEC71B"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59117A"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0668C" w:rsidRPr="00DC7310" w14:paraId="1F3B512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343AB1" w14:textId="77777777" w:rsidR="0060668C" w:rsidRPr="00DC7310" w:rsidRDefault="0060668C" w:rsidP="0060668C">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2BC8A7D" w14:textId="77777777" w:rsidR="0060668C" w:rsidRPr="00DC7310" w:rsidRDefault="0060668C" w:rsidP="0060668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619D6B8" w14:textId="77777777" w:rsidR="0060668C" w:rsidRPr="00DC7310" w:rsidRDefault="0060668C" w:rsidP="0060668C">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4F2DAE" w14:textId="77777777" w:rsidR="0060668C" w:rsidRPr="00DC7310" w:rsidRDefault="0060668C" w:rsidP="0060668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0984813" w14:textId="77777777" w:rsidR="0060668C" w:rsidRPr="00DC7310" w:rsidRDefault="0060668C" w:rsidP="0060668C">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11CEE7" w14:textId="77777777" w:rsidR="0060668C" w:rsidRPr="00DC7310" w:rsidRDefault="0060668C" w:rsidP="0060668C">
            <w:pPr>
              <w:pStyle w:val="TAC"/>
              <w:keepNext w:val="0"/>
              <w:keepLines w:val="0"/>
            </w:pPr>
            <w:r w:rsidRPr="00DC7310">
              <w:rPr>
                <w:rFonts w:hint="eastAsia"/>
                <w:szCs w:val="18"/>
                <w:lang w:eastAsia="zh-CN"/>
              </w:rPr>
              <w:t>0</w:t>
            </w:r>
            <w:r w:rsidRPr="00DC7310">
              <w:rPr>
                <w:szCs w:val="18"/>
                <w:lang w:eastAsia="zh-CN"/>
              </w:rPr>
              <w:t>.5</w:t>
            </w:r>
          </w:p>
        </w:tc>
      </w:tr>
      <w:tr w:rsidR="0060668C" w:rsidRPr="00DC7310" w14:paraId="5B90B1B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A43754" w14:textId="77777777" w:rsidR="0060668C" w:rsidRPr="00DC7310" w:rsidRDefault="0060668C" w:rsidP="0060668C">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3EB7146"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A65698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8DB3AF"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332C66" w14:textId="77777777" w:rsidR="0060668C" w:rsidRPr="00DC7310" w:rsidRDefault="0060668C" w:rsidP="0060668C">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3B0738" w14:textId="77777777" w:rsidR="0060668C" w:rsidRPr="00DC7310" w:rsidRDefault="0060668C" w:rsidP="0060668C">
            <w:pPr>
              <w:pStyle w:val="TAC"/>
              <w:keepNext w:val="0"/>
              <w:keepLines w:val="0"/>
              <w:rPr>
                <w:szCs w:val="18"/>
                <w:lang w:eastAsia="zh-CN"/>
              </w:rPr>
            </w:pPr>
            <w:r>
              <w:rPr>
                <w:szCs w:val="18"/>
                <w:lang w:eastAsia="zh-CN"/>
              </w:rPr>
              <w:t>-</w:t>
            </w:r>
          </w:p>
        </w:tc>
      </w:tr>
      <w:tr w:rsidR="0060668C" w:rsidRPr="00DC7310" w14:paraId="633BC25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FF2A39" w14:textId="77777777" w:rsidR="0060668C" w:rsidRPr="00DC7310" w:rsidRDefault="0060668C" w:rsidP="0060668C">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003BDFF"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A9CD20E"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332493"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E0EEBCE" w14:textId="77777777" w:rsidR="0060668C" w:rsidRPr="00DC7310" w:rsidRDefault="0060668C" w:rsidP="0060668C">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8ED7E" w14:textId="77777777" w:rsidR="0060668C" w:rsidRPr="00DC7310" w:rsidRDefault="0060668C" w:rsidP="0060668C">
            <w:pPr>
              <w:pStyle w:val="TAC"/>
              <w:keepNext w:val="0"/>
              <w:keepLines w:val="0"/>
              <w:rPr>
                <w:szCs w:val="18"/>
                <w:lang w:eastAsia="zh-CN"/>
              </w:rPr>
            </w:pPr>
            <w:r>
              <w:rPr>
                <w:szCs w:val="18"/>
                <w:lang w:eastAsia="zh-CN"/>
              </w:rPr>
              <w:t>-</w:t>
            </w:r>
          </w:p>
        </w:tc>
      </w:tr>
      <w:tr w:rsidR="0060668C" w:rsidRPr="00DC7310" w14:paraId="1B781C5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9AFC44" w14:textId="77777777" w:rsidR="0060668C" w:rsidRPr="00DC7310" w:rsidRDefault="0060668C" w:rsidP="0060668C">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02CC77D3"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91D9930"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8AC7D6" w14:textId="77777777" w:rsidR="0060668C" w:rsidRPr="00DC7310" w:rsidRDefault="0060668C" w:rsidP="0060668C">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A216830" w14:textId="77777777" w:rsidR="0060668C" w:rsidRPr="00DC7310" w:rsidRDefault="0060668C" w:rsidP="0060668C">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A6AE43" w14:textId="77777777" w:rsidR="0060668C" w:rsidRPr="00DC7310" w:rsidRDefault="0060668C" w:rsidP="0060668C">
            <w:pPr>
              <w:pStyle w:val="TAC"/>
              <w:keepNext w:val="0"/>
              <w:keepLines w:val="0"/>
              <w:rPr>
                <w:szCs w:val="18"/>
                <w:lang w:eastAsia="zh-CN"/>
              </w:rPr>
            </w:pPr>
            <w:r>
              <w:rPr>
                <w:szCs w:val="18"/>
                <w:lang w:eastAsia="zh-CN"/>
              </w:rPr>
              <w:t>-</w:t>
            </w:r>
          </w:p>
        </w:tc>
      </w:tr>
      <w:tr w:rsidR="0060668C" w:rsidRPr="00DC7310" w14:paraId="23F16C2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E484A1" w14:textId="77777777" w:rsidR="0060668C" w:rsidRPr="00DC7310" w:rsidRDefault="0060668C" w:rsidP="0060668C">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EC10FD1" w14:textId="77777777" w:rsidR="0060668C" w:rsidRPr="00DC7310" w:rsidRDefault="0060668C" w:rsidP="0060668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88C46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E29607" w14:textId="77777777" w:rsidR="0060668C" w:rsidRPr="00DC7310" w:rsidRDefault="0060668C" w:rsidP="0060668C">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BA26DC0"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59251C" w14:textId="77777777" w:rsidR="0060668C" w:rsidRPr="00DC7310" w:rsidRDefault="0060668C" w:rsidP="006066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0668C" w:rsidRPr="00DC7310" w14:paraId="329933B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FCEEADB" w14:textId="77777777" w:rsidR="0060668C" w:rsidRPr="00DC7310" w:rsidRDefault="0060668C" w:rsidP="0060668C">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014D9D5" w14:textId="77777777" w:rsidR="0060668C" w:rsidRPr="00DC7310" w:rsidRDefault="0060668C" w:rsidP="0060668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F58708"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4A4920" w14:textId="77777777" w:rsidR="0060668C" w:rsidRPr="00DC7310" w:rsidRDefault="0060668C" w:rsidP="0060668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E416FC"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528A88"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r>
      <w:tr w:rsidR="0060668C" w:rsidRPr="00DC7310" w14:paraId="217D6D5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A629335" w14:textId="77777777" w:rsidR="0060668C" w:rsidRPr="00DC7310" w:rsidRDefault="0060668C" w:rsidP="0060668C">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2B61EE9" w14:textId="77777777" w:rsidR="0060668C" w:rsidRPr="00DC7310" w:rsidRDefault="0060668C" w:rsidP="0060668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FCCB57F"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5BB5DB" w14:textId="77777777" w:rsidR="0060668C" w:rsidRPr="00DC7310" w:rsidRDefault="0060668C" w:rsidP="0060668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5C81E8"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F051C2" w14:textId="77777777" w:rsidR="0060668C" w:rsidRPr="00DC7310" w:rsidRDefault="0060668C" w:rsidP="0060668C">
            <w:pPr>
              <w:pStyle w:val="TAC"/>
              <w:keepNext w:val="0"/>
              <w:keepLines w:val="0"/>
              <w:rPr>
                <w:lang w:eastAsia="ja-JP"/>
              </w:rPr>
            </w:pPr>
            <w:r w:rsidRPr="00DC7310">
              <w:rPr>
                <w:szCs w:val="18"/>
                <w:lang w:eastAsia="ja-JP"/>
              </w:rPr>
              <w:t>0.5</w:t>
            </w:r>
          </w:p>
        </w:tc>
      </w:tr>
      <w:tr w:rsidR="0060668C" w:rsidRPr="00DC7310" w14:paraId="32A1DA8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3D7C791" w14:textId="77777777" w:rsidR="0060668C" w:rsidRPr="00DC7310" w:rsidRDefault="0060668C" w:rsidP="0060668C">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80FEB47" w14:textId="77777777" w:rsidR="0060668C" w:rsidRPr="00DC7310" w:rsidRDefault="0060668C" w:rsidP="0060668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5C1E852"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FA7059" w14:textId="77777777" w:rsidR="0060668C" w:rsidRPr="00DC7310" w:rsidRDefault="0060668C" w:rsidP="0060668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B4E903"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5BFA66"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65BE2A42" w14:textId="77777777" w:rsidTr="00061D93">
        <w:trPr>
          <w:jc w:val="center"/>
        </w:trPr>
        <w:tc>
          <w:tcPr>
            <w:tcW w:w="2447" w:type="dxa"/>
            <w:tcBorders>
              <w:left w:val="single" w:sz="4" w:space="0" w:color="auto"/>
              <w:bottom w:val="single" w:sz="4" w:space="0" w:color="auto"/>
              <w:right w:val="single" w:sz="4" w:space="0" w:color="auto"/>
            </w:tcBorders>
          </w:tcPr>
          <w:p w14:paraId="0648F464" w14:textId="77777777" w:rsidR="0060668C" w:rsidRPr="00DC7310" w:rsidRDefault="0060668C" w:rsidP="0060668C">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7D44C29" w14:textId="77777777" w:rsidR="0060668C" w:rsidRPr="00DC7310" w:rsidRDefault="0060668C" w:rsidP="0060668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7AA4B2"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0D3EC6" w14:textId="77777777" w:rsidR="0060668C" w:rsidRPr="00DC7310" w:rsidRDefault="0060668C" w:rsidP="0060668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2DD9F1"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0ECC3E"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002433ED" w14:textId="77777777" w:rsidTr="00061D93">
        <w:trPr>
          <w:jc w:val="center"/>
        </w:trPr>
        <w:tc>
          <w:tcPr>
            <w:tcW w:w="2447" w:type="dxa"/>
            <w:tcBorders>
              <w:left w:val="single" w:sz="4" w:space="0" w:color="auto"/>
              <w:bottom w:val="single" w:sz="4" w:space="0" w:color="auto"/>
              <w:right w:val="single" w:sz="4" w:space="0" w:color="auto"/>
            </w:tcBorders>
          </w:tcPr>
          <w:p w14:paraId="4B68079C" w14:textId="77777777" w:rsidR="0060668C" w:rsidRPr="00DC7310" w:rsidRDefault="0060668C" w:rsidP="0060668C">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0F8B925" w14:textId="77777777" w:rsidR="0060668C" w:rsidRPr="00DC7310" w:rsidRDefault="0060668C" w:rsidP="0060668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E3B99B" w14:textId="77777777" w:rsidR="0060668C" w:rsidRPr="00DC7310" w:rsidRDefault="0060668C" w:rsidP="0060668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5417D9" w14:textId="77777777" w:rsidR="0060668C" w:rsidRPr="00DC7310" w:rsidRDefault="0060668C" w:rsidP="0060668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239D93"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60DDA7" w14:textId="77777777" w:rsidR="0060668C" w:rsidRPr="00DC7310" w:rsidRDefault="0060668C" w:rsidP="0060668C">
            <w:pPr>
              <w:pStyle w:val="TAC"/>
              <w:keepNext w:val="0"/>
              <w:keepLines w:val="0"/>
              <w:rPr>
                <w:lang w:eastAsia="zh-CN"/>
              </w:rPr>
            </w:pPr>
            <w:r w:rsidRPr="00DC7310">
              <w:rPr>
                <w:rFonts w:hint="eastAsia"/>
                <w:lang w:eastAsia="zh-CN"/>
              </w:rPr>
              <w:t>-</w:t>
            </w:r>
          </w:p>
        </w:tc>
      </w:tr>
      <w:tr w:rsidR="0060668C" w:rsidRPr="00DC7310" w14:paraId="7FCFD08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E8BFED" w14:textId="77777777" w:rsidR="0060668C" w:rsidRPr="00DC7310" w:rsidRDefault="0060668C" w:rsidP="0060668C">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7179CC0" w14:textId="77777777" w:rsidR="0060668C" w:rsidRPr="00DC7310" w:rsidRDefault="0060668C" w:rsidP="0060668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E535B4"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49FB4F" w14:textId="77777777" w:rsidR="0060668C" w:rsidRPr="00DC7310" w:rsidRDefault="0060668C" w:rsidP="0060668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3ACC22" w14:textId="77777777" w:rsidR="0060668C" w:rsidRPr="00DC7310" w:rsidRDefault="0060668C" w:rsidP="006066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B6044D"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090BCED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8044C7" w14:textId="77777777" w:rsidR="0060668C" w:rsidRPr="00DC7310" w:rsidRDefault="0060668C" w:rsidP="0060668C">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DB6FDD" w14:textId="77777777" w:rsidR="0060668C" w:rsidRPr="00DC7310" w:rsidRDefault="0060668C" w:rsidP="0060668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5F6EDE" w14:textId="77777777" w:rsidR="0060668C" w:rsidRPr="00DC7310" w:rsidRDefault="0060668C" w:rsidP="0060668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2CFE9B" w14:textId="77777777" w:rsidR="0060668C" w:rsidRPr="00DC7310" w:rsidRDefault="0060668C" w:rsidP="0060668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3076D8"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4C23F2" w14:textId="77777777" w:rsidR="0060668C" w:rsidRPr="00DC7310" w:rsidRDefault="0060668C" w:rsidP="0060668C">
            <w:pPr>
              <w:pStyle w:val="TAC"/>
              <w:keepNext w:val="0"/>
              <w:keepLines w:val="0"/>
              <w:rPr>
                <w:rFonts w:eastAsia="Yu Mincho" w:cs="Arial"/>
                <w:lang w:eastAsia="ja-JP"/>
              </w:rPr>
            </w:pPr>
            <w:r w:rsidRPr="00DC7310">
              <w:rPr>
                <w:rFonts w:cs="Arial" w:hint="eastAsia"/>
                <w:lang w:eastAsia="zh-CN"/>
              </w:rPr>
              <w:t>-</w:t>
            </w:r>
          </w:p>
        </w:tc>
      </w:tr>
      <w:tr w:rsidR="0060668C" w:rsidRPr="00DC7310" w14:paraId="5E39D35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0AAC01" w14:textId="77777777" w:rsidR="0060668C" w:rsidRPr="00DC7310" w:rsidRDefault="0060668C" w:rsidP="0060668C">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575680C" w14:textId="77777777" w:rsidR="0060668C" w:rsidRPr="00DC7310" w:rsidRDefault="0060668C" w:rsidP="0060668C">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256B5A" w14:textId="77777777" w:rsidR="0060668C" w:rsidRPr="00DC7310" w:rsidRDefault="0060668C" w:rsidP="0060668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94311D" w14:textId="77777777" w:rsidR="0060668C" w:rsidRPr="00DC7310" w:rsidRDefault="0060668C" w:rsidP="0060668C">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2D0213"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B552E5" w14:textId="77777777" w:rsidR="0060668C" w:rsidRPr="00DC7310" w:rsidRDefault="0060668C" w:rsidP="0060668C">
            <w:pPr>
              <w:pStyle w:val="TAC"/>
              <w:keepNext w:val="0"/>
              <w:keepLines w:val="0"/>
              <w:rPr>
                <w:rFonts w:cs="Arial"/>
                <w:lang w:eastAsia="zh-CN"/>
              </w:rPr>
            </w:pPr>
            <w:r w:rsidRPr="00DC7310">
              <w:rPr>
                <w:rFonts w:cs="Arial" w:hint="eastAsia"/>
                <w:lang w:eastAsia="zh-CN"/>
              </w:rPr>
              <w:t>-</w:t>
            </w:r>
          </w:p>
        </w:tc>
      </w:tr>
      <w:tr w:rsidR="0060668C" w:rsidRPr="00DC7310" w14:paraId="3AB790BF" w14:textId="77777777" w:rsidTr="00061D93">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B6C7FC6" w14:textId="77777777" w:rsidR="0060668C" w:rsidRPr="00DC7310" w:rsidRDefault="0060668C" w:rsidP="0060668C">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3C6EB55B" w14:textId="77777777" w:rsidR="0060668C" w:rsidRPr="00DC7310" w:rsidRDefault="0060668C" w:rsidP="0060668C">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7E304995" w14:textId="77777777" w:rsidR="0060668C" w:rsidRPr="00DC7310" w:rsidRDefault="0060668C" w:rsidP="0060668C">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1D83DE0E" w14:textId="77777777" w:rsidR="0060668C" w:rsidRPr="00DC7310" w:rsidRDefault="0060668C" w:rsidP="0060668C">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66EA7B8D" w14:textId="77777777" w:rsidR="0060668C" w:rsidRPr="00DC7310" w:rsidRDefault="0060668C" w:rsidP="0060668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C92C077" w14:textId="77777777" w:rsidR="0060668C" w:rsidRPr="00DC7310" w:rsidRDefault="0060668C" w:rsidP="0060668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4EE72D1" w14:textId="77777777" w:rsidR="0060668C" w:rsidRPr="00DC7310" w:rsidRDefault="0060668C" w:rsidP="0060668C">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F38BA8B" w14:textId="77777777" w:rsidR="001C4DC3" w:rsidRPr="00DC7310" w:rsidRDefault="001C4DC3" w:rsidP="001C4DC3"/>
    <w:p w14:paraId="2E592117" w14:textId="77777777" w:rsidR="001C4DC3" w:rsidRPr="00DC7310" w:rsidRDefault="001C4DC3" w:rsidP="001C4DC3">
      <w:pPr>
        <w:pStyle w:val="Heading5"/>
        <w:keepLines w:val="0"/>
      </w:pPr>
      <w:r w:rsidRPr="00DC7310">
        <w:t>7.3B.3.3.5</w:t>
      </w:r>
      <w:r w:rsidRPr="00DC7310">
        <w:tab/>
        <w:t>ΔR</w:t>
      </w:r>
      <w:r w:rsidRPr="00DC7310">
        <w:rPr>
          <w:vertAlign w:val="subscript"/>
        </w:rPr>
        <w:t>IB,c</w:t>
      </w:r>
      <w:r w:rsidRPr="00DC7310">
        <w:t xml:space="preserve"> for EN-DC six bands</w:t>
      </w:r>
    </w:p>
    <w:p w14:paraId="2C574AD8" w14:textId="77777777" w:rsidR="001C4DC3" w:rsidRPr="00DC7310" w:rsidRDefault="001C4DC3" w:rsidP="001C4DC3">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1C4DC3" w:rsidRPr="00DC7310" w14:paraId="59D59E09" w14:textId="77777777" w:rsidTr="00061D93">
        <w:trPr>
          <w:tblHeader/>
          <w:jc w:val="center"/>
        </w:trPr>
        <w:tc>
          <w:tcPr>
            <w:tcW w:w="2410" w:type="dxa"/>
            <w:vMerge w:val="restart"/>
          </w:tcPr>
          <w:p w14:paraId="2BDF11FE" w14:textId="77777777" w:rsidR="001C4DC3" w:rsidRPr="00DC7310" w:rsidRDefault="001C4DC3" w:rsidP="00E14D85">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27C208BA" w14:textId="77777777" w:rsidR="001C4DC3" w:rsidRPr="00DC7310" w:rsidRDefault="001C4DC3" w:rsidP="00E14D85">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1C4DC3" w:rsidRPr="00DC7310" w14:paraId="5E945186" w14:textId="77777777" w:rsidTr="00061D93">
        <w:trPr>
          <w:tblHeader/>
          <w:jc w:val="center"/>
        </w:trPr>
        <w:tc>
          <w:tcPr>
            <w:tcW w:w="2410" w:type="dxa"/>
            <w:vMerge/>
            <w:tcBorders>
              <w:bottom w:val="single" w:sz="4" w:space="0" w:color="auto"/>
            </w:tcBorders>
          </w:tcPr>
          <w:p w14:paraId="731CB0A2" w14:textId="77777777" w:rsidR="001C4DC3" w:rsidRPr="00DC7310" w:rsidRDefault="001C4DC3" w:rsidP="00E14D85">
            <w:pPr>
              <w:keepNext/>
              <w:spacing w:after="0"/>
              <w:jc w:val="center"/>
              <w:rPr>
                <w:rFonts w:ascii="Arial" w:hAnsi="Arial"/>
                <w:b/>
                <w:sz w:val="18"/>
              </w:rPr>
            </w:pPr>
          </w:p>
        </w:tc>
        <w:tc>
          <w:tcPr>
            <w:tcW w:w="6232" w:type="dxa"/>
            <w:gridSpan w:val="6"/>
            <w:vAlign w:val="center"/>
          </w:tcPr>
          <w:p w14:paraId="2EB1303D" w14:textId="77777777" w:rsidR="001C4DC3" w:rsidRPr="00DC7310" w:rsidRDefault="001C4DC3" w:rsidP="00E14D85">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1C4DC3" w:rsidRPr="00DC7310" w14:paraId="70FB8432" w14:textId="77777777" w:rsidTr="00061D93">
        <w:trPr>
          <w:jc w:val="center"/>
        </w:trPr>
        <w:tc>
          <w:tcPr>
            <w:tcW w:w="2410" w:type="dxa"/>
            <w:tcBorders>
              <w:top w:val="single" w:sz="4" w:space="0" w:color="auto"/>
              <w:bottom w:val="single" w:sz="4" w:space="0" w:color="auto"/>
            </w:tcBorders>
          </w:tcPr>
          <w:p w14:paraId="7B0878D0" w14:textId="77777777" w:rsidR="001C4DC3" w:rsidRPr="00DC7310" w:rsidRDefault="001C4DC3" w:rsidP="00E14D85">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0F0FBC6D" w14:textId="77777777" w:rsidR="001C4DC3" w:rsidRPr="00DC7310" w:rsidRDefault="001C4DC3" w:rsidP="00E14D85">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69BC549F" w14:textId="77777777" w:rsidR="001C4DC3" w:rsidRPr="00DC7310" w:rsidRDefault="001C4DC3" w:rsidP="00E14D85">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79074C59" w14:textId="77777777" w:rsidR="001C4DC3" w:rsidRPr="00DC7310" w:rsidRDefault="001C4DC3" w:rsidP="00E14D85">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2808E473" w14:textId="77777777" w:rsidR="001C4DC3" w:rsidRPr="00DC7310" w:rsidRDefault="001C4DC3" w:rsidP="00E14D85">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7830DBD4" w14:textId="77777777" w:rsidR="001C4DC3" w:rsidRPr="00DC7310" w:rsidRDefault="001C4DC3" w:rsidP="00E14D85">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056E3BDF" w14:textId="77777777" w:rsidR="001C4DC3" w:rsidRPr="00DC7310" w:rsidRDefault="001C4DC3" w:rsidP="00E14D85">
            <w:pPr>
              <w:keepNext/>
              <w:spacing w:after="0"/>
              <w:jc w:val="center"/>
              <w:rPr>
                <w:rFonts w:ascii="Arial" w:hAnsi="Arial"/>
                <w:sz w:val="18"/>
              </w:rPr>
            </w:pPr>
            <w:r w:rsidRPr="00DC7310">
              <w:rPr>
                <w:rFonts w:ascii="Arial" w:hAnsi="Arial"/>
                <w:sz w:val="18"/>
                <w:lang w:eastAsia="zh-CN"/>
              </w:rPr>
              <w:t>0.8</w:t>
            </w:r>
          </w:p>
        </w:tc>
      </w:tr>
      <w:tr w:rsidR="001C4DC3" w:rsidRPr="00DC7310" w14:paraId="589F3447" w14:textId="77777777" w:rsidTr="00061D93">
        <w:trPr>
          <w:jc w:val="center"/>
        </w:trPr>
        <w:tc>
          <w:tcPr>
            <w:tcW w:w="2410" w:type="dxa"/>
            <w:tcBorders>
              <w:top w:val="single" w:sz="4" w:space="0" w:color="auto"/>
              <w:bottom w:val="single" w:sz="4" w:space="0" w:color="auto"/>
            </w:tcBorders>
          </w:tcPr>
          <w:p w14:paraId="7C0B561D" w14:textId="77777777" w:rsidR="001C4DC3" w:rsidRPr="00DC7310" w:rsidRDefault="001C4DC3" w:rsidP="00E14D85">
            <w:pPr>
              <w:keepNext/>
              <w:spacing w:after="0"/>
              <w:jc w:val="center"/>
              <w:rPr>
                <w:rFonts w:ascii="Arial" w:hAnsi="Arial"/>
                <w:sz w:val="18"/>
              </w:rPr>
            </w:pPr>
            <w:r w:rsidRPr="00DC7310">
              <w:rPr>
                <w:rFonts w:ascii="Arial" w:hAnsi="Arial"/>
                <w:sz w:val="18"/>
              </w:rPr>
              <w:t>DC_1-3-5-7_n40-n77</w:t>
            </w:r>
          </w:p>
          <w:p w14:paraId="59F3A2BA" w14:textId="77777777" w:rsidR="001C4DC3" w:rsidRPr="00DC7310" w:rsidRDefault="001C4DC3" w:rsidP="00E14D85">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72B68DB6" w14:textId="77777777" w:rsidR="001C4DC3" w:rsidRPr="00DC7310" w:rsidRDefault="001C4DC3" w:rsidP="00E14D85">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0677EA5" w14:textId="77777777" w:rsidR="001C4DC3" w:rsidRPr="00DC7310" w:rsidRDefault="001C4DC3" w:rsidP="00E14D85">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D725FC5" w14:textId="77777777" w:rsidR="001C4DC3" w:rsidRPr="00DC7310" w:rsidRDefault="001C4DC3" w:rsidP="00E14D85">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27D114FC" w14:textId="77777777" w:rsidR="001C4DC3" w:rsidRPr="00DC7310" w:rsidRDefault="001C4DC3" w:rsidP="00E14D85">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1B1ECA50" w14:textId="77777777" w:rsidR="001C4DC3" w:rsidRPr="00DC7310" w:rsidRDefault="001C4DC3" w:rsidP="00E14D85">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07440C79" w14:textId="77777777" w:rsidR="001C4DC3" w:rsidRPr="00DC7310" w:rsidRDefault="001C4DC3" w:rsidP="00E14D85">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1C4DC3" w:rsidRPr="00DC7310" w14:paraId="30ED7A19" w14:textId="77777777" w:rsidTr="00061D93">
        <w:trPr>
          <w:jc w:val="center"/>
        </w:trPr>
        <w:tc>
          <w:tcPr>
            <w:tcW w:w="2410" w:type="dxa"/>
            <w:tcBorders>
              <w:top w:val="single" w:sz="4" w:space="0" w:color="auto"/>
              <w:bottom w:val="single" w:sz="4" w:space="0" w:color="auto"/>
            </w:tcBorders>
          </w:tcPr>
          <w:p w14:paraId="6EA57C14" w14:textId="77777777" w:rsidR="001C4DC3" w:rsidRPr="00DC7310" w:rsidRDefault="001C4DC3" w:rsidP="00E14D85">
            <w:pPr>
              <w:spacing w:after="0"/>
              <w:jc w:val="center"/>
              <w:rPr>
                <w:rFonts w:ascii="Arial" w:hAnsi="Arial"/>
                <w:sz w:val="18"/>
              </w:rPr>
            </w:pPr>
            <w:r w:rsidRPr="00DC7310">
              <w:rPr>
                <w:rFonts w:ascii="Arial" w:hAnsi="Arial"/>
                <w:sz w:val="18"/>
              </w:rPr>
              <w:t>DC_1-3-5-7_n40-n78</w:t>
            </w:r>
          </w:p>
          <w:p w14:paraId="5D9607DF" w14:textId="77777777" w:rsidR="001C4DC3" w:rsidRPr="00DC7310" w:rsidRDefault="001C4DC3" w:rsidP="00E14D85">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5FB8D28C"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50722B3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6F0951A" w14:textId="77777777" w:rsidR="001C4DC3" w:rsidRPr="00DC7310" w:rsidRDefault="001C4DC3" w:rsidP="00E14D85">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1694E229"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8B4FEF5"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02A5E27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1C4DC3" w:rsidRPr="00DC7310" w14:paraId="35E7B941"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2171D186" w14:textId="77777777" w:rsidR="001C4DC3" w:rsidRPr="00DC7310" w:rsidRDefault="001C4DC3" w:rsidP="00E14D85">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267FD441"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0FE7B89"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DD5F9E9"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64E10987"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8376E7D"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1968135"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6E0158DB" w14:textId="77777777" w:rsidTr="00061D93">
        <w:trPr>
          <w:jc w:val="center"/>
        </w:trPr>
        <w:tc>
          <w:tcPr>
            <w:tcW w:w="2410" w:type="dxa"/>
            <w:tcBorders>
              <w:top w:val="single" w:sz="4" w:space="0" w:color="auto"/>
              <w:bottom w:val="single" w:sz="4" w:space="0" w:color="auto"/>
            </w:tcBorders>
            <w:vAlign w:val="center"/>
          </w:tcPr>
          <w:p w14:paraId="15BAB4C7" w14:textId="77777777" w:rsidR="001C4DC3" w:rsidRPr="00DC7310" w:rsidRDefault="001C4DC3" w:rsidP="00E14D85">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36B5F8AE"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E12028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3F6D9CB"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00E0CCD"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60DD5F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BD60EC4"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7A001A02" w14:textId="77777777" w:rsidTr="00061D93">
        <w:trPr>
          <w:jc w:val="center"/>
        </w:trPr>
        <w:tc>
          <w:tcPr>
            <w:tcW w:w="2410" w:type="dxa"/>
            <w:tcBorders>
              <w:top w:val="single" w:sz="4" w:space="0" w:color="auto"/>
              <w:bottom w:val="single" w:sz="4" w:space="0" w:color="auto"/>
            </w:tcBorders>
            <w:vAlign w:val="center"/>
          </w:tcPr>
          <w:p w14:paraId="44BAB9BA" w14:textId="77777777" w:rsidR="001C4DC3" w:rsidRPr="00DC7310" w:rsidRDefault="001C4DC3" w:rsidP="00E14D85">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4A73EB43" w14:textId="77777777" w:rsidR="001C4DC3" w:rsidRPr="00DC7310" w:rsidRDefault="001C4DC3" w:rsidP="00E14D85">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C15493F" w14:textId="77777777" w:rsidR="001C4DC3" w:rsidRPr="00DC7310" w:rsidRDefault="001C4DC3" w:rsidP="00E14D85">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7A7E2E9" w14:textId="77777777" w:rsidR="001C4DC3" w:rsidRPr="00DC7310" w:rsidRDefault="001C4DC3" w:rsidP="00E14D85">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EB8C323" w14:textId="77777777" w:rsidR="001C4DC3" w:rsidRPr="00DC7310" w:rsidRDefault="001C4DC3" w:rsidP="00E14D85">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122DBEC"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415BCE24" w14:textId="77777777" w:rsidR="001C4DC3" w:rsidRPr="00DC7310" w:rsidRDefault="001C4DC3" w:rsidP="00E14D85">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19F74B73" w14:textId="77777777" w:rsidTr="00061D93">
        <w:trPr>
          <w:jc w:val="center"/>
        </w:trPr>
        <w:tc>
          <w:tcPr>
            <w:tcW w:w="2410" w:type="dxa"/>
            <w:tcBorders>
              <w:bottom w:val="single" w:sz="4" w:space="0" w:color="auto"/>
            </w:tcBorders>
          </w:tcPr>
          <w:p w14:paraId="70F2C43F" w14:textId="77777777" w:rsidR="001C4DC3" w:rsidRPr="00DC7310" w:rsidRDefault="001C4DC3" w:rsidP="00E14D85">
            <w:pPr>
              <w:spacing w:after="0"/>
              <w:jc w:val="center"/>
              <w:rPr>
                <w:rFonts w:ascii="Arial" w:hAnsi="Arial"/>
                <w:sz w:val="18"/>
              </w:rPr>
            </w:pPr>
            <w:r w:rsidRPr="00DC7310">
              <w:rPr>
                <w:rFonts w:ascii="Arial" w:hAnsi="Arial"/>
                <w:sz w:val="18"/>
              </w:rPr>
              <w:t>DC_1-3-7-8-40_n78</w:t>
            </w:r>
          </w:p>
        </w:tc>
        <w:tc>
          <w:tcPr>
            <w:tcW w:w="1038" w:type="dxa"/>
            <w:vAlign w:val="center"/>
          </w:tcPr>
          <w:p w14:paraId="2C5F991A"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A8149CB" w14:textId="77777777" w:rsidR="001C4DC3" w:rsidRPr="00DC7310" w:rsidRDefault="001C4DC3" w:rsidP="00E14D85">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CF8D84B" w14:textId="77777777" w:rsidR="001C4DC3" w:rsidRPr="00DC7310" w:rsidRDefault="001C4DC3" w:rsidP="00E14D85">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718EB67F"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0AFC0CB8"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02809596"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1C4DC3" w:rsidRPr="00DC7310" w14:paraId="66CDC118" w14:textId="77777777" w:rsidTr="00061D93">
        <w:trPr>
          <w:jc w:val="center"/>
        </w:trPr>
        <w:tc>
          <w:tcPr>
            <w:tcW w:w="2410" w:type="dxa"/>
            <w:tcBorders>
              <w:top w:val="single" w:sz="4" w:space="0" w:color="auto"/>
              <w:bottom w:val="single" w:sz="4" w:space="0" w:color="auto"/>
            </w:tcBorders>
            <w:vAlign w:val="center"/>
          </w:tcPr>
          <w:p w14:paraId="3F1637D9" w14:textId="77777777" w:rsidR="001C4DC3" w:rsidRPr="00DC7310" w:rsidRDefault="001C4DC3" w:rsidP="00E14D85">
            <w:pPr>
              <w:spacing w:after="0"/>
              <w:jc w:val="center"/>
              <w:rPr>
                <w:rFonts w:ascii="Arial" w:hAnsi="Arial"/>
                <w:sz w:val="18"/>
              </w:rPr>
            </w:pPr>
            <w:r w:rsidRPr="00DC7310">
              <w:rPr>
                <w:rFonts w:ascii="Arial" w:hAnsi="Arial" w:cs="Arial"/>
                <w:sz w:val="18"/>
              </w:rPr>
              <w:t>DC_1-3-7-20_n8-n78</w:t>
            </w:r>
          </w:p>
        </w:tc>
        <w:tc>
          <w:tcPr>
            <w:tcW w:w="1038" w:type="dxa"/>
            <w:vAlign w:val="center"/>
          </w:tcPr>
          <w:p w14:paraId="52694BBC" w14:textId="77777777" w:rsidR="001C4DC3" w:rsidRPr="00DC7310" w:rsidRDefault="001C4DC3" w:rsidP="00E14D8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C8B4536"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5EB0141"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39C163E"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60E3DA3"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B5F6C63"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34A6A25" w14:textId="77777777" w:rsidTr="00061D93">
        <w:trPr>
          <w:jc w:val="center"/>
        </w:trPr>
        <w:tc>
          <w:tcPr>
            <w:tcW w:w="2410" w:type="dxa"/>
            <w:tcBorders>
              <w:top w:val="single" w:sz="4" w:space="0" w:color="auto"/>
              <w:bottom w:val="single" w:sz="4" w:space="0" w:color="auto"/>
            </w:tcBorders>
            <w:vAlign w:val="center"/>
          </w:tcPr>
          <w:p w14:paraId="7E759938" w14:textId="77777777" w:rsidR="001C4DC3" w:rsidRPr="00DC7310" w:rsidRDefault="001C4DC3" w:rsidP="00E14D85">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008401F1" w14:textId="77777777" w:rsidR="001C4DC3" w:rsidRPr="00DC7310" w:rsidRDefault="001C4DC3" w:rsidP="00E14D85">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634B331F" w14:textId="77777777" w:rsidR="001C4DC3" w:rsidRPr="00DC7310" w:rsidRDefault="001C4DC3" w:rsidP="00E14D85">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56F50B6C" w14:textId="77777777" w:rsidR="001C4DC3" w:rsidRPr="00DC7310" w:rsidRDefault="001C4DC3" w:rsidP="00E14D85">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11C40767" w14:textId="77777777" w:rsidR="001C4DC3" w:rsidRPr="00DC7310" w:rsidRDefault="001C4DC3" w:rsidP="00E14D85">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285CB3BD" w14:textId="77777777" w:rsidR="001C4DC3" w:rsidRPr="00DC7310" w:rsidRDefault="001C4DC3" w:rsidP="00E14D85">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076831C8" w14:textId="77777777" w:rsidR="001C4DC3" w:rsidRPr="00DC7310" w:rsidRDefault="001C4DC3" w:rsidP="00E14D85">
            <w:pPr>
              <w:spacing w:after="0"/>
              <w:jc w:val="center"/>
              <w:rPr>
                <w:rFonts w:ascii="Arial" w:hAnsi="Arial"/>
                <w:sz w:val="18"/>
                <w:lang w:eastAsia="zh-CN"/>
              </w:rPr>
            </w:pPr>
            <w:r w:rsidRPr="00FC21AA">
              <w:rPr>
                <w:rFonts w:ascii="Arial" w:hAnsi="Arial"/>
                <w:sz w:val="18"/>
                <w:lang w:eastAsia="zh-CN"/>
              </w:rPr>
              <w:t>0.5</w:t>
            </w:r>
          </w:p>
        </w:tc>
      </w:tr>
      <w:tr w:rsidR="001C4DC3" w:rsidRPr="00DC7310" w14:paraId="48541B3E" w14:textId="77777777" w:rsidTr="00061D93">
        <w:trPr>
          <w:jc w:val="center"/>
        </w:trPr>
        <w:tc>
          <w:tcPr>
            <w:tcW w:w="2410" w:type="dxa"/>
            <w:tcBorders>
              <w:top w:val="single" w:sz="4" w:space="0" w:color="auto"/>
              <w:bottom w:val="single" w:sz="4" w:space="0" w:color="auto"/>
            </w:tcBorders>
            <w:vAlign w:val="center"/>
          </w:tcPr>
          <w:p w14:paraId="18D6F8E4" w14:textId="77777777" w:rsidR="001C4DC3" w:rsidRPr="00DC7310" w:rsidRDefault="001C4DC3" w:rsidP="00E14D85">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0A170871"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0AB80B6"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E759FA8"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17ACC31"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EF85DAD"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92E8293" w14:textId="77777777" w:rsidR="001C4DC3" w:rsidRPr="00DC7310" w:rsidRDefault="001C4DC3" w:rsidP="00E14D85">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5C7A366A" w14:textId="77777777" w:rsidTr="00061D93">
        <w:trPr>
          <w:jc w:val="center"/>
        </w:trPr>
        <w:tc>
          <w:tcPr>
            <w:tcW w:w="2410" w:type="dxa"/>
            <w:tcBorders>
              <w:top w:val="single" w:sz="4" w:space="0" w:color="auto"/>
              <w:bottom w:val="single" w:sz="4" w:space="0" w:color="auto"/>
            </w:tcBorders>
            <w:vAlign w:val="center"/>
          </w:tcPr>
          <w:p w14:paraId="5DA5EB32" w14:textId="77777777" w:rsidR="001C4DC3" w:rsidRPr="00DC7310" w:rsidRDefault="001C4DC3" w:rsidP="00E14D85">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413CB68E" w14:textId="77777777" w:rsidR="001C4DC3" w:rsidRPr="00DC7310" w:rsidRDefault="001C4DC3" w:rsidP="00E14D85">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513433C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AB47E5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95EB567" w14:textId="77777777" w:rsidR="001C4DC3" w:rsidRPr="00DC7310" w:rsidRDefault="001C4DC3" w:rsidP="00E14D85">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2162114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A3E8B7E"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7A0D47C" w14:textId="77777777" w:rsidTr="00061D93">
        <w:trPr>
          <w:jc w:val="center"/>
        </w:trPr>
        <w:tc>
          <w:tcPr>
            <w:tcW w:w="2410" w:type="dxa"/>
            <w:tcBorders>
              <w:top w:val="single" w:sz="4" w:space="0" w:color="auto"/>
              <w:bottom w:val="single" w:sz="4" w:space="0" w:color="auto"/>
            </w:tcBorders>
          </w:tcPr>
          <w:p w14:paraId="578671F3"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5BCE5144"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15107D5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34A4373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1AE6E198"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266948EE"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01F9B98"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1C4DC3" w:rsidRPr="00DC7310" w14:paraId="4FB6B385" w14:textId="77777777" w:rsidTr="00061D93">
        <w:trPr>
          <w:jc w:val="center"/>
        </w:trPr>
        <w:tc>
          <w:tcPr>
            <w:tcW w:w="2410" w:type="dxa"/>
            <w:tcBorders>
              <w:top w:val="single" w:sz="4" w:space="0" w:color="auto"/>
              <w:bottom w:val="single" w:sz="4" w:space="0" w:color="auto"/>
            </w:tcBorders>
            <w:vAlign w:val="center"/>
          </w:tcPr>
          <w:p w14:paraId="000470B8" w14:textId="77777777" w:rsidR="001C4DC3" w:rsidRPr="00DC7310" w:rsidRDefault="001C4DC3" w:rsidP="00E14D85">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4564E3E3" w14:textId="77777777" w:rsidR="001C4DC3" w:rsidRPr="00DC7310" w:rsidRDefault="001C4DC3" w:rsidP="00E14D8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A875947"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578CA04"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5EAD165"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C6FF6A4"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55E172"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1C566D96" w14:textId="77777777" w:rsidTr="00061D93">
        <w:trPr>
          <w:jc w:val="center"/>
        </w:trPr>
        <w:tc>
          <w:tcPr>
            <w:tcW w:w="2410" w:type="dxa"/>
            <w:tcBorders>
              <w:top w:val="single" w:sz="4" w:space="0" w:color="auto"/>
              <w:bottom w:val="single" w:sz="4" w:space="0" w:color="auto"/>
            </w:tcBorders>
            <w:vAlign w:val="center"/>
          </w:tcPr>
          <w:p w14:paraId="2F11DEBE" w14:textId="77777777" w:rsidR="001C4DC3" w:rsidRPr="00DC7310" w:rsidRDefault="001C4DC3" w:rsidP="00E14D85">
            <w:pPr>
              <w:spacing w:after="0"/>
              <w:jc w:val="center"/>
              <w:rPr>
                <w:rFonts w:ascii="Arial" w:hAnsi="Arial"/>
                <w:sz w:val="18"/>
              </w:rPr>
            </w:pPr>
            <w:r w:rsidRPr="00DC7310">
              <w:rPr>
                <w:rFonts w:ascii="Arial" w:hAnsi="Arial"/>
                <w:sz w:val="18"/>
              </w:rPr>
              <w:t>DC_1-3-7-28_n3-n78</w:t>
            </w:r>
          </w:p>
        </w:tc>
        <w:tc>
          <w:tcPr>
            <w:tcW w:w="1038" w:type="dxa"/>
            <w:vAlign w:val="center"/>
          </w:tcPr>
          <w:p w14:paraId="5B9AE84D" w14:textId="77777777" w:rsidR="001C4DC3" w:rsidRPr="00DC7310" w:rsidRDefault="001C4DC3" w:rsidP="00E14D8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0CEC489"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756B18E"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3E6831B"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D4079A6"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D87C326"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EF214AD" w14:textId="77777777" w:rsidTr="00061D93">
        <w:trPr>
          <w:jc w:val="center"/>
        </w:trPr>
        <w:tc>
          <w:tcPr>
            <w:tcW w:w="2410" w:type="dxa"/>
            <w:tcBorders>
              <w:top w:val="single" w:sz="4" w:space="0" w:color="auto"/>
              <w:bottom w:val="single" w:sz="4" w:space="0" w:color="auto"/>
            </w:tcBorders>
            <w:vAlign w:val="center"/>
          </w:tcPr>
          <w:p w14:paraId="3AB6D2BB" w14:textId="77777777" w:rsidR="001C4DC3" w:rsidRPr="00DC7310" w:rsidRDefault="001C4DC3" w:rsidP="00E14D85">
            <w:pPr>
              <w:spacing w:after="0"/>
              <w:jc w:val="center"/>
              <w:rPr>
                <w:rFonts w:ascii="Arial" w:hAnsi="Arial"/>
                <w:sz w:val="18"/>
              </w:rPr>
            </w:pPr>
            <w:r w:rsidRPr="00DC7310">
              <w:rPr>
                <w:rFonts w:ascii="Arial" w:hAnsi="Arial"/>
                <w:sz w:val="18"/>
              </w:rPr>
              <w:t>DC_1-3-7-28_n5-n40</w:t>
            </w:r>
          </w:p>
        </w:tc>
        <w:tc>
          <w:tcPr>
            <w:tcW w:w="1038" w:type="dxa"/>
            <w:vAlign w:val="center"/>
          </w:tcPr>
          <w:p w14:paraId="12BF3577" w14:textId="77777777" w:rsidR="001C4DC3" w:rsidRPr="00DC7310" w:rsidRDefault="001C4DC3" w:rsidP="00E14D85">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4C72CE6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B660E47"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453E9C19" w14:textId="77777777" w:rsidR="001C4DC3" w:rsidRPr="00DC7310" w:rsidRDefault="001C4DC3" w:rsidP="00E14D85">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DF750EA"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3E7CEB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1C4DC3" w:rsidRPr="00DC7310" w14:paraId="6DB5147C" w14:textId="77777777" w:rsidTr="00061D93">
        <w:trPr>
          <w:jc w:val="center"/>
        </w:trPr>
        <w:tc>
          <w:tcPr>
            <w:tcW w:w="2410" w:type="dxa"/>
            <w:tcBorders>
              <w:bottom w:val="single" w:sz="4" w:space="0" w:color="auto"/>
            </w:tcBorders>
            <w:vAlign w:val="center"/>
          </w:tcPr>
          <w:p w14:paraId="381014A7" w14:textId="77777777" w:rsidR="001C4DC3" w:rsidRPr="00DC7310" w:rsidRDefault="001C4DC3" w:rsidP="00E14D85">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5BF52268" w14:textId="77777777" w:rsidR="001C4DC3" w:rsidRPr="00DC7310" w:rsidRDefault="001C4DC3" w:rsidP="00E14D85">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635E484"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C8C9C02"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949BC75"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CCFDC80"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D4AE80C"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879B764" w14:textId="77777777" w:rsidTr="00061D93">
        <w:trPr>
          <w:jc w:val="center"/>
        </w:trPr>
        <w:tc>
          <w:tcPr>
            <w:tcW w:w="2410" w:type="dxa"/>
            <w:tcBorders>
              <w:bottom w:val="single" w:sz="4" w:space="0" w:color="auto"/>
            </w:tcBorders>
            <w:vAlign w:val="center"/>
          </w:tcPr>
          <w:p w14:paraId="56DFCA43" w14:textId="77777777" w:rsidR="001C4DC3" w:rsidRPr="00DC7310" w:rsidRDefault="001C4DC3" w:rsidP="00E14D85">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625F57DC" w14:textId="77777777" w:rsidR="001C4DC3" w:rsidRPr="00DC7310" w:rsidRDefault="001C4DC3" w:rsidP="00E14D85">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7EBA85DC" w14:textId="77777777" w:rsidR="001C4DC3" w:rsidRPr="00DC7310" w:rsidRDefault="001C4DC3" w:rsidP="00E14D85">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54AE3B30" w14:textId="77777777" w:rsidR="001C4DC3" w:rsidRPr="00DC7310" w:rsidRDefault="001C4DC3" w:rsidP="00E14D85">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3B217A6D" w14:textId="77777777" w:rsidR="001C4DC3" w:rsidRPr="00DC7310" w:rsidRDefault="001C4DC3" w:rsidP="00E14D85">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0E628736" w14:textId="77777777" w:rsidR="001C4DC3" w:rsidRPr="00DC7310" w:rsidRDefault="001C4DC3" w:rsidP="00E14D85">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74E9CD66" w14:textId="77777777" w:rsidR="001C4DC3" w:rsidRPr="00DC7310" w:rsidRDefault="001C4DC3" w:rsidP="00E14D85">
            <w:pPr>
              <w:spacing w:after="0"/>
              <w:jc w:val="center"/>
              <w:rPr>
                <w:rFonts w:ascii="Arial" w:hAnsi="Arial"/>
                <w:sz w:val="18"/>
                <w:lang w:eastAsia="ko-KR"/>
              </w:rPr>
            </w:pPr>
            <w:r w:rsidRPr="00DC7310">
              <w:rPr>
                <w:rFonts w:ascii="Arial" w:hAnsi="Arial" w:hint="eastAsia"/>
                <w:sz w:val="18"/>
                <w:lang w:eastAsia="ko-KR"/>
              </w:rPr>
              <w:t>0.5</w:t>
            </w:r>
          </w:p>
        </w:tc>
      </w:tr>
      <w:tr w:rsidR="001C4DC3" w:rsidRPr="00DC7310" w14:paraId="051988B4" w14:textId="77777777" w:rsidTr="00061D93">
        <w:trPr>
          <w:jc w:val="center"/>
        </w:trPr>
        <w:tc>
          <w:tcPr>
            <w:tcW w:w="2410" w:type="dxa"/>
            <w:tcBorders>
              <w:top w:val="single" w:sz="4" w:space="0" w:color="auto"/>
              <w:bottom w:val="single" w:sz="4" w:space="0" w:color="auto"/>
            </w:tcBorders>
          </w:tcPr>
          <w:p w14:paraId="007D628E" w14:textId="77777777" w:rsidR="001C4DC3" w:rsidRPr="00DC7310" w:rsidRDefault="001C4DC3" w:rsidP="00E14D85">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653A924A" w14:textId="77777777" w:rsidR="001C4DC3" w:rsidRPr="00DC7310" w:rsidRDefault="001C4DC3" w:rsidP="00E14D85">
            <w:pPr>
              <w:spacing w:after="0"/>
              <w:jc w:val="center"/>
              <w:rPr>
                <w:rFonts w:ascii="Arial" w:hAnsi="Arial"/>
                <w:sz w:val="18"/>
                <w:lang w:eastAsia="ja-JP"/>
              </w:rPr>
            </w:pPr>
            <w:r w:rsidRPr="00DC7310">
              <w:rPr>
                <w:rFonts w:ascii="Arial" w:hAnsi="Arial"/>
                <w:sz w:val="18"/>
              </w:rPr>
              <w:t>-</w:t>
            </w:r>
          </w:p>
        </w:tc>
        <w:tc>
          <w:tcPr>
            <w:tcW w:w="1039" w:type="dxa"/>
            <w:vAlign w:val="center"/>
          </w:tcPr>
          <w:p w14:paraId="130AFD4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7A323F3"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38A6D9A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3F7996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7CC3F84C"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0858F435" w14:textId="77777777" w:rsidTr="00061D93">
        <w:trPr>
          <w:jc w:val="center"/>
        </w:trPr>
        <w:tc>
          <w:tcPr>
            <w:tcW w:w="2410" w:type="dxa"/>
            <w:tcBorders>
              <w:top w:val="single" w:sz="4" w:space="0" w:color="auto"/>
              <w:bottom w:val="single" w:sz="4" w:space="0" w:color="auto"/>
            </w:tcBorders>
          </w:tcPr>
          <w:p w14:paraId="3F9E1611" w14:textId="77777777" w:rsidR="001C4DC3" w:rsidRPr="00DC7310" w:rsidRDefault="001C4DC3" w:rsidP="00E14D85">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2EC15841" w14:textId="77777777" w:rsidR="001C4DC3" w:rsidRPr="00DC7310" w:rsidRDefault="001C4DC3" w:rsidP="00E14D85">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4A63736E" w14:textId="77777777" w:rsidR="001C4DC3" w:rsidRPr="00DC7310" w:rsidRDefault="001C4DC3" w:rsidP="00E14D85">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6450172E" w14:textId="77777777" w:rsidR="001C4DC3" w:rsidRPr="00DC7310" w:rsidRDefault="001C4DC3" w:rsidP="00E14D85">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6F961FD7" w14:textId="77777777" w:rsidR="001C4DC3" w:rsidRPr="00DC7310" w:rsidRDefault="001C4DC3" w:rsidP="00E14D85">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D507D07" w14:textId="77777777" w:rsidR="001C4DC3" w:rsidRPr="00DC7310" w:rsidRDefault="001C4DC3" w:rsidP="00E14D85">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43D9748C" w14:textId="77777777" w:rsidR="001C4DC3" w:rsidRPr="00DC7310" w:rsidRDefault="001C4DC3" w:rsidP="00E14D85">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1C4DC3" w:rsidRPr="00DC7310" w14:paraId="2D4E3900" w14:textId="77777777" w:rsidTr="00061D93">
        <w:trPr>
          <w:jc w:val="center"/>
        </w:trPr>
        <w:tc>
          <w:tcPr>
            <w:tcW w:w="2410" w:type="dxa"/>
            <w:tcBorders>
              <w:top w:val="single" w:sz="4" w:space="0" w:color="auto"/>
              <w:bottom w:val="single" w:sz="4" w:space="0" w:color="auto"/>
            </w:tcBorders>
          </w:tcPr>
          <w:p w14:paraId="579D4475" w14:textId="77777777" w:rsidR="001C4DC3" w:rsidRPr="00DC7310" w:rsidRDefault="001C4DC3" w:rsidP="00E14D85">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475826FA" w14:textId="77777777" w:rsidR="001C4DC3" w:rsidRPr="00DC7310" w:rsidRDefault="001C4DC3" w:rsidP="00E14D85">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1BDC22E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734E3B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730FF855" w14:textId="77777777" w:rsidR="001C4DC3" w:rsidRPr="00DC7310" w:rsidRDefault="001C4DC3" w:rsidP="00E14D85">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46B6B875"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6ACF49C7"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0.2</w:t>
            </w:r>
          </w:p>
        </w:tc>
      </w:tr>
      <w:tr w:rsidR="001C4DC3" w:rsidRPr="00DC7310" w14:paraId="169E5B53" w14:textId="77777777" w:rsidTr="00061D93">
        <w:trPr>
          <w:jc w:val="center"/>
        </w:trPr>
        <w:tc>
          <w:tcPr>
            <w:tcW w:w="2410" w:type="dxa"/>
            <w:tcBorders>
              <w:top w:val="single" w:sz="4" w:space="0" w:color="auto"/>
              <w:bottom w:val="single" w:sz="4" w:space="0" w:color="auto"/>
            </w:tcBorders>
            <w:vAlign w:val="center"/>
          </w:tcPr>
          <w:p w14:paraId="2CED8972" w14:textId="77777777" w:rsidR="001C4DC3" w:rsidRPr="00DC7310" w:rsidRDefault="001C4DC3" w:rsidP="00E14D85">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2FBEA917"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069A68E"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30276F34"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3E1DAA8" w14:textId="77777777" w:rsidR="001C4DC3" w:rsidRPr="00DC7310" w:rsidRDefault="001C4DC3" w:rsidP="00E14D85">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A8E44C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EF1A044"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5178613" w14:textId="77777777" w:rsidTr="00061D93">
        <w:trPr>
          <w:jc w:val="center"/>
        </w:trPr>
        <w:tc>
          <w:tcPr>
            <w:tcW w:w="2410" w:type="dxa"/>
            <w:tcBorders>
              <w:top w:val="single" w:sz="4" w:space="0" w:color="auto"/>
              <w:bottom w:val="single" w:sz="4" w:space="0" w:color="auto"/>
            </w:tcBorders>
            <w:vAlign w:val="center"/>
          </w:tcPr>
          <w:p w14:paraId="54223420" w14:textId="77777777" w:rsidR="001C4DC3" w:rsidRPr="00DC7310" w:rsidRDefault="001C4DC3" w:rsidP="00E14D85">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3F369993"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CAE701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B0F44C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3CF3E85"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09E4A2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390CD0E"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13DFE3EC" w14:textId="77777777" w:rsidTr="00061D93">
        <w:trPr>
          <w:jc w:val="center"/>
        </w:trPr>
        <w:tc>
          <w:tcPr>
            <w:tcW w:w="2410" w:type="dxa"/>
            <w:tcBorders>
              <w:top w:val="single" w:sz="4" w:space="0" w:color="auto"/>
              <w:bottom w:val="single" w:sz="4" w:space="0" w:color="auto"/>
            </w:tcBorders>
            <w:vAlign w:val="center"/>
          </w:tcPr>
          <w:p w14:paraId="327F67A3" w14:textId="77777777" w:rsidR="001C4DC3" w:rsidRPr="00DC7310" w:rsidRDefault="001C4DC3" w:rsidP="00E14D85">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5CB79ECC"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B53D60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A4561F8"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2CC21C3"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C38184C"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F08E902"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03E4DEEB" w14:textId="77777777" w:rsidTr="00061D93">
        <w:trPr>
          <w:jc w:val="center"/>
        </w:trPr>
        <w:tc>
          <w:tcPr>
            <w:tcW w:w="2410" w:type="dxa"/>
            <w:tcBorders>
              <w:top w:val="single" w:sz="4" w:space="0" w:color="auto"/>
              <w:bottom w:val="single" w:sz="4" w:space="0" w:color="auto"/>
            </w:tcBorders>
            <w:vAlign w:val="center"/>
          </w:tcPr>
          <w:p w14:paraId="0F378152" w14:textId="77777777" w:rsidR="001C4DC3" w:rsidRPr="00DC7310" w:rsidRDefault="001C4DC3" w:rsidP="00E14D85">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5F68DD2F"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4FA4F55"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1C2420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46AD6D6"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1C0AB9C"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5784274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1C4DC3" w:rsidRPr="00DC7310" w14:paraId="17B64D7E" w14:textId="77777777" w:rsidTr="00061D93">
        <w:trPr>
          <w:jc w:val="center"/>
        </w:trPr>
        <w:tc>
          <w:tcPr>
            <w:tcW w:w="2410" w:type="dxa"/>
            <w:tcBorders>
              <w:top w:val="single" w:sz="4" w:space="0" w:color="auto"/>
              <w:bottom w:val="single" w:sz="4" w:space="0" w:color="auto"/>
            </w:tcBorders>
            <w:vAlign w:val="center"/>
          </w:tcPr>
          <w:p w14:paraId="7E487FFC" w14:textId="77777777" w:rsidR="001C4DC3" w:rsidRPr="00DC7310" w:rsidRDefault="001C4DC3" w:rsidP="00E14D85">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3E62E39A"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2C26AE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78CFA17"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662FEB9"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ED2EC26"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7CBA720D"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1C4DC3" w:rsidRPr="00DC7310" w14:paraId="67D6F00B" w14:textId="77777777" w:rsidTr="00061D93">
        <w:trPr>
          <w:jc w:val="center"/>
        </w:trPr>
        <w:tc>
          <w:tcPr>
            <w:tcW w:w="2410" w:type="dxa"/>
            <w:tcBorders>
              <w:top w:val="single" w:sz="4" w:space="0" w:color="auto"/>
              <w:bottom w:val="single" w:sz="4" w:space="0" w:color="auto"/>
            </w:tcBorders>
            <w:vAlign w:val="center"/>
          </w:tcPr>
          <w:p w14:paraId="47C79C7C" w14:textId="77777777" w:rsidR="001C4DC3" w:rsidRPr="00DC7310" w:rsidRDefault="001C4DC3" w:rsidP="00E14D85">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4FCB2659" w14:textId="77777777" w:rsidR="001C4DC3" w:rsidRPr="00DC7310" w:rsidRDefault="001C4DC3" w:rsidP="00E14D85">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3F8B145A" w14:textId="77777777" w:rsidR="001C4DC3" w:rsidRPr="00DC7310" w:rsidRDefault="001C4DC3" w:rsidP="00E14D85">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55988960" w14:textId="77777777" w:rsidR="001C4DC3" w:rsidRPr="00DC7310" w:rsidRDefault="001C4DC3" w:rsidP="00E14D85">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57DB090E" w14:textId="77777777" w:rsidR="001C4DC3" w:rsidRPr="00DC7310" w:rsidRDefault="001C4DC3" w:rsidP="00E14D85">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08F74E7B" w14:textId="77777777" w:rsidR="001C4DC3" w:rsidRPr="00DC7310" w:rsidRDefault="001C4DC3" w:rsidP="00E14D85">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128A89D8" w14:textId="77777777" w:rsidR="001C4DC3" w:rsidRPr="00DC7310" w:rsidRDefault="001C4DC3" w:rsidP="00E14D85">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1C4DC3" w:rsidRPr="00DC7310" w14:paraId="6B36D8F7" w14:textId="77777777" w:rsidTr="00061D93">
        <w:trPr>
          <w:jc w:val="center"/>
        </w:trPr>
        <w:tc>
          <w:tcPr>
            <w:tcW w:w="2410" w:type="dxa"/>
            <w:tcBorders>
              <w:top w:val="single" w:sz="4" w:space="0" w:color="auto"/>
              <w:bottom w:val="single" w:sz="4" w:space="0" w:color="auto"/>
            </w:tcBorders>
            <w:vAlign w:val="center"/>
          </w:tcPr>
          <w:p w14:paraId="3BC3C843" w14:textId="77777777" w:rsidR="001C4DC3" w:rsidRPr="00017F41" w:rsidRDefault="001C4DC3" w:rsidP="00E14D85">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60E68C41" w14:textId="77777777" w:rsidR="001C4DC3" w:rsidRPr="00017F41" w:rsidRDefault="001C4DC3" w:rsidP="00E14D85">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079F7242" w14:textId="77777777" w:rsidR="001C4DC3" w:rsidRPr="00017F41" w:rsidRDefault="001C4DC3" w:rsidP="00E14D85">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0AEEFCE3" w14:textId="77777777" w:rsidR="001C4DC3" w:rsidRPr="00017F41" w:rsidRDefault="001C4DC3" w:rsidP="00E14D85">
            <w:pPr>
              <w:spacing w:after="0"/>
              <w:jc w:val="center"/>
              <w:rPr>
                <w:rFonts w:ascii="Arial" w:eastAsia="DengXian"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0D6838B4" w14:textId="77777777" w:rsidR="001C4DC3" w:rsidRPr="00017F41" w:rsidRDefault="001C4DC3" w:rsidP="00E14D85">
            <w:pPr>
              <w:spacing w:after="0"/>
              <w:jc w:val="center"/>
              <w:rPr>
                <w:rFonts w:ascii="Arial" w:eastAsia="DengXian"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7254199E" w14:textId="77777777" w:rsidR="001C4DC3" w:rsidRPr="00017F41" w:rsidRDefault="001C4DC3" w:rsidP="00E14D85">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1F67C680" w14:textId="77777777" w:rsidR="001C4DC3" w:rsidRPr="00017F41" w:rsidRDefault="001C4DC3" w:rsidP="00E14D85">
            <w:pPr>
              <w:spacing w:after="0"/>
              <w:jc w:val="center"/>
              <w:rPr>
                <w:rFonts w:ascii="Arial" w:eastAsia="DengXian" w:hAnsi="Arial" w:cs="Arial"/>
                <w:sz w:val="18"/>
                <w:szCs w:val="18"/>
                <w:lang w:eastAsia="zh-CN"/>
              </w:rPr>
            </w:pPr>
            <w:r w:rsidRPr="0037340B">
              <w:rPr>
                <w:rFonts w:ascii="Arial" w:hAnsi="Arial" w:cs="Arial"/>
                <w:sz w:val="18"/>
                <w:szCs w:val="18"/>
                <w:lang w:eastAsia="ja-JP"/>
              </w:rPr>
              <w:t>0.5</w:t>
            </w:r>
          </w:p>
        </w:tc>
      </w:tr>
      <w:tr w:rsidR="001C4DC3" w:rsidRPr="00DC7310" w14:paraId="13EA08E8" w14:textId="77777777" w:rsidTr="00061D93">
        <w:trPr>
          <w:jc w:val="center"/>
        </w:trPr>
        <w:tc>
          <w:tcPr>
            <w:tcW w:w="2410" w:type="dxa"/>
            <w:tcBorders>
              <w:top w:val="single" w:sz="4" w:space="0" w:color="auto"/>
              <w:bottom w:val="single" w:sz="4" w:space="0" w:color="auto"/>
            </w:tcBorders>
            <w:vAlign w:val="center"/>
          </w:tcPr>
          <w:p w14:paraId="322E6BF9" w14:textId="77777777" w:rsidR="001C4DC3" w:rsidRPr="00017F41" w:rsidRDefault="001C4DC3" w:rsidP="00E14D85">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39F10D31" w14:textId="77777777" w:rsidR="001C4DC3" w:rsidRPr="00017F41" w:rsidRDefault="001C4DC3" w:rsidP="00E14D85">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F93F38E" w14:textId="77777777" w:rsidR="001C4DC3" w:rsidRPr="00017F41" w:rsidRDefault="001C4DC3" w:rsidP="00E14D85">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9F377DD" w14:textId="77777777" w:rsidR="001C4DC3" w:rsidRPr="00017F41" w:rsidRDefault="001C4DC3" w:rsidP="00E14D85">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C4A14B4" w14:textId="77777777" w:rsidR="001C4DC3" w:rsidRPr="00017F41" w:rsidRDefault="001C4DC3" w:rsidP="00E14D85">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310918CE" w14:textId="77777777" w:rsidR="001C4DC3" w:rsidRPr="00017F41" w:rsidRDefault="001C4DC3" w:rsidP="00E14D85">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45096164" w14:textId="77777777" w:rsidR="001C4DC3" w:rsidRPr="00017F41" w:rsidRDefault="001C4DC3" w:rsidP="00E14D85">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1C4DC3" w:rsidRPr="00DC7310" w14:paraId="49A9202A" w14:textId="77777777" w:rsidTr="00061D93">
        <w:trPr>
          <w:jc w:val="center"/>
        </w:trPr>
        <w:tc>
          <w:tcPr>
            <w:tcW w:w="2410" w:type="dxa"/>
            <w:tcBorders>
              <w:top w:val="single" w:sz="4" w:space="0" w:color="auto"/>
              <w:bottom w:val="single" w:sz="4" w:space="0" w:color="auto"/>
            </w:tcBorders>
            <w:vAlign w:val="center"/>
          </w:tcPr>
          <w:p w14:paraId="14645C03" w14:textId="77777777" w:rsidR="001C4DC3" w:rsidRDefault="001C4DC3" w:rsidP="00E14D85">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92AAD9D"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55347AA"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6F1004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6A379A1" w14:textId="77777777" w:rsidR="001C4DC3" w:rsidRPr="00DC7310" w:rsidRDefault="001C4DC3" w:rsidP="00E14D85">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287E0249"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052A7A7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1C4DC3" w:rsidRPr="00DC7310" w14:paraId="661626D7" w14:textId="77777777" w:rsidTr="00061D93">
        <w:trPr>
          <w:jc w:val="center"/>
        </w:trPr>
        <w:tc>
          <w:tcPr>
            <w:tcW w:w="2410" w:type="dxa"/>
            <w:tcBorders>
              <w:top w:val="single" w:sz="4" w:space="0" w:color="auto"/>
              <w:bottom w:val="single" w:sz="4" w:space="0" w:color="auto"/>
            </w:tcBorders>
            <w:vAlign w:val="center"/>
          </w:tcPr>
          <w:p w14:paraId="7843CB8A" w14:textId="77777777" w:rsidR="001C4DC3" w:rsidRDefault="001C4DC3" w:rsidP="00E14D85">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5BE456A1"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1DC551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CB98E8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59DA0D7" w14:textId="77777777" w:rsidR="001C4DC3" w:rsidRPr="00DC7310" w:rsidRDefault="001C4DC3" w:rsidP="00E14D85">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1B30431B"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258B24F9"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1C4DC3" w:rsidRPr="00DC7310" w14:paraId="796F1B7F" w14:textId="77777777" w:rsidTr="00061D93">
        <w:trPr>
          <w:jc w:val="center"/>
        </w:trPr>
        <w:tc>
          <w:tcPr>
            <w:tcW w:w="2410" w:type="dxa"/>
            <w:tcBorders>
              <w:top w:val="single" w:sz="4" w:space="0" w:color="auto"/>
              <w:bottom w:val="single" w:sz="4" w:space="0" w:color="auto"/>
            </w:tcBorders>
            <w:vAlign w:val="center"/>
          </w:tcPr>
          <w:p w14:paraId="7ADD03C2" w14:textId="77777777" w:rsidR="001C4DC3" w:rsidRDefault="001C4DC3" w:rsidP="00E14D85">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0BE61AC6" w14:textId="77777777" w:rsidR="001C4DC3" w:rsidRPr="00DC7310" w:rsidRDefault="001C4DC3" w:rsidP="00E14D85">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159DC39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0666C3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453A3A6" w14:textId="77777777" w:rsidR="001C4DC3" w:rsidRPr="00DC7310" w:rsidRDefault="001C4DC3" w:rsidP="00E14D85">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27B9ED53" w14:textId="77777777" w:rsidR="001C4DC3" w:rsidRPr="00DC7310" w:rsidRDefault="001C4DC3" w:rsidP="00E14D85">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22D250B6"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1C4DC3" w:rsidRPr="00DC7310" w14:paraId="1FD3D671" w14:textId="77777777" w:rsidTr="00061D93">
        <w:trPr>
          <w:jc w:val="center"/>
        </w:trPr>
        <w:tc>
          <w:tcPr>
            <w:tcW w:w="2410" w:type="dxa"/>
            <w:tcBorders>
              <w:top w:val="single" w:sz="4" w:space="0" w:color="auto"/>
              <w:bottom w:val="single" w:sz="4" w:space="0" w:color="auto"/>
            </w:tcBorders>
            <w:vAlign w:val="center"/>
          </w:tcPr>
          <w:p w14:paraId="367EDEFC" w14:textId="77777777" w:rsidR="001C4DC3" w:rsidRDefault="001C4DC3" w:rsidP="00E14D85">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3C3D2929" w14:textId="77777777" w:rsidR="001C4DC3" w:rsidRPr="00DC7310" w:rsidRDefault="001C4DC3" w:rsidP="00E14D85">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1160EBE7" w14:textId="77777777" w:rsidR="001C4DC3" w:rsidRPr="00DC7310" w:rsidRDefault="001C4DC3" w:rsidP="00E14D85">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4E46C6DF" w14:textId="77777777" w:rsidR="001C4DC3" w:rsidRPr="00DC7310" w:rsidRDefault="001C4DC3" w:rsidP="00E14D85">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0C483D92" w14:textId="77777777" w:rsidR="001C4DC3" w:rsidRPr="00DC7310" w:rsidRDefault="001C4DC3" w:rsidP="00E14D85">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4A6EB460" w14:textId="77777777" w:rsidR="001C4DC3" w:rsidRPr="00DC7310" w:rsidRDefault="001C4DC3" w:rsidP="00E14D85">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140A9268" w14:textId="77777777" w:rsidR="001C4DC3" w:rsidRPr="00DC7310" w:rsidRDefault="001C4DC3" w:rsidP="00E14D85">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749F56DA" w14:textId="77777777" w:rsidR="001C4DC3" w:rsidRPr="00DC7310" w:rsidRDefault="001C4DC3" w:rsidP="00E14D85">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1C4DC3" w:rsidRPr="00DC7310" w14:paraId="46A893CF" w14:textId="77777777" w:rsidTr="00061D93">
        <w:trPr>
          <w:jc w:val="center"/>
        </w:trPr>
        <w:tc>
          <w:tcPr>
            <w:tcW w:w="2410" w:type="dxa"/>
            <w:tcBorders>
              <w:top w:val="single" w:sz="4" w:space="0" w:color="auto"/>
              <w:bottom w:val="single" w:sz="4" w:space="0" w:color="auto"/>
            </w:tcBorders>
            <w:vAlign w:val="center"/>
          </w:tcPr>
          <w:p w14:paraId="1CD68099" w14:textId="77777777" w:rsidR="001C4DC3" w:rsidRPr="00DC7310" w:rsidRDefault="001C4DC3" w:rsidP="00E14D85">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6C10355C" w14:textId="77777777" w:rsidR="001C4DC3" w:rsidRPr="00DC7310" w:rsidRDefault="001C4DC3" w:rsidP="00E14D85">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4DC0B13" w14:textId="77777777" w:rsidR="001C4DC3" w:rsidRPr="00DC7310" w:rsidRDefault="001C4DC3" w:rsidP="00E14D85">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48A1AD18" w14:textId="77777777" w:rsidR="001C4DC3" w:rsidRPr="00DC7310" w:rsidRDefault="001C4DC3" w:rsidP="00E14D85">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7D7A5FB6" w14:textId="77777777" w:rsidR="001C4DC3" w:rsidRPr="00DC7310" w:rsidRDefault="001C4DC3" w:rsidP="00E14D85">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5AB6BBD5" w14:textId="77777777" w:rsidR="001C4DC3" w:rsidRPr="00DC7310" w:rsidRDefault="001C4DC3" w:rsidP="00E14D85">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2F50B7D1" w14:textId="77777777" w:rsidR="001C4DC3" w:rsidRPr="00DC7310" w:rsidRDefault="001C4DC3" w:rsidP="00E14D85">
            <w:pPr>
              <w:spacing w:after="0"/>
              <w:jc w:val="center"/>
              <w:rPr>
                <w:rFonts w:ascii="Arial" w:hAnsi="Arial"/>
                <w:sz w:val="18"/>
                <w:lang w:eastAsia="zh-CN"/>
              </w:rPr>
            </w:pPr>
            <w:r w:rsidRPr="006D43AA">
              <w:rPr>
                <w:rFonts w:ascii="Arial" w:hAnsi="Arial" w:cs="Arial"/>
                <w:sz w:val="18"/>
              </w:rPr>
              <w:t>0.5</w:t>
            </w:r>
          </w:p>
        </w:tc>
      </w:tr>
      <w:tr w:rsidR="001C4DC3" w:rsidRPr="00DC7310" w14:paraId="4D25EAD7" w14:textId="77777777" w:rsidTr="00061D93">
        <w:trPr>
          <w:jc w:val="center"/>
        </w:trPr>
        <w:tc>
          <w:tcPr>
            <w:tcW w:w="2410" w:type="dxa"/>
            <w:tcBorders>
              <w:top w:val="single" w:sz="4" w:space="0" w:color="auto"/>
              <w:bottom w:val="single" w:sz="4" w:space="0" w:color="auto"/>
            </w:tcBorders>
            <w:vAlign w:val="center"/>
          </w:tcPr>
          <w:p w14:paraId="4C3B3F98" w14:textId="77777777" w:rsidR="001C4DC3" w:rsidRPr="00DC7310" w:rsidRDefault="001C4DC3" w:rsidP="00E14D85">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18038A6E"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AE25A21"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8A8785C"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21E2921" w14:textId="77777777" w:rsidR="001C4DC3" w:rsidRPr="00DC7310" w:rsidRDefault="001C4DC3" w:rsidP="00E14D85">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4A1CAA4F"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8BE71F0" w14:textId="77777777" w:rsidR="001C4DC3" w:rsidRPr="00DC7310" w:rsidRDefault="001C4DC3" w:rsidP="00E14D85">
            <w:pPr>
              <w:spacing w:after="0"/>
              <w:jc w:val="center"/>
              <w:rPr>
                <w:rFonts w:ascii="Arial" w:hAnsi="Arial"/>
                <w:sz w:val="18"/>
                <w:lang w:eastAsia="zh-CN"/>
              </w:rPr>
            </w:pPr>
            <w:r w:rsidRPr="00DC7310">
              <w:rPr>
                <w:rFonts w:ascii="Arial" w:hAnsi="Arial" w:hint="eastAsia"/>
                <w:sz w:val="18"/>
                <w:lang w:eastAsia="zh-CN"/>
              </w:rPr>
              <w:t>-</w:t>
            </w:r>
          </w:p>
        </w:tc>
      </w:tr>
      <w:tr w:rsidR="001C4DC3" w:rsidRPr="00DC7310" w14:paraId="3C466EA9" w14:textId="77777777" w:rsidTr="00061D93">
        <w:trPr>
          <w:jc w:val="center"/>
        </w:trPr>
        <w:tc>
          <w:tcPr>
            <w:tcW w:w="2410" w:type="dxa"/>
            <w:tcBorders>
              <w:bottom w:val="single" w:sz="4" w:space="0" w:color="auto"/>
            </w:tcBorders>
          </w:tcPr>
          <w:p w14:paraId="42AF0E1A" w14:textId="77777777" w:rsidR="001C4DC3" w:rsidRPr="00DC7310" w:rsidRDefault="001C4DC3" w:rsidP="00E14D85">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50BCC6AC" w14:textId="77777777" w:rsidR="001C4DC3" w:rsidRPr="00DC7310" w:rsidRDefault="001C4DC3" w:rsidP="00E14D85">
            <w:pPr>
              <w:pStyle w:val="TAC"/>
              <w:keepNext w:val="0"/>
              <w:keepLines w:val="0"/>
            </w:pPr>
            <w:r w:rsidRPr="00DC7310">
              <w:rPr>
                <w:rFonts w:cs="Arial"/>
                <w:lang w:eastAsia="zh-CN"/>
              </w:rPr>
              <w:t>0.6</w:t>
            </w:r>
          </w:p>
        </w:tc>
        <w:tc>
          <w:tcPr>
            <w:tcW w:w="1039" w:type="dxa"/>
            <w:tcBorders>
              <w:bottom w:val="single" w:sz="4" w:space="0" w:color="auto"/>
            </w:tcBorders>
            <w:vAlign w:val="center"/>
          </w:tcPr>
          <w:p w14:paraId="751E9C68"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32633F83"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248856A3" w14:textId="77777777" w:rsidR="001C4DC3" w:rsidRPr="00DC7310" w:rsidRDefault="001C4DC3" w:rsidP="00E14D85">
            <w:pPr>
              <w:pStyle w:val="TAC"/>
              <w:keepNext w:val="0"/>
              <w:keepLines w:val="0"/>
            </w:pPr>
            <w:r w:rsidRPr="00DC7310">
              <w:rPr>
                <w:rFonts w:cs="Arial"/>
                <w:lang w:eastAsia="zh-CN"/>
              </w:rPr>
              <w:t>0.4</w:t>
            </w:r>
          </w:p>
        </w:tc>
        <w:tc>
          <w:tcPr>
            <w:tcW w:w="1039" w:type="dxa"/>
            <w:tcBorders>
              <w:bottom w:val="single" w:sz="4" w:space="0" w:color="auto"/>
            </w:tcBorders>
            <w:vAlign w:val="center"/>
          </w:tcPr>
          <w:p w14:paraId="1D708116" w14:textId="77777777" w:rsidR="001C4DC3" w:rsidRPr="00DC7310" w:rsidRDefault="001C4DC3" w:rsidP="00E14D85">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0014E29E" w14:textId="77777777" w:rsidR="001C4DC3" w:rsidRPr="00DC7310" w:rsidRDefault="001C4DC3" w:rsidP="00E14D85">
            <w:pPr>
              <w:pStyle w:val="TAC"/>
              <w:keepNext w:val="0"/>
              <w:keepLines w:val="0"/>
              <w:rPr>
                <w:lang w:eastAsia="zh-CN"/>
              </w:rPr>
            </w:pPr>
            <w:r w:rsidRPr="00DC7310">
              <w:rPr>
                <w:rFonts w:hint="eastAsia"/>
                <w:lang w:eastAsia="zh-CN"/>
              </w:rPr>
              <w:t>0</w:t>
            </w:r>
            <w:r w:rsidRPr="00DC7310">
              <w:rPr>
                <w:lang w:eastAsia="zh-CN"/>
              </w:rPr>
              <w:t>.8</w:t>
            </w:r>
          </w:p>
        </w:tc>
      </w:tr>
      <w:tr w:rsidR="001C4DC3" w:rsidRPr="00DC7310" w14:paraId="2385565E" w14:textId="77777777" w:rsidTr="00061D93">
        <w:trPr>
          <w:jc w:val="center"/>
        </w:trPr>
        <w:tc>
          <w:tcPr>
            <w:tcW w:w="2410" w:type="dxa"/>
            <w:tcBorders>
              <w:top w:val="single" w:sz="4" w:space="0" w:color="auto"/>
              <w:bottom w:val="single" w:sz="4" w:space="0" w:color="auto"/>
            </w:tcBorders>
            <w:vAlign w:val="center"/>
          </w:tcPr>
          <w:p w14:paraId="75102A20" w14:textId="77777777" w:rsidR="001C4DC3" w:rsidRPr="00DC7310" w:rsidRDefault="001C4DC3" w:rsidP="00E14D85">
            <w:pPr>
              <w:pStyle w:val="TAC"/>
              <w:keepNext w:val="0"/>
              <w:keepLines w:val="0"/>
            </w:pPr>
            <w:r w:rsidRPr="00DC7310">
              <w:t>DC_1-8_n3-n28-n77-n79</w:t>
            </w:r>
          </w:p>
        </w:tc>
        <w:tc>
          <w:tcPr>
            <w:tcW w:w="1038" w:type="dxa"/>
            <w:tcBorders>
              <w:bottom w:val="single" w:sz="4" w:space="0" w:color="auto"/>
            </w:tcBorders>
            <w:vAlign w:val="center"/>
          </w:tcPr>
          <w:p w14:paraId="082D0836" w14:textId="77777777" w:rsidR="001C4DC3" w:rsidRPr="00DC7310" w:rsidRDefault="001C4DC3" w:rsidP="00E14D85">
            <w:pPr>
              <w:pStyle w:val="TAC"/>
              <w:keepNext w:val="0"/>
              <w:keepLines w:val="0"/>
              <w:rPr>
                <w:rFonts w:cs="Arial"/>
                <w:lang w:eastAsia="zh-CN"/>
              </w:rPr>
            </w:pPr>
            <w:r w:rsidRPr="00DC7310">
              <w:t>0.3</w:t>
            </w:r>
          </w:p>
        </w:tc>
        <w:tc>
          <w:tcPr>
            <w:tcW w:w="1039" w:type="dxa"/>
            <w:tcBorders>
              <w:bottom w:val="single" w:sz="4" w:space="0" w:color="auto"/>
            </w:tcBorders>
            <w:vAlign w:val="center"/>
          </w:tcPr>
          <w:p w14:paraId="42A0B963"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2AF4E687"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103CA189" w14:textId="77777777" w:rsidR="001C4DC3" w:rsidRPr="00DC7310" w:rsidRDefault="001C4DC3" w:rsidP="00E14D85">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010DCC1B"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095BD84A" w14:textId="77777777" w:rsidR="001C4DC3" w:rsidRPr="00DC7310" w:rsidRDefault="001C4DC3" w:rsidP="00E14D85">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4DC3" w:rsidRPr="00DC7310" w14:paraId="4DF6AE54" w14:textId="77777777" w:rsidTr="00061D93">
        <w:trPr>
          <w:jc w:val="center"/>
        </w:trPr>
        <w:tc>
          <w:tcPr>
            <w:tcW w:w="2410" w:type="dxa"/>
            <w:tcBorders>
              <w:top w:val="single" w:sz="4" w:space="0" w:color="auto"/>
              <w:bottom w:val="single" w:sz="4" w:space="0" w:color="auto"/>
            </w:tcBorders>
            <w:vAlign w:val="center"/>
          </w:tcPr>
          <w:p w14:paraId="4D4F1E11" w14:textId="77777777" w:rsidR="001C4DC3" w:rsidRPr="00DC7310" w:rsidRDefault="001C4DC3" w:rsidP="00E14D85">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6F414010"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35438BB7"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7B53C68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57F3AA6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9DCA2A8"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6058E930"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1C4DC3" w:rsidRPr="00DC7310" w14:paraId="032B3256" w14:textId="77777777" w:rsidTr="00061D93">
        <w:trPr>
          <w:jc w:val="center"/>
        </w:trPr>
        <w:tc>
          <w:tcPr>
            <w:tcW w:w="2410" w:type="dxa"/>
            <w:tcBorders>
              <w:top w:val="single" w:sz="4" w:space="0" w:color="auto"/>
              <w:bottom w:val="single" w:sz="4" w:space="0" w:color="auto"/>
            </w:tcBorders>
            <w:vAlign w:val="center"/>
          </w:tcPr>
          <w:p w14:paraId="0B8AA8D5" w14:textId="77777777" w:rsidR="001C4DC3" w:rsidRPr="00DC7310" w:rsidRDefault="001C4DC3" w:rsidP="00E14D85">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17B9E76"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E7AFFB7"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FB0EA12" w14:textId="77777777" w:rsidR="001C4DC3" w:rsidRPr="00DC7310" w:rsidRDefault="001C4DC3" w:rsidP="00E14D85">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31107F2B" w14:textId="77777777" w:rsidR="001C4DC3" w:rsidRPr="00DC7310" w:rsidRDefault="001C4DC3" w:rsidP="00E14D85">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0EB6B29"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427AFC3B"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1C4DC3" w:rsidRPr="00DC7310" w14:paraId="2390428F" w14:textId="77777777" w:rsidTr="00061D93">
        <w:trPr>
          <w:jc w:val="center"/>
        </w:trPr>
        <w:tc>
          <w:tcPr>
            <w:tcW w:w="2410" w:type="dxa"/>
            <w:tcBorders>
              <w:top w:val="single" w:sz="4" w:space="0" w:color="auto"/>
              <w:bottom w:val="single" w:sz="4" w:space="0" w:color="auto"/>
            </w:tcBorders>
            <w:vAlign w:val="center"/>
          </w:tcPr>
          <w:p w14:paraId="2B36CAFC" w14:textId="77777777" w:rsidR="001C4DC3" w:rsidRPr="00DC7310" w:rsidRDefault="001C4DC3" w:rsidP="00E14D85">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7015F2CC" w14:textId="77777777" w:rsidR="001C4DC3" w:rsidRPr="00DC7310" w:rsidRDefault="001C4DC3" w:rsidP="00E14D85">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510775F"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33C02359"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6D18CAC5" w14:textId="77777777" w:rsidR="001C4DC3" w:rsidRPr="00DC7310" w:rsidRDefault="001C4DC3"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B27E5AB"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74A2C5EE"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1C4DC3" w:rsidRPr="00DC7310" w14:paraId="760922E1" w14:textId="77777777" w:rsidTr="00061D93">
        <w:trPr>
          <w:jc w:val="center"/>
        </w:trPr>
        <w:tc>
          <w:tcPr>
            <w:tcW w:w="2410" w:type="dxa"/>
            <w:tcBorders>
              <w:top w:val="single" w:sz="4" w:space="0" w:color="auto"/>
              <w:bottom w:val="single" w:sz="4" w:space="0" w:color="auto"/>
            </w:tcBorders>
            <w:vAlign w:val="center"/>
          </w:tcPr>
          <w:p w14:paraId="70562E9B" w14:textId="77777777" w:rsidR="001C4DC3" w:rsidRPr="00DC7310" w:rsidRDefault="001C4DC3" w:rsidP="00E14D85">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3546D52A"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96C729D"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5075E061"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552DC014"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72EAD1C"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34B3EFF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0.5</w:t>
            </w:r>
          </w:p>
        </w:tc>
      </w:tr>
      <w:tr w:rsidR="001C4DC3" w:rsidRPr="00DC7310" w14:paraId="6CBF4CB4" w14:textId="77777777" w:rsidTr="00061D93">
        <w:trPr>
          <w:jc w:val="center"/>
        </w:trPr>
        <w:tc>
          <w:tcPr>
            <w:tcW w:w="2410" w:type="dxa"/>
            <w:tcBorders>
              <w:top w:val="single" w:sz="4" w:space="0" w:color="auto"/>
              <w:bottom w:val="single" w:sz="4" w:space="0" w:color="auto"/>
            </w:tcBorders>
            <w:vAlign w:val="center"/>
          </w:tcPr>
          <w:p w14:paraId="578BF744" w14:textId="77777777" w:rsidR="001C4DC3" w:rsidRPr="00DC7310" w:rsidRDefault="001C4DC3" w:rsidP="00E14D85">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2F99CA57"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9F42EE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67B7BF03"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0F27BC4C"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26F59CC"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04D4A4B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sz w:val="18"/>
              </w:rPr>
              <w:t>0.5</w:t>
            </w:r>
          </w:p>
        </w:tc>
      </w:tr>
      <w:tr w:rsidR="001C4DC3" w:rsidRPr="00DC7310" w14:paraId="33CB5C41" w14:textId="77777777" w:rsidTr="00061D93">
        <w:trPr>
          <w:jc w:val="center"/>
        </w:trPr>
        <w:tc>
          <w:tcPr>
            <w:tcW w:w="2410" w:type="dxa"/>
            <w:tcBorders>
              <w:top w:val="single" w:sz="4" w:space="0" w:color="auto"/>
              <w:bottom w:val="single" w:sz="4" w:space="0" w:color="auto"/>
            </w:tcBorders>
            <w:vAlign w:val="center"/>
          </w:tcPr>
          <w:p w14:paraId="01EE98E2"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396BD844"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9546B17"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369D3FA7"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499FAB88"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D844D49"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795AAEF"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r>
      <w:tr w:rsidR="001C4DC3" w:rsidRPr="00DC7310" w14:paraId="18915F82"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B9F03C1" w14:textId="77777777" w:rsidR="001C4DC3" w:rsidRPr="00DC7310" w:rsidRDefault="001C4DC3" w:rsidP="00E14D85">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3E5FCA4C"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BE08E83"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70C82DAD"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A8D29E0"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248C6319"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8C27F10"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15D45426" w14:textId="77777777" w:rsidTr="00061D93">
        <w:trPr>
          <w:jc w:val="center"/>
        </w:trPr>
        <w:tc>
          <w:tcPr>
            <w:tcW w:w="2410" w:type="dxa"/>
            <w:tcBorders>
              <w:top w:val="single" w:sz="4" w:space="0" w:color="auto"/>
              <w:bottom w:val="single" w:sz="4" w:space="0" w:color="auto"/>
            </w:tcBorders>
            <w:vAlign w:val="center"/>
          </w:tcPr>
          <w:p w14:paraId="1C09B7C6" w14:textId="77777777" w:rsidR="001C4DC3" w:rsidRPr="00DC7310" w:rsidRDefault="001C4DC3" w:rsidP="00E14D85">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3BDBED96"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F367858"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7B3B48A"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421F39D"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58BB3F0"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B82D939"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0DAF19A0"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DACF3C6" w14:textId="77777777" w:rsidR="001C4DC3" w:rsidRPr="00DC7310" w:rsidRDefault="001C4DC3" w:rsidP="00E14D85">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3F10AEB9"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7E0BC718"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24E1E665"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09508224"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09D638F"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10165E6"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43BEA337" w14:textId="77777777" w:rsidTr="00061D93">
        <w:trPr>
          <w:jc w:val="center"/>
        </w:trPr>
        <w:tc>
          <w:tcPr>
            <w:tcW w:w="2410" w:type="dxa"/>
            <w:tcBorders>
              <w:top w:val="single" w:sz="4" w:space="0" w:color="auto"/>
              <w:bottom w:val="single" w:sz="4" w:space="0" w:color="auto"/>
            </w:tcBorders>
            <w:vAlign w:val="center"/>
          </w:tcPr>
          <w:p w14:paraId="1176C647"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14A13948"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81F4E6F"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410B28B"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7F9E5D80"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797603FD"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F83F0EE"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r>
      <w:tr w:rsidR="001C4DC3" w:rsidRPr="00DC7310" w14:paraId="436FC726" w14:textId="77777777" w:rsidTr="00061D93">
        <w:trPr>
          <w:jc w:val="center"/>
        </w:trPr>
        <w:tc>
          <w:tcPr>
            <w:tcW w:w="2410" w:type="dxa"/>
            <w:tcBorders>
              <w:top w:val="single" w:sz="4" w:space="0" w:color="auto"/>
              <w:bottom w:val="single" w:sz="4" w:space="0" w:color="auto"/>
            </w:tcBorders>
            <w:vAlign w:val="center"/>
          </w:tcPr>
          <w:p w14:paraId="03885D23"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2169A743"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6D427ADF"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2A70AC6F"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3F93D5B2"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2579F06C"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52092225" w14:textId="77777777" w:rsidR="001C4DC3" w:rsidRPr="00DC7310" w:rsidRDefault="001C4DC3" w:rsidP="00E14D85">
            <w:pPr>
              <w:spacing w:after="0"/>
              <w:jc w:val="center"/>
              <w:rPr>
                <w:rFonts w:ascii="Arial" w:eastAsiaTheme="minorEastAsia" w:hAnsi="Arial"/>
                <w:sz w:val="18"/>
              </w:rPr>
            </w:pPr>
            <w:r w:rsidRPr="00DC7310">
              <w:rPr>
                <w:rFonts w:ascii="Arial" w:hAnsi="Arial"/>
                <w:sz w:val="18"/>
              </w:rPr>
              <w:t>0.5</w:t>
            </w:r>
          </w:p>
        </w:tc>
      </w:tr>
      <w:tr w:rsidR="001C4DC3" w:rsidRPr="00DC7310" w14:paraId="56D9117A" w14:textId="77777777" w:rsidTr="00061D93">
        <w:trPr>
          <w:jc w:val="center"/>
        </w:trPr>
        <w:tc>
          <w:tcPr>
            <w:tcW w:w="2410" w:type="dxa"/>
            <w:tcBorders>
              <w:top w:val="single" w:sz="4" w:space="0" w:color="auto"/>
              <w:bottom w:val="single" w:sz="4" w:space="0" w:color="auto"/>
            </w:tcBorders>
            <w:vAlign w:val="center"/>
          </w:tcPr>
          <w:p w14:paraId="3237D140" w14:textId="77777777" w:rsidR="001C4DC3" w:rsidRPr="00DC7310" w:rsidRDefault="001C4DC3" w:rsidP="00E14D85">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226352ED"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7711D4C"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97DC63A"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592A5BD6" w14:textId="77777777" w:rsidR="001C4DC3" w:rsidRPr="00DC7310" w:rsidRDefault="001C4DC3" w:rsidP="00E14D85">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912067F"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390033D"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0A3AC8EE" w14:textId="77777777" w:rsidTr="00061D93">
        <w:trPr>
          <w:jc w:val="center"/>
        </w:trPr>
        <w:tc>
          <w:tcPr>
            <w:tcW w:w="2410" w:type="dxa"/>
            <w:tcBorders>
              <w:top w:val="single" w:sz="4" w:space="0" w:color="auto"/>
              <w:bottom w:val="single" w:sz="4" w:space="0" w:color="auto"/>
            </w:tcBorders>
            <w:vAlign w:val="center"/>
          </w:tcPr>
          <w:p w14:paraId="608058C0" w14:textId="77777777" w:rsidR="001C4DC3" w:rsidRPr="00DC7310" w:rsidRDefault="001C4DC3" w:rsidP="00E14D85">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36D99903"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4CFEB12"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779E95B"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AFA1D67"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846CDFC"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F592705" w14:textId="77777777" w:rsidR="001C4DC3" w:rsidRPr="00DC7310" w:rsidRDefault="001C4DC3" w:rsidP="00E14D85">
            <w:pPr>
              <w:spacing w:after="0"/>
              <w:jc w:val="center"/>
              <w:rPr>
                <w:rFonts w:ascii="Arial" w:hAnsi="Arial"/>
                <w:sz w:val="18"/>
              </w:rPr>
            </w:pPr>
            <w:r w:rsidRPr="00DC7310">
              <w:rPr>
                <w:rFonts w:ascii="Arial" w:hAnsi="Arial"/>
                <w:sz w:val="18"/>
              </w:rPr>
              <w:t>0.5</w:t>
            </w:r>
          </w:p>
        </w:tc>
      </w:tr>
      <w:tr w:rsidR="001C4DC3" w:rsidRPr="00DC7310" w14:paraId="160B1C4D" w14:textId="77777777" w:rsidTr="00061D93">
        <w:trPr>
          <w:jc w:val="center"/>
        </w:trPr>
        <w:tc>
          <w:tcPr>
            <w:tcW w:w="2410" w:type="dxa"/>
            <w:tcBorders>
              <w:top w:val="single" w:sz="4" w:space="0" w:color="auto"/>
              <w:bottom w:val="single" w:sz="4" w:space="0" w:color="auto"/>
            </w:tcBorders>
            <w:vAlign w:val="center"/>
          </w:tcPr>
          <w:p w14:paraId="0C3B0B56"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502E908C"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56C2E71"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423E67E3"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6F244A33" w14:textId="77777777" w:rsidR="001C4DC3" w:rsidRPr="00DC7310" w:rsidRDefault="001C4DC3" w:rsidP="00E14D85">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5E3F8574"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45EFA7F4" w14:textId="77777777" w:rsidR="001C4DC3" w:rsidRPr="00DC7310" w:rsidRDefault="001C4DC3" w:rsidP="00E14D85">
            <w:pPr>
              <w:spacing w:after="0"/>
              <w:jc w:val="center"/>
              <w:rPr>
                <w:rFonts w:ascii="Arial" w:eastAsiaTheme="minorEastAsia" w:hAnsi="Arial"/>
                <w:sz w:val="18"/>
              </w:rPr>
            </w:pPr>
            <w:r w:rsidRPr="00DC7310">
              <w:rPr>
                <w:rFonts w:ascii="Arial" w:eastAsiaTheme="minorEastAsia" w:hAnsi="Arial"/>
                <w:sz w:val="18"/>
              </w:rPr>
              <w:t>0.5</w:t>
            </w:r>
          </w:p>
        </w:tc>
      </w:tr>
      <w:tr w:rsidR="001C4DC3" w:rsidRPr="00DC7310" w14:paraId="318F759F" w14:textId="77777777" w:rsidTr="00061D93">
        <w:trPr>
          <w:jc w:val="center"/>
        </w:trPr>
        <w:tc>
          <w:tcPr>
            <w:tcW w:w="2410" w:type="dxa"/>
            <w:tcBorders>
              <w:top w:val="single" w:sz="4" w:space="0" w:color="auto"/>
              <w:bottom w:val="single" w:sz="4" w:space="0" w:color="auto"/>
            </w:tcBorders>
            <w:vAlign w:val="center"/>
          </w:tcPr>
          <w:p w14:paraId="43497596" w14:textId="77777777" w:rsidR="001C4DC3" w:rsidRPr="00DC7310" w:rsidRDefault="001C4DC3" w:rsidP="00E14D85">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7430DD7F" w14:textId="77777777" w:rsidR="001C4DC3" w:rsidRPr="00DC7310" w:rsidRDefault="001C4DC3" w:rsidP="00E14D85">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1AE4175"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511E3C4" w14:textId="77777777" w:rsidR="001C4DC3" w:rsidRPr="00DC7310" w:rsidRDefault="001C4DC3" w:rsidP="00E14D85">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A5BD43B" w14:textId="77777777" w:rsidR="001C4DC3" w:rsidRPr="00DC7310" w:rsidRDefault="001C4DC3" w:rsidP="00E14D85">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FE9C934" w14:textId="77777777" w:rsidR="001C4DC3" w:rsidRPr="00DC7310" w:rsidRDefault="001C4DC3" w:rsidP="00E14D85">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36D8ADC7" w14:textId="77777777" w:rsidR="001C4DC3" w:rsidRPr="00DC7310" w:rsidRDefault="001C4DC3" w:rsidP="00E14D85">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1C4DC3" w:rsidRPr="00DC7310" w14:paraId="65565EA8" w14:textId="77777777" w:rsidTr="00061D93">
        <w:trPr>
          <w:jc w:val="center"/>
        </w:trPr>
        <w:tc>
          <w:tcPr>
            <w:tcW w:w="2410" w:type="dxa"/>
            <w:tcBorders>
              <w:top w:val="single" w:sz="4" w:space="0" w:color="auto"/>
              <w:bottom w:val="single" w:sz="4" w:space="0" w:color="auto"/>
            </w:tcBorders>
            <w:vAlign w:val="center"/>
          </w:tcPr>
          <w:p w14:paraId="67A035CB" w14:textId="77777777" w:rsidR="001C4DC3" w:rsidRPr="00DC7310" w:rsidRDefault="001C4DC3" w:rsidP="00E14D85">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083C8F35" w14:textId="77777777" w:rsidR="001C4DC3" w:rsidRPr="00DC7310" w:rsidRDefault="001C4DC3" w:rsidP="00E14D85">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164E8B4B" w14:textId="77777777" w:rsidR="001C4DC3" w:rsidRPr="00DC7310" w:rsidRDefault="001C4DC3" w:rsidP="00E14D85">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5E428812" w14:textId="77777777" w:rsidR="001C4DC3" w:rsidRPr="00DC7310" w:rsidRDefault="001C4DC3" w:rsidP="00E14D85">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396B13D9" w14:textId="77777777" w:rsidR="001C4DC3" w:rsidRPr="00DC7310" w:rsidRDefault="001C4DC3" w:rsidP="00E14D85">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5BE54898"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61EC41E"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1C4DC3" w:rsidRPr="00DC7310" w14:paraId="680AFB75" w14:textId="77777777" w:rsidTr="00061D93">
        <w:trPr>
          <w:jc w:val="center"/>
        </w:trPr>
        <w:tc>
          <w:tcPr>
            <w:tcW w:w="2410" w:type="dxa"/>
            <w:tcBorders>
              <w:top w:val="single" w:sz="4" w:space="0" w:color="auto"/>
              <w:bottom w:val="single" w:sz="4" w:space="0" w:color="auto"/>
            </w:tcBorders>
            <w:vAlign w:val="center"/>
          </w:tcPr>
          <w:p w14:paraId="3D7A2FDE" w14:textId="77777777" w:rsidR="001C4DC3" w:rsidRPr="00DC7310" w:rsidRDefault="001C4DC3" w:rsidP="00E14D85">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138B3383" w14:textId="77777777" w:rsidR="001C4DC3" w:rsidRPr="00DC7310" w:rsidRDefault="001C4DC3" w:rsidP="00E14D85">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5E43F697" w14:textId="77777777" w:rsidR="001C4DC3" w:rsidRPr="00DC7310" w:rsidRDefault="001C4DC3" w:rsidP="00E14D85">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7057DC10" w14:textId="77777777" w:rsidR="001C4DC3" w:rsidRPr="00DC7310" w:rsidRDefault="001C4DC3" w:rsidP="00E14D85">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75A25083" w14:textId="77777777" w:rsidR="001C4DC3" w:rsidRPr="00DC7310" w:rsidRDefault="001C4DC3" w:rsidP="00E14D85">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6EF7B7C9"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052802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1C4DC3" w:rsidRPr="00DC7310" w14:paraId="27CB6ADD" w14:textId="77777777" w:rsidTr="00061D93">
        <w:trPr>
          <w:jc w:val="center"/>
        </w:trPr>
        <w:tc>
          <w:tcPr>
            <w:tcW w:w="2410" w:type="dxa"/>
            <w:tcBorders>
              <w:top w:val="single" w:sz="4" w:space="0" w:color="auto"/>
              <w:bottom w:val="single" w:sz="4" w:space="0" w:color="auto"/>
            </w:tcBorders>
            <w:vAlign w:val="center"/>
          </w:tcPr>
          <w:p w14:paraId="085DA68D" w14:textId="77777777" w:rsidR="001C4DC3" w:rsidRPr="00DC7310" w:rsidRDefault="001C4DC3" w:rsidP="00E14D85">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0BCB2A0B" w14:textId="77777777" w:rsidR="001C4DC3" w:rsidRPr="00DC7310" w:rsidRDefault="001C4DC3" w:rsidP="00E14D85">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0C18B207" w14:textId="77777777" w:rsidR="001C4DC3" w:rsidRPr="00DC7310" w:rsidRDefault="001C4DC3" w:rsidP="00E14D85">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2A727BB4" w14:textId="77777777" w:rsidR="001C4DC3" w:rsidRPr="00DC7310" w:rsidRDefault="001C4DC3" w:rsidP="00E14D85">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050074F9" w14:textId="77777777" w:rsidR="001C4DC3" w:rsidRPr="00DC7310" w:rsidRDefault="001C4DC3" w:rsidP="00E14D85">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7D9419FE" w14:textId="77777777" w:rsidR="001C4DC3" w:rsidRPr="00DC7310" w:rsidRDefault="001C4DC3" w:rsidP="00E14D85">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35B6258D" w14:textId="77777777" w:rsidR="001C4DC3" w:rsidRPr="00DC7310" w:rsidRDefault="001C4DC3" w:rsidP="00E14D85">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1C4DC3" w:rsidRPr="00DC7310" w14:paraId="13E8DDB9" w14:textId="77777777" w:rsidTr="00061D93">
        <w:trPr>
          <w:jc w:val="center"/>
        </w:trPr>
        <w:tc>
          <w:tcPr>
            <w:tcW w:w="2410" w:type="dxa"/>
            <w:tcBorders>
              <w:top w:val="single" w:sz="4" w:space="0" w:color="auto"/>
              <w:bottom w:val="single" w:sz="4" w:space="0" w:color="auto"/>
            </w:tcBorders>
            <w:vAlign w:val="center"/>
          </w:tcPr>
          <w:p w14:paraId="41CF758E"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4EDD972F"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25FDD4AC"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15D481DC" w14:textId="77777777" w:rsidR="001C4DC3" w:rsidRPr="00DC7310" w:rsidRDefault="001C4DC3" w:rsidP="00E14D85">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14869151" w14:textId="77777777" w:rsidR="001C4DC3" w:rsidRPr="00DC7310" w:rsidRDefault="001C4DC3" w:rsidP="00E14D85">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09819357"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AFE2BF3" w14:textId="77777777" w:rsidR="001C4DC3" w:rsidRPr="00DC7310" w:rsidRDefault="001C4DC3" w:rsidP="00E14D85">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1C4DC3" w:rsidRPr="00DC7310" w14:paraId="0CFFFC81" w14:textId="77777777" w:rsidTr="00061D93">
        <w:trPr>
          <w:jc w:val="center"/>
        </w:trPr>
        <w:tc>
          <w:tcPr>
            <w:tcW w:w="2410" w:type="dxa"/>
            <w:tcBorders>
              <w:top w:val="single" w:sz="4" w:space="0" w:color="auto"/>
              <w:bottom w:val="single" w:sz="4" w:space="0" w:color="auto"/>
            </w:tcBorders>
            <w:vAlign w:val="center"/>
          </w:tcPr>
          <w:p w14:paraId="678ED0E1" w14:textId="77777777" w:rsidR="001C4DC3" w:rsidRPr="00DC7310" w:rsidRDefault="001C4DC3" w:rsidP="00E14D85">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6CF03D4C"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576C8C96"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7A5A399E" w14:textId="77777777" w:rsidR="001C4DC3" w:rsidRPr="00DC7310" w:rsidRDefault="001C4DC3" w:rsidP="00E14D85">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72616E83" w14:textId="77777777" w:rsidR="001C4DC3" w:rsidRPr="00DC7310" w:rsidRDefault="001C4DC3" w:rsidP="00E14D85">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1ED98B35"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1ABE2E39" w14:textId="77777777" w:rsidR="001C4DC3" w:rsidRPr="00DC7310" w:rsidRDefault="001C4DC3" w:rsidP="00E14D85">
            <w:pPr>
              <w:spacing w:after="0"/>
              <w:jc w:val="center"/>
              <w:rPr>
                <w:rFonts w:ascii="Arial" w:hAnsi="Arial"/>
                <w:sz w:val="18"/>
                <w:lang w:eastAsia="zh-CN"/>
              </w:rPr>
            </w:pPr>
            <w:r w:rsidRPr="00DC7310">
              <w:rPr>
                <w:rFonts w:ascii="Arial" w:hAnsi="Arial"/>
                <w:sz w:val="18"/>
                <w:lang w:eastAsia="zh-CN"/>
              </w:rPr>
              <w:t>0.5</w:t>
            </w:r>
          </w:p>
        </w:tc>
      </w:tr>
      <w:tr w:rsidR="001C4DC3" w:rsidRPr="00DC7310" w14:paraId="4096C91D" w14:textId="77777777" w:rsidTr="00061D93">
        <w:trPr>
          <w:jc w:val="center"/>
        </w:trPr>
        <w:tc>
          <w:tcPr>
            <w:tcW w:w="2410" w:type="dxa"/>
            <w:tcBorders>
              <w:top w:val="single" w:sz="4" w:space="0" w:color="auto"/>
              <w:bottom w:val="single" w:sz="4" w:space="0" w:color="auto"/>
            </w:tcBorders>
            <w:vAlign w:val="center"/>
          </w:tcPr>
          <w:p w14:paraId="53869264"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6CAAE2A3"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2C57F0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DA6F41B"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8EF6B14"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3EBABBF"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3286AD3"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0.8</w:t>
            </w:r>
          </w:p>
        </w:tc>
      </w:tr>
      <w:tr w:rsidR="001C4DC3" w:rsidRPr="00DC7310" w14:paraId="7D38EACA" w14:textId="77777777" w:rsidTr="00061D93">
        <w:trPr>
          <w:jc w:val="center"/>
        </w:trPr>
        <w:tc>
          <w:tcPr>
            <w:tcW w:w="2410" w:type="dxa"/>
            <w:tcBorders>
              <w:top w:val="single" w:sz="4" w:space="0" w:color="auto"/>
              <w:bottom w:val="single" w:sz="4" w:space="0" w:color="auto"/>
            </w:tcBorders>
            <w:vAlign w:val="center"/>
          </w:tcPr>
          <w:p w14:paraId="73AE3AAC"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7E0DC0DB"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0AC92CF"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788F5C7"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C49A065"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F9B1902"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C1B452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7D4B5343" w14:textId="77777777" w:rsidTr="00061D93">
        <w:trPr>
          <w:jc w:val="center"/>
        </w:trPr>
        <w:tc>
          <w:tcPr>
            <w:tcW w:w="2410" w:type="dxa"/>
            <w:tcBorders>
              <w:top w:val="single" w:sz="4" w:space="0" w:color="auto"/>
              <w:bottom w:val="single" w:sz="4" w:space="0" w:color="auto"/>
            </w:tcBorders>
            <w:vAlign w:val="center"/>
          </w:tcPr>
          <w:p w14:paraId="0B9450BB"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53E9C77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A95D62E"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146742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36E30D61"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F851CFA"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0B57B62"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5852440F" w14:textId="77777777" w:rsidTr="00061D93">
        <w:trPr>
          <w:jc w:val="center"/>
        </w:trPr>
        <w:tc>
          <w:tcPr>
            <w:tcW w:w="2410" w:type="dxa"/>
            <w:tcBorders>
              <w:top w:val="single" w:sz="4" w:space="0" w:color="auto"/>
              <w:bottom w:val="single" w:sz="4" w:space="0" w:color="auto"/>
            </w:tcBorders>
            <w:vAlign w:val="center"/>
          </w:tcPr>
          <w:p w14:paraId="4DC62A80"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46593F6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8E21028"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392C225"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02EE9B1"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2C82CDA"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46D834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3AE922C9" w14:textId="77777777" w:rsidTr="00061D93">
        <w:trPr>
          <w:jc w:val="center"/>
        </w:trPr>
        <w:tc>
          <w:tcPr>
            <w:tcW w:w="2410" w:type="dxa"/>
            <w:tcBorders>
              <w:top w:val="single" w:sz="4" w:space="0" w:color="auto"/>
              <w:bottom w:val="single" w:sz="4" w:space="0" w:color="auto"/>
            </w:tcBorders>
            <w:vAlign w:val="center"/>
          </w:tcPr>
          <w:p w14:paraId="6709EAA8"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027C2EDD"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11E831D"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A98DD8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5778DD7"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6892602"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683D757"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7CE45623" w14:textId="77777777" w:rsidTr="00061D93">
        <w:trPr>
          <w:jc w:val="center"/>
        </w:trPr>
        <w:tc>
          <w:tcPr>
            <w:tcW w:w="2410" w:type="dxa"/>
            <w:tcBorders>
              <w:top w:val="single" w:sz="4" w:space="0" w:color="auto"/>
              <w:bottom w:val="single" w:sz="4" w:space="0" w:color="auto"/>
            </w:tcBorders>
            <w:vAlign w:val="center"/>
          </w:tcPr>
          <w:p w14:paraId="1CE84E5E"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17131B5B"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30D362B"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CE3EDBB"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F23FE2C"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2DA8C4A"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544D676"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0.8</w:t>
            </w:r>
          </w:p>
        </w:tc>
      </w:tr>
      <w:tr w:rsidR="001C4DC3" w:rsidRPr="00DC7310" w14:paraId="19C06122" w14:textId="77777777" w:rsidTr="00061D93">
        <w:trPr>
          <w:jc w:val="center"/>
        </w:trPr>
        <w:tc>
          <w:tcPr>
            <w:tcW w:w="2410" w:type="dxa"/>
            <w:tcBorders>
              <w:top w:val="single" w:sz="4" w:space="0" w:color="auto"/>
              <w:bottom w:val="single" w:sz="4" w:space="0" w:color="auto"/>
            </w:tcBorders>
            <w:vAlign w:val="center"/>
          </w:tcPr>
          <w:p w14:paraId="5EC984C8"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73F7E776"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8778EE9"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DB229A1"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6F3ED0A"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6D973AC"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F375B8F"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0.8</w:t>
            </w:r>
          </w:p>
        </w:tc>
      </w:tr>
      <w:tr w:rsidR="001C4DC3" w:rsidRPr="00DC7310" w14:paraId="2D89A991" w14:textId="77777777" w:rsidTr="00061D93">
        <w:trPr>
          <w:jc w:val="center"/>
        </w:trPr>
        <w:tc>
          <w:tcPr>
            <w:tcW w:w="2410" w:type="dxa"/>
            <w:tcBorders>
              <w:top w:val="single" w:sz="4" w:space="0" w:color="auto"/>
              <w:bottom w:val="single" w:sz="4" w:space="0" w:color="auto"/>
            </w:tcBorders>
            <w:vAlign w:val="center"/>
          </w:tcPr>
          <w:p w14:paraId="045B0336" w14:textId="77777777" w:rsidR="001C4DC3" w:rsidRPr="00DC7310" w:rsidRDefault="001C4DC3" w:rsidP="00E14D85">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3296E863"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25DF987"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A3A8888"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4294B71A"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E413749" w14:textId="77777777" w:rsidR="001C4DC3" w:rsidRPr="00DC7310" w:rsidRDefault="001C4DC3" w:rsidP="00E14D85">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6F2D95E" w14:textId="77777777" w:rsidR="001C4DC3" w:rsidRPr="00DC7310" w:rsidRDefault="001C4DC3" w:rsidP="00E14D85">
            <w:pPr>
              <w:spacing w:after="0"/>
              <w:jc w:val="center"/>
              <w:rPr>
                <w:rFonts w:ascii="Arial" w:hAnsi="Arial"/>
                <w:sz w:val="18"/>
                <w:lang w:eastAsia="zh-CN"/>
              </w:rPr>
            </w:pPr>
            <w:r>
              <w:rPr>
                <w:rFonts w:ascii="Arial" w:hAnsi="Arial" w:cs="Arial"/>
                <w:bCs/>
                <w:sz w:val="18"/>
                <w:szCs w:val="18"/>
                <w:lang w:eastAsia="zh-CN"/>
              </w:rPr>
              <w:t>0.2</w:t>
            </w:r>
          </w:p>
        </w:tc>
      </w:tr>
      <w:tr w:rsidR="001C4DC3" w:rsidRPr="00DC7310" w14:paraId="1A099589" w14:textId="77777777" w:rsidTr="00061D93">
        <w:trPr>
          <w:jc w:val="center"/>
        </w:trPr>
        <w:tc>
          <w:tcPr>
            <w:tcW w:w="2410" w:type="dxa"/>
            <w:tcBorders>
              <w:top w:val="single" w:sz="4" w:space="0" w:color="auto"/>
              <w:bottom w:val="single" w:sz="4" w:space="0" w:color="auto"/>
            </w:tcBorders>
            <w:vAlign w:val="center"/>
          </w:tcPr>
          <w:p w14:paraId="153ADEEB"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0E869C8A"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D301254"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83C0333"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1537778"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A1B1C6D"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4D1E2F4E"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1C4DC3" w:rsidRPr="00DC7310" w14:paraId="15BC4942" w14:textId="77777777" w:rsidTr="00061D93">
        <w:trPr>
          <w:jc w:val="center"/>
        </w:trPr>
        <w:tc>
          <w:tcPr>
            <w:tcW w:w="2410" w:type="dxa"/>
            <w:tcBorders>
              <w:top w:val="single" w:sz="4" w:space="0" w:color="auto"/>
              <w:bottom w:val="single" w:sz="4" w:space="0" w:color="auto"/>
            </w:tcBorders>
            <w:vAlign w:val="center"/>
          </w:tcPr>
          <w:p w14:paraId="7CBA6635"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15EFFD5C"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2D780DF"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077CBAC"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ECD4519" w14:textId="77777777" w:rsidR="001C4DC3" w:rsidRPr="00DC7310" w:rsidRDefault="001C4DC3" w:rsidP="00E14D85">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3E0B218"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5E1CE64F" w14:textId="77777777" w:rsidR="001C4DC3" w:rsidRPr="00DC7310" w:rsidRDefault="001C4DC3" w:rsidP="00E14D85">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1C4DC3" w:rsidRPr="00DC7310" w14:paraId="066F7CBC" w14:textId="77777777" w:rsidTr="00061D93">
        <w:trPr>
          <w:jc w:val="center"/>
        </w:trPr>
        <w:tc>
          <w:tcPr>
            <w:tcW w:w="8642" w:type="dxa"/>
            <w:gridSpan w:val="7"/>
            <w:tcBorders>
              <w:top w:val="single" w:sz="4" w:space="0" w:color="auto"/>
              <w:bottom w:val="single" w:sz="4" w:space="0" w:color="auto"/>
            </w:tcBorders>
            <w:vAlign w:val="center"/>
          </w:tcPr>
          <w:p w14:paraId="7353134F" w14:textId="77777777" w:rsidR="001C4DC3" w:rsidRPr="00DC7310" w:rsidRDefault="001C4DC3" w:rsidP="00E14D85">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5518AF97" w14:textId="77777777" w:rsidR="001C4DC3" w:rsidRPr="00DC7310" w:rsidRDefault="001C4DC3" w:rsidP="00E14D8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2F15114B" w14:textId="77777777" w:rsidR="001C4DC3" w:rsidRPr="00DC7310" w:rsidRDefault="001C4DC3" w:rsidP="00E14D85">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6453121" w14:textId="77777777" w:rsidR="001C4DC3" w:rsidRDefault="001C4DC3" w:rsidP="00E14D85">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377A9262" w14:textId="77777777" w:rsidR="001C4DC3" w:rsidRPr="00D76D82" w:rsidRDefault="001C4DC3" w:rsidP="00E14D85">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744E99CE" w14:textId="77777777" w:rsidR="001C4DC3" w:rsidRPr="00DC7310" w:rsidRDefault="001C4DC3" w:rsidP="00E14D85">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7E10E660" w14:textId="77777777" w:rsidR="001C4DC3" w:rsidRPr="00DC7310" w:rsidRDefault="001C4DC3" w:rsidP="001C4DC3"/>
    <w:p w14:paraId="122D6D5D" w14:textId="77777777" w:rsidR="00A94726" w:rsidRPr="00E60217" w:rsidRDefault="00A94726" w:rsidP="00A94726">
      <w:pPr>
        <w:rPr>
          <w:rFonts w:eastAsia="??"/>
        </w:rPr>
      </w:pPr>
    </w:p>
    <w:p w14:paraId="1CB30B36" w14:textId="3D2BDAC5" w:rsidR="00AA7402" w:rsidRDefault="00AA7402" w:rsidP="00AA7402">
      <w:pPr>
        <w:pStyle w:val="Heading2"/>
        <w:rPr>
          <w:color w:val="FF0000"/>
          <w:szCs w:val="32"/>
          <w:lang w:eastAsia="zh-TW"/>
        </w:rPr>
      </w:pPr>
      <w:r>
        <w:rPr>
          <w:rFonts w:eastAsia="??"/>
          <w:color w:val="FF0000"/>
          <w:szCs w:val="32"/>
        </w:rPr>
        <w:t xml:space="preserve">&lt;&lt; </w:t>
      </w:r>
      <w:r>
        <w:rPr>
          <w:color w:val="FF0000"/>
          <w:szCs w:val="32"/>
          <w:lang w:eastAsia="zh-TW"/>
        </w:rPr>
        <w:t>End</w:t>
      </w:r>
      <w:r>
        <w:rPr>
          <w:rFonts w:eastAsia="??"/>
          <w:color w:val="FF0000"/>
          <w:szCs w:val="32"/>
        </w:rPr>
        <w:t xml:space="preserve"> of changes &gt;&gt;</w:t>
      </w:r>
    </w:p>
    <w:bookmarkEnd w:id="9"/>
    <w:p w14:paraId="047C610A" w14:textId="77777777" w:rsidR="00AA7402" w:rsidRPr="002644C3" w:rsidRDefault="00AA7402" w:rsidP="004D74C9">
      <w:pPr>
        <w:rPr>
          <w:noProof/>
          <w:color w:val="0070C0"/>
        </w:rPr>
      </w:pPr>
    </w:p>
    <w:sectPr w:rsidR="00AA7402" w:rsidRPr="002644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C8281" w14:textId="77777777" w:rsidR="00AF5992" w:rsidRDefault="00AF5992">
      <w:r>
        <w:separator/>
      </w:r>
    </w:p>
  </w:endnote>
  <w:endnote w:type="continuationSeparator" w:id="0">
    <w:p w14:paraId="18C515B5" w14:textId="77777777" w:rsidR="00AF5992" w:rsidRDefault="00AF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6D2D3" w14:textId="77777777" w:rsidR="00AF5992" w:rsidRDefault="00AF5992">
      <w:r>
        <w:separator/>
      </w:r>
    </w:p>
  </w:footnote>
  <w:footnote w:type="continuationSeparator" w:id="0">
    <w:p w14:paraId="728A9B86" w14:textId="77777777" w:rsidR="00AF5992" w:rsidRDefault="00AF5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5"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62567039">
    <w:abstractNumId w:val="29"/>
  </w:num>
  <w:num w:numId="2" w16cid:durableId="1753627288">
    <w:abstractNumId w:val="57"/>
  </w:num>
  <w:num w:numId="3" w16cid:durableId="936132501">
    <w:abstractNumId w:val="20"/>
  </w:num>
  <w:num w:numId="4" w16cid:durableId="1633052633">
    <w:abstractNumId w:val="43"/>
  </w:num>
  <w:num w:numId="5" w16cid:durableId="974528985">
    <w:abstractNumId w:val="32"/>
  </w:num>
  <w:num w:numId="6" w16cid:durableId="1460877619">
    <w:abstractNumId w:val="53"/>
  </w:num>
  <w:num w:numId="7" w16cid:durableId="658850115">
    <w:abstractNumId w:val="58"/>
  </w:num>
  <w:num w:numId="8" w16cid:durableId="584412269">
    <w:abstractNumId w:val="59"/>
  </w:num>
  <w:num w:numId="9" w16cid:durableId="756486654">
    <w:abstractNumId w:val="30"/>
  </w:num>
  <w:num w:numId="10" w16cid:durableId="946618790">
    <w:abstractNumId w:val="21"/>
  </w:num>
  <w:num w:numId="11" w16cid:durableId="570388315">
    <w:abstractNumId w:val="34"/>
  </w:num>
  <w:num w:numId="12" w16cid:durableId="1760298049">
    <w:abstractNumId w:val="37"/>
  </w:num>
  <w:num w:numId="13" w16cid:durableId="1180464245">
    <w:abstractNumId w:val="31"/>
  </w:num>
  <w:num w:numId="14" w16cid:durableId="339478316">
    <w:abstractNumId w:val="50"/>
  </w:num>
  <w:num w:numId="15" w16cid:durableId="1984700305">
    <w:abstractNumId w:val="5"/>
  </w:num>
  <w:num w:numId="16" w16cid:durableId="1569615157">
    <w:abstractNumId w:val="52"/>
  </w:num>
  <w:num w:numId="17" w16cid:durableId="1778985370">
    <w:abstractNumId w:val="24"/>
  </w:num>
  <w:num w:numId="18" w16cid:durableId="1273365501">
    <w:abstractNumId w:val="16"/>
  </w:num>
  <w:num w:numId="19" w16cid:durableId="1915625117">
    <w:abstractNumId w:val="51"/>
  </w:num>
  <w:num w:numId="20" w16cid:durableId="746193880">
    <w:abstractNumId w:val="45"/>
  </w:num>
  <w:num w:numId="21" w16cid:durableId="1895388628">
    <w:abstractNumId w:val="38"/>
  </w:num>
  <w:num w:numId="22" w16cid:durableId="673648057">
    <w:abstractNumId w:val="46"/>
  </w:num>
  <w:num w:numId="23" w16cid:durableId="1111047603">
    <w:abstractNumId w:val="27"/>
  </w:num>
  <w:num w:numId="24" w16cid:durableId="1155949212">
    <w:abstractNumId w:val="39"/>
  </w:num>
  <w:num w:numId="25" w16cid:durableId="1716198842">
    <w:abstractNumId w:val="28"/>
  </w:num>
  <w:num w:numId="26" w16cid:durableId="1789736085">
    <w:abstractNumId w:val="54"/>
  </w:num>
  <w:num w:numId="27" w16cid:durableId="1027560518">
    <w:abstractNumId w:val="36"/>
  </w:num>
  <w:num w:numId="28" w16cid:durableId="1643195642">
    <w:abstractNumId w:val="22"/>
  </w:num>
  <w:num w:numId="29" w16cid:durableId="1113670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5076148">
    <w:abstractNumId w:val="15"/>
  </w:num>
  <w:num w:numId="31" w16cid:durableId="244388952">
    <w:abstractNumId w:val="35"/>
  </w:num>
  <w:num w:numId="32"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933243547">
    <w:abstractNumId w:val="12"/>
  </w:num>
  <w:num w:numId="34" w16cid:durableId="1169636531">
    <w:abstractNumId w:val="10"/>
  </w:num>
  <w:num w:numId="35" w16cid:durableId="1440376188">
    <w:abstractNumId w:val="9"/>
  </w:num>
  <w:num w:numId="36" w16cid:durableId="35592877">
    <w:abstractNumId w:val="8"/>
  </w:num>
  <w:num w:numId="37" w16cid:durableId="37584300">
    <w:abstractNumId w:val="7"/>
  </w:num>
  <w:num w:numId="38" w16cid:durableId="310908483">
    <w:abstractNumId w:val="11"/>
  </w:num>
  <w:num w:numId="39" w16cid:durableId="865292314">
    <w:abstractNumId w:val="6"/>
  </w:num>
  <w:num w:numId="40" w16cid:durableId="214633032">
    <w:abstractNumId w:val="38"/>
    <w:lvlOverride w:ilvl="0">
      <w:startOverride w:val="1"/>
    </w:lvlOverride>
  </w:num>
  <w:num w:numId="41" w16cid:durableId="951204387">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18632045">
    <w:abstractNumId w:val="42"/>
  </w:num>
  <w:num w:numId="43" w16cid:durableId="734671564">
    <w:abstractNumId w:val="41"/>
  </w:num>
  <w:num w:numId="44" w16cid:durableId="361978020">
    <w:abstractNumId w:val="26"/>
  </w:num>
  <w:num w:numId="45" w16cid:durableId="218321119">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296830982">
    <w:abstractNumId w:val="2"/>
  </w:num>
  <w:num w:numId="47" w16cid:durableId="1641616599">
    <w:abstractNumId w:val="18"/>
  </w:num>
  <w:num w:numId="48" w16cid:durableId="806046273">
    <w:abstractNumId w:val="19"/>
  </w:num>
  <w:num w:numId="49" w16cid:durableId="909730817">
    <w:abstractNumId w:val="25"/>
  </w:num>
  <w:num w:numId="50" w16cid:durableId="1241208389">
    <w:abstractNumId w:val="23"/>
  </w:num>
  <w:num w:numId="51" w16cid:durableId="1170291334">
    <w:abstractNumId w:val="33"/>
  </w:num>
  <w:num w:numId="52" w16cid:durableId="1930307054">
    <w:abstractNumId w:val="44"/>
  </w:num>
  <w:num w:numId="53" w16cid:durableId="796290147">
    <w:abstractNumId w:val="47"/>
  </w:num>
  <w:num w:numId="54" w16cid:durableId="1365642651">
    <w:abstractNumId w:val="0"/>
  </w:num>
  <w:num w:numId="55" w16cid:durableId="932974710">
    <w:abstractNumId w:val="1"/>
  </w:num>
  <w:num w:numId="56" w16cid:durableId="2113435041">
    <w:abstractNumId w:val="48"/>
  </w:num>
  <w:num w:numId="57" w16cid:durableId="113982373">
    <w:abstractNumId w:val="49"/>
  </w:num>
  <w:num w:numId="58" w16cid:durableId="1920139613">
    <w:abstractNumId w:val="60"/>
  </w:num>
  <w:num w:numId="59" w16cid:durableId="1573849550">
    <w:abstractNumId w:val="56"/>
  </w:num>
  <w:num w:numId="60" w16cid:durableId="938220702">
    <w:abstractNumId w:val="4"/>
  </w:num>
  <w:num w:numId="61" w16cid:durableId="1980576564">
    <w:abstractNumId w:val="17"/>
  </w:num>
  <w:num w:numId="62" w16cid:durableId="613707364">
    <w:abstractNumId w:val="55"/>
  </w:num>
  <w:num w:numId="63" w16cid:durableId="1383212350">
    <w:abstractNumId w:val="40"/>
  </w:num>
  <w:num w:numId="64" w16cid:durableId="1368682065">
    <w:abstractNumId w:val="14"/>
  </w:num>
  <w:num w:numId="65" w16cid:durableId="393241649">
    <w:abstractNumId w:val="3"/>
    <w:lvlOverride w:ilvl="0">
      <w:startOverride w:val="1"/>
    </w:lvlOverride>
  </w:num>
  <w:num w:numId="66" w16cid:durableId="1954165747">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3719"/>
    <w:rsid w:val="00004DA5"/>
    <w:rsid w:val="00012A5A"/>
    <w:rsid w:val="00013668"/>
    <w:rsid w:val="00014566"/>
    <w:rsid w:val="00015612"/>
    <w:rsid w:val="00016AFE"/>
    <w:rsid w:val="00017C8C"/>
    <w:rsid w:val="00021218"/>
    <w:rsid w:val="00022E4A"/>
    <w:rsid w:val="00022F64"/>
    <w:rsid w:val="00024877"/>
    <w:rsid w:val="00026020"/>
    <w:rsid w:val="00026811"/>
    <w:rsid w:val="00026C10"/>
    <w:rsid w:val="00031343"/>
    <w:rsid w:val="00032A66"/>
    <w:rsid w:val="00041841"/>
    <w:rsid w:val="000428DB"/>
    <w:rsid w:val="00050838"/>
    <w:rsid w:val="00050BDE"/>
    <w:rsid w:val="0005449D"/>
    <w:rsid w:val="00054AE2"/>
    <w:rsid w:val="00062D75"/>
    <w:rsid w:val="0006362B"/>
    <w:rsid w:val="00067483"/>
    <w:rsid w:val="00070C87"/>
    <w:rsid w:val="00070F1B"/>
    <w:rsid w:val="00071EDA"/>
    <w:rsid w:val="00072742"/>
    <w:rsid w:val="00072FB5"/>
    <w:rsid w:val="00080BB6"/>
    <w:rsid w:val="0008752F"/>
    <w:rsid w:val="00093AF7"/>
    <w:rsid w:val="00093ED3"/>
    <w:rsid w:val="00093FB4"/>
    <w:rsid w:val="00095A55"/>
    <w:rsid w:val="00096230"/>
    <w:rsid w:val="000A1116"/>
    <w:rsid w:val="000A1B9C"/>
    <w:rsid w:val="000A1C0D"/>
    <w:rsid w:val="000A20CC"/>
    <w:rsid w:val="000A2AD7"/>
    <w:rsid w:val="000A3E50"/>
    <w:rsid w:val="000A6394"/>
    <w:rsid w:val="000A788B"/>
    <w:rsid w:val="000B1468"/>
    <w:rsid w:val="000B1B52"/>
    <w:rsid w:val="000B1CF6"/>
    <w:rsid w:val="000B3632"/>
    <w:rsid w:val="000B4DE8"/>
    <w:rsid w:val="000B7F88"/>
    <w:rsid w:val="000B7FED"/>
    <w:rsid w:val="000C038A"/>
    <w:rsid w:val="000C3864"/>
    <w:rsid w:val="000C3C03"/>
    <w:rsid w:val="000C6598"/>
    <w:rsid w:val="000D1517"/>
    <w:rsid w:val="000D3872"/>
    <w:rsid w:val="000D3CD0"/>
    <w:rsid w:val="000D44B3"/>
    <w:rsid w:val="000E1919"/>
    <w:rsid w:val="000E210D"/>
    <w:rsid w:val="000E41BF"/>
    <w:rsid w:val="000E7930"/>
    <w:rsid w:val="000F0805"/>
    <w:rsid w:val="000F3783"/>
    <w:rsid w:val="000F3D83"/>
    <w:rsid w:val="000F4300"/>
    <w:rsid w:val="00100151"/>
    <w:rsid w:val="0010274C"/>
    <w:rsid w:val="001031AE"/>
    <w:rsid w:val="001036D8"/>
    <w:rsid w:val="00104018"/>
    <w:rsid w:val="0010496B"/>
    <w:rsid w:val="0010517D"/>
    <w:rsid w:val="0011129F"/>
    <w:rsid w:val="00113CF7"/>
    <w:rsid w:val="00116B01"/>
    <w:rsid w:val="00121618"/>
    <w:rsid w:val="00121959"/>
    <w:rsid w:val="001241A5"/>
    <w:rsid w:val="00127FCB"/>
    <w:rsid w:val="0013087A"/>
    <w:rsid w:val="001309A2"/>
    <w:rsid w:val="00132150"/>
    <w:rsid w:val="00134F52"/>
    <w:rsid w:val="00136103"/>
    <w:rsid w:val="001373B5"/>
    <w:rsid w:val="00144B8D"/>
    <w:rsid w:val="00145CE8"/>
    <w:rsid w:val="00145D43"/>
    <w:rsid w:val="0015033F"/>
    <w:rsid w:val="001524BF"/>
    <w:rsid w:val="001531CF"/>
    <w:rsid w:val="00154304"/>
    <w:rsid w:val="00160C4B"/>
    <w:rsid w:val="001626A0"/>
    <w:rsid w:val="001660BB"/>
    <w:rsid w:val="00166E4E"/>
    <w:rsid w:val="0017079C"/>
    <w:rsid w:val="00172AB4"/>
    <w:rsid w:val="001731E6"/>
    <w:rsid w:val="001733F5"/>
    <w:rsid w:val="001734E3"/>
    <w:rsid w:val="001747D0"/>
    <w:rsid w:val="001777BB"/>
    <w:rsid w:val="00177B53"/>
    <w:rsid w:val="001814CB"/>
    <w:rsid w:val="00182F85"/>
    <w:rsid w:val="001869FF"/>
    <w:rsid w:val="00186EAF"/>
    <w:rsid w:val="00187050"/>
    <w:rsid w:val="0018776F"/>
    <w:rsid w:val="00192C46"/>
    <w:rsid w:val="0019587F"/>
    <w:rsid w:val="00195D00"/>
    <w:rsid w:val="00196129"/>
    <w:rsid w:val="001977E4"/>
    <w:rsid w:val="001A01FD"/>
    <w:rsid w:val="001A08B3"/>
    <w:rsid w:val="001A2BC2"/>
    <w:rsid w:val="001A40CB"/>
    <w:rsid w:val="001A4F35"/>
    <w:rsid w:val="001A7B60"/>
    <w:rsid w:val="001B26E2"/>
    <w:rsid w:val="001B2E9C"/>
    <w:rsid w:val="001B52F0"/>
    <w:rsid w:val="001B5F35"/>
    <w:rsid w:val="001B7A65"/>
    <w:rsid w:val="001C0800"/>
    <w:rsid w:val="001C0DF2"/>
    <w:rsid w:val="001C1A93"/>
    <w:rsid w:val="001C21D8"/>
    <w:rsid w:val="001C30B3"/>
    <w:rsid w:val="001C3AE4"/>
    <w:rsid w:val="001C4DC3"/>
    <w:rsid w:val="001C58AE"/>
    <w:rsid w:val="001C62BC"/>
    <w:rsid w:val="001C6D7E"/>
    <w:rsid w:val="001C6FFC"/>
    <w:rsid w:val="001C785E"/>
    <w:rsid w:val="001D012A"/>
    <w:rsid w:val="001D18D2"/>
    <w:rsid w:val="001D1E7F"/>
    <w:rsid w:val="001D2C6E"/>
    <w:rsid w:val="001D4551"/>
    <w:rsid w:val="001D4AE1"/>
    <w:rsid w:val="001D5604"/>
    <w:rsid w:val="001D6D50"/>
    <w:rsid w:val="001E3536"/>
    <w:rsid w:val="001E41F3"/>
    <w:rsid w:val="001E5B20"/>
    <w:rsid w:val="001E61C5"/>
    <w:rsid w:val="001F0621"/>
    <w:rsid w:val="001F095A"/>
    <w:rsid w:val="001F1C47"/>
    <w:rsid w:val="001F5579"/>
    <w:rsid w:val="001F5FC9"/>
    <w:rsid w:val="001F6FF1"/>
    <w:rsid w:val="00200EAB"/>
    <w:rsid w:val="00201BD1"/>
    <w:rsid w:val="00202FF9"/>
    <w:rsid w:val="00205EBB"/>
    <w:rsid w:val="00206E37"/>
    <w:rsid w:val="00206F6A"/>
    <w:rsid w:val="00207336"/>
    <w:rsid w:val="002164F8"/>
    <w:rsid w:val="00217E8B"/>
    <w:rsid w:val="00220BBB"/>
    <w:rsid w:val="002218D5"/>
    <w:rsid w:val="002236C8"/>
    <w:rsid w:val="00223A73"/>
    <w:rsid w:val="00227B62"/>
    <w:rsid w:val="00232EB4"/>
    <w:rsid w:val="00235AB9"/>
    <w:rsid w:val="002365C9"/>
    <w:rsid w:val="00240BFE"/>
    <w:rsid w:val="00241A7E"/>
    <w:rsid w:val="00243883"/>
    <w:rsid w:val="00243963"/>
    <w:rsid w:val="00244484"/>
    <w:rsid w:val="00245B8B"/>
    <w:rsid w:val="002500A1"/>
    <w:rsid w:val="00254CCC"/>
    <w:rsid w:val="0025647D"/>
    <w:rsid w:val="00257C91"/>
    <w:rsid w:val="0026004D"/>
    <w:rsid w:val="0026057B"/>
    <w:rsid w:val="00262920"/>
    <w:rsid w:val="002640DD"/>
    <w:rsid w:val="00264B1C"/>
    <w:rsid w:val="0026657E"/>
    <w:rsid w:val="00267AF3"/>
    <w:rsid w:val="002710B6"/>
    <w:rsid w:val="00271F02"/>
    <w:rsid w:val="002721A2"/>
    <w:rsid w:val="00274E9C"/>
    <w:rsid w:val="00275257"/>
    <w:rsid w:val="00275D12"/>
    <w:rsid w:val="00277C85"/>
    <w:rsid w:val="00277CC3"/>
    <w:rsid w:val="0028109A"/>
    <w:rsid w:val="00281CBC"/>
    <w:rsid w:val="00284FEB"/>
    <w:rsid w:val="002860C4"/>
    <w:rsid w:val="0029177D"/>
    <w:rsid w:val="0029270E"/>
    <w:rsid w:val="00295F6A"/>
    <w:rsid w:val="002A24FF"/>
    <w:rsid w:val="002A2C33"/>
    <w:rsid w:val="002A7AF0"/>
    <w:rsid w:val="002B0243"/>
    <w:rsid w:val="002B18C2"/>
    <w:rsid w:val="002B5741"/>
    <w:rsid w:val="002B5BE1"/>
    <w:rsid w:val="002C01BA"/>
    <w:rsid w:val="002C037C"/>
    <w:rsid w:val="002C1B91"/>
    <w:rsid w:val="002C3E10"/>
    <w:rsid w:val="002C49FA"/>
    <w:rsid w:val="002C4D28"/>
    <w:rsid w:val="002C5BDA"/>
    <w:rsid w:val="002C611E"/>
    <w:rsid w:val="002C6CE9"/>
    <w:rsid w:val="002C7A7B"/>
    <w:rsid w:val="002D1C55"/>
    <w:rsid w:val="002D2071"/>
    <w:rsid w:val="002D3DA7"/>
    <w:rsid w:val="002D3E3E"/>
    <w:rsid w:val="002D3E9F"/>
    <w:rsid w:val="002D63FF"/>
    <w:rsid w:val="002D66A4"/>
    <w:rsid w:val="002D6A84"/>
    <w:rsid w:val="002D6C54"/>
    <w:rsid w:val="002E04DB"/>
    <w:rsid w:val="002E0FD8"/>
    <w:rsid w:val="002E160E"/>
    <w:rsid w:val="002E472E"/>
    <w:rsid w:val="002E4AA0"/>
    <w:rsid w:val="002E4E31"/>
    <w:rsid w:val="002E549E"/>
    <w:rsid w:val="002E6206"/>
    <w:rsid w:val="002F1ED5"/>
    <w:rsid w:val="002F286A"/>
    <w:rsid w:val="002F2B60"/>
    <w:rsid w:val="002F4D5F"/>
    <w:rsid w:val="002F4FF3"/>
    <w:rsid w:val="002F7DEC"/>
    <w:rsid w:val="00300668"/>
    <w:rsid w:val="0030094F"/>
    <w:rsid w:val="003028FE"/>
    <w:rsid w:val="00305409"/>
    <w:rsid w:val="0031373F"/>
    <w:rsid w:val="00313D93"/>
    <w:rsid w:val="003159A1"/>
    <w:rsid w:val="00321BB6"/>
    <w:rsid w:val="00322590"/>
    <w:rsid w:val="0032500C"/>
    <w:rsid w:val="00325951"/>
    <w:rsid w:val="00325D0D"/>
    <w:rsid w:val="00327C0F"/>
    <w:rsid w:val="00327DE6"/>
    <w:rsid w:val="00336D88"/>
    <w:rsid w:val="00337AC5"/>
    <w:rsid w:val="00340979"/>
    <w:rsid w:val="00344548"/>
    <w:rsid w:val="0034584B"/>
    <w:rsid w:val="00345C10"/>
    <w:rsid w:val="003473DE"/>
    <w:rsid w:val="00352A2F"/>
    <w:rsid w:val="003537B0"/>
    <w:rsid w:val="00356A3E"/>
    <w:rsid w:val="0035731C"/>
    <w:rsid w:val="00357826"/>
    <w:rsid w:val="003609EF"/>
    <w:rsid w:val="00360E12"/>
    <w:rsid w:val="0036151D"/>
    <w:rsid w:val="0036191D"/>
    <w:rsid w:val="0036231A"/>
    <w:rsid w:val="00364497"/>
    <w:rsid w:val="003647BA"/>
    <w:rsid w:val="003724AD"/>
    <w:rsid w:val="00373353"/>
    <w:rsid w:val="00374DD4"/>
    <w:rsid w:val="00375B56"/>
    <w:rsid w:val="00375FD7"/>
    <w:rsid w:val="003820AC"/>
    <w:rsid w:val="003831D8"/>
    <w:rsid w:val="003852F2"/>
    <w:rsid w:val="00385F16"/>
    <w:rsid w:val="0038658C"/>
    <w:rsid w:val="003876BF"/>
    <w:rsid w:val="003923C4"/>
    <w:rsid w:val="003954AF"/>
    <w:rsid w:val="00396ABC"/>
    <w:rsid w:val="00396C75"/>
    <w:rsid w:val="003A05BC"/>
    <w:rsid w:val="003A5E60"/>
    <w:rsid w:val="003A6AEA"/>
    <w:rsid w:val="003A6CB8"/>
    <w:rsid w:val="003B3021"/>
    <w:rsid w:val="003B60C1"/>
    <w:rsid w:val="003B644C"/>
    <w:rsid w:val="003C5024"/>
    <w:rsid w:val="003C5B7B"/>
    <w:rsid w:val="003C5E6C"/>
    <w:rsid w:val="003C5EC7"/>
    <w:rsid w:val="003D0718"/>
    <w:rsid w:val="003D08A9"/>
    <w:rsid w:val="003D7180"/>
    <w:rsid w:val="003D7886"/>
    <w:rsid w:val="003D7A52"/>
    <w:rsid w:val="003E1A36"/>
    <w:rsid w:val="003E3840"/>
    <w:rsid w:val="003E4F30"/>
    <w:rsid w:val="003E7274"/>
    <w:rsid w:val="003E7DA2"/>
    <w:rsid w:val="003F0751"/>
    <w:rsid w:val="003F0C18"/>
    <w:rsid w:val="003F2B13"/>
    <w:rsid w:val="003F34CC"/>
    <w:rsid w:val="003F45E8"/>
    <w:rsid w:val="003F603E"/>
    <w:rsid w:val="00400D48"/>
    <w:rsid w:val="004064D9"/>
    <w:rsid w:val="00410371"/>
    <w:rsid w:val="0041050F"/>
    <w:rsid w:val="0041114D"/>
    <w:rsid w:val="00411253"/>
    <w:rsid w:val="0041748D"/>
    <w:rsid w:val="004208B4"/>
    <w:rsid w:val="00420F2D"/>
    <w:rsid w:val="0042143E"/>
    <w:rsid w:val="004242F1"/>
    <w:rsid w:val="0042555B"/>
    <w:rsid w:val="004302E2"/>
    <w:rsid w:val="00431F5F"/>
    <w:rsid w:val="0043336E"/>
    <w:rsid w:val="00434D4C"/>
    <w:rsid w:val="00443A60"/>
    <w:rsid w:val="00443D46"/>
    <w:rsid w:val="00444EC4"/>
    <w:rsid w:val="00445CF3"/>
    <w:rsid w:val="00445E46"/>
    <w:rsid w:val="0045396E"/>
    <w:rsid w:val="00453A35"/>
    <w:rsid w:val="0046057D"/>
    <w:rsid w:val="00461125"/>
    <w:rsid w:val="004622AD"/>
    <w:rsid w:val="00463D36"/>
    <w:rsid w:val="004652DF"/>
    <w:rsid w:val="00466205"/>
    <w:rsid w:val="00470141"/>
    <w:rsid w:val="00470C6C"/>
    <w:rsid w:val="00471C97"/>
    <w:rsid w:val="00471D5B"/>
    <w:rsid w:val="0047527C"/>
    <w:rsid w:val="004767F7"/>
    <w:rsid w:val="00476887"/>
    <w:rsid w:val="00483CE7"/>
    <w:rsid w:val="00485AA0"/>
    <w:rsid w:val="004950CD"/>
    <w:rsid w:val="00496C37"/>
    <w:rsid w:val="004A51B2"/>
    <w:rsid w:val="004A575D"/>
    <w:rsid w:val="004A6149"/>
    <w:rsid w:val="004B211C"/>
    <w:rsid w:val="004B3642"/>
    <w:rsid w:val="004B5068"/>
    <w:rsid w:val="004B6B3B"/>
    <w:rsid w:val="004B75B7"/>
    <w:rsid w:val="004C3276"/>
    <w:rsid w:val="004D1E2C"/>
    <w:rsid w:val="004D3BA8"/>
    <w:rsid w:val="004D434A"/>
    <w:rsid w:val="004D496F"/>
    <w:rsid w:val="004D74C9"/>
    <w:rsid w:val="004D785B"/>
    <w:rsid w:val="004E0122"/>
    <w:rsid w:val="004E2B11"/>
    <w:rsid w:val="004E4747"/>
    <w:rsid w:val="004E49CE"/>
    <w:rsid w:val="004F38AC"/>
    <w:rsid w:val="004F3D71"/>
    <w:rsid w:val="004F5997"/>
    <w:rsid w:val="004F5C79"/>
    <w:rsid w:val="004F719A"/>
    <w:rsid w:val="004F7E67"/>
    <w:rsid w:val="00500F2D"/>
    <w:rsid w:val="00501DE4"/>
    <w:rsid w:val="0050346E"/>
    <w:rsid w:val="0050439E"/>
    <w:rsid w:val="00504731"/>
    <w:rsid w:val="00504C40"/>
    <w:rsid w:val="005055F4"/>
    <w:rsid w:val="00506A1E"/>
    <w:rsid w:val="0051054E"/>
    <w:rsid w:val="005105A0"/>
    <w:rsid w:val="005133A9"/>
    <w:rsid w:val="00513C1E"/>
    <w:rsid w:val="005141D9"/>
    <w:rsid w:val="0051580D"/>
    <w:rsid w:val="00515ED4"/>
    <w:rsid w:val="00516D1A"/>
    <w:rsid w:val="00516DE1"/>
    <w:rsid w:val="00517C11"/>
    <w:rsid w:val="00526863"/>
    <w:rsid w:val="00526C2C"/>
    <w:rsid w:val="005302C5"/>
    <w:rsid w:val="0053106F"/>
    <w:rsid w:val="0053121D"/>
    <w:rsid w:val="005331DF"/>
    <w:rsid w:val="005353A4"/>
    <w:rsid w:val="005375B1"/>
    <w:rsid w:val="00537AC8"/>
    <w:rsid w:val="00542CAB"/>
    <w:rsid w:val="0054558B"/>
    <w:rsid w:val="00546EAF"/>
    <w:rsid w:val="00547111"/>
    <w:rsid w:val="005471B1"/>
    <w:rsid w:val="00550BCA"/>
    <w:rsid w:val="005520BC"/>
    <w:rsid w:val="005600AB"/>
    <w:rsid w:val="00560A92"/>
    <w:rsid w:val="00562A98"/>
    <w:rsid w:val="00562BC2"/>
    <w:rsid w:val="00566B6A"/>
    <w:rsid w:val="0056742B"/>
    <w:rsid w:val="0057009F"/>
    <w:rsid w:val="00570B4A"/>
    <w:rsid w:val="0057303B"/>
    <w:rsid w:val="00573DC3"/>
    <w:rsid w:val="005748B9"/>
    <w:rsid w:val="00575416"/>
    <w:rsid w:val="00576490"/>
    <w:rsid w:val="00582915"/>
    <w:rsid w:val="005846C6"/>
    <w:rsid w:val="005873C1"/>
    <w:rsid w:val="005878AE"/>
    <w:rsid w:val="00587E64"/>
    <w:rsid w:val="005901D5"/>
    <w:rsid w:val="00592D74"/>
    <w:rsid w:val="005935B4"/>
    <w:rsid w:val="00596657"/>
    <w:rsid w:val="00596C5F"/>
    <w:rsid w:val="005A11DC"/>
    <w:rsid w:val="005A29C1"/>
    <w:rsid w:val="005A3097"/>
    <w:rsid w:val="005A340A"/>
    <w:rsid w:val="005A393A"/>
    <w:rsid w:val="005A3C5D"/>
    <w:rsid w:val="005A5E1F"/>
    <w:rsid w:val="005A65B1"/>
    <w:rsid w:val="005A6962"/>
    <w:rsid w:val="005B5631"/>
    <w:rsid w:val="005B57D0"/>
    <w:rsid w:val="005B6E08"/>
    <w:rsid w:val="005B7150"/>
    <w:rsid w:val="005C1A44"/>
    <w:rsid w:val="005C1DF2"/>
    <w:rsid w:val="005C23BF"/>
    <w:rsid w:val="005C4361"/>
    <w:rsid w:val="005D1BE4"/>
    <w:rsid w:val="005D1CDA"/>
    <w:rsid w:val="005D20EB"/>
    <w:rsid w:val="005D3961"/>
    <w:rsid w:val="005D5433"/>
    <w:rsid w:val="005D6369"/>
    <w:rsid w:val="005D78FA"/>
    <w:rsid w:val="005D7F46"/>
    <w:rsid w:val="005E07C2"/>
    <w:rsid w:val="005E122B"/>
    <w:rsid w:val="005E1A3A"/>
    <w:rsid w:val="005E2C44"/>
    <w:rsid w:val="005E4594"/>
    <w:rsid w:val="005E5348"/>
    <w:rsid w:val="005E5A1A"/>
    <w:rsid w:val="005E6501"/>
    <w:rsid w:val="005F0F33"/>
    <w:rsid w:val="005F1F33"/>
    <w:rsid w:val="005F43BE"/>
    <w:rsid w:val="005F6417"/>
    <w:rsid w:val="005F7F9C"/>
    <w:rsid w:val="006059A9"/>
    <w:rsid w:val="0060668C"/>
    <w:rsid w:val="00607332"/>
    <w:rsid w:val="006152D8"/>
    <w:rsid w:val="00617938"/>
    <w:rsid w:val="00621188"/>
    <w:rsid w:val="00621797"/>
    <w:rsid w:val="006227DC"/>
    <w:rsid w:val="006228FA"/>
    <w:rsid w:val="00623731"/>
    <w:rsid w:val="006257ED"/>
    <w:rsid w:val="0063027C"/>
    <w:rsid w:val="006337B3"/>
    <w:rsid w:val="006340C0"/>
    <w:rsid w:val="0063434D"/>
    <w:rsid w:val="00637513"/>
    <w:rsid w:val="00640378"/>
    <w:rsid w:val="00641EE6"/>
    <w:rsid w:val="00643885"/>
    <w:rsid w:val="006465FC"/>
    <w:rsid w:val="00652CC7"/>
    <w:rsid w:val="00653DE4"/>
    <w:rsid w:val="00655835"/>
    <w:rsid w:val="00655E9C"/>
    <w:rsid w:val="00655F81"/>
    <w:rsid w:val="006605B2"/>
    <w:rsid w:val="00662D14"/>
    <w:rsid w:val="0066328A"/>
    <w:rsid w:val="0066384D"/>
    <w:rsid w:val="00663C07"/>
    <w:rsid w:val="00665C47"/>
    <w:rsid w:val="00666502"/>
    <w:rsid w:val="00666A8B"/>
    <w:rsid w:val="006673CB"/>
    <w:rsid w:val="00667D79"/>
    <w:rsid w:val="006720EF"/>
    <w:rsid w:val="006807C0"/>
    <w:rsid w:val="00681A16"/>
    <w:rsid w:val="0068362D"/>
    <w:rsid w:val="00685A44"/>
    <w:rsid w:val="00691DB4"/>
    <w:rsid w:val="00693EDF"/>
    <w:rsid w:val="00695808"/>
    <w:rsid w:val="00695E29"/>
    <w:rsid w:val="006961B2"/>
    <w:rsid w:val="00696E86"/>
    <w:rsid w:val="006A3480"/>
    <w:rsid w:val="006A493B"/>
    <w:rsid w:val="006A56C6"/>
    <w:rsid w:val="006A729E"/>
    <w:rsid w:val="006B0CC3"/>
    <w:rsid w:val="006B0F63"/>
    <w:rsid w:val="006B1C48"/>
    <w:rsid w:val="006B2796"/>
    <w:rsid w:val="006B46FB"/>
    <w:rsid w:val="006B664F"/>
    <w:rsid w:val="006B6D1C"/>
    <w:rsid w:val="006B73CF"/>
    <w:rsid w:val="006C4027"/>
    <w:rsid w:val="006C7909"/>
    <w:rsid w:val="006D015B"/>
    <w:rsid w:val="006D1AC2"/>
    <w:rsid w:val="006D3AE3"/>
    <w:rsid w:val="006E21FB"/>
    <w:rsid w:val="006E61CD"/>
    <w:rsid w:val="006E7717"/>
    <w:rsid w:val="006E7BBD"/>
    <w:rsid w:val="006F1184"/>
    <w:rsid w:val="006F446E"/>
    <w:rsid w:val="006F51FA"/>
    <w:rsid w:val="006F6A1F"/>
    <w:rsid w:val="006F76CD"/>
    <w:rsid w:val="006F7A05"/>
    <w:rsid w:val="006F7B52"/>
    <w:rsid w:val="00700C0D"/>
    <w:rsid w:val="0070158F"/>
    <w:rsid w:val="00704402"/>
    <w:rsid w:val="00704595"/>
    <w:rsid w:val="00710A0F"/>
    <w:rsid w:val="00713E3E"/>
    <w:rsid w:val="00715A43"/>
    <w:rsid w:val="00721077"/>
    <w:rsid w:val="007225E0"/>
    <w:rsid w:val="00722B87"/>
    <w:rsid w:val="00723FF4"/>
    <w:rsid w:val="0072439B"/>
    <w:rsid w:val="00724CF8"/>
    <w:rsid w:val="007257BD"/>
    <w:rsid w:val="00736442"/>
    <w:rsid w:val="00736909"/>
    <w:rsid w:val="0074290F"/>
    <w:rsid w:val="007431D3"/>
    <w:rsid w:val="00744947"/>
    <w:rsid w:val="0074588F"/>
    <w:rsid w:val="00746104"/>
    <w:rsid w:val="007519D8"/>
    <w:rsid w:val="00751D85"/>
    <w:rsid w:val="007537FC"/>
    <w:rsid w:val="00754A77"/>
    <w:rsid w:val="00756B33"/>
    <w:rsid w:val="00757D34"/>
    <w:rsid w:val="007611CF"/>
    <w:rsid w:val="0076120C"/>
    <w:rsid w:val="00761438"/>
    <w:rsid w:val="007639D7"/>
    <w:rsid w:val="007660B4"/>
    <w:rsid w:val="007749EE"/>
    <w:rsid w:val="00776C9E"/>
    <w:rsid w:val="0078045C"/>
    <w:rsid w:val="00780D51"/>
    <w:rsid w:val="00782202"/>
    <w:rsid w:val="00785B4E"/>
    <w:rsid w:val="0078637D"/>
    <w:rsid w:val="0078712D"/>
    <w:rsid w:val="00787FE6"/>
    <w:rsid w:val="00790283"/>
    <w:rsid w:val="00790E66"/>
    <w:rsid w:val="0079157F"/>
    <w:rsid w:val="0079226D"/>
    <w:rsid w:val="00792342"/>
    <w:rsid w:val="00793AD3"/>
    <w:rsid w:val="00796D08"/>
    <w:rsid w:val="007977A8"/>
    <w:rsid w:val="007A3DC7"/>
    <w:rsid w:val="007A43E7"/>
    <w:rsid w:val="007A7585"/>
    <w:rsid w:val="007A7CBE"/>
    <w:rsid w:val="007B146C"/>
    <w:rsid w:val="007B3612"/>
    <w:rsid w:val="007B4E28"/>
    <w:rsid w:val="007B512A"/>
    <w:rsid w:val="007B6321"/>
    <w:rsid w:val="007B7FE4"/>
    <w:rsid w:val="007C2097"/>
    <w:rsid w:val="007C2525"/>
    <w:rsid w:val="007C3901"/>
    <w:rsid w:val="007C4603"/>
    <w:rsid w:val="007C500B"/>
    <w:rsid w:val="007D0825"/>
    <w:rsid w:val="007D14F4"/>
    <w:rsid w:val="007D6A07"/>
    <w:rsid w:val="007E1D44"/>
    <w:rsid w:val="007E58F5"/>
    <w:rsid w:val="007E5D6C"/>
    <w:rsid w:val="007E6035"/>
    <w:rsid w:val="007F3DA0"/>
    <w:rsid w:val="007F5644"/>
    <w:rsid w:val="007F5874"/>
    <w:rsid w:val="007F589B"/>
    <w:rsid w:val="007F7259"/>
    <w:rsid w:val="00801EE1"/>
    <w:rsid w:val="008031CF"/>
    <w:rsid w:val="008040A8"/>
    <w:rsid w:val="00804E78"/>
    <w:rsid w:val="00806B59"/>
    <w:rsid w:val="00806C14"/>
    <w:rsid w:val="00806F69"/>
    <w:rsid w:val="00810A76"/>
    <w:rsid w:val="00812903"/>
    <w:rsid w:val="00812BD7"/>
    <w:rsid w:val="008130FA"/>
    <w:rsid w:val="008154A1"/>
    <w:rsid w:val="00815EAA"/>
    <w:rsid w:val="008200C4"/>
    <w:rsid w:val="0082146B"/>
    <w:rsid w:val="0082157E"/>
    <w:rsid w:val="00822144"/>
    <w:rsid w:val="00822969"/>
    <w:rsid w:val="00823416"/>
    <w:rsid w:val="00824EE9"/>
    <w:rsid w:val="008279FA"/>
    <w:rsid w:val="00831EB4"/>
    <w:rsid w:val="00832FF8"/>
    <w:rsid w:val="00833927"/>
    <w:rsid w:val="0083430C"/>
    <w:rsid w:val="00836EA6"/>
    <w:rsid w:val="00837292"/>
    <w:rsid w:val="00842C99"/>
    <w:rsid w:val="00844481"/>
    <w:rsid w:val="008550C3"/>
    <w:rsid w:val="008553E1"/>
    <w:rsid w:val="00855D6E"/>
    <w:rsid w:val="0085719C"/>
    <w:rsid w:val="008626E7"/>
    <w:rsid w:val="00862D4D"/>
    <w:rsid w:val="0086592E"/>
    <w:rsid w:val="00866C13"/>
    <w:rsid w:val="00870524"/>
    <w:rsid w:val="00870EE7"/>
    <w:rsid w:val="00872156"/>
    <w:rsid w:val="00872C2C"/>
    <w:rsid w:val="00873343"/>
    <w:rsid w:val="00874431"/>
    <w:rsid w:val="008811DE"/>
    <w:rsid w:val="00882F04"/>
    <w:rsid w:val="008837B6"/>
    <w:rsid w:val="00884D6C"/>
    <w:rsid w:val="008863B9"/>
    <w:rsid w:val="0089175A"/>
    <w:rsid w:val="00891794"/>
    <w:rsid w:val="00895F0C"/>
    <w:rsid w:val="00896FDC"/>
    <w:rsid w:val="0089757B"/>
    <w:rsid w:val="008A4147"/>
    <w:rsid w:val="008A45A6"/>
    <w:rsid w:val="008A4CC8"/>
    <w:rsid w:val="008A6B73"/>
    <w:rsid w:val="008A79A0"/>
    <w:rsid w:val="008C00B9"/>
    <w:rsid w:val="008C0E91"/>
    <w:rsid w:val="008C75CF"/>
    <w:rsid w:val="008D119C"/>
    <w:rsid w:val="008D3CCC"/>
    <w:rsid w:val="008D5352"/>
    <w:rsid w:val="008E371C"/>
    <w:rsid w:val="008E4B81"/>
    <w:rsid w:val="008E55A5"/>
    <w:rsid w:val="008F1982"/>
    <w:rsid w:val="008F3789"/>
    <w:rsid w:val="008F686C"/>
    <w:rsid w:val="009023EB"/>
    <w:rsid w:val="00905081"/>
    <w:rsid w:val="00905ABD"/>
    <w:rsid w:val="00906B4C"/>
    <w:rsid w:val="00907044"/>
    <w:rsid w:val="00907B3B"/>
    <w:rsid w:val="00913103"/>
    <w:rsid w:val="009135A7"/>
    <w:rsid w:val="00913FC8"/>
    <w:rsid w:val="009148DE"/>
    <w:rsid w:val="009210D8"/>
    <w:rsid w:val="0092367A"/>
    <w:rsid w:val="00923F4E"/>
    <w:rsid w:val="00927A68"/>
    <w:rsid w:val="0093068A"/>
    <w:rsid w:val="00930801"/>
    <w:rsid w:val="00932BBA"/>
    <w:rsid w:val="00933307"/>
    <w:rsid w:val="00935226"/>
    <w:rsid w:val="00936187"/>
    <w:rsid w:val="009403AD"/>
    <w:rsid w:val="0094076C"/>
    <w:rsid w:val="00941E30"/>
    <w:rsid w:val="00945B63"/>
    <w:rsid w:val="00947F72"/>
    <w:rsid w:val="0095010E"/>
    <w:rsid w:val="0095142F"/>
    <w:rsid w:val="00951EE0"/>
    <w:rsid w:val="00952818"/>
    <w:rsid w:val="0095413B"/>
    <w:rsid w:val="00954AB8"/>
    <w:rsid w:val="00956B85"/>
    <w:rsid w:val="00957457"/>
    <w:rsid w:val="00960331"/>
    <w:rsid w:val="00961D09"/>
    <w:rsid w:val="00962825"/>
    <w:rsid w:val="00962B5C"/>
    <w:rsid w:val="00965BCC"/>
    <w:rsid w:val="009728B6"/>
    <w:rsid w:val="00975494"/>
    <w:rsid w:val="00975F1E"/>
    <w:rsid w:val="009777D9"/>
    <w:rsid w:val="00981848"/>
    <w:rsid w:val="00981CAE"/>
    <w:rsid w:val="00984A9F"/>
    <w:rsid w:val="00985241"/>
    <w:rsid w:val="00985894"/>
    <w:rsid w:val="00985BFB"/>
    <w:rsid w:val="0098687D"/>
    <w:rsid w:val="00991B88"/>
    <w:rsid w:val="0099276B"/>
    <w:rsid w:val="00993CB6"/>
    <w:rsid w:val="009960A8"/>
    <w:rsid w:val="00997881"/>
    <w:rsid w:val="009A1952"/>
    <w:rsid w:val="009A432F"/>
    <w:rsid w:val="009A5753"/>
    <w:rsid w:val="009A579D"/>
    <w:rsid w:val="009A63A7"/>
    <w:rsid w:val="009A6D8B"/>
    <w:rsid w:val="009B0127"/>
    <w:rsid w:val="009B0843"/>
    <w:rsid w:val="009B5C06"/>
    <w:rsid w:val="009C2628"/>
    <w:rsid w:val="009C2F12"/>
    <w:rsid w:val="009C7360"/>
    <w:rsid w:val="009D5813"/>
    <w:rsid w:val="009D6799"/>
    <w:rsid w:val="009D6A18"/>
    <w:rsid w:val="009D7C0A"/>
    <w:rsid w:val="009D7E34"/>
    <w:rsid w:val="009D7ECA"/>
    <w:rsid w:val="009E2563"/>
    <w:rsid w:val="009E3297"/>
    <w:rsid w:val="009E5131"/>
    <w:rsid w:val="009E5497"/>
    <w:rsid w:val="009F00DD"/>
    <w:rsid w:val="009F5A60"/>
    <w:rsid w:val="009F62BA"/>
    <w:rsid w:val="009F6613"/>
    <w:rsid w:val="009F734F"/>
    <w:rsid w:val="00A001CB"/>
    <w:rsid w:val="00A0274B"/>
    <w:rsid w:val="00A03B16"/>
    <w:rsid w:val="00A06340"/>
    <w:rsid w:val="00A07807"/>
    <w:rsid w:val="00A10054"/>
    <w:rsid w:val="00A110E7"/>
    <w:rsid w:val="00A125D2"/>
    <w:rsid w:val="00A1299B"/>
    <w:rsid w:val="00A13C70"/>
    <w:rsid w:val="00A16D46"/>
    <w:rsid w:val="00A171F7"/>
    <w:rsid w:val="00A228EB"/>
    <w:rsid w:val="00A22AFB"/>
    <w:rsid w:val="00A23E27"/>
    <w:rsid w:val="00A246B6"/>
    <w:rsid w:val="00A25C67"/>
    <w:rsid w:val="00A25DBA"/>
    <w:rsid w:val="00A30F63"/>
    <w:rsid w:val="00A365F2"/>
    <w:rsid w:val="00A37AE8"/>
    <w:rsid w:val="00A40CEB"/>
    <w:rsid w:val="00A4228D"/>
    <w:rsid w:val="00A47E70"/>
    <w:rsid w:val="00A50CF0"/>
    <w:rsid w:val="00A53296"/>
    <w:rsid w:val="00A54EF4"/>
    <w:rsid w:val="00A56C1D"/>
    <w:rsid w:val="00A575BE"/>
    <w:rsid w:val="00A6172D"/>
    <w:rsid w:val="00A627DD"/>
    <w:rsid w:val="00A6523D"/>
    <w:rsid w:val="00A6640F"/>
    <w:rsid w:val="00A67273"/>
    <w:rsid w:val="00A67CDD"/>
    <w:rsid w:val="00A70878"/>
    <w:rsid w:val="00A731A3"/>
    <w:rsid w:val="00A7553D"/>
    <w:rsid w:val="00A7623B"/>
    <w:rsid w:val="00A7671C"/>
    <w:rsid w:val="00A7692F"/>
    <w:rsid w:val="00A80A67"/>
    <w:rsid w:val="00A813EA"/>
    <w:rsid w:val="00A82E59"/>
    <w:rsid w:val="00A84F92"/>
    <w:rsid w:val="00A8573B"/>
    <w:rsid w:val="00A860EE"/>
    <w:rsid w:val="00A93E47"/>
    <w:rsid w:val="00A9465C"/>
    <w:rsid w:val="00A94726"/>
    <w:rsid w:val="00A9541B"/>
    <w:rsid w:val="00A95B46"/>
    <w:rsid w:val="00A977E8"/>
    <w:rsid w:val="00AA0CB5"/>
    <w:rsid w:val="00AA2CBC"/>
    <w:rsid w:val="00AA7402"/>
    <w:rsid w:val="00AB0F4E"/>
    <w:rsid w:val="00AB1272"/>
    <w:rsid w:val="00AB134E"/>
    <w:rsid w:val="00AB3829"/>
    <w:rsid w:val="00AB3E16"/>
    <w:rsid w:val="00AB5BF2"/>
    <w:rsid w:val="00AC5820"/>
    <w:rsid w:val="00AC5866"/>
    <w:rsid w:val="00AC5908"/>
    <w:rsid w:val="00AC75C7"/>
    <w:rsid w:val="00AD1CD8"/>
    <w:rsid w:val="00AD2D60"/>
    <w:rsid w:val="00AD458C"/>
    <w:rsid w:val="00AD476B"/>
    <w:rsid w:val="00AD4F51"/>
    <w:rsid w:val="00AD6896"/>
    <w:rsid w:val="00AE0521"/>
    <w:rsid w:val="00AE1F7F"/>
    <w:rsid w:val="00AF1325"/>
    <w:rsid w:val="00AF1AAE"/>
    <w:rsid w:val="00AF4B33"/>
    <w:rsid w:val="00AF5991"/>
    <w:rsid w:val="00AF5992"/>
    <w:rsid w:val="00B003DB"/>
    <w:rsid w:val="00B04BB2"/>
    <w:rsid w:val="00B0642D"/>
    <w:rsid w:val="00B10A4E"/>
    <w:rsid w:val="00B1211D"/>
    <w:rsid w:val="00B14ABF"/>
    <w:rsid w:val="00B22AF5"/>
    <w:rsid w:val="00B24DEB"/>
    <w:rsid w:val="00B258BB"/>
    <w:rsid w:val="00B26654"/>
    <w:rsid w:val="00B266A4"/>
    <w:rsid w:val="00B304C5"/>
    <w:rsid w:val="00B30FB3"/>
    <w:rsid w:val="00B36655"/>
    <w:rsid w:val="00B4099D"/>
    <w:rsid w:val="00B40C5D"/>
    <w:rsid w:val="00B41CBA"/>
    <w:rsid w:val="00B41D87"/>
    <w:rsid w:val="00B4376E"/>
    <w:rsid w:val="00B461C9"/>
    <w:rsid w:val="00B51D11"/>
    <w:rsid w:val="00B523F8"/>
    <w:rsid w:val="00B57456"/>
    <w:rsid w:val="00B619C6"/>
    <w:rsid w:val="00B61EA5"/>
    <w:rsid w:val="00B626E6"/>
    <w:rsid w:val="00B661B4"/>
    <w:rsid w:val="00B67406"/>
    <w:rsid w:val="00B67B97"/>
    <w:rsid w:val="00B70ADB"/>
    <w:rsid w:val="00B72548"/>
    <w:rsid w:val="00B766C2"/>
    <w:rsid w:val="00B80BB9"/>
    <w:rsid w:val="00B81F76"/>
    <w:rsid w:val="00B85F86"/>
    <w:rsid w:val="00B87349"/>
    <w:rsid w:val="00B87FC5"/>
    <w:rsid w:val="00B9366B"/>
    <w:rsid w:val="00B968C8"/>
    <w:rsid w:val="00B97710"/>
    <w:rsid w:val="00BA08E6"/>
    <w:rsid w:val="00BA1584"/>
    <w:rsid w:val="00BA3CFD"/>
    <w:rsid w:val="00BA3D6C"/>
    <w:rsid w:val="00BA3EC5"/>
    <w:rsid w:val="00BA51D9"/>
    <w:rsid w:val="00BA6DC0"/>
    <w:rsid w:val="00BA7F5D"/>
    <w:rsid w:val="00BB360C"/>
    <w:rsid w:val="00BB54FF"/>
    <w:rsid w:val="00BB58E0"/>
    <w:rsid w:val="00BB5DFC"/>
    <w:rsid w:val="00BB62B9"/>
    <w:rsid w:val="00BB7771"/>
    <w:rsid w:val="00BC1A25"/>
    <w:rsid w:val="00BC1CC8"/>
    <w:rsid w:val="00BD279D"/>
    <w:rsid w:val="00BD6BB8"/>
    <w:rsid w:val="00BD7973"/>
    <w:rsid w:val="00BE5003"/>
    <w:rsid w:val="00BE6F89"/>
    <w:rsid w:val="00BF0536"/>
    <w:rsid w:val="00BF3328"/>
    <w:rsid w:val="00BF3CB4"/>
    <w:rsid w:val="00BF50AB"/>
    <w:rsid w:val="00BF5F73"/>
    <w:rsid w:val="00BF6F54"/>
    <w:rsid w:val="00C0325D"/>
    <w:rsid w:val="00C03683"/>
    <w:rsid w:val="00C04D48"/>
    <w:rsid w:val="00C07268"/>
    <w:rsid w:val="00C07BF6"/>
    <w:rsid w:val="00C10026"/>
    <w:rsid w:val="00C10519"/>
    <w:rsid w:val="00C113EC"/>
    <w:rsid w:val="00C131FF"/>
    <w:rsid w:val="00C14DF9"/>
    <w:rsid w:val="00C20ACD"/>
    <w:rsid w:val="00C20F79"/>
    <w:rsid w:val="00C2231F"/>
    <w:rsid w:val="00C2487C"/>
    <w:rsid w:val="00C25D62"/>
    <w:rsid w:val="00C263E8"/>
    <w:rsid w:val="00C27424"/>
    <w:rsid w:val="00C27511"/>
    <w:rsid w:val="00C321C5"/>
    <w:rsid w:val="00C35695"/>
    <w:rsid w:val="00C359BC"/>
    <w:rsid w:val="00C362E8"/>
    <w:rsid w:val="00C42634"/>
    <w:rsid w:val="00C42BEC"/>
    <w:rsid w:val="00C458D8"/>
    <w:rsid w:val="00C511AF"/>
    <w:rsid w:val="00C51D6A"/>
    <w:rsid w:val="00C527C8"/>
    <w:rsid w:val="00C54BDC"/>
    <w:rsid w:val="00C54CAD"/>
    <w:rsid w:val="00C57EA9"/>
    <w:rsid w:val="00C60060"/>
    <w:rsid w:val="00C602BE"/>
    <w:rsid w:val="00C66BA2"/>
    <w:rsid w:val="00C71578"/>
    <w:rsid w:val="00C72D89"/>
    <w:rsid w:val="00C72DD4"/>
    <w:rsid w:val="00C75AAD"/>
    <w:rsid w:val="00C767CE"/>
    <w:rsid w:val="00C8075E"/>
    <w:rsid w:val="00C81210"/>
    <w:rsid w:val="00C82133"/>
    <w:rsid w:val="00C83317"/>
    <w:rsid w:val="00C83986"/>
    <w:rsid w:val="00C846DB"/>
    <w:rsid w:val="00C8471E"/>
    <w:rsid w:val="00C85F0E"/>
    <w:rsid w:val="00C870F6"/>
    <w:rsid w:val="00C9354B"/>
    <w:rsid w:val="00C93BA7"/>
    <w:rsid w:val="00C95985"/>
    <w:rsid w:val="00C962E5"/>
    <w:rsid w:val="00CA49A4"/>
    <w:rsid w:val="00CA570B"/>
    <w:rsid w:val="00CA5D2F"/>
    <w:rsid w:val="00CA72A0"/>
    <w:rsid w:val="00CB0CB2"/>
    <w:rsid w:val="00CB2359"/>
    <w:rsid w:val="00CB4D3D"/>
    <w:rsid w:val="00CC19FB"/>
    <w:rsid w:val="00CC3345"/>
    <w:rsid w:val="00CC5026"/>
    <w:rsid w:val="00CC6091"/>
    <w:rsid w:val="00CC67E6"/>
    <w:rsid w:val="00CC6836"/>
    <w:rsid w:val="00CC68D0"/>
    <w:rsid w:val="00CD129A"/>
    <w:rsid w:val="00CD1919"/>
    <w:rsid w:val="00CD58EE"/>
    <w:rsid w:val="00CD6449"/>
    <w:rsid w:val="00CD66F8"/>
    <w:rsid w:val="00CD77FC"/>
    <w:rsid w:val="00CE0552"/>
    <w:rsid w:val="00CE25FD"/>
    <w:rsid w:val="00CE47F3"/>
    <w:rsid w:val="00CE4986"/>
    <w:rsid w:val="00CF0D74"/>
    <w:rsid w:val="00CF132C"/>
    <w:rsid w:val="00CF444F"/>
    <w:rsid w:val="00CF4BAB"/>
    <w:rsid w:val="00CF4CC7"/>
    <w:rsid w:val="00CF6D9B"/>
    <w:rsid w:val="00CF6E7A"/>
    <w:rsid w:val="00CF770B"/>
    <w:rsid w:val="00CF7DE4"/>
    <w:rsid w:val="00D02893"/>
    <w:rsid w:val="00D03F9A"/>
    <w:rsid w:val="00D06D51"/>
    <w:rsid w:val="00D10D44"/>
    <w:rsid w:val="00D11303"/>
    <w:rsid w:val="00D11BE8"/>
    <w:rsid w:val="00D15099"/>
    <w:rsid w:val="00D16D10"/>
    <w:rsid w:val="00D213E4"/>
    <w:rsid w:val="00D24991"/>
    <w:rsid w:val="00D24F56"/>
    <w:rsid w:val="00D2579B"/>
    <w:rsid w:val="00D26091"/>
    <w:rsid w:val="00D3413E"/>
    <w:rsid w:val="00D345AD"/>
    <w:rsid w:val="00D349A7"/>
    <w:rsid w:val="00D34AB1"/>
    <w:rsid w:val="00D36228"/>
    <w:rsid w:val="00D37CC2"/>
    <w:rsid w:val="00D40466"/>
    <w:rsid w:val="00D4185C"/>
    <w:rsid w:val="00D463C1"/>
    <w:rsid w:val="00D5016D"/>
    <w:rsid w:val="00D50255"/>
    <w:rsid w:val="00D53632"/>
    <w:rsid w:val="00D53EB9"/>
    <w:rsid w:val="00D56390"/>
    <w:rsid w:val="00D5667A"/>
    <w:rsid w:val="00D57731"/>
    <w:rsid w:val="00D6256D"/>
    <w:rsid w:val="00D6284D"/>
    <w:rsid w:val="00D646F3"/>
    <w:rsid w:val="00D65B8E"/>
    <w:rsid w:val="00D663AD"/>
    <w:rsid w:val="00D66520"/>
    <w:rsid w:val="00D66E59"/>
    <w:rsid w:val="00D67AB3"/>
    <w:rsid w:val="00D75818"/>
    <w:rsid w:val="00D81A55"/>
    <w:rsid w:val="00D82ABD"/>
    <w:rsid w:val="00D82BC7"/>
    <w:rsid w:val="00D84AE9"/>
    <w:rsid w:val="00D9094A"/>
    <w:rsid w:val="00D90E36"/>
    <w:rsid w:val="00D91C08"/>
    <w:rsid w:val="00D91EBD"/>
    <w:rsid w:val="00D923FD"/>
    <w:rsid w:val="00D946CC"/>
    <w:rsid w:val="00D97CA7"/>
    <w:rsid w:val="00DA4103"/>
    <w:rsid w:val="00DA6770"/>
    <w:rsid w:val="00DC42D5"/>
    <w:rsid w:val="00DC50C7"/>
    <w:rsid w:val="00DC58E5"/>
    <w:rsid w:val="00DC662F"/>
    <w:rsid w:val="00DD0045"/>
    <w:rsid w:val="00DD02A5"/>
    <w:rsid w:val="00DD0638"/>
    <w:rsid w:val="00DD27D7"/>
    <w:rsid w:val="00DD36C4"/>
    <w:rsid w:val="00DD501C"/>
    <w:rsid w:val="00DD534F"/>
    <w:rsid w:val="00DD60E9"/>
    <w:rsid w:val="00DD67F7"/>
    <w:rsid w:val="00DE00D3"/>
    <w:rsid w:val="00DE34CF"/>
    <w:rsid w:val="00DE47F4"/>
    <w:rsid w:val="00DE5B8F"/>
    <w:rsid w:val="00DF0D7E"/>
    <w:rsid w:val="00DF268B"/>
    <w:rsid w:val="00DF670A"/>
    <w:rsid w:val="00DF6E34"/>
    <w:rsid w:val="00DF7D35"/>
    <w:rsid w:val="00E01EDE"/>
    <w:rsid w:val="00E03FCD"/>
    <w:rsid w:val="00E05824"/>
    <w:rsid w:val="00E07F15"/>
    <w:rsid w:val="00E10A3D"/>
    <w:rsid w:val="00E11A22"/>
    <w:rsid w:val="00E12815"/>
    <w:rsid w:val="00E13F3D"/>
    <w:rsid w:val="00E16037"/>
    <w:rsid w:val="00E17C2B"/>
    <w:rsid w:val="00E2065E"/>
    <w:rsid w:val="00E211ED"/>
    <w:rsid w:val="00E214D9"/>
    <w:rsid w:val="00E221E2"/>
    <w:rsid w:val="00E22672"/>
    <w:rsid w:val="00E26654"/>
    <w:rsid w:val="00E27A4F"/>
    <w:rsid w:val="00E315E1"/>
    <w:rsid w:val="00E31DC5"/>
    <w:rsid w:val="00E33915"/>
    <w:rsid w:val="00E3437D"/>
    <w:rsid w:val="00E34898"/>
    <w:rsid w:val="00E34A93"/>
    <w:rsid w:val="00E35B74"/>
    <w:rsid w:val="00E35F18"/>
    <w:rsid w:val="00E3777D"/>
    <w:rsid w:val="00E419F4"/>
    <w:rsid w:val="00E4235C"/>
    <w:rsid w:val="00E42B4E"/>
    <w:rsid w:val="00E42F40"/>
    <w:rsid w:val="00E45D52"/>
    <w:rsid w:val="00E55D67"/>
    <w:rsid w:val="00E5748C"/>
    <w:rsid w:val="00E60217"/>
    <w:rsid w:val="00E608C5"/>
    <w:rsid w:val="00E6193D"/>
    <w:rsid w:val="00E61CE4"/>
    <w:rsid w:val="00E62A49"/>
    <w:rsid w:val="00E6443F"/>
    <w:rsid w:val="00E6775C"/>
    <w:rsid w:val="00E7032A"/>
    <w:rsid w:val="00E7195D"/>
    <w:rsid w:val="00E71FFF"/>
    <w:rsid w:val="00E746F3"/>
    <w:rsid w:val="00E80D44"/>
    <w:rsid w:val="00E82456"/>
    <w:rsid w:val="00E83BA2"/>
    <w:rsid w:val="00E8752C"/>
    <w:rsid w:val="00E90525"/>
    <w:rsid w:val="00E91BDA"/>
    <w:rsid w:val="00E91E4E"/>
    <w:rsid w:val="00E92D36"/>
    <w:rsid w:val="00E93017"/>
    <w:rsid w:val="00E93A44"/>
    <w:rsid w:val="00E93BF8"/>
    <w:rsid w:val="00E94BA6"/>
    <w:rsid w:val="00E96DD2"/>
    <w:rsid w:val="00E97689"/>
    <w:rsid w:val="00E97A49"/>
    <w:rsid w:val="00EA0D9B"/>
    <w:rsid w:val="00EA3170"/>
    <w:rsid w:val="00EA43B2"/>
    <w:rsid w:val="00EA551C"/>
    <w:rsid w:val="00EA5F86"/>
    <w:rsid w:val="00EA630E"/>
    <w:rsid w:val="00EA7C2B"/>
    <w:rsid w:val="00EB0216"/>
    <w:rsid w:val="00EB0366"/>
    <w:rsid w:val="00EB05AF"/>
    <w:rsid w:val="00EB09B7"/>
    <w:rsid w:val="00EB1B95"/>
    <w:rsid w:val="00EB6D71"/>
    <w:rsid w:val="00EB72B4"/>
    <w:rsid w:val="00EB7DCE"/>
    <w:rsid w:val="00EC3380"/>
    <w:rsid w:val="00EC75A4"/>
    <w:rsid w:val="00ED1FF1"/>
    <w:rsid w:val="00ED2818"/>
    <w:rsid w:val="00ED4008"/>
    <w:rsid w:val="00ED516C"/>
    <w:rsid w:val="00ED53BA"/>
    <w:rsid w:val="00EE3FD7"/>
    <w:rsid w:val="00EE4B22"/>
    <w:rsid w:val="00EE55A4"/>
    <w:rsid w:val="00EE7D7C"/>
    <w:rsid w:val="00EF29EF"/>
    <w:rsid w:val="00EF41BF"/>
    <w:rsid w:val="00EF5E86"/>
    <w:rsid w:val="00EF62B0"/>
    <w:rsid w:val="00EF7D37"/>
    <w:rsid w:val="00F00085"/>
    <w:rsid w:val="00F00C74"/>
    <w:rsid w:val="00F01B58"/>
    <w:rsid w:val="00F02AB9"/>
    <w:rsid w:val="00F0306F"/>
    <w:rsid w:val="00F031BF"/>
    <w:rsid w:val="00F04198"/>
    <w:rsid w:val="00F10512"/>
    <w:rsid w:val="00F123CA"/>
    <w:rsid w:val="00F1365A"/>
    <w:rsid w:val="00F13C50"/>
    <w:rsid w:val="00F16750"/>
    <w:rsid w:val="00F16AB5"/>
    <w:rsid w:val="00F200B5"/>
    <w:rsid w:val="00F2016C"/>
    <w:rsid w:val="00F24A16"/>
    <w:rsid w:val="00F25D98"/>
    <w:rsid w:val="00F26426"/>
    <w:rsid w:val="00F300FB"/>
    <w:rsid w:val="00F31A60"/>
    <w:rsid w:val="00F31FDB"/>
    <w:rsid w:val="00F32113"/>
    <w:rsid w:val="00F40191"/>
    <w:rsid w:val="00F42F2E"/>
    <w:rsid w:val="00F442ED"/>
    <w:rsid w:val="00F47629"/>
    <w:rsid w:val="00F4783C"/>
    <w:rsid w:val="00F51BA3"/>
    <w:rsid w:val="00F5346D"/>
    <w:rsid w:val="00F55A70"/>
    <w:rsid w:val="00F571B8"/>
    <w:rsid w:val="00F57888"/>
    <w:rsid w:val="00F604E6"/>
    <w:rsid w:val="00F60BD8"/>
    <w:rsid w:val="00F61312"/>
    <w:rsid w:val="00F6225D"/>
    <w:rsid w:val="00F6475D"/>
    <w:rsid w:val="00F70979"/>
    <w:rsid w:val="00F71318"/>
    <w:rsid w:val="00F72552"/>
    <w:rsid w:val="00F7278B"/>
    <w:rsid w:val="00F727BA"/>
    <w:rsid w:val="00F762F1"/>
    <w:rsid w:val="00F76FF2"/>
    <w:rsid w:val="00F84D26"/>
    <w:rsid w:val="00F857EA"/>
    <w:rsid w:val="00F86545"/>
    <w:rsid w:val="00F86B05"/>
    <w:rsid w:val="00F87E57"/>
    <w:rsid w:val="00F95BB4"/>
    <w:rsid w:val="00FA0D93"/>
    <w:rsid w:val="00FA417A"/>
    <w:rsid w:val="00FA5CAA"/>
    <w:rsid w:val="00FA639D"/>
    <w:rsid w:val="00FA73B5"/>
    <w:rsid w:val="00FA7EB2"/>
    <w:rsid w:val="00FB13A3"/>
    <w:rsid w:val="00FB17BB"/>
    <w:rsid w:val="00FB1B54"/>
    <w:rsid w:val="00FB29AF"/>
    <w:rsid w:val="00FB6386"/>
    <w:rsid w:val="00FC3B40"/>
    <w:rsid w:val="00FC3C81"/>
    <w:rsid w:val="00FC4CAB"/>
    <w:rsid w:val="00FC4FFF"/>
    <w:rsid w:val="00FC519C"/>
    <w:rsid w:val="00FC7086"/>
    <w:rsid w:val="00FC7BB2"/>
    <w:rsid w:val="00FD0652"/>
    <w:rsid w:val="00FD1C62"/>
    <w:rsid w:val="00FD39C9"/>
    <w:rsid w:val="00FD7E76"/>
    <w:rsid w:val="00FE02EA"/>
    <w:rsid w:val="00FE1D47"/>
    <w:rsid w:val="00FE29B9"/>
    <w:rsid w:val="00FE32ED"/>
    <w:rsid w:val="00FE3428"/>
    <w:rsid w:val="00FE4380"/>
    <w:rsid w:val="00FE68B4"/>
    <w:rsid w:val="00FE69F3"/>
    <w:rsid w:val="00FF34E2"/>
    <w:rsid w:val="00FF4F74"/>
    <w:rsid w:val="00FF6FCA"/>
    <w:rsid w:val="00FF70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04B32A0-1D01-4A4B-BF02-5C01889E4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9F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uiPriority w:val="99"/>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1702</TotalTime>
  <Pages>2</Pages>
  <Words>49728</Words>
  <Characters>283456</Characters>
  <Application>Microsoft Office Word</Application>
  <DocSecurity>0</DocSecurity>
  <Lines>2362</Lines>
  <Paragraphs>665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513</cp:revision>
  <cp:lastPrinted>1899-12-31T23:00:00Z</cp:lastPrinted>
  <dcterms:created xsi:type="dcterms:W3CDTF">2020-02-03T08:32:00Z</dcterms:created>
  <dcterms:modified xsi:type="dcterms:W3CDTF">2025-11-27T07:52:00Z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